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F6B" w:rsidRPr="00A92C48" w:rsidRDefault="00366F6B" w:rsidP="00366F6B">
      <w:pPr>
        <w:pBdr>
          <w:bottom w:val="single" w:sz="4" w:space="1" w:color="auto"/>
        </w:pBdr>
        <w:tabs>
          <w:tab w:val="right" w:pos="9214"/>
        </w:tabs>
        <w:rPr>
          <w:rFonts w:ascii="Arial" w:eastAsia="宋体" w:hAnsi="Arial" w:cs="Arial"/>
          <w:b/>
          <w:lang w:eastAsia="zh-CN"/>
        </w:rPr>
      </w:pPr>
      <w:r w:rsidRPr="00FB4F1F">
        <w:rPr>
          <w:rFonts w:ascii="Arial" w:eastAsia="宋体" w:hAnsi="Arial" w:cs="Arial"/>
          <w:b/>
        </w:rPr>
        <w:t>3GPP TSG-SA WG</w:t>
      </w:r>
      <w:r>
        <w:rPr>
          <w:rFonts w:ascii="Arial" w:eastAsia="宋体" w:hAnsi="Arial" w:cs="Arial"/>
          <w:b/>
        </w:rPr>
        <w:t>6</w:t>
      </w:r>
      <w:r w:rsidRPr="00FB4F1F">
        <w:rPr>
          <w:rFonts w:ascii="Arial" w:eastAsia="宋体" w:hAnsi="Arial" w:cs="Arial"/>
          <w:b/>
        </w:rPr>
        <w:t xml:space="preserve"> Meeting #</w:t>
      </w:r>
      <w:r>
        <w:rPr>
          <w:rFonts w:ascii="Arial" w:eastAsia="宋体" w:hAnsi="Arial" w:cs="Arial"/>
          <w:b/>
        </w:rPr>
        <w:t>3</w:t>
      </w:r>
      <w:r w:rsidR="009B5CFB">
        <w:rPr>
          <w:rFonts w:ascii="Arial" w:eastAsia="宋体" w:hAnsi="Arial" w:cs="Arial" w:hint="eastAsia"/>
          <w:b/>
          <w:lang w:eastAsia="zh-CN"/>
        </w:rPr>
        <w:t xml:space="preserve">                     </w:t>
      </w:r>
      <w:r w:rsidRPr="00A92C48">
        <w:rPr>
          <w:rFonts w:ascii="Arial" w:eastAsia="宋体" w:hAnsi="Arial" w:cs="Arial"/>
          <w:b/>
        </w:rPr>
        <w:t>S</w:t>
      </w:r>
      <w:r>
        <w:rPr>
          <w:rFonts w:ascii="Arial" w:eastAsia="宋体" w:hAnsi="Arial" w:cs="Arial"/>
          <w:b/>
        </w:rPr>
        <w:t>6</w:t>
      </w:r>
      <w:r w:rsidRPr="00A92C48">
        <w:rPr>
          <w:rFonts w:ascii="Arial" w:eastAsia="宋体" w:hAnsi="Arial" w:cs="Arial"/>
          <w:b/>
        </w:rPr>
        <w:t>-1</w:t>
      </w:r>
      <w:r>
        <w:rPr>
          <w:rFonts w:ascii="Arial" w:eastAsia="宋体" w:hAnsi="Arial" w:cs="Arial"/>
          <w:b/>
        </w:rPr>
        <w:t>50</w:t>
      </w:r>
      <w:r w:rsidR="009B5CFB">
        <w:rPr>
          <w:rFonts w:ascii="Arial" w:eastAsia="宋体" w:hAnsi="Arial" w:cs="Arial" w:hint="eastAsia"/>
          <w:b/>
          <w:lang w:eastAsia="zh-CN"/>
        </w:rPr>
        <w:t>232</w:t>
      </w:r>
    </w:p>
    <w:p w:rsidR="00366F6B" w:rsidRPr="00BF0408" w:rsidRDefault="00366F6B" w:rsidP="00366F6B">
      <w:pPr>
        <w:pBdr>
          <w:bottom w:val="single" w:sz="4" w:space="1" w:color="auto"/>
        </w:pBdr>
        <w:tabs>
          <w:tab w:val="right" w:pos="9214"/>
        </w:tabs>
        <w:rPr>
          <w:rFonts w:ascii="Arial" w:eastAsia="宋体" w:hAnsi="Arial" w:cs="Arial"/>
          <w:b/>
          <w:lang w:eastAsia="zh-CN"/>
        </w:rPr>
      </w:pPr>
      <w:r>
        <w:rPr>
          <w:rFonts w:ascii="Arial" w:eastAsia="宋体" w:hAnsi="Arial" w:cs="Arial"/>
          <w:b/>
        </w:rPr>
        <w:t xml:space="preserve">San Jose del </w:t>
      </w:r>
      <w:proofErr w:type="spellStart"/>
      <w:r>
        <w:rPr>
          <w:rFonts w:ascii="Arial" w:eastAsia="宋体" w:hAnsi="Arial" w:cs="Arial"/>
          <w:b/>
        </w:rPr>
        <w:t>Cabo</w:t>
      </w:r>
      <w:proofErr w:type="spellEnd"/>
      <w:r>
        <w:rPr>
          <w:rFonts w:ascii="Arial" w:eastAsia="宋体" w:hAnsi="Arial" w:cs="Arial"/>
          <w:b/>
        </w:rPr>
        <w:t>, Mexico, 13</w:t>
      </w:r>
      <w:r w:rsidRPr="008F457C">
        <w:rPr>
          <w:rFonts w:ascii="Arial" w:eastAsia="宋体" w:hAnsi="Arial" w:cs="Arial"/>
          <w:b/>
        </w:rPr>
        <w:t>-</w:t>
      </w:r>
      <w:r>
        <w:rPr>
          <w:rFonts w:ascii="Arial" w:eastAsia="宋体" w:hAnsi="Arial" w:cs="Arial"/>
          <w:b/>
        </w:rPr>
        <w:t>17</w:t>
      </w:r>
      <w:r w:rsidRPr="008F457C">
        <w:rPr>
          <w:rFonts w:ascii="Arial" w:eastAsia="宋体" w:hAnsi="Arial" w:cs="Arial"/>
          <w:b/>
        </w:rPr>
        <w:t xml:space="preserve"> </w:t>
      </w:r>
      <w:r>
        <w:rPr>
          <w:rFonts w:ascii="Arial" w:eastAsia="宋体" w:hAnsi="Arial" w:cs="Arial"/>
          <w:b/>
        </w:rPr>
        <w:t>April</w:t>
      </w:r>
      <w:r w:rsidRPr="008F457C">
        <w:rPr>
          <w:rFonts w:ascii="Arial" w:eastAsia="宋体" w:hAnsi="Arial" w:cs="Arial"/>
          <w:b/>
        </w:rPr>
        <w:t xml:space="preserve"> 201</w:t>
      </w:r>
      <w:r>
        <w:rPr>
          <w:rFonts w:ascii="Arial" w:eastAsia="宋体" w:hAnsi="Arial" w:cs="Arial"/>
          <w:b/>
        </w:rPr>
        <w:t>5</w:t>
      </w:r>
      <w:r w:rsidR="009B5CFB">
        <w:rPr>
          <w:rFonts w:ascii="Arial" w:eastAsia="宋体" w:hAnsi="Arial" w:cs="Arial" w:hint="eastAsia"/>
          <w:b/>
          <w:lang w:eastAsia="zh-CN"/>
        </w:rPr>
        <w:t xml:space="preserve">      revision of S6-150208</w:t>
      </w:r>
    </w:p>
    <w:p w:rsidR="00595B61" w:rsidRPr="00BF0408" w:rsidRDefault="00595B61" w:rsidP="00366F6B">
      <w:pPr>
        <w:pBdr>
          <w:bottom w:val="single" w:sz="4" w:space="1" w:color="auto"/>
        </w:pBdr>
        <w:tabs>
          <w:tab w:val="right" w:pos="9214"/>
        </w:tabs>
        <w:rPr>
          <w:rFonts w:ascii="Arial" w:hAnsi="Arial" w:cs="Arial"/>
          <w:b/>
        </w:rPr>
      </w:pPr>
      <w:r w:rsidRPr="00A92C48">
        <w:rPr>
          <w:rFonts w:ascii="Arial" w:hAnsi="Arial" w:cs="Arial"/>
          <w:b/>
        </w:rPr>
        <w:tab/>
      </w:r>
    </w:p>
    <w:p w:rsidR="00595B61" w:rsidRDefault="00595B61" w:rsidP="00595B61">
      <w:pPr>
        <w:rPr>
          <w:rFonts w:ascii="Arial" w:hAnsi="Arial"/>
        </w:rPr>
      </w:pPr>
    </w:p>
    <w:p w:rsidR="00595B61" w:rsidRPr="007564A7" w:rsidRDefault="00595B61" w:rsidP="00595B61">
      <w:pPr>
        <w:tabs>
          <w:tab w:val="left" w:pos="1701"/>
        </w:tabs>
        <w:overflowPunct w:val="0"/>
        <w:autoSpaceDE w:val="0"/>
        <w:autoSpaceDN w:val="0"/>
        <w:adjustRightInd w:val="0"/>
        <w:spacing w:after="180"/>
        <w:textAlignment w:val="baseline"/>
        <w:rPr>
          <w:rFonts w:ascii="Arial" w:eastAsia="宋体" w:hAnsi="Arial"/>
          <w:lang w:eastAsia="zh-CN"/>
        </w:rPr>
      </w:pPr>
      <w:r w:rsidRPr="007564A7">
        <w:rPr>
          <w:rFonts w:ascii="Arial" w:eastAsia="宋体" w:hAnsi="Arial"/>
          <w:lang w:eastAsia="en-GB"/>
        </w:rPr>
        <w:t>Title:</w:t>
      </w:r>
      <w:r w:rsidRPr="007564A7">
        <w:rPr>
          <w:rFonts w:ascii="Arial" w:eastAsia="宋体" w:hAnsi="Arial"/>
          <w:lang w:eastAsia="en-GB"/>
        </w:rPr>
        <w:tab/>
      </w:r>
      <w:r w:rsidR="001155C7" w:rsidRPr="001155C7">
        <w:rPr>
          <w:rFonts w:ascii="Arial" w:eastAsia="宋体" w:hAnsi="Arial"/>
          <w:lang w:eastAsia="zh-CN"/>
        </w:rPr>
        <w:t xml:space="preserve">Architecture for MCPTT </w:t>
      </w:r>
      <w:r w:rsidR="009B5CFB" w:rsidRPr="001155C7">
        <w:rPr>
          <w:rFonts w:ascii="Arial" w:eastAsia="宋体" w:hAnsi="Arial"/>
          <w:lang w:eastAsia="zh-CN"/>
        </w:rPr>
        <w:t>roaming</w:t>
      </w:r>
      <w:r w:rsidR="009B5CFB">
        <w:rPr>
          <w:rFonts w:ascii="Arial" w:eastAsia="宋体" w:hAnsi="Arial" w:hint="eastAsia"/>
          <w:lang w:eastAsia="zh-CN"/>
        </w:rPr>
        <w:t xml:space="preserve"> and Service </w:t>
      </w:r>
      <w:r w:rsidR="00C2480D">
        <w:rPr>
          <w:rFonts w:ascii="Arial" w:eastAsia="宋体" w:hAnsi="Arial" w:hint="eastAsia"/>
          <w:lang w:eastAsia="zh-CN"/>
        </w:rPr>
        <w:t xml:space="preserve">migration </w:t>
      </w:r>
      <w:r w:rsidRPr="007564A7">
        <w:rPr>
          <w:rFonts w:ascii="Arial" w:eastAsia="宋体" w:hAnsi="Arial"/>
          <w:lang w:eastAsia="en-GB"/>
        </w:rPr>
        <w:t>Agenda Item:</w:t>
      </w:r>
      <w:r w:rsidRPr="007564A7">
        <w:rPr>
          <w:rFonts w:ascii="Arial" w:eastAsia="宋体" w:hAnsi="Arial"/>
          <w:lang w:eastAsia="en-GB"/>
        </w:rPr>
        <w:tab/>
      </w:r>
      <w:r w:rsidR="001155C7">
        <w:rPr>
          <w:rFonts w:ascii="Arial" w:eastAsia="宋体" w:hAnsi="Arial" w:hint="eastAsia"/>
          <w:lang w:eastAsia="zh-CN"/>
        </w:rPr>
        <w:t>6</w:t>
      </w:r>
    </w:p>
    <w:p w:rsidR="00595B61" w:rsidRPr="007564A7" w:rsidRDefault="00595B61" w:rsidP="00595B61">
      <w:pPr>
        <w:tabs>
          <w:tab w:val="left" w:pos="1701"/>
        </w:tabs>
        <w:overflowPunct w:val="0"/>
        <w:autoSpaceDE w:val="0"/>
        <w:autoSpaceDN w:val="0"/>
        <w:adjustRightInd w:val="0"/>
        <w:spacing w:after="180"/>
        <w:textAlignment w:val="baseline"/>
        <w:rPr>
          <w:rFonts w:ascii="Arial" w:eastAsia="宋体" w:hAnsi="Arial"/>
          <w:lang w:eastAsia="zh-CN"/>
        </w:rPr>
      </w:pPr>
      <w:r w:rsidRPr="007564A7">
        <w:rPr>
          <w:rFonts w:ascii="Arial" w:eastAsia="宋体" w:hAnsi="Arial"/>
          <w:lang w:eastAsia="en-GB"/>
        </w:rPr>
        <w:t>Source:</w:t>
      </w:r>
      <w:r w:rsidRPr="007564A7">
        <w:rPr>
          <w:rFonts w:ascii="Arial" w:eastAsia="宋体" w:hAnsi="Arial"/>
          <w:lang w:eastAsia="en-GB"/>
        </w:rPr>
        <w:tab/>
      </w:r>
      <w:r>
        <w:rPr>
          <w:rFonts w:ascii="Arial" w:eastAsia="宋体" w:hAnsi="Arial"/>
          <w:lang w:eastAsia="en-GB"/>
        </w:rPr>
        <w:t>Huawei</w:t>
      </w:r>
      <w:r w:rsidR="005006E4">
        <w:rPr>
          <w:rFonts w:ascii="Arial" w:eastAsia="宋体" w:hAnsi="Arial" w:hint="eastAsia"/>
          <w:lang w:eastAsia="zh-CN"/>
        </w:rPr>
        <w:t xml:space="preserve">, </w:t>
      </w:r>
      <w:proofErr w:type="spellStart"/>
      <w:r w:rsidR="005006E4">
        <w:rPr>
          <w:rFonts w:ascii="Arial" w:eastAsia="宋体" w:hAnsi="Arial" w:hint="eastAsia"/>
          <w:lang w:eastAsia="zh-CN"/>
        </w:rPr>
        <w:t>Hisilicon</w:t>
      </w:r>
      <w:proofErr w:type="spellEnd"/>
      <w:r w:rsidR="005006E4">
        <w:rPr>
          <w:rFonts w:ascii="Arial" w:eastAsia="宋体" w:hAnsi="Arial" w:hint="eastAsia"/>
          <w:lang w:eastAsia="zh-CN"/>
        </w:rPr>
        <w:t>, TD Tech</w:t>
      </w:r>
    </w:p>
    <w:p w:rsidR="00595B61" w:rsidRPr="007564A7" w:rsidRDefault="00595B61" w:rsidP="00595B61">
      <w:pPr>
        <w:tabs>
          <w:tab w:val="left" w:pos="1701"/>
        </w:tabs>
        <w:overflowPunct w:val="0"/>
        <w:autoSpaceDE w:val="0"/>
        <w:autoSpaceDN w:val="0"/>
        <w:adjustRightInd w:val="0"/>
        <w:spacing w:after="180"/>
        <w:textAlignment w:val="baseline"/>
        <w:rPr>
          <w:rFonts w:ascii="Arial" w:eastAsia="宋体" w:hAnsi="Arial"/>
          <w:lang w:eastAsia="en-GB"/>
        </w:rPr>
      </w:pPr>
      <w:r w:rsidRPr="007564A7">
        <w:rPr>
          <w:rFonts w:ascii="Arial" w:eastAsia="宋体" w:hAnsi="Arial"/>
          <w:lang w:eastAsia="en-GB"/>
        </w:rPr>
        <w:t>Contact:</w:t>
      </w:r>
      <w:r w:rsidRPr="007564A7">
        <w:rPr>
          <w:rFonts w:ascii="Arial" w:eastAsia="宋体" w:hAnsi="Arial"/>
          <w:lang w:eastAsia="en-GB"/>
        </w:rPr>
        <w:tab/>
      </w:r>
      <w:r w:rsidR="005006E4">
        <w:rPr>
          <w:rFonts w:ascii="Arial" w:eastAsia="宋体" w:hAnsi="Arial" w:hint="eastAsia"/>
          <w:lang w:eastAsia="zh-CN"/>
        </w:rPr>
        <w:t>Yang Yanmei</w:t>
      </w:r>
      <w:r>
        <w:rPr>
          <w:rFonts w:ascii="Arial" w:eastAsia="宋体" w:hAnsi="Arial"/>
          <w:lang w:eastAsia="en-GB"/>
        </w:rPr>
        <w:t>&lt;</w:t>
      </w:r>
      <w:r>
        <w:rPr>
          <w:rFonts w:ascii="Arial" w:eastAsia="宋体" w:hAnsi="Arial" w:hint="eastAsia"/>
          <w:lang w:eastAsia="zh-CN"/>
        </w:rPr>
        <w:t>yangyanmei@huawei.com</w:t>
      </w:r>
      <w:r w:rsidR="001155C7">
        <w:rPr>
          <w:rFonts w:ascii="Arial" w:eastAsia="宋体" w:hAnsi="Arial"/>
          <w:lang w:eastAsia="en-GB"/>
        </w:rPr>
        <w:t xml:space="preserve"> </w:t>
      </w:r>
      <w:r>
        <w:rPr>
          <w:rFonts w:ascii="Arial" w:eastAsia="宋体" w:hAnsi="Arial"/>
          <w:lang w:eastAsia="en-GB"/>
        </w:rPr>
        <w:t xml:space="preserve">&gt; </w:t>
      </w:r>
    </w:p>
    <w:p w:rsidR="00595B61" w:rsidRDefault="00595B61" w:rsidP="00595B61">
      <w:pPr>
        <w:pBdr>
          <w:bottom w:val="single" w:sz="6" w:space="1" w:color="auto"/>
        </w:pBdr>
      </w:pPr>
    </w:p>
    <w:p w:rsidR="00595B61" w:rsidRPr="002C3678" w:rsidRDefault="00595B61" w:rsidP="00595B61">
      <w:pPr>
        <w:spacing w:after="200" w:line="276" w:lineRule="auto"/>
        <w:rPr>
          <w:rFonts w:ascii="Arial" w:eastAsia="Calibri" w:hAnsi="Arial" w:cs="Arial"/>
          <w:i/>
          <w:sz w:val="22"/>
          <w:szCs w:val="22"/>
          <w:lang w:val="nl-NL" w:eastAsia="en-US"/>
        </w:rPr>
      </w:pPr>
      <w:r w:rsidRPr="002C3678">
        <w:rPr>
          <w:rFonts w:ascii="Arial" w:eastAsia="Calibri" w:hAnsi="Arial" w:cs="Arial"/>
          <w:i/>
          <w:sz w:val="22"/>
          <w:szCs w:val="22"/>
          <w:lang w:val="nl-NL" w:eastAsia="en-US"/>
        </w:rPr>
        <w:t xml:space="preserve">Abstract: </w:t>
      </w:r>
      <w:r>
        <w:rPr>
          <w:rFonts w:ascii="Arial" w:eastAsia="Calibri" w:hAnsi="Arial" w:cs="Arial"/>
          <w:i/>
          <w:sz w:val="22"/>
          <w:szCs w:val="22"/>
          <w:lang w:val="nl-NL" w:eastAsia="en-US"/>
        </w:rPr>
        <w:t>&lt;</w:t>
      </w:r>
      <w:r w:rsidR="006E67A5" w:rsidRPr="006E67A5">
        <w:t xml:space="preserve"> </w:t>
      </w:r>
      <w:r w:rsidR="006E67A5" w:rsidRPr="006E67A5">
        <w:rPr>
          <w:rFonts w:ascii="Arial" w:eastAsia="Calibri" w:hAnsi="Arial" w:cs="Arial"/>
          <w:i/>
          <w:sz w:val="22"/>
          <w:szCs w:val="22"/>
          <w:lang w:val="nl-NL" w:eastAsia="en-US"/>
        </w:rPr>
        <w:t>This contribution wil</w:t>
      </w:r>
      <w:r w:rsidR="00327835">
        <w:rPr>
          <w:rFonts w:ascii="Arial" w:eastAsiaTheme="minorEastAsia" w:hAnsi="Arial" w:cs="Arial" w:hint="eastAsia"/>
          <w:i/>
          <w:sz w:val="22"/>
          <w:szCs w:val="22"/>
          <w:lang w:val="nl-NL" w:eastAsia="zh-CN"/>
        </w:rPr>
        <w:t>l give a detail analysis on the necessary of roaming functionality supported at each layer. Then based on the analysis, it will propose an architeure for MCPTT roaming</w:t>
      </w:r>
      <w:r w:rsidR="006E67A5">
        <w:rPr>
          <w:rFonts w:ascii="Arial" w:eastAsia="宋体" w:hAnsi="Arial" w:cs="Arial" w:hint="eastAsia"/>
          <w:i/>
          <w:sz w:val="22"/>
          <w:szCs w:val="22"/>
          <w:lang w:val="nl-NL" w:eastAsia="zh-CN"/>
        </w:rPr>
        <w:t xml:space="preserve"> </w:t>
      </w:r>
      <w:r>
        <w:rPr>
          <w:rFonts w:ascii="Arial" w:eastAsia="Calibri" w:hAnsi="Arial" w:cs="Arial"/>
          <w:i/>
          <w:sz w:val="22"/>
          <w:szCs w:val="22"/>
          <w:lang w:val="nl-NL" w:eastAsia="en-US"/>
        </w:rPr>
        <w:t>&gt;</w:t>
      </w:r>
    </w:p>
    <w:p w:rsidR="00C3386F" w:rsidRPr="00EF6085" w:rsidRDefault="00595B61" w:rsidP="00EF6085">
      <w:pPr>
        <w:pStyle w:val="1"/>
        <w:keepLines/>
        <w:numPr>
          <w:ilvl w:val="0"/>
          <w:numId w:val="4"/>
        </w:numPr>
        <w:pBdr>
          <w:top w:val="single" w:sz="12" w:space="3" w:color="auto"/>
        </w:pBdr>
        <w:overflowPunct w:val="0"/>
        <w:autoSpaceDE w:val="0"/>
        <w:autoSpaceDN w:val="0"/>
        <w:adjustRightInd w:val="0"/>
        <w:spacing w:after="180"/>
        <w:ind w:left="360" w:hanging="360"/>
        <w:jc w:val="left"/>
        <w:textAlignment w:val="baseline"/>
        <w:rPr>
          <w:rFonts w:eastAsia="宋体"/>
          <w:b w:val="0"/>
          <w:sz w:val="36"/>
          <w:szCs w:val="20"/>
        </w:rPr>
      </w:pPr>
      <w:r w:rsidRPr="00595B61">
        <w:rPr>
          <w:rFonts w:eastAsia="宋体" w:hint="eastAsia"/>
          <w:b w:val="0"/>
          <w:sz w:val="36"/>
          <w:szCs w:val="20"/>
          <w:lang w:eastAsia="ja-JP"/>
        </w:rPr>
        <w:t xml:space="preserve">Introduction </w:t>
      </w:r>
    </w:p>
    <w:p w:rsidR="00C3386F" w:rsidRDefault="008064FD" w:rsidP="00C3386F">
      <w:pPr>
        <w:rPr>
          <w:rFonts w:eastAsiaTheme="minorEastAsia"/>
          <w:lang w:val="en-US" w:eastAsia="zh-CN"/>
        </w:rPr>
      </w:pPr>
      <w:r>
        <w:rPr>
          <w:rFonts w:eastAsiaTheme="minorEastAsia" w:hint="eastAsia"/>
          <w:lang w:val="en-US" w:eastAsia="zh-CN"/>
        </w:rPr>
        <w:t>During last meeting, roaming function</w:t>
      </w:r>
      <w:r w:rsidR="0018133F">
        <w:rPr>
          <w:rFonts w:eastAsiaTheme="minorEastAsia" w:hint="eastAsia"/>
          <w:lang w:val="en-US" w:eastAsia="zh-CN"/>
        </w:rPr>
        <w:t>s</w:t>
      </w:r>
      <w:r>
        <w:rPr>
          <w:rFonts w:eastAsiaTheme="minorEastAsia" w:hint="eastAsia"/>
          <w:lang w:val="en-US" w:eastAsia="zh-CN"/>
        </w:rPr>
        <w:t xml:space="preserve"> and interface</w:t>
      </w:r>
      <w:r w:rsidR="0018133F">
        <w:rPr>
          <w:rFonts w:eastAsiaTheme="minorEastAsia" w:hint="eastAsia"/>
          <w:lang w:val="en-US" w:eastAsia="zh-CN"/>
        </w:rPr>
        <w:t>s</w:t>
      </w:r>
      <w:r>
        <w:rPr>
          <w:rFonts w:eastAsiaTheme="minorEastAsia" w:hint="eastAsia"/>
          <w:lang w:val="en-US" w:eastAsia="zh-CN"/>
        </w:rPr>
        <w:t xml:space="preserve"> at </w:t>
      </w:r>
      <w:r>
        <w:rPr>
          <w:rFonts w:eastAsiaTheme="minorEastAsia"/>
          <w:lang w:val="en-US" w:eastAsia="zh-CN"/>
        </w:rPr>
        <w:t>different</w:t>
      </w:r>
      <w:r>
        <w:rPr>
          <w:rFonts w:eastAsiaTheme="minorEastAsia" w:hint="eastAsia"/>
          <w:lang w:val="en-US" w:eastAsia="zh-CN"/>
        </w:rPr>
        <w:t xml:space="preserve"> layer (EPC, SIP core, MCPTT AS) are mentioned during </w:t>
      </w:r>
      <w:r>
        <w:rPr>
          <w:rFonts w:eastAsiaTheme="minorEastAsia"/>
          <w:lang w:val="en-US" w:eastAsia="zh-CN"/>
        </w:rPr>
        <w:t>discussion</w:t>
      </w:r>
      <w:r>
        <w:rPr>
          <w:rFonts w:eastAsiaTheme="minorEastAsia" w:hint="eastAsia"/>
          <w:lang w:val="en-US" w:eastAsia="zh-CN"/>
        </w:rPr>
        <w:t xml:space="preserve"> of roaming architecture. However, from MCPTT service point of view, if all these three level roaming are necessary depends on if there is requirement. This contribution will analyze which of these roaming are necessary for </w:t>
      </w:r>
      <w:r>
        <w:rPr>
          <w:rFonts w:eastAsiaTheme="minorEastAsia"/>
          <w:lang w:val="en-US" w:eastAsia="zh-CN"/>
        </w:rPr>
        <w:t>different</w:t>
      </w:r>
      <w:r>
        <w:rPr>
          <w:rFonts w:eastAsiaTheme="minorEastAsia" w:hint="eastAsia"/>
          <w:lang w:val="en-US" w:eastAsia="zh-CN"/>
        </w:rPr>
        <w:t xml:space="preserve"> MCPTT deployment cases.</w:t>
      </w:r>
    </w:p>
    <w:p w:rsidR="00C65A35" w:rsidRDefault="00C3386F" w:rsidP="00C65A35">
      <w:pPr>
        <w:pStyle w:val="1"/>
        <w:keepLines/>
        <w:numPr>
          <w:ilvl w:val="0"/>
          <w:numId w:val="4"/>
        </w:numPr>
        <w:pBdr>
          <w:top w:val="single" w:sz="12" w:space="3" w:color="auto"/>
        </w:pBdr>
        <w:overflowPunct w:val="0"/>
        <w:autoSpaceDE w:val="0"/>
        <w:autoSpaceDN w:val="0"/>
        <w:adjustRightInd w:val="0"/>
        <w:spacing w:after="180"/>
        <w:ind w:left="360" w:hanging="360"/>
        <w:jc w:val="left"/>
        <w:textAlignment w:val="baseline"/>
        <w:rPr>
          <w:rFonts w:eastAsia="宋体"/>
          <w:b w:val="0"/>
          <w:sz w:val="36"/>
          <w:szCs w:val="20"/>
        </w:rPr>
      </w:pPr>
      <w:r>
        <w:rPr>
          <w:rFonts w:eastAsia="宋体" w:hint="eastAsia"/>
          <w:b w:val="0"/>
          <w:sz w:val="36"/>
          <w:szCs w:val="20"/>
        </w:rPr>
        <w:t xml:space="preserve">Discussion </w:t>
      </w:r>
    </w:p>
    <w:p w:rsidR="008064FD" w:rsidRDefault="008064FD" w:rsidP="00C65A35">
      <w:pPr>
        <w:rPr>
          <w:rFonts w:eastAsiaTheme="minorEastAsia"/>
          <w:lang w:val="en-US" w:eastAsia="zh-CN"/>
        </w:rPr>
      </w:pPr>
      <w:r>
        <w:rPr>
          <w:rFonts w:eastAsiaTheme="minorEastAsia" w:hint="eastAsia"/>
          <w:lang w:val="en-US" w:eastAsia="zh-CN"/>
        </w:rPr>
        <w:t xml:space="preserve"> </w:t>
      </w:r>
      <w:r w:rsidR="00883A01">
        <w:object w:dxaOrig="7354" w:dyaOrig="4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82.05pt" o:ole="">
            <v:imagedata r:id="rId8" o:title=""/>
          </v:shape>
          <o:OLEObject Type="Embed" ProgID="Visio.Drawing.11" ShapeID="_x0000_i1025" DrawAspect="Content" ObjectID="_1490642347" r:id="rId9"/>
        </w:object>
      </w:r>
    </w:p>
    <w:p w:rsidR="008064FD" w:rsidRDefault="00B96755" w:rsidP="00C65A35">
      <w:pPr>
        <w:rPr>
          <w:rFonts w:eastAsiaTheme="minorEastAsia"/>
          <w:lang w:val="en-US" w:eastAsia="zh-CN"/>
        </w:rPr>
      </w:pPr>
      <w:r>
        <w:rPr>
          <w:rFonts w:eastAsiaTheme="minorEastAsia" w:hint="eastAsia"/>
          <w:lang w:val="en-US" w:eastAsia="zh-CN"/>
        </w:rPr>
        <w:t xml:space="preserve">　　　　</w:t>
      </w:r>
      <w:r w:rsidR="00A730A3">
        <w:rPr>
          <w:rFonts w:eastAsiaTheme="minorEastAsia" w:hint="eastAsia"/>
          <w:lang w:val="en-US" w:eastAsia="zh-CN"/>
        </w:rPr>
        <w:t xml:space="preserve">      </w:t>
      </w:r>
      <w:r>
        <w:rPr>
          <w:rFonts w:eastAsiaTheme="minorEastAsia" w:hint="eastAsia"/>
          <w:lang w:val="en-US" w:eastAsia="zh-CN"/>
        </w:rPr>
        <w:t>Figure 1</w:t>
      </w:r>
      <w:r w:rsidR="006321B1">
        <w:rPr>
          <w:rFonts w:eastAsiaTheme="minorEastAsia" w:hint="eastAsia"/>
          <w:lang w:val="en-US" w:eastAsia="zh-CN"/>
        </w:rPr>
        <w:t xml:space="preserve"> EPC level roaming</w:t>
      </w:r>
    </w:p>
    <w:p w:rsidR="00A730A3" w:rsidRDefault="00A730A3" w:rsidP="00C65A35">
      <w:pPr>
        <w:rPr>
          <w:rFonts w:eastAsiaTheme="minorEastAsia"/>
          <w:lang w:val="en-US" w:eastAsia="zh-CN"/>
        </w:rPr>
      </w:pPr>
    </w:p>
    <w:p w:rsidR="008064FD" w:rsidRPr="002C4835" w:rsidRDefault="00A730A3" w:rsidP="002C4835">
      <w:pPr>
        <w:pStyle w:val="af4"/>
        <w:numPr>
          <w:ilvl w:val="1"/>
          <w:numId w:val="4"/>
        </w:numPr>
        <w:ind w:firstLineChars="0"/>
        <w:rPr>
          <w:rFonts w:eastAsiaTheme="minorEastAsia"/>
          <w:lang w:val="en-US" w:eastAsia="zh-CN"/>
        </w:rPr>
      </w:pPr>
      <w:r w:rsidRPr="002C4835">
        <w:rPr>
          <w:rFonts w:eastAsiaTheme="minorEastAsia" w:hint="eastAsia"/>
          <w:lang w:val="en-US" w:eastAsia="zh-CN"/>
        </w:rPr>
        <w:t>EPC level roaming</w:t>
      </w:r>
    </w:p>
    <w:p w:rsidR="00841141" w:rsidRDefault="00204C57" w:rsidP="00C65A35">
      <w:pPr>
        <w:rPr>
          <w:rFonts w:eastAsiaTheme="minorEastAsia"/>
          <w:lang w:val="en-US" w:eastAsia="zh-CN"/>
        </w:rPr>
      </w:pPr>
      <w:r>
        <w:rPr>
          <w:rFonts w:eastAsiaTheme="minorEastAsia" w:hint="eastAsia"/>
          <w:lang w:val="en-US" w:eastAsia="zh-CN"/>
        </w:rPr>
        <w:t>From the figure</w:t>
      </w:r>
      <w:r w:rsidR="006321B1">
        <w:rPr>
          <w:rFonts w:eastAsiaTheme="minorEastAsia" w:hint="eastAsia"/>
          <w:lang w:val="en-US" w:eastAsia="zh-CN"/>
        </w:rPr>
        <w:t>1</w:t>
      </w:r>
      <w:r>
        <w:rPr>
          <w:rFonts w:eastAsiaTheme="minorEastAsia" w:hint="eastAsia"/>
          <w:lang w:val="en-US" w:eastAsia="zh-CN"/>
        </w:rPr>
        <w:t xml:space="preserve">, it can be seen that EPC provide basic </w:t>
      </w:r>
      <w:r w:rsidR="005F089C">
        <w:rPr>
          <w:rFonts w:eastAsiaTheme="minorEastAsia" w:hint="eastAsia"/>
          <w:lang w:val="en-US" w:eastAsia="zh-CN"/>
        </w:rPr>
        <w:t xml:space="preserve">IP </w:t>
      </w:r>
      <w:r>
        <w:rPr>
          <w:rFonts w:eastAsiaTheme="minorEastAsia" w:hint="eastAsia"/>
          <w:lang w:val="en-US" w:eastAsia="zh-CN"/>
        </w:rPr>
        <w:t xml:space="preserve">connection </w:t>
      </w:r>
      <w:r w:rsidR="005F089C">
        <w:rPr>
          <w:rFonts w:eastAsiaTheme="minorEastAsia" w:hint="eastAsia"/>
          <w:lang w:val="en-US" w:eastAsia="zh-CN"/>
        </w:rPr>
        <w:t xml:space="preserve">for UE to access either SIP core or MCPTT AS. So the EPC level roaming is a basic </w:t>
      </w:r>
      <w:r w:rsidR="005F089C">
        <w:rPr>
          <w:rFonts w:eastAsiaTheme="minorEastAsia" w:hint="eastAsia"/>
          <w:lang w:val="en-US" w:eastAsia="zh-CN"/>
        </w:rPr>
        <w:lastRenderedPageBreak/>
        <w:t xml:space="preserve">requirement for a roaming UE when move out of coverage of its home PLMN and access </w:t>
      </w:r>
      <w:r w:rsidR="005F089C">
        <w:rPr>
          <w:rFonts w:eastAsiaTheme="minorEastAsia"/>
          <w:lang w:val="en-US" w:eastAsia="zh-CN"/>
        </w:rPr>
        <w:t>through visited</w:t>
      </w:r>
      <w:r w:rsidR="005F089C">
        <w:rPr>
          <w:rFonts w:eastAsiaTheme="minorEastAsia" w:hint="eastAsia"/>
          <w:lang w:val="en-US" w:eastAsia="zh-CN"/>
        </w:rPr>
        <w:t xml:space="preserve"> network</w:t>
      </w:r>
      <w:r w:rsidR="00841141">
        <w:rPr>
          <w:rFonts w:eastAsiaTheme="minorEastAsia" w:hint="eastAsia"/>
          <w:lang w:val="en-US" w:eastAsia="zh-CN"/>
        </w:rPr>
        <w:t xml:space="preserve">. </w:t>
      </w:r>
      <w:r w:rsidR="00315600">
        <w:rPr>
          <w:rFonts w:eastAsiaTheme="minorEastAsia" w:hint="eastAsia"/>
          <w:lang w:val="en-US" w:eastAsia="zh-CN"/>
        </w:rPr>
        <w:t xml:space="preserve">Otherwise, the roaming UE cannot be authorized to access network at all. </w:t>
      </w:r>
    </w:p>
    <w:p w:rsidR="00315600" w:rsidRDefault="00841141" w:rsidP="00C65A35">
      <w:pPr>
        <w:rPr>
          <w:rFonts w:eastAsiaTheme="minorEastAsia"/>
          <w:lang w:val="en-US" w:eastAsia="zh-CN"/>
        </w:rPr>
      </w:pPr>
      <w:r>
        <w:rPr>
          <w:rFonts w:eastAsiaTheme="minorEastAsia" w:hint="eastAsia"/>
          <w:lang w:val="en-US" w:eastAsia="zh-CN"/>
        </w:rPr>
        <w:t xml:space="preserve">So it is </w:t>
      </w:r>
      <w:r w:rsidR="00315600">
        <w:rPr>
          <w:rFonts w:eastAsiaTheme="minorEastAsia" w:hint="eastAsia"/>
          <w:lang w:val="en-US" w:eastAsia="zh-CN"/>
        </w:rPr>
        <w:t xml:space="preserve">can be </w:t>
      </w:r>
      <w:r w:rsidR="00A730A3">
        <w:rPr>
          <w:rFonts w:eastAsiaTheme="minorEastAsia" w:hint="eastAsia"/>
          <w:lang w:val="en-US" w:eastAsia="zh-CN"/>
        </w:rPr>
        <w:t>assumed that EPC level roaming is</w:t>
      </w:r>
      <w:r w:rsidR="00315600">
        <w:rPr>
          <w:rFonts w:eastAsiaTheme="minorEastAsia" w:hint="eastAsia"/>
          <w:lang w:val="en-US" w:eastAsia="zh-CN"/>
        </w:rPr>
        <w:t xml:space="preserve"> a</w:t>
      </w:r>
      <w:r w:rsidR="00A730A3">
        <w:rPr>
          <w:rFonts w:eastAsiaTheme="minorEastAsia" w:hint="eastAsia"/>
          <w:lang w:val="en-US" w:eastAsia="zh-CN"/>
        </w:rPr>
        <w:t xml:space="preserve"> </w:t>
      </w:r>
      <w:r w:rsidR="00315600">
        <w:rPr>
          <w:rFonts w:eastAsiaTheme="minorEastAsia" w:hint="eastAsia"/>
          <w:lang w:val="en-US" w:eastAsia="zh-CN"/>
        </w:rPr>
        <w:t xml:space="preserve">precondition for </w:t>
      </w:r>
      <w:r w:rsidR="00A730A3">
        <w:rPr>
          <w:rFonts w:eastAsiaTheme="minorEastAsia"/>
          <w:lang w:val="en-US" w:eastAsia="zh-CN"/>
        </w:rPr>
        <w:t>discussing</w:t>
      </w:r>
      <w:r w:rsidR="00A730A3">
        <w:rPr>
          <w:rFonts w:eastAsiaTheme="minorEastAsia" w:hint="eastAsia"/>
          <w:lang w:val="en-US" w:eastAsia="zh-CN"/>
        </w:rPr>
        <w:t xml:space="preserve"> about the SIP level roaming.</w:t>
      </w:r>
    </w:p>
    <w:p w:rsidR="00315600" w:rsidRPr="00315600" w:rsidRDefault="00315600" w:rsidP="00C65A35">
      <w:pPr>
        <w:rPr>
          <w:rFonts w:eastAsiaTheme="minorEastAsia"/>
          <w:lang w:val="en-US" w:eastAsia="zh-CN"/>
        </w:rPr>
      </w:pPr>
    </w:p>
    <w:p w:rsidR="00A730A3" w:rsidRDefault="00A730A3" w:rsidP="002C4835">
      <w:pPr>
        <w:pStyle w:val="af4"/>
        <w:numPr>
          <w:ilvl w:val="1"/>
          <w:numId w:val="4"/>
        </w:numPr>
        <w:ind w:firstLineChars="0"/>
        <w:rPr>
          <w:rFonts w:eastAsiaTheme="minorEastAsia"/>
          <w:lang w:val="en-US" w:eastAsia="zh-CN"/>
        </w:rPr>
      </w:pPr>
      <w:r w:rsidRPr="00262631">
        <w:rPr>
          <w:rFonts w:eastAsiaTheme="minorEastAsia" w:hint="eastAsia"/>
          <w:lang w:val="en-US" w:eastAsia="zh-CN"/>
        </w:rPr>
        <w:t>SIP core level roaming</w:t>
      </w:r>
      <w:r w:rsidR="00883A01" w:rsidRPr="00262631">
        <w:rPr>
          <w:rFonts w:eastAsiaTheme="minorEastAsia" w:hint="eastAsia"/>
          <w:lang w:val="en-US" w:eastAsia="zh-CN"/>
        </w:rPr>
        <w:t xml:space="preserve"> </w:t>
      </w:r>
    </w:p>
    <w:p w:rsidR="00807B84" w:rsidRPr="00262631" w:rsidRDefault="00807B84" w:rsidP="00807B84">
      <w:pPr>
        <w:pStyle w:val="af4"/>
        <w:ind w:left="312" w:firstLineChars="0" w:firstLine="0"/>
        <w:rPr>
          <w:rFonts w:eastAsiaTheme="minorEastAsia"/>
          <w:lang w:val="en-US" w:eastAsia="zh-CN"/>
        </w:rPr>
      </w:pPr>
    </w:p>
    <w:p w:rsidR="007C4C3A" w:rsidRDefault="007C4C3A" w:rsidP="00C65A35">
      <w:pPr>
        <w:rPr>
          <w:rFonts w:eastAsiaTheme="minorEastAsia"/>
          <w:lang w:val="en-US" w:eastAsia="zh-CN"/>
        </w:rPr>
      </w:pPr>
      <w:r>
        <w:rPr>
          <w:rFonts w:eastAsiaTheme="minorEastAsia" w:hint="eastAsia"/>
          <w:lang w:val="en-US" w:eastAsia="zh-CN"/>
        </w:rPr>
        <w:t xml:space="preserve">In this section, the following scenario is </w:t>
      </w:r>
      <w:r>
        <w:rPr>
          <w:rFonts w:eastAsiaTheme="minorEastAsia"/>
          <w:lang w:val="en-US" w:eastAsia="zh-CN"/>
        </w:rPr>
        <w:t>considered</w:t>
      </w:r>
      <w:r>
        <w:rPr>
          <w:rFonts w:eastAsiaTheme="minorEastAsia" w:hint="eastAsia"/>
          <w:lang w:val="en-US" w:eastAsia="zh-CN"/>
        </w:rPr>
        <w:t>:</w:t>
      </w:r>
    </w:p>
    <w:p w:rsidR="007C4C3A" w:rsidRDefault="007C4C3A" w:rsidP="00C65A35">
      <w:pPr>
        <w:pStyle w:val="af4"/>
        <w:numPr>
          <w:ilvl w:val="0"/>
          <w:numId w:val="39"/>
        </w:numPr>
        <w:ind w:firstLineChars="0"/>
        <w:rPr>
          <w:rFonts w:eastAsiaTheme="minorEastAsia"/>
          <w:lang w:val="en-US" w:eastAsia="zh-CN"/>
        </w:rPr>
      </w:pPr>
      <w:r w:rsidRPr="009B5CFB">
        <w:rPr>
          <w:rFonts w:eastAsiaTheme="minorEastAsia" w:hint="eastAsia"/>
          <w:lang w:val="en-US" w:eastAsia="zh-CN"/>
        </w:rPr>
        <w:t>Although it exists the possible</w:t>
      </w:r>
      <w:r w:rsidR="006321B1" w:rsidRPr="009B5CFB">
        <w:rPr>
          <w:rFonts w:eastAsiaTheme="minorEastAsia" w:hint="eastAsia"/>
          <w:lang w:val="en-US" w:eastAsia="zh-CN"/>
        </w:rPr>
        <w:t xml:space="preserve"> case</w:t>
      </w:r>
      <w:r w:rsidRPr="009B5CFB">
        <w:rPr>
          <w:rFonts w:eastAsiaTheme="minorEastAsia" w:hint="eastAsia"/>
          <w:lang w:val="en-US" w:eastAsia="zh-CN"/>
        </w:rPr>
        <w:t xml:space="preserve"> that two MCPTT system using a common SIP core</w:t>
      </w:r>
      <w:r w:rsidR="009B5CFB" w:rsidRPr="009B5CFB">
        <w:rPr>
          <w:rFonts w:eastAsiaTheme="minorEastAsia" w:hint="eastAsia"/>
          <w:lang w:val="en-US" w:eastAsia="zh-CN"/>
        </w:rPr>
        <w:t xml:space="preserve"> which belongs the same PLMN operator (as it showed by scenario 8 of S6-00150238,)</w:t>
      </w:r>
      <w:r w:rsidRPr="009B5CFB">
        <w:rPr>
          <w:rFonts w:eastAsiaTheme="minorEastAsia" w:hint="eastAsia"/>
          <w:lang w:val="en-US" w:eastAsia="zh-CN"/>
        </w:rPr>
        <w:t xml:space="preserve">, it will </w:t>
      </w:r>
      <w:r w:rsidR="007503CF">
        <w:rPr>
          <w:rFonts w:eastAsiaTheme="minorEastAsia" w:hint="eastAsia"/>
          <w:lang w:val="en-US" w:eastAsia="zh-CN"/>
        </w:rPr>
        <w:t xml:space="preserve">not </w:t>
      </w:r>
      <w:r w:rsidR="009B5CFB" w:rsidRPr="009B5CFB">
        <w:rPr>
          <w:rFonts w:eastAsiaTheme="minorEastAsia" w:hint="eastAsia"/>
          <w:lang w:val="en-US" w:eastAsia="zh-CN"/>
        </w:rPr>
        <w:t>be discussed in this section, since it is not about roaming. It will be discussed in MCPTT service migration section.</w:t>
      </w:r>
      <w:r w:rsidR="009B5CFB" w:rsidRPr="009B5CFB" w:rsidDel="009B5CFB">
        <w:rPr>
          <w:rFonts w:eastAsiaTheme="minorEastAsia" w:hint="eastAsia"/>
          <w:lang w:val="en-US" w:eastAsia="zh-CN"/>
        </w:rPr>
        <w:t xml:space="preserve"> </w:t>
      </w:r>
      <w:r w:rsidR="009B5CFB">
        <w:rPr>
          <w:rFonts w:eastAsiaTheme="minorEastAsia" w:hint="eastAsia"/>
          <w:lang w:val="en-US" w:eastAsia="zh-CN"/>
        </w:rPr>
        <w:t xml:space="preserve">Scenario 1 and </w:t>
      </w:r>
      <w:r w:rsidR="009B5CFB">
        <w:rPr>
          <w:rFonts w:eastAsiaTheme="minorEastAsia"/>
          <w:lang w:val="en-US" w:eastAsia="zh-CN"/>
        </w:rPr>
        <w:t>scenario</w:t>
      </w:r>
      <w:r w:rsidR="009B5CFB">
        <w:rPr>
          <w:rFonts w:eastAsiaTheme="minorEastAsia" w:hint="eastAsia"/>
          <w:lang w:val="en-US" w:eastAsia="zh-CN"/>
        </w:rPr>
        <w:t xml:space="preserve"> 6 of S6-00150238 is also not discussed since it is a normal case</w:t>
      </w:r>
      <w:r w:rsidR="007503CF">
        <w:rPr>
          <w:rFonts w:eastAsiaTheme="minorEastAsia" w:hint="eastAsia"/>
          <w:lang w:val="en-US" w:eastAsia="zh-CN"/>
        </w:rPr>
        <w:t>.</w:t>
      </w:r>
      <w:r w:rsidR="009B5CFB">
        <w:rPr>
          <w:rFonts w:eastAsiaTheme="minorEastAsia" w:hint="eastAsia"/>
          <w:lang w:val="en-US" w:eastAsia="zh-CN"/>
        </w:rPr>
        <w:t xml:space="preserve"> </w:t>
      </w:r>
    </w:p>
    <w:p w:rsidR="009B5CFB" w:rsidRDefault="009B5CFB" w:rsidP="00C65A35">
      <w:pPr>
        <w:pStyle w:val="af4"/>
        <w:numPr>
          <w:ilvl w:val="0"/>
          <w:numId w:val="39"/>
        </w:numPr>
        <w:ind w:firstLineChars="0"/>
        <w:rPr>
          <w:rFonts w:eastAsiaTheme="minorEastAsia"/>
          <w:lang w:val="en-US" w:eastAsia="zh-CN"/>
        </w:rPr>
      </w:pPr>
      <w:r>
        <w:rPr>
          <w:rFonts w:eastAsiaTheme="minorEastAsia" w:hint="eastAsia"/>
          <w:lang w:val="en-US" w:eastAsia="zh-CN"/>
        </w:rPr>
        <w:t xml:space="preserve">Scenario 3 and </w:t>
      </w:r>
      <w:r>
        <w:rPr>
          <w:rFonts w:eastAsiaTheme="minorEastAsia"/>
          <w:lang w:val="en-US" w:eastAsia="zh-CN"/>
        </w:rPr>
        <w:t>scenario</w:t>
      </w:r>
      <w:r>
        <w:rPr>
          <w:rFonts w:eastAsiaTheme="minorEastAsia" w:hint="eastAsia"/>
          <w:lang w:val="en-US" w:eastAsia="zh-CN"/>
        </w:rPr>
        <w:t xml:space="preserve"> 10 are not discussed in this section because of the two following reason: It is not specification related</w:t>
      </w:r>
      <w:proofErr w:type="gramStart"/>
      <w:r>
        <w:rPr>
          <w:rFonts w:eastAsiaTheme="minorEastAsia" w:hint="eastAsia"/>
          <w:lang w:val="en-US" w:eastAsia="zh-CN"/>
        </w:rPr>
        <w:t>,</w:t>
      </w:r>
      <w:proofErr w:type="gramEnd"/>
      <w:r>
        <w:rPr>
          <w:rFonts w:eastAsiaTheme="minorEastAsia" w:hint="eastAsia"/>
          <w:lang w:val="en-US" w:eastAsia="zh-CN"/>
        </w:rPr>
        <w:t xml:space="preserve"> it is just an </w:t>
      </w:r>
      <w:r>
        <w:rPr>
          <w:rFonts w:eastAsiaTheme="minorEastAsia"/>
          <w:lang w:val="en-US" w:eastAsia="zh-CN"/>
        </w:rPr>
        <w:t>implementation</w:t>
      </w:r>
      <w:r>
        <w:rPr>
          <w:rFonts w:eastAsiaTheme="minorEastAsia" w:hint="eastAsia"/>
          <w:lang w:val="en-US" w:eastAsia="zh-CN"/>
        </w:rPr>
        <w:t xml:space="preserve"> issue if the requirement been confirmed by SA1.  </w:t>
      </w:r>
    </w:p>
    <w:p w:rsidR="009B5CFB" w:rsidRPr="009B5CFB" w:rsidRDefault="009B5CFB" w:rsidP="00C65A35">
      <w:pPr>
        <w:pStyle w:val="af4"/>
        <w:numPr>
          <w:ilvl w:val="0"/>
          <w:numId w:val="39"/>
        </w:numPr>
        <w:ind w:firstLineChars="0"/>
        <w:rPr>
          <w:rFonts w:eastAsiaTheme="minorEastAsia"/>
          <w:lang w:val="en-US" w:eastAsia="zh-CN"/>
        </w:rPr>
      </w:pPr>
      <w:r w:rsidRPr="009B5CFB">
        <w:rPr>
          <w:rFonts w:eastAsiaTheme="minorEastAsia" w:hint="eastAsia"/>
          <w:lang w:val="en-US" w:eastAsia="zh-CN"/>
        </w:rPr>
        <w:t xml:space="preserve">This section will mention the case that the MCPTT systems connect to two different SIP core. It include the case when UE change its </w:t>
      </w:r>
      <w:r w:rsidRPr="009B5CFB">
        <w:rPr>
          <w:rFonts w:eastAsiaTheme="minorEastAsia"/>
          <w:lang w:val="en-US" w:eastAsia="zh-CN"/>
        </w:rPr>
        <w:t>served</w:t>
      </w:r>
      <w:r w:rsidRPr="009B5CFB">
        <w:rPr>
          <w:rFonts w:eastAsiaTheme="minorEastAsia" w:hint="eastAsia"/>
          <w:lang w:val="en-US" w:eastAsia="zh-CN"/>
        </w:rPr>
        <w:t xml:space="preserve"> PLMN (scenario 2, 4 and 7 of S6-00150238), and it will also </w:t>
      </w:r>
      <w:r w:rsidRPr="009B5CFB">
        <w:rPr>
          <w:rFonts w:eastAsiaTheme="minorEastAsia"/>
          <w:lang w:val="en-US" w:eastAsia="zh-CN"/>
        </w:rPr>
        <w:t>include</w:t>
      </w:r>
      <w:r w:rsidRPr="009B5CFB">
        <w:rPr>
          <w:rFonts w:eastAsiaTheme="minorEastAsia" w:hint="eastAsia"/>
          <w:lang w:val="en-US" w:eastAsia="zh-CN"/>
        </w:rPr>
        <w:t xml:space="preserve"> the case when SIP core are within the MCPTT service domain for s</w:t>
      </w:r>
      <w:r w:rsidRPr="009B5CFB">
        <w:rPr>
          <w:rFonts w:eastAsiaTheme="minorEastAsia"/>
          <w:lang w:val="en-US" w:eastAsia="zh-CN"/>
        </w:rPr>
        <w:t>cenario</w:t>
      </w:r>
      <w:r w:rsidRPr="009B5CFB">
        <w:rPr>
          <w:rFonts w:eastAsiaTheme="minorEastAsia" w:hint="eastAsia"/>
          <w:lang w:val="en-US" w:eastAsia="zh-CN"/>
        </w:rPr>
        <w:t xml:space="preserve"> 8. </w:t>
      </w:r>
    </w:p>
    <w:p w:rsidR="005963B3" w:rsidRPr="005963B3" w:rsidRDefault="005963B3" w:rsidP="005963B3">
      <w:pPr>
        <w:pStyle w:val="af4"/>
        <w:ind w:left="360" w:firstLineChars="0" w:firstLine="0"/>
        <w:rPr>
          <w:rFonts w:eastAsiaTheme="minorEastAsia"/>
          <w:lang w:val="en-US" w:eastAsia="zh-CN"/>
        </w:rPr>
      </w:pPr>
    </w:p>
    <w:p w:rsidR="00883A01" w:rsidRDefault="00883A01" w:rsidP="00C65A35">
      <w:pPr>
        <w:rPr>
          <w:rFonts w:eastAsiaTheme="minorEastAsia"/>
          <w:lang w:val="en-US" w:eastAsia="zh-CN"/>
        </w:rPr>
      </w:pPr>
      <w:r>
        <w:rPr>
          <w:rFonts w:eastAsiaTheme="minorEastAsia" w:hint="eastAsia"/>
          <w:lang w:val="en-US" w:eastAsia="zh-CN"/>
        </w:rPr>
        <w:t>V</w:t>
      </w:r>
      <w:r>
        <w:rPr>
          <w:rFonts w:eastAsiaTheme="minorEastAsia"/>
          <w:lang w:val="en-US" w:eastAsia="zh-CN"/>
        </w:rPr>
        <w:t>isited</w:t>
      </w:r>
      <w:r>
        <w:rPr>
          <w:rFonts w:eastAsiaTheme="minorEastAsia" w:hint="eastAsia"/>
          <w:lang w:val="en-US" w:eastAsia="zh-CN"/>
        </w:rPr>
        <w:t xml:space="preserve"> SIP core </w:t>
      </w:r>
      <w:r>
        <w:rPr>
          <w:rFonts w:eastAsiaTheme="minorEastAsia"/>
          <w:lang w:val="en-US" w:eastAsia="zh-CN"/>
        </w:rPr>
        <w:t>registration</w:t>
      </w:r>
      <w:r>
        <w:rPr>
          <w:rFonts w:eastAsiaTheme="minorEastAsia" w:hint="eastAsia"/>
          <w:lang w:val="en-US" w:eastAsia="zh-CN"/>
        </w:rPr>
        <w:t xml:space="preserve"> is not supported by IMS system, so it is assumed that UE will always register to its home SIP core to keep it possible that IMS is used for SIP core </w:t>
      </w:r>
      <w:r>
        <w:rPr>
          <w:rFonts w:eastAsiaTheme="minorEastAsia"/>
          <w:lang w:val="en-US" w:eastAsia="zh-CN"/>
        </w:rPr>
        <w:t>implementation</w:t>
      </w:r>
      <w:r>
        <w:rPr>
          <w:rFonts w:eastAsiaTheme="minorEastAsia" w:hint="eastAsia"/>
          <w:lang w:val="en-US" w:eastAsia="zh-CN"/>
        </w:rPr>
        <w:t xml:space="preserve">.  </w:t>
      </w:r>
      <w:r w:rsidR="009B5CFB">
        <w:rPr>
          <w:rFonts w:eastAsiaTheme="minorEastAsia" w:hint="eastAsia"/>
          <w:lang w:val="en-US" w:eastAsia="zh-CN"/>
        </w:rPr>
        <w:t>Based on that consumption, we can analysis the case one by one:</w:t>
      </w:r>
    </w:p>
    <w:p w:rsidR="00C2480D" w:rsidRDefault="00C2480D" w:rsidP="00C65A35">
      <w:pPr>
        <w:rPr>
          <w:rFonts w:eastAsiaTheme="minorEastAsia"/>
          <w:lang w:val="en-US" w:eastAsia="zh-CN"/>
        </w:rPr>
      </w:pPr>
    </w:p>
    <w:p w:rsidR="009B5CFB" w:rsidRPr="00C2480D" w:rsidRDefault="009B5CFB" w:rsidP="00C65A35">
      <w:pPr>
        <w:rPr>
          <w:rFonts w:eastAsiaTheme="minorEastAsia"/>
          <w:b/>
          <w:lang w:val="en-US" w:eastAsia="zh-CN"/>
        </w:rPr>
      </w:pPr>
      <w:r w:rsidRPr="00C2480D">
        <w:rPr>
          <w:rFonts w:eastAsiaTheme="minorEastAsia" w:hint="eastAsia"/>
          <w:b/>
          <w:lang w:val="en-US" w:eastAsia="zh-CN"/>
        </w:rPr>
        <w:t>2.2.1 Scenario 2</w:t>
      </w:r>
    </w:p>
    <w:p w:rsidR="009B5CFB" w:rsidRDefault="009B5CFB" w:rsidP="00C65A35">
      <w:pPr>
        <w:rPr>
          <w:rFonts w:eastAsiaTheme="minorEastAsia"/>
          <w:lang w:val="en-US" w:eastAsia="zh-CN"/>
        </w:rPr>
      </w:pPr>
      <w:r w:rsidRPr="009B5CFB">
        <w:rPr>
          <w:rFonts w:eastAsiaTheme="minorEastAsia"/>
          <w:noProof/>
          <w:lang w:val="en-US" w:eastAsia="zh-CN"/>
        </w:rPr>
        <w:drawing>
          <wp:inline distT="0" distB="0" distL="0" distR="0">
            <wp:extent cx="5274310" cy="3059588"/>
            <wp:effectExtent l="0" t="0" r="0"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28174" cy="5294531"/>
                      <a:chOff x="76200" y="1524000"/>
                      <a:chExt cx="9128174" cy="5294531"/>
                    </a:xfrm>
                  </a:grpSpPr>
                  <a:sp>
                    <a:nvSpPr>
                      <a:cNvPr id="4" name="Rectangle 3"/>
                      <a:cNvSpPr/>
                    </a:nvSpPr>
                    <a:spPr>
                      <a:xfrm>
                        <a:off x="304800" y="2872582"/>
                        <a:ext cx="444352" cy="404017"/>
                      </a:xfrm>
                      <a:prstGeom prst="rect">
                        <a:avLst/>
                      </a:prstGeom>
                      <a:solidFill>
                        <a:schemeClr val="tx2">
                          <a:lumMod val="20000"/>
                          <a:lumOff val="80000"/>
                        </a:schemeClr>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Oval 4"/>
                      <a:cNvSpPr/>
                    </a:nvSpPr>
                    <a:spPr>
                      <a:xfrm>
                        <a:off x="1524000" y="3352800"/>
                        <a:ext cx="3055511" cy="2209800"/>
                      </a:xfrm>
                      <a:prstGeom prst="ellipse">
                        <a:avLst/>
                      </a:prstGeom>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TextBox 5"/>
                      <a:cNvSpPr txBox="1"/>
                    </a:nvSpPr>
                    <a:spPr>
                      <a:xfrm>
                        <a:off x="228600" y="2895600"/>
                        <a:ext cx="56137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UE1</a:t>
                          </a:r>
                          <a:endParaRPr lang="en-US" dirty="0"/>
                        </a:p>
                      </a:txBody>
                      <a:useSpRect/>
                    </a:txSp>
                  </a:sp>
                  <a:sp>
                    <a:nvSpPr>
                      <a:cNvPr id="7" name="Rectangle 6"/>
                      <a:cNvSpPr/>
                    </a:nvSpPr>
                    <a:spPr>
                      <a:xfrm>
                        <a:off x="2594555" y="2361880"/>
                        <a:ext cx="914400" cy="762000"/>
                      </a:xfrm>
                      <a:prstGeom prst="rect">
                        <a:avLst/>
                      </a:prstGeom>
                      <a:solidFill>
                        <a:schemeClr val="tx2">
                          <a:lumMod val="20000"/>
                          <a:lumOff val="80000"/>
                        </a:schemeClr>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TextBox 7"/>
                      <a:cNvSpPr txBox="1"/>
                    </a:nvSpPr>
                    <a:spPr>
                      <a:xfrm>
                        <a:off x="2553042" y="2419395"/>
                        <a:ext cx="1044388"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MCPTT</a:t>
                          </a:r>
                        </a:p>
                        <a:p>
                          <a:r>
                            <a:rPr lang="en-US" dirty="0" smtClean="0"/>
                            <a:t>Service A</a:t>
                          </a:r>
                          <a:endParaRPr lang="en-US" dirty="0"/>
                        </a:p>
                      </a:txBody>
                      <a:useSpRect/>
                    </a:txSp>
                  </a:sp>
                  <a:sp>
                    <a:nvSpPr>
                      <a:cNvPr id="9" name="Rectangle 8"/>
                      <a:cNvSpPr/>
                    </a:nvSpPr>
                    <a:spPr>
                      <a:xfrm>
                        <a:off x="304800" y="3710783"/>
                        <a:ext cx="444352" cy="404017"/>
                      </a:xfrm>
                      <a:prstGeom prst="rect">
                        <a:avLst/>
                      </a:prstGeom>
                      <a:solidFill>
                        <a:schemeClr val="tx2">
                          <a:lumMod val="20000"/>
                          <a:lumOff val="80000"/>
                        </a:schemeClr>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TextBox 9"/>
                      <a:cNvSpPr txBox="1"/>
                    </a:nvSpPr>
                    <a:spPr>
                      <a:xfrm>
                        <a:off x="228600" y="3733801"/>
                        <a:ext cx="56137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UE2</a:t>
                          </a:r>
                          <a:endParaRPr lang="en-US" dirty="0"/>
                        </a:p>
                      </a:txBody>
                      <a:useSpRect/>
                    </a:txSp>
                  </a:sp>
                  <a:sp>
                    <a:nvSpPr>
                      <a:cNvPr id="11" name="Rectangle 10"/>
                      <a:cNvSpPr/>
                    </a:nvSpPr>
                    <a:spPr>
                      <a:xfrm>
                        <a:off x="304800" y="4548984"/>
                        <a:ext cx="444352" cy="404017"/>
                      </a:xfrm>
                      <a:prstGeom prst="rect">
                        <a:avLst/>
                      </a:prstGeom>
                      <a:solidFill>
                        <a:schemeClr val="tx2">
                          <a:lumMod val="20000"/>
                          <a:lumOff val="80000"/>
                        </a:schemeClr>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TextBox 11"/>
                      <a:cNvSpPr txBox="1"/>
                    </a:nvSpPr>
                    <a:spPr>
                      <a:xfrm>
                        <a:off x="228600" y="4572002"/>
                        <a:ext cx="56137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UE3</a:t>
                          </a:r>
                          <a:endParaRPr lang="en-US" dirty="0"/>
                        </a:p>
                      </a:txBody>
                      <a:useSpRect/>
                    </a:txSp>
                  </a:sp>
                  <a:sp>
                    <a:nvSpPr>
                      <a:cNvPr id="13" name="Rectangle 12"/>
                      <a:cNvSpPr/>
                    </a:nvSpPr>
                    <a:spPr>
                      <a:xfrm>
                        <a:off x="6184744" y="6172200"/>
                        <a:ext cx="444352" cy="404017"/>
                      </a:xfrm>
                      <a:prstGeom prst="rect">
                        <a:avLst/>
                      </a:prstGeom>
                      <a:solidFill>
                        <a:schemeClr val="tx2">
                          <a:lumMod val="20000"/>
                          <a:lumOff val="80000"/>
                        </a:schemeClr>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TextBox 13"/>
                      <a:cNvSpPr txBox="1"/>
                    </a:nvSpPr>
                    <a:spPr>
                      <a:xfrm>
                        <a:off x="6144228" y="6208509"/>
                        <a:ext cx="56137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UE4</a:t>
                          </a:r>
                          <a:endParaRPr lang="en-US" dirty="0"/>
                        </a:p>
                      </a:txBody>
                      <a:useSpRect/>
                    </a:txSp>
                  </a:sp>
                  <a:cxnSp>
                    <a:nvCxnSpPr>
                      <a:cNvPr id="16" name="Straight Connector 15"/>
                      <a:cNvCxnSpPr>
                        <a:stCxn id="6" idx="3"/>
                      </a:cNvCxnSpPr>
                    </a:nvCxnSpPr>
                    <a:spPr>
                      <a:xfrm>
                        <a:off x="789972" y="3074590"/>
                        <a:ext cx="914400" cy="914400"/>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18" name="Straight Connector 17"/>
                      <a:cNvCxnSpPr/>
                    </a:nvCxnSpPr>
                    <a:spPr>
                      <a:xfrm>
                        <a:off x="1704372" y="3988990"/>
                        <a:ext cx="914400" cy="9144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9" name="Straight Connector 18"/>
                      <a:cNvCxnSpPr>
                        <a:stCxn id="7" idx="2"/>
                      </a:cNvCxnSpPr>
                    </a:nvCxnSpPr>
                    <a:spPr>
                      <a:xfrm>
                        <a:off x="3051755" y="3123880"/>
                        <a:ext cx="0" cy="253570"/>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23" name="Straight Connector 22"/>
                      <a:cNvCxnSpPr>
                        <a:endCxn id="52" idx="4"/>
                      </a:cNvCxnSpPr>
                    </a:nvCxnSpPr>
                    <a:spPr>
                      <a:xfrm flipH="1" flipV="1">
                        <a:off x="6366456" y="5661498"/>
                        <a:ext cx="40464" cy="511356"/>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25" name="Straight Connector 24"/>
                      <a:cNvCxnSpPr/>
                    </a:nvCxnSpPr>
                    <a:spPr>
                      <a:xfrm flipV="1">
                        <a:off x="734028" y="4451868"/>
                        <a:ext cx="866172" cy="304801"/>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27" name="Straight Connector 26"/>
                      <a:cNvCxnSpPr/>
                    </a:nvCxnSpPr>
                    <a:spPr>
                      <a:xfrm>
                        <a:off x="762000" y="3930308"/>
                        <a:ext cx="838200" cy="336892"/>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34" name="Straight Connector 33"/>
                      <a:cNvCxnSpPr>
                        <a:stCxn id="6" idx="3"/>
                        <a:endCxn id="7" idx="1"/>
                      </a:cNvCxnSpPr>
                    </a:nvCxnSpPr>
                    <a:spPr>
                      <a:xfrm flipV="1">
                        <a:off x="789972" y="2742880"/>
                        <a:ext cx="1804583" cy="337386"/>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36" name="Straight Connector 35"/>
                      <a:cNvCxnSpPr>
                        <a:stCxn id="9" idx="3"/>
                        <a:endCxn id="8" idx="1"/>
                      </a:cNvCxnSpPr>
                    </a:nvCxnSpPr>
                    <a:spPr>
                      <a:xfrm flipV="1">
                        <a:off x="749152" y="2742561"/>
                        <a:ext cx="1803890" cy="1170231"/>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40" name="Straight Connector 39"/>
                      <a:cNvCxnSpPr>
                        <a:stCxn id="13" idx="1"/>
                        <a:endCxn id="8" idx="3"/>
                      </a:cNvCxnSpPr>
                    </a:nvCxnSpPr>
                    <a:spPr>
                      <a:xfrm flipH="1" flipV="1">
                        <a:off x="3597430" y="2742561"/>
                        <a:ext cx="2587314" cy="3631648"/>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41" name="Straight Connector 40"/>
                      <a:cNvCxnSpPr>
                        <a:stCxn id="12" idx="3"/>
                        <a:endCxn id="8" idx="1"/>
                      </a:cNvCxnSpPr>
                    </a:nvCxnSpPr>
                    <a:spPr>
                      <a:xfrm flipV="1">
                        <a:off x="789972" y="2742561"/>
                        <a:ext cx="1763070" cy="2014107"/>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sp>
                    <a:nvSpPr>
                      <a:cNvPr id="44" name="TextBox 43"/>
                      <a:cNvSpPr txBox="1"/>
                    </a:nvSpPr>
                    <a:spPr>
                      <a:xfrm>
                        <a:off x="3581400" y="2438400"/>
                        <a:ext cx="1102738" cy="369332"/>
                      </a:xfrm>
                      <a:prstGeom prst="rect">
                        <a:avLst/>
                      </a:prstGeom>
                      <a:solidFill>
                        <a:schemeClr val="tx2">
                          <a:lumMod val="20000"/>
                          <a:lumOff val="80000"/>
                        </a:schemeClr>
                      </a:solid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Primary A</a:t>
                          </a:r>
                          <a:endParaRPr lang="en-US" dirty="0"/>
                        </a:p>
                      </a:txBody>
                      <a:useSpRect/>
                    </a:txSp>
                  </a:sp>
                  <a:sp>
                    <a:nvSpPr>
                      <a:cNvPr id="45" name="TextBox 44"/>
                      <a:cNvSpPr txBox="1"/>
                    </a:nvSpPr>
                    <a:spPr>
                      <a:xfrm>
                        <a:off x="2513225" y="4239638"/>
                        <a:ext cx="136608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PLMN Home</a:t>
                          </a:r>
                          <a:endParaRPr lang="en-US" dirty="0"/>
                        </a:p>
                      </a:txBody>
                      <a:useSpRect/>
                    </a:txSp>
                  </a:sp>
                  <a:sp>
                    <a:nvSpPr>
                      <a:cNvPr id="52" name="Oval 51"/>
                      <a:cNvSpPr/>
                    </a:nvSpPr>
                    <a:spPr>
                      <a:xfrm>
                        <a:off x="5029200" y="3451698"/>
                        <a:ext cx="2674511" cy="2209800"/>
                      </a:xfrm>
                      <a:prstGeom prst="ellipse">
                        <a:avLst/>
                      </a:prstGeom>
                      <a:solidFill>
                        <a:schemeClr val="accent6">
                          <a:lumMod val="40000"/>
                          <a:lumOff val="60000"/>
                        </a:schemeClr>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TextBox 72"/>
                      <a:cNvSpPr txBox="1"/>
                    </a:nvSpPr>
                    <a:spPr>
                      <a:xfrm>
                        <a:off x="5723880" y="4303509"/>
                        <a:ext cx="1438920" cy="369332"/>
                      </a:xfrm>
                      <a:prstGeom prst="rect">
                        <a:avLst/>
                      </a:prstGeom>
                      <a:solidFill>
                        <a:schemeClr val="tx2">
                          <a:lumMod val="20000"/>
                          <a:lumOff val="80000"/>
                        </a:schemeClr>
                      </a:solid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PLMN Visited</a:t>
                          </a:r>
                          <a:endParaRPr lang="en-US" dirty="0"/>
                        </a:p>
                      </a:txBody>
                      <a:useSpRect/>
                    </a:txSp>
                  </a:sp>
                  <a:cxnSp>
                    <a:nvCxnSpPr>
                      <a:cNvPr id="22" name="Straight Connector 21"/>
                      <a:cNvCxnSpPr>
                        <a:stCxn id="5" idx="6"/>
                      </a:cNvCxnSpPr>
                    </a:nvCxnSpPr>
                    <a:spPr>
                      <a:xfrm flipV="1">
                        <a:off x="4579511" y="4424304"/>
                        <a:ext cx="449689" cy="33396"/>
                      </a:xfrm>
                      <a:prstGeom prst="line">
                        <a:avLst/>
                      </a:prstGeom>
                      <a:ln w="38100"/>
                    </a:spPr>
                    <a:style>
                      <a:lnRef idx="1">
                        <a:schemeClr val="accent1"/>
                      </a:lnRef>
                      <a:fillRef idx="0">
                        <a:schemeClr val="accent1"/>
                      </a:fillRef>
                      <a:effectRef idx="0">
                        <a:schemeClr val="accent1"/>
                      </a:effectRef>
                      <a:fontRef idx="minor">
                        <a:schemeClr val="tx1"/>
                      </a:fontRef>
                    </a:style>
                  </a:cxnSp>
                  <a:sp>
                    <a:nvSpPr>
                      <a:cNvPr id="24" name="Freeform 23"/>
                      <a:cNvSpPr/>
                    </a:nvSpPr>
                    <a:spPr>
                      <a:xfrm>
                        <a:off x="102646" y="1981199"/>
                        <a:ext cx="6811057" cy="4763743"/>
                      </a:xfrm>
                      <a:custGeom>
                        <a:avLst/>
                        <a:gdLst>
                          <a:gd name="connsiteX0" fmla="*/ 6756400 w 6832600"/>
                          <a:gd name="connsiteY0" fmla="*/ 4102100 h 4876800"/>
                          <a:gd name="connsiteX1" fmla="*/ 6756400 w 6832600"/>
                          <a:gd name="connsiteY1" fmla="*/ 4102100 h 4876800"/>
                          <a:gd name="connsiteX2" fmla="*/ 6731000 w 6832600"/>
                          <a:gd name="connsiteY2" fmla="*/ 3975100 h 4876800"/>
                          <a:gd name="connsiteX3" fmla="*/ 6692900 w 6832600"/>
                          <a:gd name="connsiteY3" fmla="*/ 3924300 h 4876800"/>
                          <a:gd name="connsiteX4" fmla="*/ 6604000 w 6832600"/>
                          <a:gd name="connsiteY4" fmla="*/ 3797300 h 4876800"/>
                          <a:gd name="connsiteX5" fmla="*/ 6540500 w 6832600"/>
                          <a:gd name="connsiteY5" fmla="*/ 3708400 h 4876800"/>
                          <a:gd name="connsiteX6" fmla="*/ 6502400 w 6832600"/>
                          <a:gd name="connsiteY6" fmla="*/ 3670300 h 4876800"/>
                          <a:gd name="connsiteX7" fmla="*/ 6464300 w 6832600"/>
                          <a:gd name="connsiteY7" fmla="*/ 3619500 h 4876800"/>
                          <a:gd name="connsiteX8" fmla="*/ 6362700 w 6832600"/>
                          <a:gd name="connsiteY8" fmla="*/ 3530600 h 4876800"/>
                          <a:gd name="connsiteX9" fmla="*/ 6273800 w 6832600"/>
                          <a:gd name="connsiteY9" fmla="*/ 3441700 h 4876800"/>
                          <a:gd name="connsiteX10" fmla="*/ 6210300 w 6832600"/>
                          <a:gd name="connsiteY10" fmla="*/ 3378200 h 4876800"/>
                          <a:gd name="connsiteX11" fmla="*/ 6134100 w 6832600"/>
                          <a:gd name="connsiteY11" fmla="*/ 3302000 h 4876800"/>
                          <a:gd name="connsiteX12" fmla="*/ 6096000 w 6832600"/>
                          <a:gd name="connsiteY12" fmla="*/ 3263900 h 4876800"/>
                          <a:gd name="connsiteX13" fmla="*/ 5969000 w 6832600"/>
                          <a:gd name="connsiteY13" fmla="*/ 3136900 h 4876800"/>
                          <a:gd name="connsiteX14" fmla="*/ 5930900 w 6832600"/>
                          <a:gd name="connsiteY14" fmla="*/ 3098800 h 4876800"/>
                          <a:gd name="connsiteX15" fmla="*/ 5867400 w 6832600"/>
                          <a:gd name="connsiteY15" fmla="*/ 3035300 h 4876800"/>
                          <a:gd name="connsiteX16" fmla="*/ 5803900 w 6832600"/>
                          <a:gd name="connsiteY16" fmla="*/ 2971800 h 4876800"/>
                          <a:gd name="connsiteX17" fmla="*/ 5740400 w 6832600"/>
                          <a:gd name="connsiteY17" fmla="*/ 2882900 h 4876800"/>
                          <a:gd name="connsiteX18" fmla="*/ 5702300 w 6832600"/>
                          <a:gd name="connsiteY18" fmla="*/ 2844800 h 4876800"/>
                          <a:gd name="connsiteX19" fmla="*/ 5651500 w 6832600"/>
                          <a:gd name="connsiteY19" fmla="*/ 2755900 h 4876800"/>
                          <a:gd name="connsiteX20" fmla="*/ 5638800 w 6832600"/>
                          <a:gd name="connsiteY20" fmla="*/ 2717800 h 4876800"/>
                          <a:gd name="connsiteX21" fmla="*/ 5588000 w 6832600"/>
                          <a:gd name="connsiteY21" fmla="*/ 2667000 h 4876800"/>
                          <a:gd name="connsiteX22" fmla="*/ 5549900 w 6832600"/>
                          <a:gd name="connsiteY22" fmla="*/ 2616200 h 4876800"/>
                          <a:gd name="connsiteX23" fmla="*/ 5511800 w 6832600"/>
                          <a:gd name="connsiteY23" fmla="*/ 2527300 h 4876800"/>
                          <a:gd name="connsiteX24" fmla="*/ 5422900 w 6832600"/>
                          <a:gd name="connsiteY24" fmla="*/ 2413000 h 4876800"/>
                          <a:gd name="connsiteX25" fmla="*/ 5372100 w 6832600"/>
                          <a:gd name="connsiteY25" fmla="*/ 2336800 h 4876800"/>
                          <a:gd name="connsiteX26" fmla="*/ 5334000 w 6832600"/>
                          <a:gd name="connsiteY26" fmla="*/ 2247900 h 4876800"/>
                          <a:gd name="connsiteX27" fmla="*/ 5308600 w 6832600"/>
                          <a:gd name="connsiteY27" fmla="*/ 2209800 h 4876800"/>
                          <a:gd name="connsiteX28" fmla="*/ 5245100 w 6832600"/>
                          <a:gd name="connsiteY28" fmla="*/ 2044700 h 4876800"/>
                          <a:gd name="connsiteX29" fmla="*/ 5219700 w 6832600"/>
                          <a:gd name="connsiteY29" fmla="*/ 1955800 h 4876800"/>
                          <a:gd name="connsiteX30" fmla="*/ 5194300 w 6832600"/>
                          <a:gd name="connsiteY30" fmla="*/ 1892300 h 4876800"/>
                          <a:gd name="connsiteX31" fmla="*/ 5168900 w 6832600"/>
                          <a:gd name="connsiteY31" fmla="*/ 1854200 h 4876800"/>
                          <a:gd name="connsiteX32" fmla="*/ 5130800 w 6832600"/>
                          <a:gd name="connsiteY32" fmla="*/ 1765300 h 4876800"/>
                          <a:gd name="connsiteX33" fmla="*/ 5105400 w 6832600"/>
                          <a:gd name="connsiteY33" fmla="*/ 1714500 h 4876800"/>
                          <a:gd name="connsiteX34" fmla="*/ 5080000 w 6832600"/>
                          <a:gd name="connsiteY34" fmla="*/ 1638300 h 4876800"/>
                          <a:gd name="connsiteX35" fmla="*/ 5041900 w 6832600"/>
                          <a:gd name="connsiteY35" fmla="*/ 1562100 h 4876800"/>
                          <a:gd name="connsiteX36" fmla="*/ 5016500 w 6832600"/>
                          <a:gd name="connsiteY36" fmla="*/ 1524000 h 4876800"/>
                          <a:gd name="connsiteX37" fmla="*/ 4978400 w 6832600"/>
                          <a:gd name="connsiteY37" fmla="*/ 1384300 h 4876800"/>
                          <a:gd name="connsiteX38" fmla="*/ 4914900 w 6832600"/>
                          <a:gd name="connsiteY38" fmla="*/ 1295400 h 4876800"/>
                          <a:gd name="connsiteX39" fmla="*/ 4864100 w 6832600"/>
                          <a:gd name="connsiteY39" fmla="*/ 1219200 h 4876800"/>
                          <a:gd name="connsiteX40" fmla="*/ 4762500 w 6832600"/>
                          <a:gd name="connsiteY40" fmla="*/ 1041400 h 4876800"/>
                          <a:gd name="connsiteX41" fmla="*/ 4724400 w 6832600"/>
                          <a:gd name="connsiteY41" fmla="*/ 1003300 h 4876800"/>
                          <a:gd name="connsiteX42" fmla="*/ 4711700 w 6832600"/>
                          <a:gd name="connsiteY42" fmla="*/ 965200 h 4876800"/>
                          <a:gd name="connsiteX43" fmla="*/ 4635500 w 6832600"/>
                          <a:gd name="connsiteY43" fmla="*/ 876300 h 4876800"/>
                          <a:gd name="connsiteX44" fmla="*/ 4610100 w 6832600"/>
                          <a:gd name="connsiteY44" fmla="*/ 838200 h 4876800"/>
                          <a:gd name="connsiteX45" fmla="*/ 4533900 w 6832600"/>
                          <a:gd name="connsiteY45" fmla="*/ 774700 h 4876800"/>
                          <a:gd name="connsiteX46" fmla="*/ 4483100 w 6832600"/>
                          <a:gd name="connsiteY46" fmla="*/ 698500 h 4876800"/>
                          <a:gd name="connsiteX47" fmla="*/ 4457700 w 6832600"/>
                          <a:gd name="connsiteY47" fmla="*/ 660400 h 4876800"/>
                          <a:gd name="connsiteX48" fmla="*/ 4419600 w 6832600"/>
                          <a:gd name="connsiteY48" fmla="*/ 622300 h 4876800"/>
                          <a:gd name="connsiteX49" fmla="*/ 4356100 w 6832600"/>
                          <a:gd name="connsiteY49" fmla="*/ 558800 h 4876800"/>
                          <a:gd name="connsiteX50" fmla="*/ 4305300 w 6832600"/>
                          <a:gd name="connsiteY50" fmla="*/ 482600 h 4876800"/>
                          <a:gd name="connsiteX51" fmla="*/ 4191000 w 6832600"/>
                          <a:gd name="connsiteY51" fmla="*/ 406400 h 4876800"/>
                          <a:gd name="connsiteX52" fmla="*/ 4152900 w 6832600"/>
                          <a:gd name="connsiteY52" fmla="*/ 381000 h 4876800"/>
                          <a:gd name="connsiteX53" fmla="*/ 4114800 w 6832600"/>
                          <a:gd name="connsiteY53" fmla="*/ 368300 h 4876800"/>
                          <a:gd name="connsiteX54" fmla="*/ 4076700 w 6832600"/>
                          <a:gd name="connsiteY54" fmla="*/ 342900 h 4876800"/>
                          <a:gd name="connsiteX55" fmla="*/ 4025900 w 6832600"/>
                          <a:gd name="connsiteY55" fmla="*/ 317500 h 4876800"/>
                          <a:gd name="connsiteX56" fmla="*/ 3949700 w 6832600"/>
                          <a:gd name="connsiteY56" fmla="*/ 266700 h 4876800"/>
                          <a:gd name="connsiteX57" fmla="*/ 3860800 w 6832600"/>
                          <a:gd name="connsiteY57" fmla="*/ 241300 h 4876800"/>
                          <a:gd name="connsiteX58" fmla="*/ 3810000 w 6832600"/>
                          <a:gd name="connsiteY58" fmla="*/ 203200 h 4876800"/>
                          <a:gd name="connsiteX59" fmla="*/ 3733800 w 6832600"/>
                          <a:gd name="connsiteY59" fmla="*/ 190500 h 4876800"/>
                          <a:gd name="connsiteX60" fmla="*/ 3683000 w 6832600"/>
                          <a:gd name="connsiteY60" fmla="*/ 177800 h 4876800"/>
                          <a:gd name="connsiteX61" fmla="*/ 3644900 w 6832600"/>
                          <a:gd name="connsiteY61" fmla="*/ 165100 h 4876800"/>
                          <a:gd name="connsiteX62" fmla="*/ 3556000 w 6832600"/>
                          <a:gd name="connsiteY62" fmla="*/ 152400 h 4876800"/>
                          <a:gd name="connsiteX63" fmla="*/ 3492500 w 6832600"/>
                          <a:gd name="connsiteY63" fmla="*/ 127000 h 4876800"/>
                          <a:gd name="connsiteX64" fmla="*/ 3289300 w 6832600"/>
                          <a:gd name="connsiteY64" fmla="*/ 88900 h 4876800"/>
                          <a:gd name="connsiteX65" fmla="*/ 3035300 w 6832600"/>
                          <a:gd name="connsiteY65" fmla="*/ 38100 h 4876800"/>
                          <a:gd name="connsiteX66" fmla="*/ 2933700 w 6832600"/>
                          <a:gd name="connsiteY66" fmla="*/ 25400 h 4876800"/>
                          <a:gd name="connsiteX67" fmla="*/ 2692400 w 6832600"/>
                          <a:gd name="connsiteY67" fmla="*/ 0 h 4876800"/>
                          <a:gd name="connsiteX68" fmla="*/ 2222500 w 6832600"/>
                          <a:gd name="connsiteY68" fmla="*/ 12700 h 4876800"/>
                          <a:gd name="connsiteX69" fmla="*/ 2146300 w 6832600"/>
                          <a:gd name="connsiteY69" fmla="*/ 38100 h 4876800"/>
                          <a:gd name="connsiteX70" fmla="*/ 2044700 w 6832600"/>
                          <a:gd name="connsiteY70" fmla="*/ 63500 h 4876800"/>
                          <a:gd name="connsiteX71" fmla="*/ 2006600 w 6832600"/>
                          <a:gd name="connsiteY71" fmla="*/ 76200 h 4876800"/>
                          <a:gd name="connsiteX72" fmla="*/ 1955800 w 6832600"/>
                          <a:gd name="connsiteY72" fmla="*/ 88900 h 4876800"/>
                          <a:gd name="connsiteX73" fmla="*/ 1841500 w 6832600"/>
                          <a:gd name="connsiteY73" fmla="*/ 127000 h 4876800"/>
                          <a:gd name="connsiteX74" fmla="*/ 1803400 w 6832600"/>
                          <a:gd name="connsiteY74" fmla="*/ 139700 h 4876800"/>
                          <a:gd name="connsiteX75" fmla="*/ 1727200 w 6832600"/>
                          <a:gd name="connsiteY75" fmla="*/ 152400 h 4876800"/>
                          <a:gd name="connsiteX76" fmla="*/ 1689100 w 6832600"/>
                          <a:gd name="connsiteY76" fmla="*/ 165100 h 4876800"/>
                          <a:gd name="connsiteX77" fmla="*/ 1600200 w 6832600"/>
                          <a:gd name="connsiteY77" fmla="*/ 177800 h 4876800"/>
                          <a:gd name="connsiteX78" fmla="*/ 1333500 w 6832600"/>
                          <a:gd name="connsiteY78" fmla="*/ 203200 h 4876800"/>
                          <a:gd name="connsiteX79" fmla="*/ 1231900 w 6832600"/>
                          <a:gd name="connsiteY79" fmla="*/ 215900 h 4876800"/>
                          <a:gd name="connsiteX80" fmla="*/ 1104900 w 6832600"/>
                          <a:gd name="connsiteY80" fmla="*/ 266700 h 4876800"/>
                          <a:gd name="connsiteX81" fmla="*/ 1016000 w 6832600"/>
                          <a:gd name="connsiteY81" fmla="*/ 292100 h 4876800"/>
                          <a:gd name="connsiteX82" fmla="*/ 977900 w 6832600"/>
                          <a:gd name="connsiteY82" fmla="*/ 317500 h 4876800"/>
                          <a:gd name="connsiteX83" fmla="*/ 939800 w 6832600"/>
                          <a:gd name="connsiteY83" fmla="*/ 330200 h 4876800"/>
                          <a:gd name="connsiteX84" fmla="*/ 863600 w 6832600"/>
                          <a:gd name="connsiteY84" fmla="*/ 381000 h 4876800"/>
                          <a:gd name="connsiteX85" fmla="*/ 825500 w 6832600"/>
                          <a:gd name="connsiteY85" fmla="*/ 406400 h 4876800"/>
                          <a:gd name="connsiteX86" fmla="*/ 787400 w 6832600"/>
                          <a:gd name="connsiteY86" fmla="*/ 419100 h 4876800"/>
                          <a:gd name="connsiteX87" fmla="*/ 711200 w 6832600"/>
                          <a:gd name="connsiteY87" fmla="*/ 469900 h 4876800"/>
                          <a:gd name="connsiteX88" fmla="*/ 635000 w 6832600"/>
                          <a:gd name="connsiteY88" fmla="*/ 495300 h 4876800"/>
                          <a:gd name="connsiteX89" fmla="*/ 596900 w 6832600"/>
                          <a:gd name="connsiteY89" fmla="*/ 533400 h 4876800"/>
                          <a:gd name="connsiteX90" fmla="*/ 546100 w 6832600"/>
                          <a:gd name="connsiteY90" fmla="*/ 546100 h 4876800"/>
                          <a:gd name="connsiteX91" fmla="*/ 508000 w 6832600"/>
                          <a:gd name="connsiteY91" fmla="*/ 571500 h 4876800"/>
                          <a:gd name="connsiteX92" fmla="*/ 431800 w 6832600"/>
                          <a:gd name="connsiteY92" fmla="*/ 609600 h 4876800"/>
                          <a:gd name="connsiteX93" fmla="*/ 342900 w 6832600"/>
                          <a:gd name="connsiteY93" fmla="*/ 723900 h 4876800"/>
                          <a:gd name="connsiteX94" fmla="*/ 266700 w 6832600"/>
                          <a:gd name="connsiteY94" fmla="*/ 787400 h 4876800"/>
                          <a:gd name="connsiteX95" fmla="*/ 254000 w 6832600"/>
                          <a:gd name="connsiteY95" fmla="*/ 825500 h 4876800"/>
                          <a:gd name="connsiteX96" fmla="*/ 177800 w 6832600"/>
                          <a:gd name="connsiteY96" fmla="*/ 901700 h 4876800"/>
                          <a:gd name="connsiteX97" fmla="*/ 114300 w 6832600"/>
                          <a:gd name="connsiteY97" fmla="*/ 1092200 h 4876800"/>
                          <a:gd name="connsiteX98" fmla="*/ 101600 w 6832600"/>
                          <a:gd name="connsiteY98" fmla="*/ 1130300 h 4876800"/>
                          <a:gd name="connsiteX99" fmla="*/ 88900 w 6832600"/>
                          <a:gd name="connsiteY99" fmla="*/ 1168400 h 4876800"/>
                          <a:gd name="connsiteX100" fmla="*/ 76200 w 6832600"/>
                          <a:gd name="connsiteY100" fmla="*/ 1816100 h 4876800"/>
                          <a:gd name="connsiteX101" fmla="*/ 63500 w 6832600"/>
                          <a:gd name="connsiteY101" fmla="*/ 2070100 h 4876800"/>
                          <a:gd name="connsiteX102" fmla="*/ 38100 w 6832600"/>
                          <a:gd name="connsiteY102" fmla="*/ 2159000 h 4876800"/>
                          <a:gd name="connsiteX103" fmla="*/ 12700 w 6832600"/>
                          <a:gd name="connsiteY103" fmla="*/ 2349500 h 4876800"/>
                          <a:gd name="connsiteX104" fmla="*/ 0 w 6832600"/>
                          <a:gd name="connsiteY104" fmla="*/ 2451100 h 4876800"/>
                          <a:gd name="connsiteX105" fmla="*/ 12700 w 6832600"/>
                          <a:gd name="connsiteY105" fmla="*/ 2667000 h 4876800"/>
                          <a:gd name="connsiteX106" fmla="*/ 25400 w 6832600"/>
                          <a:gd name="connsiteY106" fmla="*/ 2705100 h 4876800"/>
                          <a:gd name="connsiteX107" fmla="*/ 38100 w 6832600"/>
                          <a:gd name="connsiteY107" fmla="*/ 3022600 h 4876800"/>
                          <a:gd name="connsiteX108" fmla="*/ 76200 w 6832600"/>
                          <a:gd name="connsiteY108" fmla="*/ 3098800 h 4876800"/>
                          <a:gd name="connsiteX109" fmla="*/ 88900 w 6832600"/>
                          <a:gd name="connsiteY109" fmla="*/ 3136900 h 4876800"/>
                          <a:gd name="connsiteX110" fmla="*/ 165100 w 6832600"/>
                          <a:gd name="connsiteY110" fmla="*/ 3187700 h 4876800"/>
                          <a:gd name="connsiteX111" fmla="*/ 190500 w 6832600"/>
                          <a:gd name="connsiteY111" fmla="*/ 3225800 h 4876800"/>
                          <a:gd name="connsiteX112" fmla="*/ 266700 w 6832600"/>
                          <a:gd name="connsiteY112" fmla="*/ 3289300 h 4876800"/>
                          <a:gd name="connsiteX113" fmla="*/ 279400 w 6832600"/>
                          <a:gd name="connsiteY113" fmla="*/ 3327400 h 4876800"/>
                          <a:gd name="connsiteX114" fmla="*/ 355600 w 6832600"/>
                          <a:gd name="connsiteY114" fmla="*/ 3390900 h 4876800"/>
                          <a:gd name="connsiteX115" fmla="*/ 381000 w 6832600"/>
                          <a:gd name="connsiteY115" fmla="*/ 3429000 h 4876800"/>
                          <a:gd name="connsiteX116" fmla="*/ 419100 w 6832600"/>
                          <a:gd name="connsiteY116" fmla="*/ 3441700 h 4876800"/>
                          <a:gd name="connsiteX117" fmla="*/ 495300 w 6832600"/>
                          <a:gd name="connsiteY117" fmla="*/ 3492500 h 4876800"/>
                          <a:gd name="connsiteX118" fmla="*/ 533400 w 6832600"/>
                          <a:gd name="connsiteY118" fmla="*/ 3505200 h 4876800"/>
                          <a:gd name="connsiteX119" fmla="*/ 609600 w 6832600"/>
                          <a:gd name="connsiteY119" fmla="*/ 3568700 h 4876800"/>
                          <a:gd name="connsiteX120" fmla="*/ 660400 w 6832600"/>
                          <a:gd name="connsiteY120" fmla="*/ 3594100 h 4876800"/>
                          <a:gd name="connsiteX121" fmla="*/ 749300 w 6832600"/>
                          <a:gd name="connsiteY121" fmla="*/ 3644900 h 4876800"/>
                          <a:gd name="connsiteX122" fmla="*/ 800100 w 6832600"/>
                          <a:gd name="connsiteY122" fmla="*/ 3657600 h 4876800"/>
                          <a:gd name="connsiteX123" fmla="*/ 850900 w 6832600"/>
                          <a:gd name="connsiteY123" fmla="*/ 3683000 h 4876800"/>
                          <a:gd name="connsiteX124" fmla="*/ 889000 w 6832600"/>
                          <a:gd name="connsiteY124" fmla="*/ 3708400 h 4876800"/>
                          <a:gd name="connsiteX125" fmla="*/ 939800 w 6832600"/>
                          <a:gd name="connsiteY125" fmla="*/ 3721100 h 4876800"/>
                          <a:gd name="connsiteX126" fmla="*/ 990600 w 6832600"/>
                          <a:gd name="connsiteY126" fmla="*/ 3746500 h 4876800"/>
                          <a:gd name="connsiteX127" fmla="*/ 1054100 w 6832600"/>
                          <a:gd name="connsiteY127" fmla="*/ 3759200 h 4876800"/>
                          <a:gd name="connsiteX128" fmla="*/ 1117600 w 6832600"/>
                          <a:gd name="connsiteY128" fmla="*/ 3784600 h 4876800"/>
                          <a:gd name="connsiteX129" fmla="*/ 1181100 w 6832600"/>
                          <a:gd name="connsiteY129" fmla="*/ 3797300 h 4876800"/>
                          <a:gd name="connsiteX130" fmla="*/ 1282700 w 6832600"/>
                          <a:gd name="connsiteY130" fmla="*/ 3848100 h 4876800"/>
                          <a:gd name="connsiteX131" fmla="*/ 1333500 w 6832600"/>
                          <a:gd name="connsiteY131" fmla="*/ 3860800 h 4876800"/>
                          <a:gd name="connsiteX132" fmla="*/ 1384300 w 6832600"/>
                          <a:gd name="connsiteY132" fmla="*/ 3886200 h 4876800"/>
                          <a:gd name="connsiteX133" fmla="*/ 1422400 w 6832600"/>
                          <a:gd name="connsiteY133" fmla="*/ 3898900 h 4876800"/>
                          <a:gd name="connsiteX134" fmla="*/ 1473200 w 6832600"/>
                          <a:gd name="connsiteY134" fmla="*/ 3924300 h 4876800"/>
                          <a:gd name="connsiteX135" fmla="*/ 1536700 w 6832600"/>
                          <a:gd name="connsiteY135" fmla="*/ 3937000 h 4876800"/>
                          <a:gd name="connsiteX136" fmla="*/ 1625600 w 6832600"/>
                          <a:gd name="connsiteY136" fmla="*/ 3962400 h 4876800"/>
                          <a:gd name="connsiteX137" fmla="*/ 1676400 w 6832600"/>
                          <a:gd name="connsiteY137" fmla="*/ 3975100 h 4876800"/>
                          <a:gd name="connsiteX138" fmla="*/ 1714500 w 6832600"/>
                          <a:gd name="connsiteY138" fmla="*/ 3987800 h 4876800"/>
                          <a:gd name="connsiteX139" fmla="*/ 1765300 w 6832600"/>
                          <a:gd name="connsiteY139" fmla="*/ 4000500 h 4876800"/>
                          <a:gd name="connsiteX140" fmla="*/ 1828800 w 6832600"/>
                          <a:gd name="connsiteY140" fmla="*/ 4025900 h 4876800"/>
                          <a:gd name="connsiteX141" fmla="*/ 1879600 w 6832600"/>
                          <a:gd name="connsiteY141" fmla="*/ 4038600 h 4876800"/>
                          <a:gd name="connsiteX142" fmla="*/ 1917700 w 6832600"/>
                          <a:gd name="connsiteY142" fmla="*/ 4051300 h 4876800"/>
                          <a:gd name="connsiteX143" fmla="*/ 2019300 w 6832600"/>
                          <a:gd name="connsiteY143" fmla="*/ 4076700 h 4876800"/>
                          <a:gd name="connsiteX144" fmla="*/ 2057400 w 6832600"/>
                          <a:gd name="connsiteY144" fmla="*/ 4089400 h 4876800"/>
                          <a:gd name="connsiteX145" fmla="*/ 2247900 w 6832600"/>
                          <a:gd name="connsiteY145" fmla="*/ 4114800 h 4876800"/>
                          <a:gd name="connsiteX146" fmla="*/ 2286000 w 6832600"/>
                          <a:gd name="connsiteY146" fmla="*/ 4127500 h 4876800"/>
                          <a:gd name="connsiteX147" fmla="*/ 2425700 w 6832600"/>
                          <a:gd name="connsiteY147" fmla="*/ 4152900 h 4876800"/>
                          <a:gd name="connsiteX148" fmla="*/ 2463800 w 6832600"/>
                          <a:gd name="connsiteY148" fmla="*/ 4165600 h 4876800"/>
                          <a:gd name="connsiteX149" fmla="*/ 2514600 w 6832600"/>
                          <a:gd name="connsiteY149" fmla="*/ 4178300 h 4876800"/>
                          <a:gd name="connsiteX150" fmla="*/ 2552700 w 6832600"/>
                          <a:gd name="connsiteY150" fmla="*/ 4203700 h 4876800"/>
                          <a:gd name="connsiteX151" fmla="*/ 2667000 w 6832600"/>
                          <a:gd name="connsiteY151" fmla="*/ 4229100 h 4876800"/>
                          <a:gd name="connsiteX152" fmla="*/ 2705100 w 6832600"/>
                          <a:gd name="connsiteY152" fmla="*/ 4241800 h 4876800"/>
                          <a:gd name="connsiteX153" fmla="*/ 2768600 w 6832600"/>
                          <a:gd name="connsiteY153" fmla="*/ 4254500 h 4876800"/>
                          <a:gd name="connsiteX154" fmla="*/ 2806700 w 6832600"/>
                          <a:gd name="connsiteY154" fmla="*/ 4267200 h 4876800"/>
                          <a:gd name="connsiteX155" fmla="*/ 2857500 w 6832600"/>
                          <a:gd name="connsiteY155" fmla="*/ 4279900 h 4876800"/>
                          <a:gd name="connsiteX156" fmla="*/ 2895600 w 6832600"/>
                          <a:gd name="connsiteY156" fmla="*/ 4292600 h 4876800"/>
                          <a:gd name="connsiteX157" fmla="*/ 2946400 w 6832600"/>
                          <a:gd name="connsiteY157" fmla="*/ 4305300 h 4876800"/>
                          <a:gd name="connsiteX158" fmla="*/ 2984500 w 6832600"/>
                          <a:gd name="connsiteY158" fmla="*/ 4318000 h 4876800"/>
                          <a:gd name="connsiteX159" fmla="*/ 3073400 w 6832600"/>
                          <a:gd name="connsiteY159" fmla="*/ 4330700 h 4876800"/>
                          <a:gd name="connsiteX160" fmla="*/ 3124200 w 6832600"/>
                          <a:gd name="connsiteY160" fmla="*/ 4343400 h 4876800"/>
                          <a:gd name="connsiteX161" fmla="*/ 3251200 w 6832600"/>
                          <a:gd name="connsiteY161" fmla="*/ 4356100 h 4876800"/>
                          <a:gd name="connsiteX162" fmla="*/ 3454400 w 6832600"/>
                          <a:gd name="connsiteY162" fmla="*/ 4381500 h 4876800"/>
                          <a:gd name="connsiteX163" fmla="*/ 3581400 w 6832600"/>
                          <a:gd name="connsiteY163" fmla="*/ 4406900 h 4876800"/>
                          <a:gd name="connsiteX164" fmla="*/ 3619500 w 6832600"/>
                          <a:gd name="connsiteY164" fmla="*/ 4419600 h 4876800"/>
                          <a:gd name="connsiteX165" fmla="*/ 3721100 w 6832600"/>
                          <a:gd name="connsiteY165" fmla="*/ 4432300 h 4876800"/>
                          <a:gd name="connsiteX166" fmla="*/ 3797300 w 6832600"/>
                          <a:gd name="connsiteY166" fmla="*/ 4457700 h 4876800"/>
                          <a:gd name="connsiteX167" fmla="*/ 3835400 w 6832600"/>
                          <a:gd name="connsiteY167" fmla="*/ 4470400 h 4876800"/>
                          <a:gd name="connsiteX168" fmla="*/ 4013200 w 6832600"/>
                          <a:gd name="connsiteY168" fmla="*/ 4495800 h 4876800"/>
                          <a:gd name="connsiteX169" fmla="*/ 4089400 w 6832600"/>
                          <a:gd name="connsiteY169" fmla="*/ 4521200 h 4876800"/>
                          <a:gd name="connsiteX170" fmla="*/ 4178300 w 6832600"/>
                          <a:gd name="connsiteY170" fmla="*/ 4546600 h 4876800"/>
                          <a:gd name="connsiteX171" fmla="*/ 4419600 w 6832600"/>
                          <a:gd name="connsiteY171" fmla="*/ 4572000 h 4876800"/>
                          <a:gd name="connsiteX172" fmla="*/ 4597400 w 6832600"/>
                          <a:gd name="connsiteY172" fmla="*/ 4610100 h 4876800"/>
                          <a:gd name="connsiteX173" fmla="*/ 4660900 w 6832600"/>
                          <a:gd name="connsiteY173" fmla="*/ 4622800 h 4876800"/>
                          <a:gd name="connsiteX174" fmla="*/ 4749800 w 6832600"/>
                          <a:gd name="connsiteY174" fmla="*/ 4660900 h 4876800"/>
                          <a:gd name="connsiteX175" fmla="*/ 4864100 w 6832600"/>
                          <a:gd name="connsiteY175" fmla="*/ 4686300 h 4876800"/>
                          <a:gd name="connsiteX176" fmla="*/ 5029200 w 6832600"/>
                          <a:gd name="connsiteY176" fmla="*/ 4724400 h 4876800"/>
                          <a:gd name="connsiteX177" fmla="*/ 5080000 w 6832600"/>
                          <a:gd name="connsiteY177" fmla="*/ 4737100 h 4876800"/>
                          <a:gd name="connsiteX178" fmla="*/ 5118100 w 6832600"/>
                          <a:gd name="connsiteY178" fmla="*/ 4749800 h 4876800"/>
                          <a:gd name="connsiteX179" fmla="*/ 5537200 w 6832600"/>
                          <a:gd name="connsiteY179" fmla="*/ 4787900 h 4876800"/>
                          <a:gd name="connsiteX180" fmla="*/ 5638800 w 6832600"/>
                          <a:gd name="connsiteY180" fmla="*/ 4800600 h 4876800"/>
                          <a:gd name="connsiteX181" fmla="*/ 5727700 w 6832600"/>
                          <a:gd name="connsiteY181" fmla="*/ 4813300 h 4876800"/>
                          <a:gd name="connsiteX182" fmla="*/ 6007100 w 6832600"/>
                          <a:gd name="connsiteY182" fmla="*/ 4826000 h 4876800"/>
                          <a:gd name="connsiteX183" fmla="*/ 6172200 w 6832600"/>
                          <a:gd name="connsiteY183" fmla="*/ 4851400 h 4876800"/>
                          <a:gd name="connsiteX184" fmla="*/ 6235700 w 6832600"/>
                          <a:gd name="connsiteY184" fmla="*/ 4864100 h 4876800"/>
                          <a:gd name="connsiteX185" fmla="*/ 6337300 w 6832600"/>
                          <a:gd name="connsiteY185" fmla="*/ 4876800 h 4876800"/>
                          <a:gd name="connsiteX186" fmla="*/ 6578600 w 6832600"/>
                          <a:gd name="connsiteY186" fmla="*/ 4864100 h 4876800"/>
                          <a:gd name="connsiteX187" fmla="*/ 6616700 w 6832600"/>
                          <a:gd name="connsiteY187" fmla="*/ 4826000 h 4876800"/>
                          <a:gd name="connsiteX188" fmla="*/ 6680200 w 6832600"/>
                          <a:gd name="connsiteY188" fmla="*/ 4749800 h 4876800"/>
                          <a:gd name="connsiteX189" fmla="*/ 6718300 w 6832600"/>
                          <a:gd name="connsiteY189" fmla="*/ 4673600 h 4876800"/>
                          <a:gd name="connsiteX190" fmla="*/ 6756400 w 6832600"/>
                          <a:gd name="connsiteY190" fmla="*/ 4635500 h 4876800"/>
                          <a:gd name="connsiteX191" fmla="*/ 6794500 w 6832600"/>
                          <a:gd name="connsiteY191" fmla="*/ 4559300 h 4876800"/>
                          <a:gd name="connsiteX192" fmla="*/ 6819900 w 6832600"/>
                          <a:gd name="connsiteY192" fmla="*/ 4521200 h 4876800"/>
                          <a:gd name="connsiteX193" fmla="*/ 6832600 w 6832600"/>
                          <a:gd name="connsiteY193" fmla="*/ 4445000 h 4876800"/>
                          <a:gd name="connsiteX194" fmla="*/ 6807200 w 6832600"/>
                          <a:gd name="connsiteY194" fmla="*/ 4178300 h 4876800"/>
                          <a:gd name="connsiteX195" fmla="*/ 6794500 w 6832600"/>
                          <a:gd name="connsiteY195" fmla="*/ 4102100 h 4876800"/>
                          <a:gd name="connsiteX196" fmla="*/ 6781800 w 6832600"/>
                          <a:gd name="connsiteY196" fmla="*/ 4051300 h 4876800"/>
                          <a:gd name="connsiteX197" fmla="*/ 6781800 w 6832600"/>
                          <a:gd name="connsiteY197" fmla="*/ 4051300 h 4876800"/>
                          <a:gd name="connsiteX198" fmla="*/ 6743700 w 6832600"/>
                          <a:gd name="connsiteY198" fmla="*/ 3987800 h 4876800"/>
                          <a:gd name="connsiteX0" fmla="*/ 6756400 w 6832600"/>
                          <a:gd name="connsiteY0" fmla="*/ 4102100 h 4876800"/>
                          <a:gd name="connsiteX1" fmla="*/ 6756400 w 6832600"/>
                          <a:gd name="connsiteY1" fmla="*/ 4102100 h 4876800"/>
                          <a:gd name="connsiteX2" fmla="*/ 6731000 w 6832600"/>
                          <a:gd name="connsiteY2" fmla="*/ 3975100 h 4876800"/>
                          <a:gd name="connsiteX3" fmla="*/ 6692900 w 6832600"/>
                          <a:gd name="connsiteY3" fmla="*/ 3924300 h 4876800"/>
                          <a:gd name="connsiteX4" fmla="*/ 6604000 w 6832600"/>
                          <a:gd name="connsiteY4" fmla="*/ 3797300 h 4876800"/>
                          <a:gd name="connsiteX5" fmla="*/ 6540500 w 6832600"/>
                          <a:gd name="connsiteY5" fmla="*/ 3708400 h 4876800"/>
                          <a:gd name="connsiteX6" fmla="*/ 6502400 w 6832600"/>
                          <a:gd name="connsiteY6" fmla="*/ 3670300 h 4876800"/>
                          <a:gd name="connsiteX7" fmla="*/ 6464300 w 6832600"/>
                          <a:gd name="connsiteY7" fmla="*/ 3619500 h 4876800"/>
                          <a:gd name="connsiteX8" fmla="*/ 6362700 w 6832600"/>
                          <a:gd name="connsiteY8" fmla="*/ 3530600 h 4876800"/>
                          <a:gd name="connsiteX9" fmla="*/ 6273800 w 6832600"/>
                          <a:gd name="connsiteY9" fmla="*/ 3441700 h 4876800"/>
                          <a:gd name="connsiteX10" fmla="*/ 6210300 w 6832600"/>
                          <a:gd name="connsiteY10" fmla="*/ 3378200 h 4876800"/>
                          <a:gd name="connsiteX11" fmla="*/ 6134100 w 6832600"/>
                          <a:gd name="connsiteY11" fmla="*/ 3302000 h 4876800"/>
                          <a:gd name="connsiteX12" fmla="*/ 6096000 w 6832600"/>
                          <a:gd name="connsiteY12" fmla="*/ 3263900 h 4876800"/>
                          <a:gd name="connsiteX13" fmla="*/ 5969000 w 6832600"/>
                          <a:gd name="connsiteY13" fmla="*/ 3136900 h 4876800"/>
                          <a:gd name="connsiteX14" fmla="*/ 5930900 w 6832600"/>
                          <a:gd name="connsiteY14" fmla="*/ 3098800 h 4876800"/>
                          <a:gd name="connsiteX15" fmla="*/ 5867400 w 6832600"/>
                          <a:gd name="connsiteY15" fmla="*/ 3035300 h 4876800"/>
                          <a:gd name="connsiteX16" fmla="*/ 5803900 w 6832600"/>
                          <a:gd name="connsiteY16" fmla="*/ 2971800 h 4876800"/>
                          <a:gd name="connsiteX17" fmla="*/ 5740400 w 6832600"/>
                          <a:gd name="connsiteY17" fmla="*/ 2882900 h 4876800"/>
                          <a:gd name="connsiteX18" fmla="*/ 5702300 w 6832600"/>
                          <a:gd name="connsiteY18" fmla="*/ 2844800 h 4876800"/>
                          <a:gd name="connsiteX19" fmla="*/ 5651500 w 6832600"/>
                          <a:gd name="connsiteY19" fmla="*/ 2755900 h 4876800"/>
                          <a:gd name="connsiteX20" fmla="*/ 5638800 w 6832600"/>
                          <a:gd name="connsiteY20" fmla="*/ 2717800 h 4876800"/>
                          <a:gd name="connsiteX21" fmla="*/ 5588000 w 6832600"/>
                          <a:gd name="connsiteY21" fmla="*/ 2667000 h 4876800"/>
                          <a:gd name="connsiteX22" fmla="*/ 5549900 w 6832600"/>
                          <a:gd name="connsiteY22" fmla="*/ 2616200 h 4876800"/>
                          <a:gd name="connsiteX23" fmla="*/ 5511800 w 6832600"/>
                          <a:gd name="connsiteY23" fmla="*/ 2527300 h 4876800"/>
                          <a:gd name="connsiteX24" fmla="*/ 5422900 w 6832600"/>
                          <a:gd name="connsiteY24" fmla="*/ 2413000 h 4876800"/>
                          <a:gd name="connsiteX25" fmla="*/ 5372100 w 6832600"/>
                          <a:gd name="connsiteY25" fmla="*/ 2336800 h 4876800"/>
                          <a:gd name="connsiteX26" fmla="*/ 5334000 w 6832600"/>
                          <a:gd name="connsiteY26" fmla="*/ 2247900 h 4876800"/>
                          <a:gd name="connsiteX27" fmla="*/ 5308600 w 6832600"/>
                          <a:gd name="connsiteY27" fmla="*/ 2209800 h 4876800"/>
                          <a:gd name="connsiteX28" fmla="*/ 5245100 w 6832600"/>
                          <a:gd name="connsiteY28" fmla="*/ 2044700 h 4876800"/>
                          <a:gd name="connsiteX29" fmla="*/ 5219700 w 6832600"/>
                          <a:gd name="connsiteY29" fmla="*/ 1955800 h 4876800"/>
                          <a:gd name="connsiteX30" fmla="*/ 5194300 w 6832600"/>
                          <a:gd name="connsiteY30" fmla="*/ 1892300 h 4876800"/>
                          <a:gd name="connsiteX31" fmla="*/ 5168900 w 6832600"/>
                          <a:gd name="connsiteY31" fmla="*/ 1854200 h 4876800"/>
                          <a:gd name="connsiteX32" fmla="*/ 5130800 w 6832600"/>
                          <a:gd name="connsiteY32" fmla="*/ 1765300 h 4876800"/>
                          <a:gd name="connsiteX33" fmla="*/ 5105400 w 6832600"/>
                          <a:gd name="connsiteY33" fmla="*/ 1714500 h 4876800"/>
                          <a:gd name="connsiteX34" fmla="*/ 5080000 w 6832600"/>
                          <a:gd name="connsiteY34" fmla="*/ 1638300 h 4876800"/>
                          <a:gd name="connsiteX35" fmla="*/ 5041900 w 6832600"/>
                          <a:gd name="connsiteY35" fmla="*/ 1562100 h 4876800"/>
                          <a:gd name="connsiteX36" fmla="*/ 5016500 w 6832600"/>
                          <a:gd name="connsiteY36" fmla="*/ 1524000 h 4876800"/>
                          <a:gd name="connsiteX37" fmla="*/ 4978400 w 6832600"/>
                          <a:gd name="connsiteY37" fmla="*/ 1384300 h 4876800"/>
                          <a:gd name="connsiteX38" fmla="*/ 4914900 w 6832600"/>
                          <a:gd name="connsiteY38" fmla="*/ 1295400 h 4876800"/>
                          <a:gd name="connsiteX39" fmla="*/ 4864100 w 6832600"/>
                          <a:gd name="connsiteY39" fmla="*/ 1219200 h 4876800"/>
                          <a:gd name="connsiteX40" fmla="*/ 4762500 w 6832600"/>
                          <a:gd name="connsiteY40" fmla="*/ 1041400 h 4876800"/>
                          <a:gd name="connsiteX41" fmla="*/ 4724400 w 6832600"/>
                          <a:gd name="connsiteY41" fmla="*/ 1003300 h 4876800"/>
                          <a:gd name="connsiteX42" fmla="*/ 4711700 w 6832600"/>
                          <a:gd name="connsiteY42" fmla="*/ 965200 h 4876800"/>
                          <a:gd name="connsiteX43" fmla="*/ 4635500 w 6832600"/>
                          <a:gd name="connsiteY43" fmla="*/ 876300 h 4876800"/>
                          <a:gd name="connsiteX44" fmla="*/ 4610100 w 6832600"/>
                          <a:gd name="connsiteY44" fmla="*/ 838200 h 4876800"/>
                          <a:gd name="connsiteX45" fmla="*/ 4533900 w 6832600"/>
                          <a:gd name="connsiteY45" fmla="*/ 774700 h 4876800"/>
                          <a:gd name="connsiteX46" fmla="*/ 4483100 w 6832600"/>
                          <a:gd name="connsiteY46" fmla="*/ 698500 h 4876800"/>
                          <a:gd name="connsiteX47" fmla="*/ 4457700 w 6832600"/>
                          <a:gd name="connsiteY47" fmla="*/ 660400 h 4876800"/>
                          <a:gd name="connsiteX48" fmla="*/ 4419600 w 6832600"/>
                          <a:gd name="connsiteY48" fmla="*/ 622300 h 4876800"/>
                          <a:gd name="connsiteX49" fmla="*/ 4356100 w 6832600"/>
                          <a:gd name="connsiteY49" fmla="*/ 558800 h 4876800"/>
                          <a:gd name="connsiteX50" fmla="*/ 4305300 w 6832600"/>
                          <a:gd name="connsiteY50" fmla="*/ 482600 h 4876800"/>
                          <a:gd name="connsiteX51" fmla="*/ 4191000 w 6832600"/>
                          <a:gd name="connsiteY51" fmla="*/ 406400 h 4876800"/>
                          <a:gd name="connsiteX52" fmla="*/ 4152900 w 6832600"/>
                          <a:gd name="connsiteY52" fmla="*/ 381000 h 4876800"/>
                          <a:gd name="connsiteX53" fmla="*/ 4114800 w 6832600"/>
                          <a:gd name="connsiteY53" fmla="*/ 368300 h 4876800"/>
                          <a:gd name="connsiteX54" fmla="*/ 4076700 w 6832600"/>
                          <a:gd name="connsiteY54" fmla="*/ 342900 h 4876800"/>
                          <a:gd name="connsiteX55" fmla="*/ 4025900 w 6832600"/>
                          <a:gd name="connsiteY55" fmla="*/ 317500 h 4876800"/>
                          <a:gd name="connsiteX56" fmla="*/ 3949700 w 6832600"/>
                          <a:gd name="connsiteY56" fmla="*/ 266700 h 4876800"/>
                          <a:gd name="connsiteX57" fmla="*/ 3860800 w 6832600"/>
                          <a:gd name="connsiteY57" fmla="*/ 241300 h 4876800"/>
                          <a:gd name="connsiteX58" fmla="*/ 3810000 w 6832600"/>
                          <a:gd name="connsiteY58" fmla="*/ 203200 h 4876800"/>
                          <a:gd name="connsiteX59" fmla="*/ 3733800 w 6832600"/>
                          <a:gd name="connsiteY59" fmla="*/ 190500 h 4876800"/>
                          <a:gd name="connsiteX60" fmla="*/ 3683000 w 6832600"/>
                          <a:gd name="connsiteY60" fmla="*/ 177800 h 4876800"/>
                          <a:gd name="connsiteX61" fmla="*/ 3644900 w 6832600"/>
                          <a:gd name="connsiteY61" fmla="*/ 165100 h 4876800"/>
                          <a:gd name="connsiteX62" fmla="*/ 3492500 w 6832600"/>
                          <a:gd name="connsiteY62" fmla="*/ 127000 h 4876800"/>
                          <a:gd name="connsiteX63" fmla="*/ 3289300 w 6832600"/>
                          <a:gd name="connsiteY63" fmla="*/ 88900 h 4876800"/>
                          <a:gd name="connsiteX64" fmla="*/ 3035300 w 6832600"/>
                          <a:gd name="connsiteY64" fmla="*/ 38100 h 4876800"/>
                          <a:gd name="connsiteX65" fmla="*/ 2933700 w 6832600"/>
                          <a:gd name="connsiteY65" fmla="*/ 25400 h 4876800"/>
                          <a:gd name="connsiteX66" fmla="*/ 2692400 w 6832600"/>
                          <a:gd name="connsiteY66" fmla="*/ 0 h 4876800"/>
                          <a:gd name="connsiteX67" fmla="*/ 2222500 w 6832600"/>
                          <a:gd name="connsiteY67" fmla="*/ 12700 h 4876800"/>
                          <a:gd name="connsiteX68" fmla="*/ 2146300 w 6832600"/>
                          <a:gd name="connsiteY68" fmla="*/ 38100 h 4876800"/>
                          <a:gd name="connsiteX69" fmla="*/ 2044700 w 6832600"/>
                          <a:gd name="connsiteY69" fmla="*/ 63500 h 4876800"/>
                          <a:gd name="connsiteX70" fmla="*/ 2006600 w 6832600"/>
                          <a:gd name="connsiteY70" fmla="*/ 76200 h 4876800"/>
                          <a:gd name="connsiteX71" fmla="*/ 1955800 w 6832600"/>
                          <a:gd name="connsiteY71" fmla="*/ 88900 h 4876800"/>
                          <a:gd name="connsiteX72" fmla="*/ 1841500 w 6832600"/>
                          <a:gd name="connsiteY72" fmla="*/ 127000 h 4876800"/>
                          <a:gd name="connsiteX73" fmla="*/ 1803400 w 6832600"/>
                          <a:gd name="connsiteY73" fmla="*/ 139700 h 4876800"/>
                          <a:gd name="connsiteX74" fmla="*/ 1727200 w 6832600"/>
                          <a:gd name="connsiteY74" fmla="*/ 152400 h 4876800"/>
                          <a:gd name="connsiteX75" fmla="*/ 1689100 w 6832600"/>
                          <a:gd name="connsiteY75" fmla="*/ 165100 h 4876800"/>
                          <a:gd name="connsiteX76" fmla="*/ 1600200 w 6832600"/>
                          <a:gd name="connsiteY76" fmla="*/ 177800 h 4876800"/>
                          <a:gd name="connsiteX77" fmla="*/ 1333500 w 6832600"/>
                          <a:gd name="connsiteY77" fmla="*/ 203200 h 4876800"/>
                          <a:gd name="connsiteX78" fmla="*/ 1231900 w 6832600"/>
                          <a:gd name="connsiteY78" fmla="*/ 215900 h 4876800"/>
                          <a:gd name="connsiteX79" fmla="*/ 1104900 w 6832600"/>
                          <a:gd name="connsiteY79" fmla="*/ 266700 h 4876800"/>
                          <a:gd name="connsiteX80" fmla="*/ 1016000 w 6832600"/>
                          <a:gd name="connsiteY80" fmla="*/ 292100 h 4876800"/>
                          <a:gd name="connsiteX81" fmla="*/ 977900 w 6832600"/>
                          <a:gd name="connsiteY81" fmla="*/ 317500 h 4876800"/>
                          <a:gd name="connsiteX82" fmla="*/ 939800 w 6832600"/>
                          <a:gd name="connsiteY82" fmla="*/ 330200 h 4876800"/>
                          <a:gd name="connsiteX83" fmla="*/ 863600 w 6832600"/>
                          <a:gd name="connsiteY83" fmla="*/ 381000 h 4876800"/>
                          <a:gd name="connsiteX84" fmla="*/ 825500 w 6832600"/>
                          <a:gd name="connsiteY84" fmla="*/ 406400 h 4876800"/>
                          <a:gd name="connsiteX85" fmla="*/ 787400 w 6832600"/>
                          <a:gd name="connsiteY85" fmla="*/ 419100 h 4876800"/>
                          <a:gd name="connsiteX86" fmla="*/ 711200 w 6832600"/>
                          <a:gd name="connsiteY86" fmla="*/ 469900 h 4876800"/>
                          <a:gd name="connsiteX87" fmla="*/ 635000 w 6832600"/>
                          <a:gd name="connsiteY87" fmla="*/ 495300 h 4876800"/>
                          <a:gd name="connsiteX88" fmla="*/ 596900 w 6832600"/>
                          <a:gd name="connsiteY88" fmla="*/ 533400 h 4876800"/>
                          <a:gd name="connsiteX89" fmla="*/ 546100 w 6832600"/>
                          <a:gd name="connsiteY89" fmla="*/ 546100 h 4876800"/>
                          <a:gd name="connsiteX90" fmla="*/ 508000 w 6832600"/>
                          <a:gd name="connsiteY90" fmla="*/ 571500 h 4876800"/>
                          <a:gd name="connsiteX91" fmla="*/ 431800 w 6832600"/>
                          <a:gd name="connsiteY91" fmla="*/ 609600 h 4876800"/>
                          <a:gd name="connsiteX92" fmla="*/ 342900 w 6832600"/>
                          <a:gd name="connsiteY92" fmla="*/ 723900 h 4876800"/>
                          <a:gd name="connsiteX93" fmla="*/ 266700 w 6832600"/>
                          <a:gd name="connsiteY93" fmla="*/ 787400 h 4876800"/>
                          <a:gd name="connsiteX94" fmla="*/ 254000 w 6832600"/>
                          <a:gd name="connsiteY94" fmla="*/ 825500 h 4876800"/>
                          <a:gd name="connsiteX95" fmla="*/ 177800 w 6832600"/>
                          <a:gd name="connsiteY95" fmla="*/ 901700 h 4876800"/>
                          <a:gd name="connsiteX96" fmla="*/ 114300 w 6832600"/>
                          <a:gd name="connsiteY96" fmla="*/ 1092200 h 4876800"/>
                          <a:gd name="connsiteX97" fmla="*/ 101600 w 6832600"/>
                          <a:gd name="connsiteY97" fmla="*/ 1130300 h 4876800"/>
                          <a:gd name="connsiteX98" fmla="*/ 88900 w 6832600"/>
                          <a:gd name="connsiteY98" fmla="*/ 1168400 h 4876800"/>
                          <a:gd name="connsiteX99" fmla="*/ 76200 w 6832600"/>
                          <a:gd name="connsiteY99" fmla="*/ 1816100 h 4876800"/>
                          <a:gd name="connsiteX100" fmla="*/ 63500 w 6832600"/>
                          <a:gd name="connsiteY100" fmla="*/ 2070100 h 4876800"/>
                          <a:gd name="connsiteX101" fmla="*/ 38100 w 6832600"/>
                          <a:gd name="connsiteY101" fmla="*/ 2159000 h 4876800"/>
                          <a:gd name="connsiteX102" fmla="*/ 12700 w 6832600"/>
                          <a:gd name="connsiteY102" fmla="*/ 2349500 h 4876800"/>
                          <a:gd name="connsiteX103" fmla="*/ 0 w 6832600"/>
                          <a:gd name="connsiteY103" fmla="*/ 2451100 h 4876800"/>
                          <a:gd name="connsiteX104" fmla="*/ 12700 w 6832600"/>
                          <a:gd name="connsiteY104" fmla="*/ 2667000 h 4876800"/>
                          <a:gd name="connsiteX105" fmla="*/ 25400 w 6832600"/>
                          <a:gd name="connsiteY105" fmla="*/ 2705100 h 4876800"/>
                          <a:gd name="connsiteX106" fmla="*/ 38100 w 6832600"/>
                          <a:gd name="connsiteY106" fmla="*/ 3022600 h 4876800"/>
                          <a:gd name="connsiteX107" fmla="*/ 76200 w 6832600"/>
                          <a:gd name="connsiteY107" fmla="*/ 3098800 h 4876800"/>
                          <a:gd name="connsiteX108" fmla="*/ 88900 w 6832600"/>
                          <a:gd name="connsiteY108" fmla="*/ 3136900 h 4876800"/>
                          <a:gd name="connsiteX109" fmla="*/ 165100 w 6832600"/>
                          <a:gd name="connsiteY109" fmla="*/ 3187700 h 4876800"/>
                          <a:gd name="connsiteX110" fmla="*/ 190500 w 6832600"/>
                          <a:gd name="connsiteY110" fmla="*/ 3225800 h 4876800"/>
                          <a:gd name="connsiteX111" fmla="*/ 266700 w 6832600"/>
                          <a:gd name="connsiteY111" fmla="*/ 3289300 h 4876800"/>
                          <a:gd name="connsiteX112" fmla="*/ 279400 w 6832600"/>
                          <a:gd name="connsiteY112" fmla="*/ 3327400 h 4876800"/>
                          <a:gd name="connsiteX113" fmla="*/ 355600 w 6832600"/>
                          <a:gd name="connsiteY113" fmla="*/ 3390900 h 4876800"/>
                          <a:gd name="connsiteX114" fmla="*/ 381000 w 6832600"/>
                          <a:gd name="connsiteY114" fmla="*/ 3429000 h 4876800"/>
                          <a:gd name="connsiteX115" fmla="*/ 419100 w 6832600"/>
                          <a:gd name="connsiteY115" fmla="*/ 3441700 h 4876800"/>
                          <a:gd name="connsiteX116" fmla="*/ 495300 w 6832600"/>
                          <a:gd name="connsiteY116" fmla="*/ 3492500 h 4876800"/>
                          <a:gd name="connsiteX117" fmla="*/ 533400 w 6832600"/>
                          <a:gd name="connsiteY117" fmla="*/ 3505200 h 4876800"/>
                          <a:gd name="connsiteX118" fmla="*/ 609600 w 6832600"/>
                          <a:gd name="connsiteY118" fmla="*/ 3568700 h 4876800"/>
                          <a:gd name="connsiteX119" fmla="*/ 660400 w 6832600"/>
                          <a:gd name="connsiteY119" fmla="*/ 3594100 h 4876800"/>
                          <a:gd name="connsiteX120" fmla="*/ 749300 w 6832600"/>
                          <a:gd name="connsiteY120" fmla="*/ 3644900 h 4876800"/>
                          <a:gd name="connsiteX121" fmla="*/ 800100 w 6832600"/>
                          <a:gd name="connsiteY121" fmla="*/ 3657600 h 4876800"/>
                          <a:gd name="connsiteX122" fmla="*/ 850900 w 6832600"/>
                          <a:gd name="connsiteY122" fmla="*/ 3683000 h 4876800"/>
                          <a:gd name="connsiteX123" fmla="*/ 889000 w 6832600"/>
                          <a:gd name="connsiteY123" fmla="*/ 3708400 h 4876800"/>
                          <a:gd name="connsiteX124" fmla="*/ 939800 w 6832600"/>
                          <a:gd name="connsiteY124" fmla="*/ 3721100 h 4876800"/>
                          <a:gd name="connsiteX125" fmla="*/ 990600 w 6832600"/>
                          <a:gd name="connsiteY125" fmla="*/ 3746500 h 4876800"/>
                          <a:gd name="connsiteX126" fmla="*/ 1054100 w 6832600"/>
                          <a:gd name="connsiteY126" fmla="*/ 3759200 h 4876800"/>
                          <a:gd name="connsiteX127" fmla="*/ 1117600 w 6832600"/>
                          <a:gd name="connsiteY127" fmla="*/ 3784600 h 4876800"/>
                          <a:gd name="connsiteX128" fmla="*/ 1181100 w 6832600"/>
                          <a:gd name="connsiteY128" fmla="*/ 3797300 h 4876800"/>
                          <a:gd name="connsiteX129" fmla="*/ 1282700 w 6832600"/>
                          <a:gd name="connsiteY129" fmla="*/ 3848100 h 4876800"/>
                          <a:gd name="connsiteX130" fmla="*/ 1333500 w 6832600"/>
                          <a:gd name="connsiteY130" fmla="*/ 3860800 h 4876800"/>
                          <a:gd name="connsiteX131" fmla="*/ 1384300 w 6832600"/>
                          <a:gd name="connsiteY131" fmla="*/ 3886200 h 4876800"/>
                          <a:gd name="connsiteX132" fmla="*/ 1422400 w 6832600"/>
                          <a:gd name="connsiteY132" fmla="*/ 3898900 h 4876800"/>
                          <a:gd name="connsiteX133" fmla="*/ 1473200 w 6832600"/>
                          <a:gd name="connsiteY133" fmla="*/ 3924300 h 4876800"/>
                          <a:gd name="connsiteX134" fmla="*/ 1536700 w 6832600"/>
                          <a:gd name="connsiteY134" fmla="*/ 3937000 h 4876800"/>
                          <a:gd name="connsiteX135" fmla="*/ 1625600 w 6832600"/>
                          <a:gd name="connsiteY135" fmla="*/ 3962400 h 4876800"/>
                          <a:gd name="connsiteX136" fmla="*/ 1676400 w 6832600"/>
                          <a:gd name="connsiteY136" fmla="*/ 3975100 h 4876800"/>
                          <a:gd name="connsiteX137" fmla="*/ 1714500 w 6832600"/>
                          <a:gd name="connsiteY137" fmla="*/ 3987800 h 4876800"/>
                          <a:gd name="connsiteX138" fmla="*/ 1765300 w 6832600"/>
                          <a:gd name="connsiteY138" fmla="*/ 4000500 h 4876800"/>
                          <a:gd name="connsiteX139" fmla="*/ 1828800 w 6832600"/>
                          <a:gd name="connsiteY139" fmla="*/ 4025900 h 4876800"/>
                          <a:gd name="connsiteX140" fmla="*/ 1879600 w 6832600"/>
                          <a:gd name="connsiteY140" fmla="*/ 4038600 h 4876800"/>
                          <a:gd name="connsiteX141" fmla="*/ 1917700 w 6832600"/>
                          <a:gd name="connsiteY141" fmla="*/ 4051300 h 4876800"/>
                          <a:gd name="connsiteX142" fmla="*/ 2019300 w 6832600"/>
                          <a:gd name="connsiteY142" fmla="*/ 4076700 h 4876800"/>
                          <a:gd name="connsiteX143" fmla="*/ 2057400 w 6832600"/>
                          <a:gd name="connsiteY143" fmla="*/ 4089400 h 4876800"/>
                          <a:gd name="connsiteX144" fmla="*/ 2247900 w 6832600"/>
                          <a:gd name="connsiteY144" fmla="*/ 4114800 h 4876800"/>
                          <a:gd name="connsiteX145" fmla="*/ 2286000 w 6832600"/>
                          <a:gd name="connsiteY145" fmla="*/ 4127500 h 4876800"/>
                          <a:gd name="connsiteX146" fmla="*/ 2425700 w 6832600"/>
                          <a:gd name="connsiteY146" fmla="*/ 4152900 h 4876800"/>
                          <a:gd name="connsiteX147" fmla="*/ 2463800 w 6832600"/>
                          <a:gd name="connsiteY147" fmla="*/ 4165600 h 4876800"/>
                          <a:gd name="connsiteX148" fmla="*/ 2514600 w 6832600"/>
                          <a:gd name="connsiteY148" fmla="*/ 4178300 h 4876800"/>
                          <a:gd name="connsiteX149" fmla="*/ 2552700 w 6832600"/>
                          <a:gd name="connsiteY149" fmla="*/ 4203700 h 4876800"/>
                          <a:gd name="connsiteX150" fmla="*/ 2667000 w 6832600"/>
                          <a:gd name="connsiteY150" fmla="*/ 4229100 h 4876800"/>
                          <a:gd name="connsiteX151" fmla="*/ 2705100 w 6832600"/>
                          <a:gd name="connsiteY151" fmla="*/ 4241800 h 4876800"/>
                          <a:gd name="connsiteX152" fmla="*/ 2768600 w 6832600"/>
                          <a:gd name="connsiteY152" fmla="*/ 4254500 h 4876800"/>
                          <a:gd name="connsiteX153" fmla="*/ 2806700 w 6832600"/>
                          <a:gd name="connsiteY153" fmla="*/ 4267200 h 4876800"/>
                          <a:gd name="connsiteX154" fmla="*/ 2857500 w 6832600"/>
                          <a:gd name="connsiteY154" fmla="*/ 4279900 h 4876800"/>
                          <a:gd name="connsiteX155" fmla="*/ 2895600 w 6832600"/>
                          <a:gd name="connsiteY155" fmla="*/ 4292600 h 4876800"/>
                          <a:gd name="connsiteX156" fmla="*/ 2946400 w 6832600"/>
                          <a:gd name="connsiteY156" fmla="*/ 4305300 h 4876800"/>
                          <a:gd name="connsiteX157" fmla="*/ 2984500 w 6832600"/>
                          <a:gd name="connsiteY157" fmla="*/ 4318000 h 4876800"/>
                          <a:gd name="connsiteX158" fmla="*/ 3073400 w 6832600"/>
                          <a:gd name="connsiteY158" fmla="*/ 4330700 h 4876800"/>
                          <a:gd name="connsiteX159" fmla="*/ 3124200 w 6832600"/>
                          <a:gd name="connsiteY159" fmla="*/ 4343400 h 4876800"/>
                          <a:gd name="connsiteX160" fmla="*/ 3251200 w 6832600"/>
                          <a:gd name="connsiteY160" fmla="*/ 4356100 h 4876800"/>
                          <a:gd name="connsiteX161" fmla="*/ 3454400 w 6832600"/>
                          <a:gd name="connsiteY161" fmla="*/ 4381500 h 4876800"/>
                          <a:gd name="connsiteX162" fmla="*/ 3581400 w 6832600"/>
                          <a:gd name="connsiteY162" fmla="*/ 4406900 h 4876800"/>
                          <a:gd name="connsiteX163" fmla="*/ 3619500 w 6832600"/>
                          <a:gd name="connsiteY163" fmla="*/ 4419600 h 4876800"/>
                          <a:gd name="connsiteX164" fmla="*/ 3721100 w 6832600"/>
                          <a:gd name="connsiteY164" fmla="*/ 4432300 h 4876800"/>
                          <a:gd name="connsiteX165" fmla="*/ 3797300 w 6832600"/>
                          <a:gd name="connsiteY165" fmla="*/ 4457700 h 4876800"/>
                          <a:gd name="connsiteX166" fmla="*/ 3835400 w 6832600"/>
                          <a:gd name="connsiteY166" fmla="*/ 4470400 h 4876800"/>
                          <a:gd name="connsiteX167" fmla="*/ 4013200 w 6832600"/>
                          <a:gd name="connsiteY167" fmla="*/ 4495800 h 4876800"/>
                          <a:gd name="connsiteX168" fmla="*/ 4089400 w 6832600"/>
                          <a:gd name="connsiteY168" fmla="*/ 4521200 h 4876800"/>
                          <a:gd name="connsiteX169" fmla="*/ 4178300 w 6832600"/>
                          <a:gd name="connsiteY169" fmla="*/ 4546600 h 4876800"/>
                          <a:gd name="connsiteX170" fmla="*/ 4419600 w 6832600"/>
                          <a:gd name="connsiteY170" fmla="*/ 4572000 h 4876800"/>
                          <a:gd name="connsiteX171" fmla="*/ 4597400 w 6832600"/>
                          <a:gd name="connsiteY171" fmla="*/ 4610100 h 4876800"/>
                          <a:gd name="connsiteX172" fmla="*/ 4660900 w 6832600"/>
                          <a:gd name="connsiteY172" fmla="*/ 4622800 h 4876800"/>
                          <a:gd name="connsiteX173" fmla="*/ 4749800 w 6832600"/>
                          <a:gd name="connsiteY173" fmla="*/ 4660900 h 4876800"/>
                          <a:gd name="connsiteX174" fmla="*/ 4864100 w 6832600"/>
                          <a:gd name="connsiteY174" fmla="*/ 4686300 h 4876800"/>
                          <a:gd name="connsiteX175" fmla="*/ 5029200 w 6832600"/>
                          <a:gd name="connsiteY175" fmla="*/ 4724400 h 4876800"/>
                          <a:gd name="connsiteX176" fmla="*/ 5080000 w 6832600"/>
                          <a:gd name="connsiteY176" fmla="*/ 4737100 h 4876800"/>
                          <a:gd name="connsiteX177" fmla="*/ 5118100 w 6832600"/>
                          <a:gd name="connsiteY177" fmla="*/ 4749800 h 4876800"/>
                          <a:gd name="connsiteX178" fmla="*/ 5537200 w 6832600"/>
                          <a:gd name="connsiteY178" fmla="*/ 4787900 h 4876800"/>
                          <a:gd name="connsiteX179" fmla="*/ 5638800 w 6832600"/>
                          <a:gd name="connsiteY179" fmla="*/ 4800600 h 4876800"/>
                          <a:gd name="connsiteX180" fmla="*/ 5727700 w 6832600"/>
                          <a:gd name="connsiteY180" fmla="*/ 4813300 h 4876800"/>
                          <a:gd name="connsiteX181" fmla="*/ 6007100 w 6832600"/>
                          <a:gd name="connsiteY181" fmla="*/ 4826000 h 4876800"/>
                          <a:gd name="connsiteX182" fmla="*/ 6172200 w 6832600"/>
                          <a:gd name="connsiteY182" fmla="*/ 4851400 h 4876800"/>
                          <a:gd name="connsiteX183" fmla="*/ 6235700 w 6832600"/>
                          <a:gd name="connsiteY183" fmla="*/ 4864100 h 4876800"/>
                          <a:gd name="connsiteX184" fmla="*/ 6337300 w 6832600"/>
                          <a:gd name="connsiteY184" fmla="*/ 4876800 h 4876800"/>
                          <a:gd name="connsiteX185" fmla="*/ 6578600 w 6832600"/>
                          <a:gd name="connsiteY185" fmla="*/ 4864100 h 4876800"/>
                          <a:gd name="connsiteX186" fmla="*/ 6616700 w 6832600"/>
                          <a:gd name="connsiteY186" fmla="*/ 4826000 h 4876800"/>
                          <a:gd name="connsiteX187" fmla="*/ 6680200 w 6832600"/>
                          <a:gd name="connsiteY187" fmla="*/ 4749800 h 4876800"/>
                          <a:gd name="connsiteX188" fmla="*/ 6718300 w 6832600"/>
                          <a:gd name="connsiteY188" fmla="*/ 4673600 h 4876800"/>
                          <a:gd name="connsiteX189" fmla="*/ 6756400 w 6832600"/>
                          <a:gd name="connsiteY189" fmla="*/ 4635500 h 4876800"/>
                          <a:gd name="connsiteX190" fmla="*/ 6794500 w 6832600"/>
                          <a:gd name="connsiteY190" fmla="*/ 4559300 h 4876800"/>
                          <a:gd name="connsiteX191" fmla="*/ 6819900 w 6832600"/>
                          <a:gd name="connsiteY191" fmla="*/ 4521200 h 4876800"/>
                          <a:gd name="connsiteX192" fmla="*/ 6832600 w 6832600"/>
                          <a:gd name="connsiteY192" fmla="*/ 4445000 h 4876800"/>
                          <a:gd name="connsiteX193" fmla="*/ 6807200 w 6832600"/>
                          <a:gd name="connsiteY193" fmla="*/ 4178300 h 4876800"/>
                          <a:gd name="connsiteX194" fmla="*/ 6794500 w 6832600"/>
                          <a:gd name="connsiteY194" fmla="*/ 4102100 h 4876800"/>
                          <a:gd name="connsiteX195" fmla="*/ 6781800 w 6832600"/>
                          <a:gd name="connsiteY195" fmla="*/ 4051300 h 4876800"/>
                          <a:gd name="connsiteX196" fmla="*/ 6781800 w 6832600"/>
                          <a:gd name="connsiteY196" fmla="*/ 4051300 h 4876800"/>
                          <a:gd name="connsiteX197" fmla="*/ 6743700 w 6832600"/>
                          <a:gd name="connsiteY197" fmla="*/ 3987800 h 4876800"/>
                          <a:gd name="connsiteX0" fmla="*/ 6756400 w 6832600"/>
                          <a:gd name="connsiteY0" fmla="*/ 4102100 h 4876800"/>
                          <a:gd name="connsiteX1" fmla="*/ 6756400 w 6832600"/>
                          <a:gd name="connsiteY1" fmla="*/ 4102100 h 4876800"/>
                          <a:gd name="connsiteX2" fmla="*/ 6731000 w 6832600"/>
                          <a:gd name="connsiteY2" fmla="*/ 3975100 h 4876800"/>
                          <a:gd name="connsiteX3" fmla="*/ 6692900 w 6832600"/>
                          <a:gd name="connsiteY3" fmla="*/ 3924300 h 4876800"/>
                          <a:gd name="connsiteX4" fmla="*/ 6604000 w 6832600"/>
                          <a:gd name="connsiteY4" fmla="*/ 3797300 h 4876800"/>
                          <a:gd name="connsiteX5" fmla="*/ 6540500 w 6832600"/>
                          <a:gd name="connsiteY5" fmla="*/ 3708400 h 4876800"/>
                          <a:gd name="connsiteX6" fmla="*/ 6502400 w 6832600"/>
                          <a:gd name="connsiteY6" fmla="*/ 3670300 h 4876800"/>
                          <a:gd name="connsiteX7" fmla="*/ 6464300 w 6832600"/>
                          <a:gd name="connsiteY7" fmla="*/ 3619500 h 4876800"/>
                          <a:gd name="connsiteX8" fmla="*/ 6362700 w 6832600"/>
                          <a:gd name="connsiteY8" fmla="*/ 3530600 h 4876800"/>
                          <a:gd name="connsiteX9" fmla="*/ 6273800 w 6832600"/>
                          <a:gd name="connsiteY9" fmla="*/ 3441700 h 4876800"/>
                          <a:gd name="connsiteX10" fmla="*/ 6210300 w 6832600"/>
                          <a:gd name="connsiteY10" fmla="*/ 3378200 h 4876800"/>
                          <a:gd name="connsiteX11" fmla="*/ 6134100 w 6832600"/>
                          <a:gd name="connsiteY11" fmla="*/ 3302000 h 4876800"/>
                          <a:gd name="connsiteX12" fmla="*/ 6096000 w 6832600"/>
                          <a:gd name="connsiteY12" fmla="*/ 3263900 h 4876800"/>
                          <a:gd name="connsiteX13" fmla="*/ 5969000 w 6832600"/>
                          <a:gd name="connsiteY13" fmla="*/ 3136900 h 4876800"/>
                          <a:gd name="connsiteX14" fmla="*/ 5930900 w 6832600"/>
                          <a:gd name="connsiteY14" fmla="*/ 3098800 h 4876800"/>
                          <a:gd name="connsiteX15" fmla="*/ 5867400 w 6832600"/>
                          <a:gd name="connsiteY15" fmla="*/ 3035300 h 4876800"/>
                          <a:gd name="connsiteX16" fmla="*/ 5803900 w 6832600"/>
                          <a:gd name="connsiteY16" fmla="*/ 2971800 h 4876800"/>
                          <a:gd name="connsiteX17" fmla="*/ 5740400 w 6832600"/>
                          <a:gd name="connsiteY17" fmla="*/ 2882900 h 4876800"/>
                          <a:gd name="connsiteX18" fmla="*/ 5702300 w 6832600"/>
                          <a:gd name="connsiteY18" fmla="*/ 2844800 h 4876800"/>
                          <a:gd name="connsiteX19" fmla="*/ 5651500 w 6832600"/>
                          <a:gd name="connsiteY19" fmla="*/ 2755900 h 4876800"/>
                          <a:gd name="connsiteX20" fmla="*/ 5638800 w 6832600"/>
                          <a:gd name="connsiteY20" fmla="*/ 2717800 h 4876800"/>
                          <a:gd name="connsiteX21" fmla="*/ 5588000 w 6832600"/>
                          <a:gd name="connsiteY21" fmla="*/ 2667000 h 4876800"/>
                          <a:gd name="connsiteX22" fmla="*/ 5549900 w 6832600"/>
                          <a:gd name="connsiteY22" fmla="*/ 2616200 h 4876800"/>
                          <a:gd name="connsiteX23" fmla="*/ 5511800 w 6832600"/>
                          <a:gd name="connsiteY23" fmla="*/ 2527300 h 4876800"/>
                          <a:gd name="connsiteX24" fmla="*/ 5422900 w 6832600"/>
                          <a:gd name="connsiteY24" fmla="*/ 2413000 h 4876800"/>
                          <a:gd name="connsiteX25" fmla="*/ 5372100 w 6832600"/>
                          <a:gd name="connsiteY25" fmla="*/ 2336800 h 4876800"/>
                          <a:gd name="connsiteX26" fmla="*/ 5334000 w 6832600"/>
                          <a:gd name="connsiteY26" fmla="*/ 2247900 h 4876800"/>
                          <a:gd name="connsiteX27" fmla="*/ 5308600 w 6832600"/>
                          <a:gd name="connsiteY27" fmla="*/ 2209800 h 4876800"/>
                          <a:gd name="connsiteX28" fmla="*/ 5245100 w 6832600"/>
                          <a:gd name="connsiteY28" fmla="*/ 2044700 h 4876800"/>
                          <a:gd name="connsiteX29" fmla="*/ 5219700 w 6832600"/>
                          <a:gd name="connsiteY29" fmla="*/ 1955800 h 4876800"/>
                          <a:gd name="connsiteX30" fmla="*/ 5194300 w 6832600"/>
                          <a:gd name="connsiteY30" fmla="*/ 1892300 h 4876800"/>
                          <a:gd name="connsiteX31" fmla="*/ 5168900 w 6832600"/>
                          <a:gd name="connsiteY31" fmla="*/ 1854200 h 4876800"/>
                          <a:gd name="connsiteX32" fmla="*/ 5130800 w 6832600"/>
                          <a:gd name="connsiteY32" fmla="*/ 1765300 h 4876800"/>
                          <a:gd name="connsiteX33" fmla="*/ 5105400 w 6832600"/>
                          <a:gd name="connsiteY33" fmla="*/ 1714500 h 4876800"/>
                          <a:gd name="connsiteX34" fmla="*/ 5080000 w 6832600"/>
                          <a:gd name="connsiteY34" fmla="*/ 1638300 h 4876800"/>
                          <a:gd name="connsiteX35" fmla="*/ 5041900 w 6832600"/>
                          <a:gd name="connsiteY35" fmla="*/ 1562100 h 4876800"/>
                          <a:gd name="connsiteX36" fmla="*/ 5016500 w 6832600"/>
                          <a:gd name="connsiteY36" fmla="*/ 1524000 h 4876800"/>
                          <a:gd name="connsiteX37" fmla="*/ 4978400 w 6832600"/>
                          <a:gd name="connsiteY37" fmla="*/ 1384300 h 4876800"/>
                          <a:gd name="connsiteX38" fmla="*/ 4914900 w 6832600"/>
                          <a:gd name="connsiteY38" fmla="*/ 1295400 h 4876800"/>
                          <a:gd name="connsiteX39" fmla="*/ 4864100 w 6832600"/>
                          <a:gd name="connsiteY39" fmla="*/ 1219200 h 4876800"/>
                          <a:gd name="connsiteX40" fmla="*/ 4762500 w 6832600"/>
                          <a:gd name="connsiteY40" fmla="*/ 1041400 h 4876800"/>
                          <a:gd name="connsiteX41" fmla="*/ 4724400 w 6832600"/>
                          <a:gd name="connsiteY41" fmla="*/ 1003300 h 4876800"/>
                          <a:gd name="connsiteX42" fmla="*/ 4711700 w 6832600"/>
                          <a:gd name="connsiteY42" fmla="*/ 965200 h 4876800"/>
                          <a:gd name="connsiteX43" fmla="*/ 4635500 w 6832600"/>
                          <a:gd name="connsiteY43" fmla="*/ 876300 h 4876800"/>
                          <a:gd name="connsiteX44" fmla="*/ 4610100 w 6832600"/>
                          <a:gd name="connsiteY44" fmla="*/ 838200 h 4876800"/>
                          <a:gd name="connsiteX45" fmla="*/ 4533900 w 6832600"/>
                          <a:gd name="connsiteY45" fmla="*/ 774700 h 4876800"/>
                          <a:gd name="connsiteX46" fmla="*/ 4483100 w 6832600"/>
                          <a:gd name="connsiteY46" fmla="*/ 698500 h 4876800"/>
                          <a:gd name="connsiteX47" fmla="*/ 4457700 w 6832600"/>
                          <a:gd name="connsiteY47" fmla="*/ 660400 h 4876800"/>
                          <a:gd name="connsiteX48" fmla="*/ 4419600 w 6832600"/>
                          <a:gd name="connsiteY48" fmla="*/ 622300 h 4876800"/>
                          <a:gd name="connsiteX49" fmla="*/ 4356100 w 6832600"/>
                          <a:gd name="connsiteY49" fmla="*/ 558800 h 4876800"/>
                          <a:gd name="connsiteX50" fmla="*/ 4305300 w 6832600"/>
                          <a:gd name="connsiteY50" fmla="*/ 482600 h 4876800"/>
                          <a:gd name="connsiteX51" fmla="*/ 4191000 w 6832600"/>
                          <a:gd name="connsiteY51" fmla="*/ 406400 h 4876800"/>
                          <a:gd name="connsiteX52" fmla="*/ 4152900 w 6832600"/>
                          <a:gd name="connsiteY52" fmla="*/ 381000 h 4876800"/>
                          <a:gd name="connsiteX53" fmla="*/ 4114800 w 6832600"/>
                          <a:gd name="connsiteY53" fmla="*/ 368300 h 4876800"/>
                          <a:gd name="connsiteX54" fmla="*/ 4076700 w 6832600"/>
                          <a:gd name="connsiteY54" fmla="*/ 342900 h 4876800"/>
                          <a:gd name="connsiteX55" fmla="*/ 4025900 w 6832600"/>
                          <a:gd name="connsiteY55" fmla="*/ 317500 h 4876800"/>
                          <a:gd name="connsiteX56" fmla="*/ 3949700 w 6832600"/>
                          <a:gd name="connsiteY56" fmla="*/ 266700 h 4876800"/>
                          <a:gd name="connsiteX57" fmla="*/ 3860800 w 6832600"/>
                          <a:gd name="connsiteY57" fmla="*/ 241300 h 4876800"/>
                          <a:gd name="connsiteX58" fmla="*/ 3810000 w 6832600"/>
                          <a:gd name="connsiteY58" fmla="*/ 203200 h 4876800"/>
                          <a:gd name="connsiteX59" fmla="*/ 3683000 w 6832600"/>
                          <a:gd name="connsiteY59" fmla="*/ 177800 h 4876800"/>
                          <a:gd name="connsiteX60" fmla="*/ 3644900 w 6832600"/>
                          <a:gd name="connsiteY60" fmla="*/ 165100 h 4876800"/>
                          <a:gd name="connsiteX61" fmla="*/ 3492500 w 6832600"/>
                          <a:gd name="connsiteY61" fmla="*/ 127000 h 4876800"/>
                          <a:gd name="connsiteX62" fmla="*/ 3289300 w 6832600"/>
                          <a:gd name="connsiteY62" fmla="*/ 88900 h 4876800"/>
                          <a:gd name="connsiteX63" fmla="*/ 3035300 w 6832600"/>
                          <a:gd name="connsiteY63" fmla="*/ 38100 h 4876800"/>
                          <a:gd name="connsiteX64" fmla="*/ 2933700 w 6832600"/>
                          <a:gd name="connsiteY64" fmla="*/ 25400 h 4876800"/>
                          <a:gd name="connsiteX65" fmla="*/ 2692400 w 6832600"/>
                          <a:gd name="connsiteY65" fmla="*/ 0 h 4876800"/>
                          <a:gd name="connsiteX66" fmla="*/ 2222500 w 6832600"/>
                          <a:gd name="connsiteY66" fmla="*/ 12700 h 4876800"/>
                          <a:gd name="connsiteX67" fmla="*/ 2146300 w 6832600"/>
                          <a:gd name="connsiteY67" fmla="*/ 38100 h 4876800"/>
                          <a:gd name="connsiteX68" fmla="*/ 2044700 w 6832600"/>
                          <a:gd name="connsiteY68" fmla="*/ 63500 h 4876800"/>
                          <a:gd name="connsiteX69" fmla="*/ 2006600 w 6832600"/>
                          <a:gd name="connsiteY69" fmla="*/ 76200 h 4876800"/>
                          <a:gd name="connsiteX70" fmla="*/ 1955800 w 6832600"/>
                          <a:gd name="connsiteY70" fmla="*/ 88900 h 4876800"/>
                          <a:gd name="connsiteX71" fmla="*/ 1841500 w 6832600"/>
                          <a:gd name="connsiteY71" fmla="*/ 127000 h 4876800"/>
                          <a:gd name="connsiteX72" fmla="*/ 1803400 w 6832600"/>
                          <a:gd name="connsiteY72" fmla="*/ 139700 h 4876800"/>
                          <a:gd name="connsiteX73" fmla="*/ 1727200 w 6832600"/>
                          <a:gd name="connsiteY73" fmla="*/ 152400 h 4876800"/>
                          <a:gd name="connsiteX74" fmla="*/ 1689100 w 6832600"/>
                          <a:gd name="connsiteY74" fmla="*/ 165100 h 4876800"/>
                          <a:gd name="connsiteX75" fmla="*/ 1600200 w 6832600"/>
                          <a:gd name="connsiteY75" fmla="*/ 177800 h 4876800"/>
                          <a:gd name="connsiteX76" fmla="*/ 1333500 w 6832600"/>
                          <a:gd name="connsiteY76" fmla="*/ 203200 h 4876800"/>
                          <a:gd name="connsiteX77" fmla="*/ 1231900 w 6832600"/>
                          <a:gd name="connsiteY77" fmla="*/ 215900 h 4876800"/>
                          <a:gd name="connsiteX78" fmla="*/ 1104900 w 6832600"/>
                          <a:gd name="connsiteY78" fmla="*/ 266700 h 4876800"/>
                          <a:gd name="connsiteX79" fmla="*/ 1016000 w 6832600"/>
                          <a:gd name="connsiteY79" fmla="*/ 292100 h 4876800"/>
                          <a:gd name="connsiteX80" fmla="*/ 977900 w 6832600"/>
                          <a:gd name="connsiteY80" fmla="*/ 317500 h 4876800"/>
                          <a:gd name="connsiteX81" fmla="*/ 939800 w 6832600"/>
                          <a:gd name="connsiteY81" fmla="*/ 330200 h 4876800"/>
                          <a:gd name="connsiteX82" fmla="*/ 863600 w 6832600"/>
                          <a:gd name="connsiteY82" fmla="*/ 381000 h 4876800"/>
                          <a:gd name="connsiteX83" fmla="*/ 825500 w 6832600"/>
                          <a:gd name="connsiteY83" fmla="*/ 406400 h 4876800"/>
                          <a:gd name="connsiteX84" fmla="*/ 787400 w 6832600"/>
                          <a:gd name="connsiteY84" fmla="*/ 419100 h 4876800"/>
                          <a:gd name="connsiteX85" fmla="*/ 711200 w 6832600"/>
                          <a:gd name="connsiteY85" fmla="*/ 469900 h 4876800"/>
                          <a:gd name="connsiteX86" fmla="*/ 635000 w 6832600"/>
                          <a:gd name="connsiteY86" fmla="*/ 495300 h 4876800"/>
                          <a:gd name="connsiteX87" fmla="*/ 596900 w 6832600"/>
                          <a:gd name="connsiteY87" fmla="*/ 533400 h 4876800"/>
                          <a:gd name="connsiteX88" fmla="*/ 546100 w 6832600"/>
                          <a:gd name="connsiteY88" fmla="*/ 546100 h 4876800"/>
                          <a:gd name="connsiteX89" fmla="*/ 508000 w 6832600"/>
                          <a:gd name="connsiteY89" fmla="*/ 571500 h 4876800"/>
                          <a:gd name="connsiteX90" fmla="*/ 431800 w 6832600"/>
                          <a:gd name="connsiteY90" fmla="*/ 609600 h 4876800"/>
                          <a:gd name="connsiteX91" fmla="*/ 342900 w 6832600"/>
                          <a:gd name="connsiteY91" fmla="*/ 723900 h 4876800"/>
                          <a:gd name="connsiteX92" fmla="*/ 266700 w 6832600"/>
                          <a:gd name="connsiteY92" fmla="*/ 787400 h 4876800"/>
                          <a:gd name="connsiteX93" fmla="*/ 254000 w 6832600"/>
                          <a:gd name="connsiteY93" fmla="*/ 825500 h 4876800"/>
                          <a:gd name="connsiteX94" fmla="*/ 177800 w 6832600"/>
                          <a:gd name="connsiteY94" fmla="*/ 901700 h 4876800"/>
                          <a:gd name="connsiteX95" fmla="*/ 114300 w 6832600"/>
                          <a:gd name="connsiteY95" fmla="*/ 1092200 h 4876800"/>
                          <a:gd name="connsiteX96" fmla="*/ 101600 w 6832600"/>
                          <a:gd name="connsiteY96" fmla="*/ 1130300 h 4876800"/>
                          <a:gd name="connsiteX97" fmla="*/ 88900 w 6832600"/>
                          <a:gd name="connsiteY97" fmla="*/ 1168400 h 4876800"/>
                          <a:gd name="connsiteX98" fmla="*/ 76200 w 6832600"/>
                          <a:gd name="connsiteY98" fmla="*/ 1816100 h 4876800"/>
                          <a:gd name="connsiteX99" fmla="*/ 63500 w 6832600"/>
                          <a:gd name="connsiteY99" fmla="*/ 2070100 h 4876800"/>
                          <a:gd name="connsiteX100" fmla="*/ 38100 w 6832600"/>
                          <a:gd name="connsiteY100" fmla="*/ 2159000 h 4876800"/>
                          <a:gd name="connsiteX101" fmla="*/ 12700 w 6832600"/>
                          <a:gd name="connsiteY101" fmla="*/ 2349500 h 4876800"/>
                          <a:gd name="connsiteX102" fmla="*/ 0 w 6832600"/>
                          <a:gd name="connsiteY102" fmla="*/ 2451100 h 4876800"/>
                          <a:gd name="connsiteX103" fmla="*/ 12700 w 6832600"/>
                          <a:gd name="connsiteY103" fmla="*/ 2667000 h 4876800"/>
                          <a:gd name="connsiteX104" fmla="*/ 25400 w 6832600"/>
                          <a:gd name="connsiteY104" fmla="*/ 2705100 h 4876800"/>
                          <a:gd name="connsiteX105" fmla="*/ 38100 w 6832600"/>
                          <a:gd name="connsiteY105" fmla="*/ 3022600 h 4876800"/>
                          <a:gd name="connsiteX106" fmla="*/ 76200 w 6832600"/>
                          <a:gd name="connsiteY106" fmla="*/ 3098800 h 4876800"/>
                          <a:gd name="connsiteX107" fmla="*/ 88900 w 6832600"/>
                          <a:gd name="connsiteY107" fmla="*/ 3136900 h 4876800"/>
                          <a:gd name="connsiteX108" fmla="*/ 165100 w 6832600"/>
                          <a:gd name="connsiteY108" fmla="*/ 3187700 h 4876800"/>
                          <a:gd name="connsiteX109" fmla="*/ 190500 w 6832600"/>
                          <a:gd name="connsiteY109" fmla="*/ 3225800 h 4876800"/>
                          <a:gd name="connsiteX110" fmla="*/ 266700 w 6832600"/>
                          <a:gd name="connsiteY110" fmla="*/ 3289300 h 4876800"/>
                          <a:gd name="connsiteX111" fmla="*/ 279400 w 6832600"/>
                          <a:gd name="connsiteY111" fmla="*/ 3327400 h 4876800"/>
                          <a:gd name="connsiteX112" fmla="*/ 355600 w 6832600"/>
                          <a:gd name="connsiteY112" fmla="*/ 3390900 h 4876800"/>
                          <a:gd name="connsiteX113" fmla="*/ 381000 w 6832600"/>
                          <a:gd name="connsiteY113" fmla="*/ 3429000 h 4876800"/>
                          <a:gd name="connsiteX114" fmla="*/ 419100 w 6832600"/>
                          <a:gd name="connsiteY114" fmla="*/ 3441700 h 4876800"/>
                          <a:gd name="connsiteX115" fmla="*/ 495300 w 6832600"/>
                          <a:gd name="connsiteY115" fmla="*/ 3492500 h 4876800"/>
                          <a:gd name="connsiteX116" fmla="*/ 533400 w 6832600"/>
                          <a:gd name="connsiteY116" fmla="*/ 3505200 h 4876800"/>
                          <a:gd name="connsiteX117" fmla="*/ 609600 w 6832600"/>
                          <a:gd name="connsiteY117" fmla="*/ 3568700 h 4876800"/>
                          <a:gd name="connsiteX118" fmla="*/ 660400 w 6832600"/>
                          <a:gd name="connsiteY118" fmla="*/ 3594100 h 4876800"/>
                          <a:gd name="connsiteX119" fmla="*/ 749300 w 6832600"/>
                          <a:gd name="connsiteY119" fmla="*/ 3644900 h 4876800"/>
                          <a:gd name="connsiteX120" fmla="*/ 800100 w 6832600"/>
                          <a:gd name="connsiteY120" fmla="*/ 3657600 h 4876800"/>
                          <a:gd name="connsiteX121" fmla="*/ 850900 w 6832600"/>
                          <a:gd name="connsiteY121" fmla="*/ 3683000 h 4876800"/>
                          <a:gd name="connsiteX122" fmla="*/ 889000 w 6832600"/>
                          <a:gd name="connsiteY122" fmla="*/ 3708400 h 4876800"/>
                          <a:gd name="connsiteX123" fmla="*/ 939800 w 6832600"/>
                          <a:gd name="connsiteY123" fmla="*/ 3721100 h 4876800"/>
                          <a:gd name="connsiteX124" fmla="*/ 990600 w 6832600"/>
                          <a:gd name="connsiteY124" fmla="*/ 3746500 h 4876800"/>
                          <a:gd name="connsiteX125" fmla="*/ 1054100 w 6832600"/>
                          <a:gd name="connsiteY125" fmla="*/ 3759200 h 4876800"/>
                          <a:gd name="connsiteX126" fmla="*/ 1117600 w 6832600"/>
                          <a:gd name="connsiteY126" fmla="*/ 3784600 h 4876800"/>
                          <a:gd name="connsiteX127" fmla="*/ 1181100 w 6832600"/>
                          <a:gd name="connsiteY127" fmla="*/ 3797300 h 4876800"/>
                          <a:gd name="connsiteX128" fmla="*/ 1282700 w 6832600"/>
                          <a:gd name="connsiteY128" fmla="*/ 3848100 h 4876800"/>
                          <a:gd name="connsiteX129" fmla="*/ 1333500 w 6832600"/>
                          <a:gd name="connsiteY129" fmla="*/ 3860800 h 4876800"/>
                          <a:gd name="connsiteX130" fmla="*/ 1384300 w 6832600"/>
                          <a:gd name="connsiteY130" fmla="*/ 3886200 h 4876800"/>
                          <a:gd name="connsiteX131" fmla="*/ 1422400 w 6832600"/>
                          <a:gd name="connsiteY131" fmla="*/ 3898900 h 4876800"/>
                          <a:gd name="connsiteX132" fmla="*/ 1473200 w 6832600"/>
                          <a:gd name="connsiteY132" fmla="*/ 3924300 h 4876800"/>
                          <a:gd name="connsiteX133" fmla="*/ 1536700 w 6832600"/>
                          <a:gd name="connsiteY133" fmla="*/ 3937000 h 4876800"/>
                          <a:gd name="connsiteX134" fmla="*/ 1625600 w 6832600"/>
                          <a:gd name="connsiteY134" fmla="*/ 3962400 h 4876800"/>
                          <a:gd name="connsiteX135" fmla="*/ 1676400 w 6832600"/>
                          <a:gd name="connsiteY135" fmla="*/ 3975100 h 4876800"/>
                          <a:gd name="connsiteX136" fmla="*/ 1714500 w 6832600"/>
                          <a:gd name="connsiteY136" fmla="*/ 3987800 h 4876800"/>
                          <a:gd name="connsiteX137" fmla="*/ 1765300 w 6832600"/>
                          <a:gd name="connsiteY137" fmla="*/ 4000500 h 4876800"/>
                          <a:gd name="connsiteX138" fmla="*/ 1828800 w 6832600"/>
                          <a:gd name="connsiteY138" fmla="*/ 4025900 h 4876800"/>
                          <a:gd name="connsiteX139" fmla="*/ 1879600 w 6832600"/>
                          <a:gd name="connsiteY139" fmla="*/ 4038600 h 4876800"/>
                          <a:gd name="connsiteX140" fmla="*/ 1917700 w 6832600"/>
                          <a:gd name="connsiteY140" fmla="*/ 4051300 h 4876800"/>
                          <a:gd name="connsiteX141" fmla="*/ 2019300 w 6832600"/>
                          <a:gd name="connsiteY141" fmla="*/ 4076700 h 4876800"/>
                          <a:gd name="connsiteX142" fmla="*/ 2057400 w 6832600"/>
                          <a:gd name="connsiteY142" fmla="*/ 4089400 h 4876800"/>
                          <a:gd name="connsiteX143" fmla="*/ 2247900 w 6832600"/>
                          <a:gd name="connsiteY143" fmla="*/ 4114800 h 4876800"/>
                          <a:gd name="connsiteX144" fmla="*/ 2286000 w 6832600"/>
                          <a:gd name="connsiteY144" fmla="*/ 4127500 h 4876800"/>
                          <a:gd name="connsiteX145" fmla="*/ 2425700 w 6832600"/>
                          <a:gd name="connsiteY145" fmla="*/ 4152900 h 4876800"/>
                          <a:gd name="connsiteX146" fmla="*/ 2463800 w 6832600"/>
                          <a:gd name="connsiteY146" fmla="*/ 4165600 h 4876800"/>
                          <a:gd name="connsiteX147" fmla="*/ 2514600 w 6832600"/>
                          <a:gd name="connsiteY147" fmla="*/ 4178300 h 4876800"/>
                          <a:gd name="connsiteX148" fmla="*/ 2552700 w 6832600"/>
                          <a:gd name="connsiteY148" fmla="*/ 4203700 h 4876800"/>
                          <a:gd name="connsiteX149" fmla="*/ 2667000 w 6832600"/>
                          <a:gd name="connsiteY149" fmla="*/ 4229100 h 4876800"/>
                          <a:gd name="connsiteX150" fmla="*/ 2705100 w 6832600"/>
                          <a:gd name="connsiteY150" fmla="*/ 4241800 h 4876800"/>
                          <a:gd name="connsiteX151" fmla="*/ 2768600 w 6832600"/>
                          <a:gd name="connsiteY151" fmla="*/ 4254500 h 4876800"/>
                          <a:gd name="connsiteX152" fmla="*/ 2806700 w 6832600"/>
                          <a:gd name="connsiteY152" fmla="*/ 4267200 h 4876800"/>
                          <a:gd name="connsiteX153" fmla="*/ 2857500 w 6832600"/>
                          <a:gd name="connsiteY153" fmla="*/ 4279900 h 4876800"/>
                          <a:gd name="connsiteX154" fmla="*/ 2895600 w 6832600"/>
                          <a:gd name="connsiteY154" fmla="*/ 4292600 h 4876800"/>
                          <a:gd name="connsiteX155" fmla="*/ 2946400 w 6832600"/>
                          <a:gd name="connsiteY155" fmla="*/ 4305300 h 4876800"/>
                          <a:gd name="connsiteX156" fmla="*/ 2984500 w 6832600"/>
                          <a:gd name="connsiteY156" fmla="*/ 4318000 h 4876800"/>
                          <a:gd name="connsiteX157" fmla="*/ 3073400 w 6832600"/>
                          <a:gd name="connsiteY157" fmla="*/ 4330700 h 4876800"/>
                          <a:gd name="connsiteX158" fmla="*/ 3124200 w 6832600"/>
                          <a:gd name="connsiteY158" fmla="*/ 4343400 h 4876800"/>
                          <a:gd name="connsiteX159" fmla="*/ 3251200 w 6832600"/>
                          <a:gd name="connsiteY159" fmla="*/ 4356100 h 4876800"/>
                          <a:gd name="connsiteX160" fmla="*/ 3454400 w 6832600"/>
                          <a:gd name="connsiteY160" fmla="*/ 4381500 h 4876800"/>
                          <a:gd name="connsiteX161" fmla="*/ 3581400 w 6832600"/>
                          <a:gd name="connsiteY161" fmla="*/ 4406900 h 4876800"/>
                          <a:gd name="connsiteX162" fmla="*/ 3619500 w 6832600"/>
                          <a:gd name="connsiteY162" fmla="*/ 4419600 h 4876800"/>
                          <a:gd name="connsiteX163" fmla="*/ 3721100 w 6832600"/>
                          <a:gd name="connsiteY163" fmla="*/ 4432300 h 4876800"/>
                          <a:gd name="connsiteX164" fmla="*/ 3797300 w 6832600"/>
                          <a:gd name="connsiteY164" fmla="*/ 4457700 h 4876800"/>
                          <a:gd name="connsiteX165" fmla="*/ 3835400 w 6832600"/>
                          <a:gd name="connsiteY165" fmla="*/ 4470400 h 4876800"/>
                          <a:gd name="connsiteX166" fmla="*/ 4013200 w 6832600"/>
                          <a:gd name="connsiteY166" fmla="*/ 4495800 h 4876800"/>
                          <a:gd name="connsiteX167" fmla="*/ 4089400 w 6832600"/>
                          <a:gd name="connsiteY167" fmla="*/ 4521200 h 4876800"/>
                          <a:gd name="connsiteX168" fmla="*/ 4178300 w 6832600"/>
                          <a:gd name="connsiteY168" fmla="*/ 4546600 h 4876800"/>
                          <a:gd name="connsiteX169" fmla="*/ 4419600 w 6832600"/>
                          <a:gd name="connsiteY169" fmla="*/ 4572000 h 4876800"/>
                          <a:gd name="connsiteX170" fmla="*/ 4597400 w 6832600"/>
                          <a:gd name="connsiteY170" fmla="*/ 4610100 h 4876800"/>
                          <a:gd name="connsiteX171" fmla="*/ 4660900 w 6832600"/>
                          <a:gd name="connsiteY171" fmla="*/ 4622800 h 4876800"/>
                          <a:gd name="connsiteX172" fmla="*/ 4749800 w 6832600"/>
                          <a:gd name="connsiteY172" fmla="*/ 4660900 h 4876800"/>
                          <a:gd name="connsiteX173" fmla="*/ 4864100 w 6832600"/>
                          <a:gd name="connsiteY173" fmla="*/ 4686300 h 4876800"/>
                          <a:gd name="connsiteX174" fmla="*/ 5029200 w 6832600"/>
                          <a:gd name="connsiteY174" fmla="*/ 4724400 h 4876800"/>
                          <a:gd name="connsiteX175" fmla="*/ 5080000 w 6832600"/>
                          <a:gd name="connsiteY175" fmla="*/ 4737100 h 4876800"/>
                          <a:gd name="connsiteX176" fmla="*/ 5118100 w 6832600"/>
                          <a:gd name="connsiteY176" fmla="*/ 4749800 h 4876800"/>
                          <a:gd name="connsiteX177" fmla="*/ 5537200 w 6832600"/>
                          <a:gd name="connsiteY177" fmla="*/ 4787900 h 4876800"/>
                          <a:gd name="connsiteX178" fmla="*/ 5638800 w 6832600"/>
                          <a:gd name="connsiteY178" fmla="*/ 4800600 h 4876800"/>
                          <a:gd name="connsiteX179" fmla="*/ 5727700 w 6832600"/>
                          <a:gd name="connsiteY179" fmla="*/ 4813300 h 4876800"/>
                          <a:gd name="connsiteX180" fmla="*/ 6007100 w 6832600"/>
                          <a:gd name="connsiteY180" fmla="*/ 4826000 h 4876800"/>
                          <a:gd name="connsiteX181" fmla="*/ 6172200 w 6832600"/>
                          <a:gd name="connsiteY181" fmla="*/ 4851400 h 4876800"/>
                          <a:gd name="connsiteX182" fmla="*/ 6235700 w 6832600"/>
                          <a:gd name="connsiteY182" fmla="*/ 4864100 h 4876800"/>
                          <a:gd name="connsiteX183" fmla="*/ 6337300 w 6832600"/>
                          <a:gd name="connsiteY183" fmla="*/ 4876800 h 4876800"/>
                          <a:gd name="connsiteX184" fmla="*/ 6578600 w 6832600"/>
                          <a:gd name="connsiteY184" fmla="*/ 4864100 h 4876800"/>
                          <a:gd name="connsiteX185" fmla="*/ 6616700 w 6832600"/>
                          <a:gd name="connsiteY185" fmla="*/ 4826000 h 4876800"/>
                          <a:gd name="connsiteX186" fmla="*/ 6680200 w 6832600"/>
                          <a:gd name="connsiteY186" fmla="*/ 4749800 h 4876800"/>
                          <a:gd name="connsiteX187" fmla="*/ 6718300 w 6832600"/>
                          <a:gd name="connsiteY187" fmla="*/ 4673600 h 4876800"/>
                          <a:gd name="connsiteX188" fmla="*/ 6756400 w 6832600"/>
                          <a:gd name="connsiteY188" fmla="*/ 4635500 h 4876800"/>
                          <a:gd name="connsiteX189" fmla="*/ 6794500 w 6832600"/>
                          <a:gd name="connsiteY189" fmla="*/ 4559300 h 4876800"/>
                          <a:gd name="connsiteX190" fmla="*/ 6819900 w 6832600"/>
                          <a:gd name="connsiteY190" fmla="*/ 4521200 h 4876800"/>
                          <a:gd name="connsiteX191" fmla="*/ 6832600 w 6832600"/>
                          <a:gd name="connsiteY191" fmla="*/ 4445000 h 4876800"/>
                          <a:gd name="connsiteX192" fmla="*/ 6807200 w 6832600"/>
                          <a:gd name="connsiteY192" fmla="*/ 4178300 h 4876800"/>
                          <a:gd name="connsiteX193" fmla="*/ 6794500 w 6832600"/>
                          <a:gd name="connsiteY193" fmla="*/ 4102100 h 4876800"/>
                          <a:gd name="connsiteX194" fmla="*/ 6781800 w 6832600"/>
                          <a:gd name="connsiteY194" fmla="*/ 4051300 h 4876800"/>
                          <a:gd name="connsiteX195" fmla="*/ 6781800 w 6832600"/>
                          <a:gd name="connsiteY195" fmla="*/ 4051300 h 4876800"/>
                          <a:gd name="connsiteX196" fmla="*/ 6743700 w 6832600"/>
                          <a:gd name="connsiteY196" fmla="*/ 3987800 h 4876800"/>
                          <a:gd name="connsiteX0" fmla="*/ 6756400 w 6832600"/>
                          <a:gd name="connsiteY0" fmla="*/ 4102100 h 4876800"/>
                          <a:gd name="connsiteX1" fmla="*/ 6756400 w 6832600"/>
                          <a:gd name="connsiteY1" fmla="*/ 4102100 h 4876800"/>
                          <a:gd name="connsiteX2" fmla="*/ 6731000 w 6832600"/>
                          <a:gd name="connsiteY2" fmla="*/ 3975100 h 4876800"/>
                          <a:gd name="connsiteX3" fmla="*/ 6692900 w 6832600"/>
                          <a:gd name="connsiteY3" fmla="*/ 3924300 h 4876800"/>
                          <a:gd name="connsiteX4" fmla="*/ 6604000 w 6832600"/>
                          <a:gd name="connsiteY4" fmla="*/ 3797300 h 4876800"/>
                          <a:gd name="connsiteX5" fmla="*/ 6540500 w 6832600"/>
                          <a:gd name="connsiteY5" fmla="*/ 3708400 h 4876800"/>
                          <a:gd name="connsiteX6" fmla="*/ 6502400 w 6832600"/>
                          <a:gd name="connsiteY6" fmla="*/ 3670300 h 4876800"/>
                          <a:gd name="connsiteX7" fmla="*/ 6464300 w 6832600"/>
                          <a:gd name="connsiteY7" fmla="*/ 3619500 h 4876800"/>
                          <a:gd name="connsiteX8" fmla="*/ 6362700 w 6832600"/>
                          <a:gd name="connsiteY8" fmla="*/ 3530600 h 4876800"/>
                          <a:gd name="connsiteX9" fmla="*/ 6273800 w 6832600"/>
                          <a:gd name="connsiteY9" fmla="*/ 3441700 h 4876800"/>
                          <a:gd name="connsiteX10" fmla="*/ 6210300 w 6832600"/>
                          <a:gd name="connsiteY10" fmla="*/ 3378200 h 4876800"/>
                          <a:gd name="connsiteX11" fmla="*/ 6134100 w 6832600"/>
                          <a:gd name="connsiteY11" fmla="*/ 3302000 h 4876800"/>
                          <a:gd name="connsiteX12" fmla="*/ 6096000 w 6832600"/>
                          <a:gd name="connsiteY12" fmla="*/ 3263900 h 4876800"/>
                          <a:gd name="connsiteX13" fmla="*/ 5969000 w 6832600"/>
                          <a:gd name="connsiteY13" fmla="*/ 3136900 h 4876800"/>
                          <a:gd name="connsiteX14" fmla="*/ 5930900 w 6832600"/>
                          <a:gd name="connsiteY14" fmla="*/ 3098800 h 4876800"/>
                          <a:gd name="connsiteX15" fmla="*/ 5867400 w 6832600"/>
                          <a:gd name="connsiteY15" fmla="*/ 3035300 h 4876800"/>
                          <a:gd name="connsiteX16" fmla="*/ 5803900 w 6832600"/>
                          <a:gd name="connsiteY16" fmla="*/ 2971800 h 4876800"/>
                          <a:gd name="connsiteX17" fmla="*/ 5740400 w 6832600"/>
                          <a:gd name="connsiteY17" fmla="*/ 2882900 h 4876800"/>
                          <a:gd name="connsiteX18" fmla="*/ 5702300 w 6832600"/>
                          <a:gd name="connsiteY18" fmla="*/ 2844800 h 4876800"/>
                          <a:gd name="connsiteX19" fmla="*/ 5651500 w 6832600"/>
                          <a:gd name="connsiteY19" fmla="*/ 2755900 h 4876800"/>
                          <a:gd name="connsiteX20" fmla="*/ 5638800 w 6832600"/>
                          <a:gd name="connsiteY20" fmla="*/ 2717800 h 4876800"/>
                          <a:gd name="connsiteX21" fmla="*/ 5588000 w 6832600"/>
                          <a:gd name="connsiteY21" fmla="*/ 2667000 h 4876800"/>
                          <a:gd name="connsiteX22" fmla="*/ 5549900 w 6832600"/>
                          <a:gd name="connsiteY22" fmla="*/ 2616200 h 4876800"/>
                          <a:gd name="connsiteX23" fmla="*/ 5511800 w 6832600"/>
                          <a:gd name="connsiteY23" fmla="*/ 2527300 h 4876800"/>
                          <a:gd name="connsiteX24" fmla="*/ 5422900 w 6832600"/>
                          <a:gd name="connsiteY24" fmla="*/ 2413000 h 4876800"/>
                          <a:gd name="connsiteX25" fmla="*/ 5372100 w 6832600"/>
                          <a:gd name="connsiteY25" fmla="*/ 2336800 h 4876800"/>
                          <a:gd name="connsiteX26" fmla="*/ 5334000 w 6832600"/>
                          <a:gd name="connsiteY26" fmla="*/ 2247900 h 4876800"/>
                          <a:gd name="connsiteX27" fmla="*/ 5308600 w 6832600"/>
                          <a:gd name="connsiteY27" fmla="*/ 2209800 h 4876800"/>
                          <a:gd name="connsiteX28" fmla="*/ 5245100 w 6832600"/>
                          <a:gd name="connsiteY28" fmla="*/ 2044700 h 4876800"/>
                          <a:gd name="connsiteX29" fmla="*/ 5219700 w 6832600"/>
                          <a:gd name="connsiteY29" fmla="*/ 1955800 h 4876800"/>
                          <a:gd name="connsiteX30" fmla="*/ 5194300 w 6832600"/>
                          <a:gd name="connsiteY30" fmla="*/ 1892300 h 4876800"/>
                          <a:gd name="connsiteX31" fmla="*/ 5168900 w 6832600"/>
                          <a:gd name="connsiteY31" fmla="*/ 1854200 h 4876800"/>
                          <a:gd name="connsiteX32" fmla="*/ 5130800 w 6832600"/>
                          <a:gd name="connsiteY32" fmla="*/ 1765300 h 4876800"/>
                          <a:gd name="connsiteX33" fmla="*/ 5105400 w 6832600"/>
                          <a:gd name="connsiteY33" fmla="*/ 1714500 h 4876800"/>
                          <a:gd name="connsiteX34" fmla="*/ 5080000 w 6832600"/>
                          <a:gd name="connsiteY34" fmla="*/ 1638300 h 4876800"/>
                          <a:gd name="connsiteX35" fmla="*/ 5041900 w 6832600"/>
                          <a:gd name="connsiteY35" fmla="*/ 1562100 h 4876800"/>
                          <a:gd name="connsiteX36" fmla="*/ 5016500 w 6832600"/>
                          <a:gd name="connsiteY36" fmla="*/ 1524000 h 4876800"/>
                          <a:gd name="connsiteX37" fmla="*/ 4978400 w 6832600"/>
                          <a:gd name="connsiteY37" fmla="*/ 1384300 h 4876800"/>
                          <a:gd name="connsiteX38" fmla="*/ 4914900 w 6832600"/>
                          <a:gd name="connsiteY38" fmla="*/ 1295400 h 4876800"/>
                          <a:gd name="connsiteX39" fmla="*/ 4864100 w 6832600"/>
                          <a:gd name="connsiteY39" fmla="*/ 1219200 h 4876800"/>
                          <a:gd name="connsiteX40" fmla="*/ 4762500 w 6832600"/>
                          <a:gd name="connsiteY40" fmla="*/ 1041400 h 4876800"/>
                          <a:gd name="connsiteX41" fmla="*/ 4724400 w 6832600"/>
                          <a:gd name="connsiteY41" fmla="*/ 1003300 h 4876800"/>
                          <a:gd name="connsiteX42" fmla="*/ 4711700 w 6832600"/>
                          <a:gd name="connsiteY42" fmla="*/ 965200 h 4876800"/>
                          <a:gd name="connsiteX43" fmla="*/ 4635500 w 6832600"/>
                          <a:gd name="connsiteY43" fmla="*/ 876300 h 4876800"/>
                          <a:gd name="connsiteX44" fmla="*/ 4610100 w 6832600"/>
                          <a:gd name="connsiteY44" fmla="*/ 838200 h 4876800"/>
                          <a:gd name="connsiteX45" fmla="*/ 4533900 w 6832600"/>
                          <a:gd name="connsiteY45" fmla="*/ 774700 h 4876800"/>
                          <a:gd name="connsiteX46" fmla="*/ 4483100 w 6832600"/>
                          <a:gd name="connsiteY46" fmla="*/ 698500 h 4876800"/>
                          <a:gd name="connsiteX47" fmla="*/ 4457700 w 6832600"/>
                          <a:gd name="connsiteY47" fmla="*/ 660400 h 4876800"/>
                          <a:gd name="connsiteX48" fmla="*/ 4419600 w 6832600"/>
                          <a:gd name="connsiteY48" fmla="*/ 622300 h 4876800"/>
                          <a:gd name="connsiteX49" fmla="*/ 4356100 w 6832600"/>
                          <a:gd name="connsiteY49" fmla="*/ 558800 h 4876800"/>
                          <a:gd name="connsiteX50" fmla="*/ 4191000 w 6832600"/>
                          <a:gd name="connsiteY50" fmla="*/ 406400 h 4876800"/>
                          <a:gd name="connsiteX51" fmla="*/ 4152900 w 6832600"/>
                          <a:gd name="connsiteY51" fmla="*/ 381000 h 4876800"/>
                          <a:gd name="connsiteX52" fmla="*/ 4114800 w 6832600"/>
                          <a:gd name="connsiteY52" fmla="*/ 368300 h 4876800"/>
                          <a:gd name="connsiteX53" fmla="*/ 4076700 w 6832600"/>
                          <a:gd name="connsiteY53" fmla="*/ 342900 h 4876800"/>
                          <a:gd name="connsiteX54" fmla="*/ 4025900 w 6832600"/>
                          <a:gd name="connsiteY54" fmla="*/ 317500 h 4876800"/>
                          <a:gd name="connsiteX55" fmla="*/ 3949700 w 6832600"/>
                          <a:gd name="connsiteY55" fmla="*/ 266700 h 4876800"/>
                          <a:gd name="connsiteX56" fmla="*/ 3860800 w 6832600"/>
                          <a:gd name="connsiteY56" fmla="*/ 241300 h 4876800"/>
                          <a:gd name="connsiteX57" fmla="*/ 3810000 w 6832600"/>
                          <a:gd name="connsiteY57" fmla="*/ 203200 h 4876800"/>
                          <a:gd name="connsiteX58" fmla="*/ 3683000 w 6832600"/>
                          <a:gd name="connsiteY58" fmla="*/ 177800 h 4876800"/>
                          <a:gd name="connsiteX59" fmla="*/ 3644900 w 6832600"/>
                          <a:gd name="connsiteY59" fmla="*/ 165100 h 4876800"/>
                          <a:gd name="connsiteX60" fmla="*/ 3492500 w 6832600"/>
                          <a:gd name="connsiteY60" fmla="*/ 127000 h 4876800"/>
                          <a:gd name="connsiteX61" fmla="*/ 3289300 w 6832600"/>
                          <a:gd name="connsiteY61" fmla="*/ 88900 h 4876800"/>
                          <a:gd name="connsiteX62" fmla="*/ 3035300 w 6832600"/>
                          <a:gd name="connsiteY62" fmla="*/ 38100 h 4876800"/>
                          <a:gd name="connsiteX63" fmla="*/ 2933700 w 6832600"/>
                          <a:gd name="connsiteY63" fmla="*/ 25400 h 4876800"/>
                          <a:gd name="connsiteX64" fmla="*/ 2692400 w 6832600"/>
                          <a:gd name="connsiteY64" fmla="*/ 0 h 4876800"/>
                          <a:gd name="connsiteX65" fmla="*/ 2222500 w 6832600"/>
                          <a:gd name="connsiteY65" fmla="*/ 12700 h 4876800"/>
                          <a:gd name="connsiteX66" fmla="*/ 2146300 w 6832600"/>
                          <a:gd name="connsiteY66" fmla="*/ 38100 h 4876800"/>
                          <a:gd name="connsiteX67" fmla="*/ 2044700 w 6832600"/>
                          <a:gd name="connsiteY67" fmla="*/ 63500 h 4876800"/>
                          <a:gd name="connsiteX68" fmla="*/ 2006600 w 6832600"/>
                          <a:gd name="connsiteY68" fmla="*/ 76200 h 4876800"/>
                          <a:gd name="connsiteX69" fmla="*/ 1955800 w 6832600"/>
                          <a:gd name="connsiteY69" fmla="*/ 88900 h 4876800"/>
                          <a:gd name="connsiteX70" fmla="*/ 1841500 w 6832600"/>
                          <a:gd name="connsiteY70" fmla="*/ 127000 h 4876800"/>
                          <a:gd name="connsiteX71" fmla="*/ 1803400 w 6832600"/>
                          <a:gd name="connsiteY71" fmla="*/ 139700 h 4876800"/>
                          <a:gd name="connsiteX72" fmla="*/ 1727200 w 6832600"/>
                          <a:gd name="connsiteY72" fmla="*/ 152400 h 4876800"/>
                          <a:gd name="connsiteX73" fmla="*/ 1689100 w 6832600"/>
                          <a:gd name="connsiteY73" fmla="*/ 165100 h 4876800"/>
                          <a:gd name="connsiteX74" fmla="*/ 1600200 w 6832600"/>
                          <a:gd name="connsiteY74" fmla="*/ 177800 h 4876800"/>
                          <a:gd name="connsiteX75" fmla="*/ 1333500 w 6832600"/>
                          <a:gd name="connsiteY75" fmla="*/ 203200 h 4876800"/>
                          <a:gd name="connsiteX76" fmla="*/ 1231900 w 6832600"/>
                          <a:gd name="connsiteY76" fmla="*/ 215900 h 4876800"/>
                          <a:gd name="connsiteX77" fmla="*/ 1104900 w 6832600"/>
                          <a:gd name="connsiteY77" fmla="*/ 266700 h 4876800"/>
                          <a:gd name="connsiteX78" fmla="*/ 1016000 w 6832600"/>
                          <a:gd name="connsiteY78" fmla="*/ 292100 h 4876800"/>
                          <a:gd name="connsiteX79" fmla="*/ 977900 w 6832600"/>
                          <a:gd name="connsiteY79" fmla="*/ 317500 h 4876800"/>
                          <a:gd name="connsiteX80" fmla="*/ 939800 w 6832600"/>
                          <a:gd name="connsiteY80" fmla="*/ 330200 h 4876800"/>
                          <a:gd name="connsiteX81" fmla="*/ 863600 w 6832600"/>
                          <a:gd name="connsiteY81" fmla="*/ 381000 h 4876800"/>
                          <a:gd name="connsiteX82" fmla="*/ 825500 w 6832600"/>
                          <a:gd name="connsiteY82" fmla="*/ 406400 h 4876800"/>
                          <a:gd name="connsiteX83" fmla="*/ 787400 w 6832600"/>
                          <a:gd name="connsiteY83" fmla="*/ 419100 h 4876800"/>
                          <a:gd name="connsiteX84" fmla="*/ 711200 w 6832600"/>
                          <a:gd name="connsiteY84" fmla="*/ 469900 h 4876800"/>
                          <a:gd name="connsiteX85" fmla="*/ 635000 w 6832600"/>
                          <a:gd name="connsiteY85" fmla="*/ 495300 h 4876800"/>
                          <a:gd name="connsiteX86" fmla="*/ 596900 w 6832600"/>
                          <a:gd name="connsiteY86" fmla="*/ 533400 h 4876800"/>
                          <a:gd name="connsiteX87" fmla="*/ 546100 w 6832600"/>
                          <a:gd name="connsiteY87" fmla="*/ 546100 h 4876800"/>
                          <a:gd name="connsiteX88" fmla="*/ 508000 w 6832600"/>
                          <a:gd name="connsiteY88" fmla="*/ 571500 h 4876800"/>
                          <a:gd name="connsiteX89" fmla="*/ 431800 w 6832600"/>
                          <a:gd name="connsiteY89" fmla="*/ 609600 h 4876800"/>
                          <a:gd name="connsiteX90" fmla="*/ 342900 w 6832600"/>
                          <a:gd name="connsiteY90" fmla="*/ 723900 h 4876800"/>
                          <a:gd name="connsiteX91" fmla="*/ 266700 w 6832600"/>
                          <a:gd name="connsiteY91" fmla="*/ 787400 h 4876800"/>
                          <a:gd name="connsiteX92" fmla="*/ 254000 w 6832600"/>
                          <a:gd name="connsiteY92" fmla="*/ 825500 h 4876800"/>
                          <a:gd name="connsiteX93" fmla="*/ 177800 w 6832600"/>
                          <a:gd name="connsiteY93" fmla="*/ 901700 h 4876800"/>
                          <a:gd name="connsiteX94" fmla="*/ 114300 w 6832600"/>
                          <a:gd name="connsiteY94" fmla="*/ 1092200 h 4876800"/>
                          <a:gd name="connsiteX95" fmla="*/ 101600 w 6832600"/>
                          <a:gd name="connsiteY95" fmla="*/ 1130300 h 4876800"/>
                          <a:gd name="connsiteX96" fmla="*/ 88900 w 6832600"/>
                          <a:gd name="connsiteY96" fmla="*/ 1168400 h 4876800"/>
                          <a:gd name="connsiteX97" fmla="*/ 76200 w 6832600"/>
                          <a:gd name="connsiteY97" fmla="*/ 1816100 h 4876800"/>
                          <a:gd name="connsiteX98" fmla="*/ 63500 w 6832600"/>
                          <a:gd name="connsiteY98" fmla="*/ 2070100 h 4876800"/>
                          <a:gd name="connsiteX99" fmla="*/ 38100 w 6832600"/>
                          <a:gd name="connsiteY99" fmla="*/ 2159000 h 4876800"/>
                          <a:gd name="connsiteX100" fmla="*/ 12700 w 6832600"/>
                          <a:gd name="connsiteY100" fmla="*/ 2349500 h 4876800"/>
                          <a:gd name="connsiteX101" fmla="*/ 0 w 6832600"/>
                          <a:gd name="connsiteY101" fmla="*/ 2451100 h 4876800"/>
                          <a:gd name="connsiteX102" fmla="*/ 12700 w 6832600"/>
                          <a:gd name="connsiteY102" fmla="*/ 2667000 h 4876800"/>
                          <a:gd name="connsiteX103" fmla="*/ 25400 w 6832600"/>
                          <a:gd name="connsiteY103" fmla="*/ 2705100 h 4876800"/>
                          <a:gd name="connsiteX104" fmla="*/ 38100 w 6832600"/>
                          <a:gd name="connsiteY104" fmla="*/ 3022600 h 4876800"/>
                          <a:gd name="connsiteX105" fmla="*/ 76200 w 6832600"/>
                          <a:gd name="connsiteY105" fmla="*/ 3098800 h 4876800"/>
                          <a:gd name="connsiteX106" fmla="*/ 88900 w 6832600"/>
                          <a:gd name="connsiteY106" fmla="*/ 3136900 h 4876800"/>
                          <a:gd name="connsiteX107" fmla="*/ 165100 w 6832600"/>
                          <a:gd name="connsiteY107" fmla="*/ 3187700 h 4876800"/>
                          <a:gd name="connsiteX108" fmla="*/ 190500 w 6832600"/>
                          <a:gd name="connsiteY108" fmla="*/ 3225800 h 4876800"/>
                          <a:gd name="connsiteX109" fmla="*/ 266700 w 6832600"/>
                          <a:gd name="connsiteY109" fmla="*/ 3289300 h 4876800"/>
                          <a:gd name="connsiteX110" fmla="*/ 279400 w 6832600"/>
                          <a:gd name="connsiteY110" fmla="*/ 3327400 h 4876800"/>
                          <a:gd name="connsiteX111" fmla="*/ 355600 w 6832600"/>
                          <a:gd name="connsiteY111" fmla="*/ 3390900 h 4876800"/>
                          <a:gd name="connsiteX112" fmla="*/ 381000 w 6832600"/>
                          <a:gd name="connsiteY112" fmla="*/ 3429000 h 4876800"/>
                          <a:gd name="connsiteX113" fmla="*/ 419100 w 6832600"/>
                          <a:gd name="connsiteY113" fmla="*/ 3441700 h 4876800"/>
                          <a:gd name="connsiteX114" fmla="*/ 495300 w 6832600"/>
                          <a:gd name="connsiteY114" fmla="*/ 3492500 h 4876800"/>
                          <a:gd name="connsiteX115" fmla="*/ 533400 w 6832600"/>
                          <a:gd name="connsiteY115" fmla="*/ 3505200 h 4876800"/>
                          <a:gd name="connsiteX116" fmla="*/ 609600 w 6832600"/>
                          <a:gd name="connsiteY116" fmla="*/ 3568700 h 4876800"/>
                          <a:gd name="connsiteX117" fmla="*/ 660400 w 6832600"/>
                          <a:gd name="connsiteY117" fmla="*/ 3594100 h 4876800"/>
                          <a:gd name="connsiteX118" fmla="*/ 749300 w 6832600"/>
                          <a:gd name="connsiteY118" fmla="*/ 3644900 h 4876800"/>
                          <a:gd name="connsiteX119" fmla="*/ 800100 w 6832600"/>
                          <a:gd name="connsiteY119" fmla="*/ 3657600 h 4876800"/>
                          <a:gd name="connsiteX120" fmla="*/ 850900 w 6832600"/>
                          <a:gd name="connsiteY120" fmla="*/ 3683000 h 4876800"/>
                          <a:gd name="connsiteX121" fmla="*/ 889000 w 6832600"/>
                          <a:gd name="connsiteY121" fmla="*/ 3708400 h 4876800"/>
                          <a:gd name="connsiteX122" fmla="*/ 939800 w 6832600"/>
                          <a:gd name="connsiteY122" fmla="*/ 3721100 h 4876800"/>
                          <a:gd name="connsiteX123" fmla="*/ 990600 w 6832600"/>
                          <a:gd name="connsiteY123" fmla="*/ 3746500 h 4876800"/>
                          <a:gd name="connsiteX124" fmla="*/ 1054100 w 6832600"/>
                          <a:gd name="connsiteY124" fmla="*/ 3759200 h 4876800"/>
                          <a:gd name="connsiteX125" fmla="*/ 1117600 w 6832600"/>
                          <a:gd name="connsiteY125" fmla="*/ 3784600 h 4876800"/>
                          <a:gd name="connsiteX126" fmla="*/ 1181100 w 6832600"/>
                          <a:gd name="connsiteY126" fmla="*/ 3797300 h 4876800"/>
                          <a:gd name="connsiteX127" fmla="*/ 1282700 w 6832600"/>
                          <a:gd name="connsiteY127" fmla="*/ 3848100 h 4876800"/>
                          <a:gd name="connsiteX128" fmla="*/ 1333500 w 6832600"/>
                          <a:gd name="connsiteY128" fmla="*/ 3860800 h 4876800"/>
                          <a:gd name="connsiteX129" fmla="*/ 1384300 w 6832600"/>
                          <a:gd name="connsiteY129" fmla="*/ 3886200 h 4876800"/>
                          <a:gd name="connsiteX130" fmla="*/ 1422400 w 6832600"/>
                          <a:gd name="connsiteY130" fmla="*/ 3898900 h 4876800"/>
                          <a:gd name="connsiteX131" fmla="*/ 1473200 w 6832600"/>
                          <a:gd name="connsiteY131" fmla="*/ 3924300 h 4876800"/>
                          <a:gd name="connsiteX132" fmla="*/ 1536700 w 6832600"/>
                          <a:gd name="connsiteY132" fmla="*/ 3937000 h 4876800"/>
                          <a:gd name="connsiteX133" fmla="*/ 1625600 w 6832600"/>
                          <a:gd name="connsiteY133" fmla="*/ 3962400 h 4876800"/>
                          <a:gd name="connsiteX134" fmla="*/ 1676400 w 6832600"/>
                          <a:gd name="connsiteY134" fmla="*/ 3975100 h 4876800"/>
                          <a:gd name="connsiteX135" fmla="*/ 1714500 w 6832600"/>
                          <a:gd name="connsiteY135" fmla="*/ 3987800 h 4876800"/>
                          <a:gd name="connsiteX136" fmla="*/ 1765300 w 6832600"/>
                          <a:gd name="connsiteY136" fmla="*/ 4000500 h 4876800"/>
                          <a:gd name="connsiteX137" fmla="*/ 1828800 w 6832600"/>
                          <a:gd name="connsiteY137" fmla="*/ 4025900 h 4876800"/>
                          <a:gd name="connsiteX138" fmla="*/ 1879600 w 6832600"/>
                          <a:gd name="connsiteY138" fmla="*/ 4038600 h 4876800"/>
                          <a:gd name="connsiteX139" fmla="*/ 1917700 w 6832600"/>
                          <a:gd name="connsiteY139" fmla="*/ 4051300 h 4876800"/>
                          <a:gd name="connsiteX140" fmla="*/ 2019300 w 6832600"/>
                          <a:gd name="connsiteY140" fmla="*/ 4076700 h 4876800"/>
                          <a:gd name="connsiteX141" fmla="*/ 2057400 w 6832600"/>
                          <a:gd name="connsiteY141" fmla="*/ 4089400 h 4876800"/>
                          <a:gd name="connsiteX142" fmla="*/ 2247900 w 6832600"/>
                          <a:gd name="connsiteY142" fmla="*/ 4114800 h 4876800"/>
                          <a:gd name="connsiteX143" fmla="*/ 2286000 w 6832600"/>
                          <a:gd name="connsiteY143" fmla="*/ 4127500 h 4876800"/>
                          <a:gd name="connsiteX144" fmla="*/ 2425700 w 6832600"/>
                          <a:gd name="connsiteY144" fmla="*/ 4152900 h 4876800"/>
                          <a:gd name="connsiteX145" fmla="*/ 2463800 w 6832600"/>
                          <a:gd name="connsiteY145" fmla="*/ 4165600 h 4876800"/>
                          <a:gd name="connsiteX146" fmla="*/ 2514600 w 6832600"/>
                          <a:gd name="connsiteY146" fmla="*/ 4178300 h 4876800"/>
                          <a:gd name="connsiteX147" fmla="*/ 2552700 w 6832600"/>
                          <a:gd name="connsiteY147" fmla="*/ 4203700 h 4876800"/>
                          <a:gd name="connsiteX148" fmla="*/ 2667000 w 6832600"/>
                          <a:gd name="connsiteY148" fmla="*/ 4229100 h 4876800"/>
                          <a:gd name="connsiteX149" fmla="*/ 2705100 w 6832600"/>
                          <a:gd name="connsiteY149" fmla="*/ 4241800 h 4876800"/>
                          <a:gd name="connsiteX150" fmla="*/ 2768600 w 6832600"/>
                          <a:gd name="connsiteY150" fmla="*/ 4254500 h 4876800"/>
                          <a:gd name="connsiteX151" fmla="*/ 2806700 w 6832600"/>
                          <a:gd name="connsiteY151" fmla="*/ 4267200 h 4876800"/>
                          <a:gd name="connsiteX152" fmla="*/ 2857500 w 6832600"/>
                          <a:gd name="connsiteY152" fmla="*/ 4279900 h 4876800"/>
                          <a:gd name="connsiteX153" fmla="*/ 2895600 w 6832600"/>
                          <a:gd name="connsiteY153" fmla="*/ 4292600 h 4876800"/>
                          <a:gd name="connsiteX154" fmla="*/ 2946400 w 6832600"/>
                          <a:gd name="connsiteY154" fmla="*/ 4305300 h 4876800"/>
                          <a:gd name="connsiteX155" fmla="*/ 2984500 w 6832600"/>
                          <a:gd name="connsiteY155" fmla="*/ 4318000 h 4876800"/>
                          <a:gd name="connsiteX156" fmla="*/ 3073400 w 6832600"/>
                          <a:gd name="connsiteY156" fmla="*/ 4330700 h 4876800"/>
                          <a:gd name="connsiteX157" fmla="*/ 3124200 w 6832600"/>
                          <a:gd name="connsiteY157" fmla="*/ 4343400 h 4876800"/>
                          <a:gd name="connsiteX158" fmla="*/ 3251200 w 6832600"/>
                          <a:gd name="connsiteY158" fmla="*/ 4356100 h 4876800"/>
                          <a:gd name="connsiteX159" fmla="*/ 3454400 w 6832600"/>
                          <a:gd name="connsiteY159" fmla="*/ 4381500 h 4876800"/>
                          <a:gd name="connsiteX160" fmla="*/ 3581400 w 6832600"/>
                          <a:gd name="connsiteY160" fmla="*/ 4406900 h 4876800"/>
                          <a:gd name="connsiteX161" fmla="*/ 3619500 w 6832600"/>
                          <a:gd name="connsiteY161" fmla="*/ 4419600 h 4876800"/>
                          <a:gd name="connsiteX162" fmla="*/ 3721100 w 6832600"/>
                          <a:gd name="connsiteY162" fmla="*/ 4432300 h 4876800"/>
                          <a:gd name="connsiteX163" fmla="*/ 3797300 w 6832600"/>
                          <a:gd name="connsiteY163" fmla="*/ 4457700 h 4876800"/>
                          <a:gd name="connsiteX164" fmla="*/ 3835400 w 6832600"/>
                          <a:gd name="connsiteY164" fmla="*/ 4470400 h 4876800"/>
                          <a:gd name="connsiteX165" fmla="*/ 4013200 w 6832600"/>
                          <a:gd name="connsiteY165" fmla="*/ 4495800 h 4876800"/>
                          <a:gd name="connsiteX166" fmla="*/ 4089400 w 6832600"/>
                          <a:gd name="connsiteY166" fmla="*/ 4521200 h 4876800"/>
                          <a:gd name="connsiteX167" fmla="*/ 4178300 w 6832600"/>
                          <a:gd name="connsiteY167" fmla="*/ 4546600 h 4876800"/>
                          <a:gd name="connsiteX168" fmla="*/ 4419600 w 6832600"/>
                          <a:gd name="connsiteY168" fmla="*/ 4572000 h 4876800"/>
                          <a:gd name="connsiteX169" fmla="*/ 4597400 w 6832600"/>
                          <a:gd name="connsiteY169" fmla="*/ 4610100 h 4876800"/>
                          <a:gd name="connsiteX170" fmla="*/ 4660900 w 6832600"/>
                          <a:gd name="connsiteY170" fmla="*/ 4622800 h 4876800"/>
                          <a:gd name="connsiteX171" fmla="*/ 4749800 w 6832600"/>
                          <a:gd name="connsiteY171" fmla="*/ 4660900 h 4876800"/>
                          <a:gd name="connsiteX172" fmla="*/ 4864100 w 6832600"/>
                          <a:gd name="connsiteY172" fmla="*/ 4686300 h 4876800"/>
                          <a:gd name="connsiteX173" fmla="*/ 5029200 w 6832600"/>
                          <a:gd name="connsiteY173" fmla="*/ 4724400 h 4876800"/>
                          <a:gd name="connsiteX174" fmla="*/ 5080000 w 6832600"/>
                          <a:gd name="connsiteY174" fmla="*/ 4737100 h 4876800"/>
                          <a:gd name="connsiteX175" fmla="*/ 5118100 w 6832600"/>
                          <a:gd name="connsiteY175" fmla="*/ 4749800 h 4876800"/>
                          <a:gd name="connsiteX176" fmla="*/ 5537200 w 6832600"/>
                          <a:gd name="connsiteY176" fmla="*/ 4787900 h 4876800"/>
                          <a:gd name="connsiteX177" fmla="*/ 5638800 w 6832600"/>
                          <a:gd name="connsiteY177" fmla="*/ 4800600 h 4876800"/>
                          <a:gd name="connsiteX178" fmla="*/ 5727700 w 6832600"/>
                          <a:gd name="connsiteY178" fmla="*/ 4813300 h 4876800"/>
                          <a:gd name="connsiteX179" fmla="*/ 6007100 w 6832600"/>
                          <a:gd name="connsiteY179" fmla="*/ 4826000 h 4876800"/>
                          <a:gd name="connsiteX180" fmla="*/ 6172200 w 6832600"/>
                          <a:gd name="connsiteY180" fmla="*/ 4851400 h 4876800"/>
                          <a:gd name="connsiteX181" fmla="*/ 6235700 w 6832600"/>
                          <a:gd name="connsiteY181" fmla="*/ 4864100 h 4876800"/>
                          <a:gd name="connsiteX182" fmla="*/ 6337300 w 6832600"/>
                          <a:gd name="connsiteY182" fmla="*/ 4876800 h 4876800"/>
                          <a:gd name="connsiteX183" fmla="*/ 6578600 w 6832600"/>
                          <a:gd name="connsiteY183" fmla="*/ 4864100 h 4876800"/>
                          <a:gd name="connsiteX184" fmla="*/ 6616700 w 6832600"/>
                          <a:gd name="connsiteY184" fmla="*/ 4826000 h 4876800"/>
                          <a:gd name="connsiteX185" fmla="*/ 6680200 w 6832600"/>
                          <a:gd name="connsiteY185" fmla="*/ 4749800 h 4876800"/>
                          <a:gd name="connsiteX186" fmla="*/ 6718300 w 6832600"/>
                          <a:gd name="connsiteY186" fmla="*/ 4673600 h 4876800"/>
                          <a:gd name="connsiteX187" fmla="*/ 6756400 w 6832600"/>
                          <a:gd name="connsiteY187" fmla="*/ 4635500 h 4876800"/>
                          <a:gd name="connsiteX188" fmla="*/ 6794500 w 6832600"/>
                          <a:gd name="connsiteY188" fmla="*/ 4559300 h 4876800"/>
                          <a:gd name="connsiteX189" fmla="*/ 6819900 w 6832600"/>
                          <a:gd name="connsiteY189" fmla="*/ 4521200 h 4876800"/>
                          <a:gd name="connsiteX190" fmla="*/ 6832600 w 6832600"/>
                          <a:gd name="connsiteY190" fmla="*/ 4445000 h 4876800"/>
                          <a:gd name="connsiteX191" fmla="*/ 6807200 w 6832600"/>
                          <a:gd name="connsiteY191" fmla="*/ 4178300 h 4876800"/>
                          <a:gd name="connsiteX192" fmla="*/ 6794500 w 6832600"/>
                          <a:gd name="connsiteY192" fmla="*/ 4102100 h 4876800"/>
                          <a:gd name="connsiteX193" fmla="*/ 6781800 w 6832600"/>
                          <a:gd name="connsiteY193" fmla="*/ 4051300 h 4876800"/>
                          <a:gd name="connsiteX194" fmla="*/ 6781800 w 6832600"/>
                          <a:gd name="connsiteY194" fmla="*/ 4051300 h 4876800"/>
                          <a:gd name="connsiteX195" fmla="*/ 6743700 w 6832600"/>
                          <a:gd name="connsiteY195" fmla="*/ 3987800 h 4876800"/>
                          <a:gd name="connsiteX0" fmla="*/ 6756400 w 6832600"/>
                          <a:gd name="connsiteY0" fmla="*/ 4102100 h 4876800"/>
                          <a:gd name="connsiteX1" fmla="*/ 6756400 w 6832600"/>
                          <a:gd name="connsiteY1" fmla="*/ 4102100 h 4876800"/>
                          <a:gd name="connsiteX2" fmla="*/ 6731000 w 6832600"/>
                          <a:gd name="connsiteY2" fmla="*/ 3975100 h 4876800"/>
                          <a:gd name="connsiteX3" fmla="*/ 6692900 w 6832600"/>
                          <a:gd name="connsiteY3" fmla="*/ 3924300 h 4876800"/>
                          <a:gd name="connsiteX4" fmla="*/ 6604000 w 6832600"/>
                          <a:gd name="connsiteY4" fmla="*/ 3797300 h 4876800"/>
                          <a:gd name="connsiteX5" fmla="*/ 6540500 w 6832600"/>
                          <a:gd name="connsiteY5" fmla="*/ 3708400 h 4876800"/>
                          <a:gd name="connsiteX6" fmla="*/ 6502400 w 6832600"/>
                          <a:gd name="connsiteY6" fmla="*/ 3670300 h 4876800"/>
                          <a:gd name="connsiteX7" fmla="*/ 6464300 w 6832600"/>
                          <a:gd name="connsiteY7" fmla="*/ 3619500 h 4876800"/>
                          <a:gd name="connsiteX8" fmla="*/ 6362700 w 6832600"/>
                          <a:gd name="connsiteY8" fmla="*/ 3530600 h 4876800"/>
                          <a:gd name="connsiteX9" fmla="*/ 6273800 w 6832600"/>
                          <a:gd name="connsiteY9" fmla="*/ 3441700 h 4876800"/>
                          <a:gd name="connsiteX10" fmla="*/ 6210300 w 6832600"/>
                          <a:gd name="connsiteY10" fmla="*/ 3378200 h 4876800"/>
                          <a:gd name="connsiteX11" fmla="*/ 6134100 w 6832600"/>
                          <a:gd name="connsiteY11" fmla="*/ 3302000 h 4876800"/>
                          <a:gd name="connsiteX12" fmla="*/ 6096000 w 6832600"/>
                          <a:gd name="connsiteY12" fmla="*/ 3263900 h 4876800"/>
                          <a:gd name="connsiteX13" fmla="*/ 5969000 w 6832600"/>
                          <a:gd name="connsiteY13" fmla="*/ 3136900 h 4876800"/>
                          <a:gd name="connsiteX14" fmla="*/ 5930900 w 6832600"/>
                          <a:gd name="connsiteY14" fmla="*/ 3098800 h 4876800"/>
                          <a:gd name="connsiteX15" fmla="*/ 5867400 w 6832600"/>
                          <a:gd name="connsiteY15" fmla="*/ 3035300 h 4876800"/>
                          <a:gd name="connsiteX16" fmla="*/ 5803900 w 6832600"/>
                          <a:gd name="connsiteY16" fmla="*/ 2971800 h 4876800"/>
                          <a:gd name="connsiteX17" fmla="*/ 5740400 w 6832600"/>
                          <a:gd name="connsiteY17" fmla="*/ 2882900 h 4876800"/>
                          <a:gd name="connsiteX18" fmla="*/ 5702300 w 6832600"/>
                          <a:gd name="connsiteY18" fmla="*/ 2844800 h 4876800"/>
                          <a:gd name="connsiteX19" fmla="*/ 5651500 w 6832600"/>
                          <a:gd name="connsiteY19" fmla="*/ 2755900 h 4876800"/>
                          <a:gd name="connsiteX20" fmla="*/ 5638800 w 6832600"/>
                          <a:gd name="connsiteY20" fmla="*/ 2717800 h 4876800"/>
                          <a:gd name="connsiteX21" fmla="*/ 5588000 w 6832600"/>
                          <a:gd name="connsiteY21" fmla="*/ 2667000 h 4876800"/>
                          <a:gd name="connsiteX22" fmla="*/ 5549900 w 6832600"/>
                          <a:gd name="connsiteY22" fmla="*/ 2616200 h 4876800"/>
                          <a:gd name="connsiteX23" fmla="*/ 5511800 w 6832600"/>
                          <a:gd name="connsiteY23" fmla="*/ 2527300 h 4876800"/>
                          <a:gd name="connsiteX24" fmla="*/ 5422900 w 6832600"/>
                          <a:gd name="connsiteY24" fmla="*/ 2413000 h 4876800"/>
                          <a:gd name="connsiteX25" fmla="*/ 5372100 w 6832600"/>
                          <a:gd name="connsiteY25" fmla="*/ 2336800 h 4876800"/>
                          <a:gd name="connsiteX26" fmla="*/ 5334000 w 6832600"/>
                          <a:gd name="connsiteY26" fmla="*/ 2247900 h 4876800"/>
                          <a:gd name="connsiteX27" fmla="*/ 5308600 w 6832600"/>
                          <a:gd name="connsiteY27" fmla="*/ 2209800 h 4876800"/>
                          <a:gd name="connsiteX28" fmla="*/ 5245100 w 6832600"/>
                          <a:gd name="connsiteY28" fmla="*/ 2044700 h 4876800"/>
                          <a:gd name="connsiteX29" fmla="*/ 5219700 w 6832600"/>
                          <a:gd name="connsiteY29" fmla="*/ 1955800 h 4876800"/>
                          <a:gd name="connsiteX30" fmla="*/ 5194300 w 6832600"/>
                          <a:gd name="connsiteY30" fmla="*/ 1892300 h 4876800"/>
                          <a:gd name="connsiteX31" fmla="*/ 5168900 w 6832600"/>
                          <a:gd name="connsiteY31" fmla="*/ 1854200 h 4876800"/>
                          <a:gd name="connsiteX32" fmla="*/ 5130800 w 6832600"/>
                          <a:gd name="connsiteY32" fmla="*/ 1765300 h 4876800"/>
                          <a:gd name="connsiteX33" fmla="*/ 5105400 w 6832600"/>
                          <a:gd name="connsiteY33" fmla="*/ 1714500 h 4876800"/>
                          <a:gd name="connsiteX34" fmla="*/ 5080000 w 6832600"/>
                          <a:gd name="connsiteY34" fmla="*/ 1638300 h 4876800"/>
                          <a:gd name="connsiteX35" fmla="*/ 5041900 w 6832600"/>
                          <a:gd name="connsiteY35" fmla="*/ 1562100 h 4876800"/>
                          <a:gd name="connsiteX36" fmla="*/ 5016500 w 6832600"/>
                          <a:gd name="connsiteY36" fmla="*/ 1524000 h 4876800"/>
                          <a:gd name="connsiteX37" fmla="*/ 4978400 w 6832600"/>
                          <a:gd name="connsiteY37" fmla="*/ 1384300 h 4876800"/>
                          <a:gd name="connsiteX38" fmla="*/ 4914900 w 6832600"/>
                          <a:gd name="connsiteY38" fmla="*/ 1295400 h 4876800"/>
                          <a:gd name="connsiteX39" fmla="*/ 4864100 w 6832600"/>
                          <a:gd name="connsiteY39" fmla="*/ 1219200 h 4876800"/>
                          <a:gd name="connsiteX40" fmla="*/ 4762500 w 6832600"/>
                          <a:gd name="connsiteY40" fmla="*/ 1041400 h 4876800"/>
                          <a:gd name="connsiteX41" fmla="*/ 4724400 w 6832600"/>
                          <a:gd name="connsiteY41" fmla="*/ 1003300 h 4876800"/>
                          <a:gd name="connsiteX42" fmla="*/ 4711700 w 6832600"/>
                          <a:gd name="connsiteY42" fmla="*/ 965200 h 4876800"/>
                          <a:gd name="connsiteX43" fmla="*/ 4635500 w 6832600"/>
                          <a:gd name="connsiteY43" fmla="*/ 876300 h 4876800"/>
                          <a:gd name="connsiteX44" fmla="*/ 4610100 w 6832600"/>
                          <a:gd name="connsiteY44" fmla="*/ 838200 h 4876800"/>
                          <a:gd name="connsiteX45" fmla="*/ 4533900 w 6832600"/>
                          <a:gd name="connsiteY45" fmla="*/ 774700 h 4876800"/>
                          <a:gd name="connsiteX46" fmla="*/ 4483100 w 6832600"/>
                          <a:gd name="connsiteY46" fmla="*/ 698500 h 4876800"/>
                          <a:gd name="connsiteX47" fmla="*/ 4457700 w 6832600"/>
                          <a:gd name="connsiteY47" fmla="*/ 660400 h 4876800"/>
                          <a:gd name="connsiteX48" fmla="*/ 4419600 w 6832600"/>
                          <a:gd name="connsiteY48" fmla="*/ 622300 h 4876800"/>
                          <a:gd name="connsiteX49" fmla="*/ 4356100 w 6832600"/>
                          <a:gd name="connsiteY49" fmla="*/ 558800 h 4876800"/>
                          <a:gd name="connsiteX50" fmla="*/ 4191000 w 6832600"/>
                          <a:gd name="connsiteY50" fmla="*/ 406400 h 4876800"/>
                          <a:gd name="connsiteX51" fmla="*/ 4152900 w 6832600"/>
                          <a:gd name="connsiteY51" fmla="*/ 381000 h 4876800"/>
                          <a:gd name="connsiteX52" fmla="*/ 4114800 w 6832600"/>
                          <a:gd name="connsiteY52" fmla="*/ 368300 h 4876800"/>
                          <a:gd name="connsiteX53" fmla="*/ 4076700 w 6832600"/>
                          <a:gd name="connsiteY53" fmla="*/ 342900 h 4876800"/>
                          <a:gd name="connsiteX54" fmla="*/ 4025900 w 6832600"/>
                          <a:gd name="connsiteY54" fmla="*/ 317500 h 4876800"/>
                          <a:gd name="connsiteX55" fmla="*/ 3949700 w 6832600"/>
                          <a:gd name="connsiteY55" fmla="*/ 266700 h 4876800"/>
                          <a:gd name="connsiteX56" fmla="*/ 3860800 w 6832600"/>
                          <a:gd name="connsiteY56" fmla="*/ 241300 h 4876800"/>
                          <a:gd name="connsiteX57" fmla="*/ 3810000 w 6832600"/>
                          <a:gd name="connsiteY57" fmla="*/ 203200 h 4876800"/>
                          <a:gd name="connsiteX58" fmla="*/ 3683000 w 6832600"/>
                          <a:gd name="connsiteY58" fmla="*/ 177800 h 4876800"/>
                          <a:gd name="connsiteX59" fmla="*/ 3644900 w 6832600"/>
                          <a:gd name="connsiteY59" fmla="*/ 165100 h 4876800"/>
                          <a:gd name="connsiteX60" fmla="*/ 3492500 w 6832600"/>
                          <a:gd name="connsiteY60" fmla="*/ 127000 h 4876800"/>
                          <a:gd name="connsiteX61" fmla="*/ 3289300 w 6832600"/>
                          <a:gd name="connsiteY61" fmla="*/ 88900 h 4876800"/>
                          <a:gd name="connsiteX62" fmla="*/ 3035300 w 6832600"/>
                          <a:gd name="connsiteY62" fmla="*/ 38100 h 4876800"/>
                          <a:gd name="connsiteX63" fmla="*/ 2933700 w 6832600"/>
                          <a:gd name="connsiteY63" fmla="*/ 25400 h 4876800"/>
                          <a:gd name="connsiteX64" fmla="*/ 2692400 w 6832600"/>
                          <a:gd name="connsiteY64" fmla="*/ 0 h 4876800"/>
                          <a:gd name="connsiteX65" fmla="*/ 2222500 w 6832600"/>
                          <a:gd name="connsiteY65" fmla="*/ 12700 h 4876800"/>
                          <a:gd name="connsiteX66" fmla="*/ 2146300 w 6832600"/>
                          <a:gd name="connsiteY66" fmla="*/ 38100 h 4876800"/>
                          <a:gd name="connsiteX67" fmla="*/ 2044700 w 6832600"/>
                          <a:gd name="connsiteY67" fmla="*/ 63500 h 4876800"/>
                          <a:gd name="connsiteX68" fmla="*/ 2006600 w 6832600"/>
                          <a:gd name="connsiteY68" fmla="*/ 76200 h 4876800"/>
                          <a:gd name="connsiteX69" fmla="*/ 1955800 w 6832600"/>
                          <a:gd name="connsiteY69" fmla="*/ 88900 h 4876800"/>
                          <a:gd name="connsiteX70" fmla="*/ 1841500 w 6832600"/>
                          <a:gd name="connsiteY70" fmla="*/ 127000 h 4876800"/>
                          <a:gd name="connsiteX71" fmla="*/ 1803400 w 6832600"/>
                          <a:gd name="connsiteY71" fmla="*/ 139700 h 4876800"/>
                          <a:gd name="connsiteX72" fmla="*/ 1727200 w 6832600"/>
                          <a:gd name="connsiteY72" fmla="*/ 152400 h 4876800"/>
                          <a:gd name="connsiteX73" fmla="*/ 1689100 w 6832600"/>
                          <a:gd name="connsiteY73" fmla="*/ 165100 h 4876800"/>
                          <a:gd name="connsiteX74" fmla="*/ 1600200 w 6832600"/>
                          <a:gd name="connsiteY74" fmla="*/ 177800 h 4876800"/>
                          <a:gd name="connsiteX75" fmla="*/ 1333500 w 6832600"/>
                          <a:gd name="connsiteY75" fmla="*/ 203200 h 4876800"/>
                          <a:gd name="connsiteX76" fmla="*/ 1231900 w 6832600"/>
                          <a:gd name="connsiteY76" fmla="*/ 215900 h 4876800"/>
                          <a:gd name="connsiteX77" fmla="*/ 1104900 w 6832600"/>
                          <a:gd name="connsiteY77" fmla="*/ 266700 h 4876800"/>
                          <a:gd name="connsiteX78" fmla="*/ 1016000 w 6832600"/>
                          <a:gd name="connsiteY78" fmla="*/ 292100 h 4876800"/>
                          <a:gd name="connsiteX79" fmla="*/ 977900 w 6832600"/>
                          <a:gd name="connsiteY79" fmla="*/ 317500 h 4876800"/>
                          <a:gd name="connsiteX80" fmla="*/ 939800 w 6832600"/>
                          <a:gd name="connsiteY80" fmla="*/ 330200 h 4876800"/>
                          <a:gd name="connsiteX81" fmla="*/ 863600 w 6832600"/>
                          <a:gd name="connsiteY81" fmla="*/ 381000 h 4876800"/>
                          <a:gd name="connsiteX82" fmla="*/ 825500 w 6832600"/>
                          <a:gd name="connsiteY82" fmla="*/ 406400 h 4876800"/>
                          <a:gd name="connsiteX83" fmla="*/ 711200 w 6832600"/>
                          <a:gd name="connsiteY83" fmla="*/ 469900 h 4876800"/>
                          <a:gd name="connsiteX84" fmla="*/ 635000 w 6832600"/>
                          <a:gd name="connsiteY84" fmla="*/ 495300 h 4876800"/>
                          <a:gd name="connsiteX85" fmla="*/ 596900 w 6832600"/>
                          <a:gd name="connsiteY85" fmla="*/ 533400 h 4876800"/>
                          <a:gd name="connsiteX86" fmla="*/ 546100 w 6832600"/>
                          <a:gd name="connsiteY86" fmla="*/ 546100 h 4876800"/>
                          <a:gd name="connsiteX87" fmla="*/ 508000 w 6832600"/>
                          <a:gd name="connsiteY87" fmla="*/ 571500 h 4876800"/>
                          <a:gd name="connsiteX88" fmla="*/ 431800 w 6832600"/>
                          <a:gd name="connsiteY88" fmla="*/ 609600 h 4876800"/>
                          <a:gd name="connsiteX89" fmla="*/ 342900 w 6832600"/>
                          <a:gd name="connsiteY89" fmla="*/ 723900 h 4876800"/>
                          <a:gd name="connsiteX90" fmla="*/ 266700 w 6832600"/>
                          <a:gd name="connsiteY90" fmla="*/ 787400 h 4876800"/>
                          <a:gd name="connsiteX91" fmla="*/ 254000 w 6832600"/>
                          <a:gd name="connsiteY91" fmla="*/ 825500 h 4876800"/>
                          <a:gd name="connsiteX92" fmla="*/ 177800 w 6832600"/>
                          <a:gd name="connsiteY92" fmla="*/ 901700 h 4876800"/>
                          <a:gd name="connsiteX93" fmla="*/ 114300 w 6832600"/>
                          <a:gd name="connsiteY93" fmla="*/ 1092200 h 4876800"/>
                          <a:gd name="connsiteX94" fmla="*/ 101600 w 6832600"/>
                          <a:gd name="connsiteY94" fmla="*/ 1130300 h 4876800"/>
                          <a:gd name="connsiteX95" fmla="*/ 88900 w 6832600"/>
                          <a:gd name="connsiteY95" fmla="*/ 1168400 h 4876800"/>
                          <a:gd name="connsiteX96" fmla="*/ 76200 w 6832600"/>
                          <a:gd name="connsiteY96" fmla="*/ 1816100 h 4876800"/>
                          <a:gd name="connsiteX97" fmla="*/ 63500 w 6832600"/>
                          <a:gd name="connsiteY97" fmla="*/ 2070100 h 4876800"/>
                          <a:gd name="connsiteX98" fmla="*/ 38100 w 6832600"/>
                          <a:gd name="connsiteY98" fmla="*/ 2159000 h 4876800"/>
                          <a:gd name="connsiteX99" fmla="*/ 12700 w 6832600"/>
                          <a:gd name="connsiteY99" fmla="*/ 2349500 h 4876800"/>
                          <a:gd name="connsiteX100" fmla="*/ 0 w 6832600"/>
                          <a:gd name="connsiteY100" fmla="*/ 2451100 h 4876800"/>
                          <a:gd name="connsiteX101" fmla="*/ 12700 w 6832600"/>
                          <a:gd name="connsiteY101" fmla="*/ 2667000 h 4876800"/>
                          <a:gd name="connsiteX102" fmla="*/ 25400 w 6832600"/>
                          <a:gd name="connsiteY102" fmla="*/ 2705100 h 4876800"/>
                          <a:gd name="connsiteX103" fmla="*/ 38100 w 6832600"/>
                          <a:gd name="connsiteY103" fmla="*/ 3022600 h 4876800"/>
                          <a:gd name="connsiteX104" fmla="*/ 76200 w 6832600"/>
                          <a:gd name="connsiteY104" fmla="*/ 3098800 h 4876800"/>
                          <a:gd name="connsiteX105" fmla="*/ 88900 w 6832600"/>
                          <a:gd name="connsiteY105" fmla="*/ 3136900 h 4876800"/>
                          <a:gd name="connsiteX106" fmla="*/ 165100 w 6832600"/>
                          <a:gd name="connsiteY106" fmla="*/ 3187700 h 4876800"/>
                          <a:gd name="connsiteX107" fmla="*/ 190500 w 6832600"/>
                          <a:gd name="connsiteY107" fmla="*/ 3225800 h 4876800"/>
                          <a:gd name="connsiteX108" fmla="*/ 266700 w 6832600"/>
                          <a:gd name="connsiteY108" fmla="*/ 3289300 h 4876800"/>
                          <a:gd name="connsiteX109" fmla="*/ 279400 w 6832600"/>
                          <a:gd name="connsiteY109" fmla="*/ 3327400 h 4876800"/>
                          <a:gd name="connsiteX110" fmla="*/ 355600 w 6832600"/>
                          <a:gd name="connsiteY110" fmla="*/ 3390900 h 4876800"/>
                          <a:gd name="connsiteX111" fmla="*/ 381000 w 6832600"/>
                          <a:gd name="connsiteY111" fmla="*/ 3429000 h 4876800"/>
                          <a:gd name="connsiteX112" fmla="*/ 419100 w 6832600"/>
                          <a:gd name="connsiteY112" fmla="*/ 3441700 h 4876800"/>
                          <a:gd name="connsiteX113" fmla="*/ 495300 w 6832600"/>
                          <a:gd name="connsiteY113" fmla="*/ 3492500 h 4876800"/>
                          <a:gd name="connsiteX114" fmla="*/ 533400 w 6832600"/>
                          <a:gd name="connsiteY114" fmla="*/ 3505200 h 4876800"/>
                          <a:gd name="connsiteX115" fmla="*/ 609600 w 6832600"/>
                          <a:gd name="connsiteY115" fmla="*/ 3568700 h 4876800"/>
                          <a:gd name="connsiteX116" fmla="*/ 660400 w 6832600"/>
                          <a:gd name="connsiteY116" fmla="*/ 3594100 h 4876800"/>
                          <a:gd name="connsiteX117" fmla="*/ 749300 w 6832600"/>
                          <a:gd name="connsiteY117" fmla="*/ 3644900 h 4876800"/>
                          <a:gd name="connsiteX118" fmla="*/ 800100 w 6832600"/>
                          <a:gd name="connsiteY118" fmla="*/ 3657600 h 4876800"/>
                          <a:gd name="connsiteX119" fmla="*/ 850900 w 6832600"/>
                          <a:gd name="connsiteY119" fmla="*/ 3683000 h 4876800"/>
                          <a:gd name="connsiteX120" fmla="*/ 889000 w 6832600"/>
                          <a:gd name="connsiteY120" fmla="*/ 3708400 h 4876800"/>
                          <a:gd name="connsiteX121" fmla="*/ 939800 w 6832600"/>
                          <a:gd name="connsiteY121" fmla="*/ 3721100 h 4876800"/>
                          <a:gd name="connsiteX122" fmla="*/ 990600 w 6832600"/>
                          <a:gd name="connsiteY122" fmla="*/ 3746500 h 4876800"/>
                          <a:gd name="connsiteX123" fmla="*/ 1054100 w 6832600"/>
                          <a:gd name="connsiteY123" fmla="*/ 3759200 h 4876800"/>
                          <a:gd name="connsiteX124" fmla="*/ 1117600 w 6832600"/>
                          <a:gd name="connsiteY124" fmla="*/ 3784600 h 4876800"/>
                          <a:gd name="connsiteX125" fmla="*/ 1181100 w 6832600"/>
                          <a:gd name="connsiteY125" fmla="*/ 3797300 h 4876800"/>
                          <a:gd name="connsiteX126" fmla="*/ 1282700 w 6832600"/>
                          <a:gd name="connsiteY126" fmla="*/ 3848100 h 4876800"/>
                          <a:gd name="connsiteX127" fmla="*/ 1333500 w 6832600"/>
                          <a:gd name="connsiteY127" fmla="*/ 3860800 h 4876800"/>
                          <a:gd name="connsiteX128" fmla="*/ 1384300 w 6832600"/>
                          <a:gd name="connsiteY128" fmla="*/ 3886200 h 4876800"/>
                          <a:gd name="connsiteX129" fmla="*/ 1422400 w 6832600"/>
                          <a:gd name="connsiteY129" fmla="*/ 3898900 h 4876800"/>
                          <a:gd name="connsiteX130" fmla="*/ 1473200 w 6832600"/>
                          <a:gd name="connsiteY130" fmla="*/ 3924300 h 4876800"/>
                          <a:gd name="connsiteX131" fmla="*/ 1536700 w 6832600"/>
                          <a:gd name="connsiteY131" fmla="*/ 3937000 h 4876800"/>
                          <a:gd name="connsiteX132" fmla="*/ 1625600 w 6832600"/>
                          <a:gd name="connsiteY132" fmla="*/ 3962400 h 4876800"/>
                          <a:gd name="connsiteX133" fmla="*/ 1676400 w 6832600"/>
                          <a:gd name="connsiteY133" fmla="*/ 3975100 h 4876800"/>
                          <a:gd name="connsiteX134" fmla="*/ 1714500 w 6832600"/>
                          <a:gd name="connsiteY134" fmla="*/ 3987800 h 4876800"/>
                          <a:gd name="connsiteX135" fmla="*/ 1765300 w 6832600"/>
                          <a:gd name="connsiteY135" fmla="*/ 4000500 h 4876800"/>
                          <a:gd name="connsiteX136" fmla="*/ 1828800 w 6832600"/>
                          <a:gd name="connsiteY136" fmla="*/ 4025900 h 4876800"/>
                          <a:gd name="connsiteX137" fmla="*/ 1879600 w 6832600"/>
                          <a:gd name="connsiteY137" fmla="*/ 4038600 h 4876800"/>
                          <a:gd name="connsiteX138" fmla="*/ 1917700 w 6832600"/>
                          <a:gd name="connsiteY138" fmla="*/ 4051300 h 4876800"/>
                          <a:gd name="connsiteX139" fmla="*/ 2019300 w 6832600"/>
                          <a:gd name="connsiteY139" fmla="*/ 4076700 h 4876800"/>
                          <a:gd name="connsiteX140" fmla="*/ 2057400 w 6832600"/>
                          <a:gd name="connsiteY140" fmla="*/ 4089400 h 4876800"/>
                          <a:gd name="connsiteX141" fmla="*/ 2247900 w 6832600"/>
                          <a:gd name="connsiteY141" fmla="*/ 4114800 h 4876800"/>
                          <a:gd name="connsiteX142" fmla="*/ 2286000 w 6832600"/>
                          <a:gd name="connsiteY142" fmla="*/ 4127500 h 4876800"/>
                          <a:gd name="connsiteX143" fmla="*/ 2425700 w 6832600"/>
                          <a:gd name="connsiteY143" fmla="*/ 4152900 h 4876800"/>
                          <a:gd name="connsiteX144" fmla="*/ 2463800 w 6832600"/>
                          <a:gd name="connsiteY144" fmla="*/ 4165600 h 4876800"/>
                          <a:gd name="connsiteX145" fmla="*/ 2514600 w 6832600"/>
                          <a:gd name="connsiteY145" fmla="*/ 4178300 h 4876800"/>
                          <a:gd name="connsiteX146" fmla="*/ 2552700 w 6832600"/>
                          <a:gd name="connsiteY146" fmla="*/ 4203700 h 4876800"/>
                          <a:gd name="connsiteX147" fmla="*/ 2667000 w 6832600"/>
                          <a:gd name="connsiteY147" fmla="*/ 4229100 h 4876800"/>
                          <a:gd name="connsiteX148" fmla="*/ 2705100 w 6832600"/>
                          <a:gd name="connsiteY148" fmla="*/ 4241800 h 4876800"/>
                          <a:gd name="connsiteX149" fmla="*/ 2768600 w 6832600"/>
                          <a:gd name="connsiteY149" fmla="*/ 4254500 h 4876800"/>
                          <a:gd name="connsiteX150" fmla="*/ 2806700 w 6832600"/>
                          <a:gd name="connsiteY150" fmla="*/ 4267200 h 4876800"/>
                          <a:gd name="connsiteX151" fmla="*/ 2857500 w 6832600"/>
                          <a:gd name="connsiteY151" fmla="*/ 4279900 h 4876800"/>
                          <a:gd name="connsiteX152" fmla="*/ 2895600 w 6832600"/>
                          <a:gd name="connsiteY152" fmla="*/ 4292600 h 4876800"/>
                          <a:gd name="connsiteX153" fmla="*/ 2946400 w 6832600"/>
                          <a:gd name="connsiteY153" fmla="*/ 4305300 h 4876800"/>
                          <a:gd name="connsiteX154" fmla="*/ 2984500 w 6832600"/>
                          <a:gd name="connsiteY154" fmla="*/ 4318000 h 4876800"/>
                          <a:gd name="connsiteX155" fmla="*/ 3073400 w 6832600"/>
                          <a:gd name="connsiteY155" fmla="*/ 4330700 h 4876800"/>
                          <a:gd name="connsiteX156" fmla="*/ 3124200 w 6832600"/>
                          <a:gd name="connsiteY156" fmla="*/ 4343400 h 4876800"/>
                          <a:gd name="connsiteX157" fmla="*/ 3251200 w 6832600"/>
                          <a:gd name="connsiteY157" fmla="*/ 4356100 h 4876800"/>
                          <a:gd name="connsiteX158" fmla="*/ 3454400 w 6832600"/>
                          <a:gd name="connsiteY158" fmla="*/ 4381500 h 4876800"/>
                          <a:gd name="connsiteX159" fmla="*/ 3581400 w 6832600"/>
                          <a:gd name="connsiteY159" fmla="*/ 4406900 h 4876800"/>
                          <a:gd name="connsiteX160" fmla="*/ 3619500 w 6832600"/>
                          <a:gd name="connsiteY160" fmla="*/ 4419600 h 4876800"/>
                          <a:gd name="connsiteX161" fmla="*/ 3721100 w 6832600"/>
                          <a:gd name="connsiteY161" fmla="*/ 4432300 h 4876800"/>
                          <a:gd name="connsiteX162" fmla="*/ 3797300 w 6832600"/>
                          <a:gd name="connsiteY162" fmla="*/ 4457700 h 4876800"/>
                          <a:gd name="connsiteX163" fmla="*/ 3835400 w 6832600"/>
                          <a:gd name="connsiteY163" fmla="*/ 4470400 h 4876800"/>
                          <a:gd name="connsiteX164" fmla="*/ 4013200 w 6832600"/>
                          <a:gd name="connsiteY164" fmla="*/ 4495800 h 4876800"/>
                          <a:gd name="connsiteX165" fmla="*/ 4089400 w 6832600"/>
                          <a:gd name="connsiteY165" fmla="*/ 4521200 h 4876800"/>
                          <a:gd name="connsiteX166" fmla="*/ 4178300 w 6832600"/>
                          <a:gd name="connsiteY166" fmla="*/ 4546600 h 4876800"/>
                          <a:gd name="connsiteX167" fmla="*/ 4419600 w 6832600"/>
                          <a:gd name="connsiteY167" fmla="*/ 4572000 h 4876800"/>
                          <a:gd name="connsiteX168" fmla="*/ 4597400 w 6832600"/>
                          <a:gd name="connsiteY168" fmla="*/ 4610100 h 4876800"/>
                          <a:gd name="connsiteX169" fmla="*/ 4660900 w 6832600"/>
                          <a:gd name="connsiteY169" fmla="*/ 4622800 h 4876800"/>
                          <a:gd name="connsiteX170" fmla="*/ 4749800 w 6832600"/>
                          <a:gd name="connsiteY170" fmla="*/ 4660900 h 4876800"/>
                          <a:gd name="connsiteX171" fmla="*/ 4864100 w 6832600"/>
                          <a:gd name="connsiteY171" fmla="*/ 4686300 h 4876800"/>
                          <a:gd name="connsiteX172" fmla="*/ 5029200 w 6832600"/>
                          <a:gd name="connsiteY172" fmla="*/ 4724400 h 4876800"/>
                          <a:gd name="connsiteX173" fmla="*/ 5080000 w 6832600"/>
                          <a:gd name="connsiteY173" fmla="*/ 4737100 h 4876800"/>
                          <a:gd name="connsiteX174" fmla="*/ 5118100 w 6832600"/>
                          <a:gd name="connsiteY174" fmla="*/ 4749800 h 4876800"/>
                          <a:gd name="connsiteX175" fmla="*/ 5537200 w 6832600"/>
                          <a:gd name="connsiteY175" fmla="*/ 4787900 h 4876800"/>
                          <a:gd name="connsiteX176" fmla="*/ 5638800 w 6832600"/>
                          <a:gd name="connsiteY176" fmla="*/ 4800600 h 4876800"/>
                          <a:gd name="connsiteX177" fmla="*/ 5727700 w 6832600"/>
                          <a:gd name="connsiteY177" fmla="*/ 4813300 h 4876800"/>
                          <a:gd name="connsiteX178" fmla="*/ 6007100 w 6832600"/>
                          <a:gd name="connsiteY178" fmla="*/ 4826000 h 4876800"/>
                          <a:gd name="connsiteX179" fmla="*/ 6172200 w 6832600"/>
                          <a:gd name="connsiteY179" fmla="*/ 4851400 h 4876800"/>
                          <a:gd name="connsiteX180" fmla="*/ 6235700 w 6832600"/>
                          <a:gd name="connsiteY180" fmla="*/ 4864100 h 4876800"/>
                          <a:gd name="connsiteX181" fmla="*/ 6337300 w 6832600"/>
                          <a:gd name="connsiteY181" fmla="*/ 4876800 h 4876800"/>
                          <a:gd name="connsiteX182" fmla="*/ 6578600 w 6832600"/>
                          <a:gd name="connsiteY182" fmla="*/ 4864100 h 4876800"/>
                          <a:gd name="connsiteX183" fmla="*/ 6616700 w 6832600"/>
                          <a:gd name="connsiteY183" fmla="*/ 4826000 h 4876800"/>
                          <a:gd name="connsiteX184" fmla="*/ 6680200 w 6832600"/>
                          <a:gd name="connsiteY184" fmla="*/ 4749800 h 4876800"/>
                          <a:gd name="connsiteX185" fmla="*/ 6718300 w 6832600"/>
                          <a:gd name="connsiteY185" fmla="*/ 4673600 h 4876800"/>
                          <a:gd name="connsiteX186" fmla="*/ 6756400 w 6832600"/>
                          <a:gd name="connsiteY186" fmla="*/ 4635500 h 4876800"/>
                          <a:gd name="connsiteX187" fmla="*/ 6794500 w 6832600"/>
                          <a:gd name="connsiteY187" fmla="*/ 4559300 h 4876800"/>
                          <a:gd name="connsiteX188" fmla="*/ 6819900 w 6832600"/>
                          <a:gd name="connsiteY188" fmla="*/ 4521200 h 4876800"/>
                          <a:gd name="connsiteX189" fmla="*/ 6832600 w 6832600"/>
                          <a:gd name="connsiteY189" fmla="*/ 4445000 h 4876800"/>
                          <a:gd name="connsiteX190" fmla="*/ 6807200 w 6832600"/>
                          <a:gd name="connsiteY190" fmla="*/ 4178300 h 4876800"/>
                          <a:gd name="connsiteX191" fmla="*/ 6794500 w 6832600"/>
                          <a:gd name="connsiteY191" fmla="*/ 4102100 h 4876800"/>
                          <a:gd name="connsiteX192" fmla="*/ 6781800 w 6832600"/>
                          <a:gd name="connsiteY192" fmla="*/ 4051300 h 4876800"/>
                          <a:gd name="connsiteX193" fmla="*/ 6781800 w 6832600"/>
                          <a:gd name="connsiteY193" fmla="*/ 4051300 h 4876800"/>
                          <a:gd name="connsiteX194" fmla="*/ 6743700 w 6832600"/>
                          <a:gd name="connsiteY194" fmla="*/ 3987800 h 4876800"/>
                          <a:gd name="connsiteX0" fmla="*/ 6756400 w 6832600"/>
                          <a:gd name="connsiteY0" fmla="*/ 4102100 h 4876800"/>
                          <a:gd name="connsiteX1" fmla="*/ 6756400 w 6832600"/>
                          <a:gd name="connsiteY1" fmla="*/ 4102100 h 4876800"/>
                          <a:gd name="connsiteX2" fmla="*/ 6731000 w 6832600"/>
                          <a:gd name="connsiteY2" fmla="*/ 3975100 h 4876800"/>
                          <a:gd name="connsiteX3" fmla="*/ 6692900 w 6832600"/>
                          <a:gd name="connsiteY3" fmla="*/ 3924300 h 4876800"/>
                          <a:gd name="connsiteX4" fmla="*/ 6604000 w 6832600"/>
                          <a:gd name="connsiteY4" fmla="*/ 3797300 h 4876800"/>
                          <a:gd name="connsiteX5" fmla="*/ 6540500 w 6832600"/>
                          <a:gd name="connsiteY5" fmla="*/ 3708400 h 4876800"/>
                          <a:gd name="connsiteX6" fmla="*/ 6502400 w 6832600"/>
                          <a:gd name="connsiteY6" fmla="*/ 3670300 h 4876800"/>
                          <a:gd name="connsiteX7" fmla="*/ 6464300 w 6832600"/>
                          <a:gd name="connsiteY7" fmla="*/ 3619500 h 4876800"/>
                          <a:gd name="connsiteX8" fmla="*/ 6362700 w 6832600"/>
                          <a:gd name="connsiteY8" fmla="*/ 3530600 h 4876800"/>
                          <a:gd name="connsiteX9" fmla="*/ 6273800 w 6832600"/>
                          <a:gd name="connsiteY9" fmla="*/ 3441700 h 4876800"/>
                          <a:gd name="connsiteX10" fmla="*/ 6210300 w 6832600"/>
                          <a:gd name="connsiteY10" fmla="*/ 3378200 h 4876800"/>
                          <a:gd name="connsiteX11" fmla="*/ 6134100 w 6832600"/>
                          <a:gd name="connsiteY11" fmla="*/ 3302000 h 4876800"/>
                          <a:gd name="connsiteX12" fmla="*/ 6096000 w 6832600"/>
                          <a:gd name="connsiteY12" fmla="*/ 3263900 h 4876800"/>
                          <a:gd name="connsiteX13" fmla="*/ 5969000 w 6832600"/>
                          <a:gd name="connsiteY13" fmla="*/ 3136900 h 4876800"/>
                          <a:gd name="connsiteX14" fmla="*/ 5930900 w 6832600"/>
                          <a:gd name="connsiteY14" fmla="*/ 3098800 h 4876800"/>
                          <a:gd name="connsiteX15" fmla="*/ 5867400 w 6832600"/>
                          <a:gd name="connsiteY15" fmla="*/ 3035300 h 4876800"/>
                          <a:gd name="connsiteX16" fmla="*/ 5803900 w 6832600"/>
                          <a:gd name="connsiteY16" fmla="*/ 2971800 h 4876800"/>
                          <a:gd name="connsiteX17" fmla="*/ 5740400 w 6832600"/>
                          <a:gd name="connsiteY17" fmla="*/ 2882900 h 4876800"/>
                          <a:gd name="connsiteX18" fmla="*/ 5702300 w 6832600"/>
                          <a:gd name="connsiteY18" fmla="*/ 2844800 h 4876800"/>
                          <a:gd name="connsiteX19" fmla="*/ 5651500 w 6832600"/>
                          <a:gd name="connsiteY19" fmla="*/ 2755900 h 4876800"/>
                          <a:gd name="connsiteX20" fmla="*/ 5638800 w 6832600"/>
                          <a:gd name="connsiteY20" fmla="*/ 2717800 h 4876800"/>
                          <a:gd name="connsiteX21" fmla="*/ 5588000 w 6832600"/>
                          <a:gd name="connsiteY21" fmla="*/ 2667000 h 4876800"/>
                          <a:gd name="connsiteX22" fmla="*/ 5549900 w 6832600"/>
                          <a:gd name="connsiteY22" fmla="*/ 2616200 h 4876800"/>
                          <a:gd name="connsiteX23" fmla="*/ 5511800 w 6832600"/>
                          <a:gd name="connsiteY23" fmla="*/ 2527300 h 4876800"/>
                          <a:gd name="connsiteX24" fmla="*/ 5422900 w 6832600"/>
                          <a:gd name="connsiteY24" fmla="*/ 2413000 h 4876800"/>
                          <a:gd name="connsiteX25" fmla="*/ 5372100 w 6832600"/>
                          <a:gd name="connsiteY25" fmla="*/ 2336800 h 4876800"/>
                          <a:gd name="connsiteX26" fmla="*/ 5334000 w 6832600"/>
                          <a:gd name="connsiteY26" fmla="*/ 2247900 h 4876800"/>
                          <a:gd name="connsiteX27" fmla="*/ 5308600 w 6832600"/>
                          <a:gd name="connsiteY27" fmla="*/ 2209800 h 4876800"/>
                          <a:gd name="connsiteX28" fmla="*/ 5245100 w 6832600"/>
                          <a:gd name="connsiteY28" fmla="*/ 2044700 h 4876800"/>
                          <a:gd name="connsiteX29" fmla="*/ 5219700 w 6832600"/>
                          <a:gd name="connsiteY29" fmla="*/ 1955800 h 4876800"/>
                          <a:gd name="connsiteX30" fmla="*/ 5194300 w 6832600"/>
                          <a:gd name="connsiteY30" fmla="*/ 1892300 h 4876800"/>
                          <a:gd name="connsiteX31" fmla="*/ 5168900 w 6832600"/>
                          <a:gd name="connsiteY31" fmla="*/ 1854200 h 4876800"/>
                          <a:gd name="connsiteX32" fmla="*/ 5130800 w 6832600"/>
                          <a:gd name="connsiteY32" fmla="*/ 1765300 h 4876800"/>
                          <a:gd name="connsiteX33" fmla="*/ 5105400 w 6832600"/>
                          <a:gd name="connsiteY33" fmla="*/ 1714500 h 4876800"/>
                          <a:gd name="connsiteX34" fmla="*/ 5080000 w 6832600"/>
                          <a:gd name="connsiteY34" fmla="*/ 1638300 h 4876800"/>
                          <a:gd name="connsiteX35" fmla="*/ 5041900 w 6832600"/>
                          <a:gd name="connsiteY35" fmla="*/ 1562100 h 4876800"/>
                          <a:gd name="connsiteX36" fmla="*/ 5016500 w 6832600"/>
                          <a:gd name="connsiteY36" fmla="*/ 1524000 h 4876800"/>
                          <a:gd name="connsiteX37" fmla="*/ 4978400 w 6832600"/>
                          <a:gd name="connsiteY37" fmla="*/ 1384300 h 4876800"/>
                          <a:gd name="connsiteX38" fmla="*/ 4914900 w 6832600"/>
                          <a:gd name="connsiteY38" fmla="*/ 1295400 h 4876800"/>
                          <a:gd name="connsiteX39" fmla="*/ 4864100 w 6832600"/>
                          <a:gd name="connsiteY39" fmla="*/ 1219200 h 4876800"/>
                          <a:gd name="connsiteX40" fmla="*/ 4762500 w 6832600"/>
                          <a:gd name="connsiteY40" fmla="*/ 1041400 h 4876800"/>
                          <a:gd name="connsiteX41" fmla="*/ 4724400 w 6832600"/>
                          <a:gd name="connsiteY41" fmla="*/ 1003300 h 4876800"/>
                          <a:gd name="connsiteX42" fmla="*/ 4711700 w 6832600"/>
                          <a:gd name="connsiteY42" fmla="*/ 965200 h 4876800"/>
                          <a:gd name="connsiteX43" fmla="*/ 4635500 w 6832600"/>
                          <a:gd name="connsiteY43" fmla="*/ 876300 h 4876800"/>
                          <a:gd name="connsiteX44" fmla="*/ 4610100 w 6832600"/>
                          <a:gd name="connsiteY44" fmla="*/ 838200 h 4876800"/>
                          <a:gd name="connsiteX45" fmla="*/ 4533900 w 6832600"/>
                          <a:gd name="connsiteY45" fmla="*/ 774700 h 4876800"/>
                          <a:gd name="connsiteX46" fmla="*/ 4483100 w 6832600"/>
                          <a:gd name="connsiteY46" fmla="*/ 698500 h 4876800"/>
                          <a:gd name="connsiteX47" fmla="*/ 4457700 w 6832600"/>
                          <a:gd name="connsiteY47" fmla="*/ 660400 h 4876800"/>
                          <a:gd name="connsiteX48" fmla="*/ 4419600 w 6832600"/>
                          <a:gd name="connsiteY48" fmla="*/ 622300 h 4876800"/>
                          <a:gd name="connsiteX49" fmla="*/ 4356100 w 6832600"/>
                          <a:gd name="connsiteY49" fmla="*/ 558800 h 4876800"/>
                          <a:gd name="connsiteX50" fmla="*/ 4191000 w 6832600"/>
                          <a:gd name="connsiteY50" fmla="*/ 406400 h 4876800"/>
                          <a:gd name="connsiteX51" fmla="*/ 4152900 w 6832600"/>
                          <a:gd name="connsiteY51" fmla="*/ 381000 h 4876800"/>
                          <a:gd name="connsiteX52" fmla="*/ 4114800 w 6832600"/>
                          <a:gd name="connsiteY52" fmla="*/ 368300 h 4876800"/>
                          <a:gd name="connsiteX53" fmla="*/ 4076700 w 6832600"/>
                          <a:gd name="connsiteY53" fmla="*/ 342900 h 4876800"/>
                          <a:gd name="connsiteX54" fmla="*/ 4025900 w 6832600"/>
                          <a:gd name="connsiteY54" fmla="*/ 317500 h 4876800"/>
                          <a:gd name="connsiteX55" fmla="*/ 3949700 w 6832600"/>
                          <a:gd name="connsiteY55" fmla="*/ 266700 h 4876800"/>
                          <a:gd name="connsiteX56" fmla="*/ 3860800 w 6832600"/>
                          <a:gd name="connsiteY56" fmla="*/ 241300 h 4876800"/>
                          <a:gd name="connsiteX57" fmla="*/ 3810000 w 6832600"/>
                          <a:gd name="connsiteY57" fmla="*/ 203200 h 4876800"/>
                          <a:gd name="connsiteX58" fmla="*/ 3683000 w 6832600"/>
                          <a:gd name="connsiteY58" fmla="*/ 177800 h 4876800"/>
                          <a:gd name="connsiteX59" fmla="*/ 3644900 w 6832600"/>
                          <a:gd name="connsiteY59" fmla="*/ 165100 h 4876800"/>
                          <a:gd name="connsiteX60" fmla="*/ 3492500 w 6832600"/>
                          <a:gd name="connsiteY60" fmla="*/ 127000 h 4876800"/>
                          <a:gd name="connsiteX61" fmla="*/ 3289300 w 6832600"/>
                          <a:gd name="connsiteY61" fmla="*/ 88900 h 4876800"/>
                          <a:gd name="connsiteX62" fmla="*/ 3035300 w 6832600"/>
                          <a:gd name="connsiteY62" fmla="*/ 38100 h 4876800"/>
                          <a:gd name="connsiteX63" fmla="*/ 2933700 w 6832600"/>
                          <a:gd name="connsiteY63" fmla="*/ 25400 h 4876800"/>
                          <a:gd name="connsiteX64" fmla="*/ 2692400 w 6832600"/>
                          <a:gd name="connsiteY64" fmla="*/ 0 h 4876800"/>
                          <a:gd name="connsiteX65" fmla="*/ 2222500 w 6832600"/>
                          <a:gd name="connsiteY65" fmla="*/ 12700 h 4876800"/>
                          <a:gd name="connsiteX66" fmla="*/ 2146300 w 6832600"/>
                          <a:gd name="connsiteY66" fmla="*/ 38100 h 4876800"/>
                          <a:gd name="connsiteX67" fmla="*/ 2044700 w 6832600"/>
                          <a:gd name="connsiteY67" fmla="*/ 63500 h 4876800"/>
                          <a:gd name="connsiteX68" fmla="*/ 2006600 w 6832600"/>
                          <a:gd name="connsiteY68" fmla="*/ 76200 h 4876800"/>
                          <a:gd name="connsiteX69" fmla="*/ 1955800 w 6832600"/>
                          <a:gd name="connsiteY69" fmla="*/ 88900 h 4876800"/>
                          <a:gd name="connsiteX70" fmla="*/ 1841500 w 6832600"/>
                          <a:gd name="connsiteY70" fmla="*/ 127000 h 4876800"/>
                          <a:gd name="connsiteX71" fmla="*/ 1803400 w 6832600"/>
                          <a:gd name="connsiteY71" fmla="*/ 139700 h 4876800"/>
                          <a:gd name="connsiteX72" fmla="*/ 1727200 w 6832600"/>
                          <a:gd name="connsiteY72" fmla="*/ 152400 h 4876800"/>
                          <a:gd name="connsiteX73" fmla="*/ 1689100 w 6832600"/>
                          <a:gd name="connsiteY73" fmla="*/ 165100 h 4876800"/>
                          <a:gd name="connsiteX74" fmla="*/ 1600200 w 6832600"/>
                          <a:gd name="connsiteY74" fmla="*/ 177800 h 4876800"/>
                          <a:gd name="connsiteX75" fmla="*/ 1333500 w 6832600"/>
                          <a:gd name="connsiteY75" fmla="*/ 203200 h 4876800"/>
                          <a:gd name="connsiteX76" fmla="*/ 1231900 w 6832600"/>
                          <a:gd name="connsiteY76" fmla="*/ 215900 h 4876800"/>
                          <a:gd name="connsiteX77" fmla="*/ 1104900 w 6832600"/>
                          <a:gd name="connsiteY77" fmla="*/ 266700 h 4876800"/>
                          <a:gd name="connsiteX78" fmla="*/ 1016000 w 6832600"/>
                          <a:gd name="connsiteY78" fmla="*/ 292100 h 4876800"/>
                          <a:gd name="connsiteX79" fmla="*/ 977900 w 6832600"/>
                          <a:gd name="connsiteY79" fmla="*/ 317500 h 4876800"/>
                          <a:gd name="connsiteX80" fmla="*/ 939800 w 6832600"/>
                          <a:gd name="connsiteY80" fmla="*/ 330200 h 4876800"/>
                          <a:gd name="connsiteX81" fmla="*/ 863600 w 6832600"/>
                          <a:gd name="connsiteY81" fmla="*/ 381000 h 4876800"/>
                          <a:gd name="connsiteX82" fmla="*/ 711200 w 6832600"/>
                          <a:gd name="connsiteY82" fmla="*/ 469900 h 4876800"/>
                          <a:gd name="connsiteX83" fmla="*/ 635000 w 6832600"/>
                          <a:gd name="connsiteY83" fmla="*/ 495300 h 4876800"/>
                          <a:gd name="connsiteX84" fmla="*/ 596900 w 6832600"/>
                          <a:gd name="connsiteY84" fmla="*/ 533400 h 4876800"/>
                          <a:gd name="connsiteX85" fmla="*/ 546100 w 6832600"/>
                          <a:gd name="connsiteY85" fmla="*/ 546100 h 4876800"/>
                          <a:gd name="connsiteX86" fmla="*/ 508000 w 6832600"/>
                          <a:gd name="connsiteY86" fmla="*/ 571500 h 4876800"/>
                          <a:gd name="connsiteX87" fmla="*/ 431800 w 6832600"/>
                          <a:gd name="connsiteY87" fmla="*/ 609600 h 4876800"/>
                          <a:gd name="connsiteX88" fmla="*/ 342900 w 6832600"/>
                          <a:gd name="connsiteY88" fmla="*/ 723900 h 4876800"/>
                          <a:gd name="connsiteX89" fmla="*/ 266700 w 6832600"/>
                          <a:gd name="connsiteY89" fmla="*/ 787400 h 4876800"/>
                          <a:gd name="connsiteX90" fmla="*/ 254000 w 6832600"/>
                          <a:gd name="connsiteY90" fmla="*/ 825500 h 4876800"/>
                          <a:gd name="connsiteX91" fmla="*/ 177800 w 6832600"/>
                          <a:gd name="connsiteY91" fmla="*/ 901700 h 4876800"/>
                          <a:gd name="connsiteX92" fmla="*/ 114300 w 6832600"/>
                          <a:gd name="connsiteY92" fmla="*/ 1092200 h 4876800"/>
                          <a:gd name="connsiteX93" fmla="*/ 101600 w 6832600"/>
                          <a:gd name="connsiteY93" fmla="*/ 1130300 h 4876800"/>
                          <a:gd name="connsiteX94" fmla="*/ 88900 w 6832600"/>
                          <a:gd name="connsiteY94" fmla="*/ 1168400 h 4876800"/>
                          <a:gd name="connsiteX95" fmla="*/ 76200 w 6832600"/>
                          <a:gd name="connsiteY95" fmla="*/ 1816100 h 4876800"/>
                          <a:gd name="connsiteX96" fmla="*/ 63500 w 6832600"/>
                          <a:gd name="connsiteY96" fmla="*/ 2070100 h 4876800"/>
                          <a:gd name="connsiteX97" fmla="*/ 38100 w 6832600"/>
                          <a:gd name="connsiteY97" fmla="*/ 2159000 h 4876800"/>
                          <a:gd name="connsiteX98" fmla="*/ 12700 w 6832600"/>
                          <a:gd name="connsiteY98" fmla="*/ 2349500 h 4876800"/>
                          <a:gd name="connsiteX99" fmla="*/ 0 w 6832600"/>
                          <a:gd name="connsiteY99" fmla="*/ 2451100 h 4876800"/>
                          <a:gd name="connsiteX100" fmla="*/ 12700 w 6832600"/>
                          <a:gd name="connsiteY100" fmla="*/ 2667000 h 4876800"/>
                          <a:gd name="connsiteX101" fmla="*/ 25400 w 6832600"/>
                          <a:gd name="connsiteY101" fmla="*/ 2705100 h 4876800"/>
                          <a:gd name="connsiteX102" fmla="*/ 38100 w 6832600"/>
                          <a:gd name="connsiteY102" fmla="*/ 3022600 h 4876800"/>
                          <a:gd name="connsiteX103" fmla="*/ 76200 w 6832600"/>
                          <a:gd name="connsiteY103" fmla="*/ 3098800 h 4876800"/>
                          <a:gd name="connsiteX104" fmla="*/ 88900 w 6832600"/>
                          <a:gd name="connsiteY104" fmla="*/ 3136900 h 4876800"/>
                          <a:gd name="connsiteX105" fmla="*/ 165100 w 6832600"/>
                          <a:gd name="connsiteY105" fmla="*/ 3187700 h 4876800"/>
                          <a:gd name="connsiteX106" fmla="*/ 190500 w 6832600"/>
                          <a:gd name="connsiteY106" fmla="*/ 3225800 h 4876800"/>
                          <a:gd name="connsiteX107" fmla="*/ 266700 w 6832600"/>
                          <a:gd name="connsiteY107" fmla="*/ 3289300 h 4876800"/>
                          <a:gd name="connsiteX108" fmla="*/ 279400 w 6832600"/>
                          <a:gd name="connsiteY108" fmla="*/ 3327400 h 4876800"/>
                          <a:gd name="connsiteX109" fmla="*/ 355600 w 6832600"/>
                          <a:gd name="connsiteY109" fmla="*/ 3390900 h 4876800"/>
                          <a:gd name="connsiteX110" fmla="*/ 381000 w 6832600"/>
                          <a:gd name="connsiteY110" fmla="*/ 3429000 h 4876800"/>
                          <a:gd name="connsiteX111" fmla="*/ 419100 w 6832600"/>
                          <a:gd name="connsiteY111" fmla="*/ 3441700 h 4876800"/>
                          <a:gd name="connsiteX112" fmla="*/ 495300 w 6832600"/>
                          <a:gd name="connsiteY112" fmla="*/ 3492500 h 4876800"/>
                          <a:gd name="connsiteX113" fmla="*/ 533400 w 6832600"/>
                          <a:gd name="connsiteY113" fmla="*/ 3505200 h 4876800"/>
                          <a:gd name="connsiteX114" fmla="*/ 609600 w 6832600"/>
                          <a:gd name="connsiteY114" fmla="*/ 3568700 h 4876800"/>
                          <a:gd name="connsiteX115" fmla="*/ 660400 w 6832600"/>
                          <a:gd name="connsiteY115" fmla="*/ 3594100 h 4876800"/>
                          <a:gd name="connsiteX116" fmla="*/ 749300 w 6832600"/>
                          <a:gd name="connsiteY116" fmla="*/ 3644900 h 4876800"/>
                          <a:gd name="connsiteX117" fmla="*/ 800100 w 6832600"/>
                          <a:gd name="connsiteY117" fmla="*/ 3657600 h 4876800"/>
                          <a:gd name="connsiteX118" fmla="*/ 850900 w 6832600"/>
                          <a:gd name="connsiteY118" fmla="*/ 3683000 h 4876800"/>
                          <a:gd name="connsiteX119" fmla="*/ 889000 w 6832600"/>
                          <a:gd name="connsiteY119" fmla="*/ 3708400 h 4876800"/>
                          <a:gd name="connsiteX120" fmla="*/ 939800 w 6832600"/>
                          <a:gd name="connsiteY120" fmla="*/ 3721100 h 4876800"/>
                          <a:gd name="connsiteX121" fmla="*/ 990600 w 6832600"/>
                          <a:gd name="connsiteY121" fmla="*/ 3746500 h 4876800"/>
                          <a:gd name="connsiteX122" fmla="*/ 1054100 w 6832600"/>
                          <a:gd name="connsiteY122" fmla="*/ 3759200 h 4876800"/>
                          <a:gd name="connsiteX123" fmla="*/ 1117600 w 6832600"/>
                          <a:gd name="connsiteY123" fmla="*/ 3784600 h 4876800"/>
                          <a:gd name="connsiteX124" fmla="*/ 1181100 w 6832600"/>
                          <a:gd name="connsiteY124" fmla="*/ 3797300 h 4876800"/>
                          <a:gd name="connsiteX125" fmla="*/ 1282700 w 6832600"/>
                          <a:gd name="connsiteY125" fmla="*/ 3848100 h 4876800"/>
                          <a:gd name="connsiteX126" fmla="*/ 1333500 w 6832600"/>
                          <a:gd name="connsiteY126" fmla="*/ 3860800 h 4876800"/>
                          <a:gd name="connsiteX127" fmla="*/ 1384300 w 6832600"/>
                          <a:gd name="connsiteY127" fmla="*/ 3886200 h 4876800"/>
                          <a:gd name="connsiteX128" fmla="*/ 1422400 w 6832600"/>
                          <a:gd name="connsiteY128" fmla="*/ 3898900 h 4876800"/>
                          <a:gd name="connsiteX129" fmla="*/ 1473200 w 6832600"/>
                          <a:gd name="connsiteY129" fmla="*/ 3924300 h 4876800"/>
                          <a:gd name="connsiteX130" fmla="*/ 1536700 w 6832600"/>
                          <a:gd name="connsiteY130" fmla="*/ 3937000 h 4876800"/>
                          <a:gd name="connsiteX131" fmla="*/ 1625600 w 6832600"/>
                          <a:gd name="connsiteY131" fmla="*/ 3962400 h 4876800"/>
                          <a:gd name="connsiteX132" fmla="*/ 1676400 w 6832600"/>
                          <a:gd name="connsiteY132" fmla="*/ 3975100 h 4876800"/>
                          <a:gd name="connsiteX133" fmla="*/ 1714500 w 6832600"/>
                          <a:gd name="connsiteY133" fmla="*/ 3987800 h 4876800"/>
                          <a:gd name="connsiteX134" fmla="*/ 1765300 w 6832600"/>
                          <a:gd name="connsiteY134" fmla="*/ 4000500 h 4876800"/>
                          <a:gd name="connsiteX135" fmla="*/ 1828800 w 6832600"/>
                          <a:gd name="connsiteY135" fmla="*/ 4025900 h 4876800"/>
                          <a:gd name="connsiteX136" fmla="*/ 1879600 w 6832600"/>
                          <a:gd name="connsiteY136" fmla="*/ 4038600 h 4876800"/>
                          <a:gd name="connsiteX137" fmla="*/ 1917700 w 6832600"/>
                          <a:gd name="connsiteY137" fmla="*/ 4051300 h 4876800"/>
                          <a:gd name="connsiteX138" fmla="*/ 2019300 w 6832600"/>
                          <a:gd name="connsiteY138" fmla="*/ 4076700 h 4876800"/>
                          <a:gd name="connsiteX139" fmla="*/ 2057400 w 6832600"/>
                          <a:gd name="connsiteY139" fmla="*/ 4089400 h 4876800"/>
                          <a:gd name="connsiteX140" fmla="*/ 2247900 w 6832600"/>
                          <a:gd name="connsiteY140" fmla="*/ 4114800 h 4876800"/>
                          <a:gd name="connsiteX141" fmla="*/ 2286000 w 6832600"/>
                          <a:gd name="connsiteY141" fmla="*/ 4127500 h 4876800"/>
                          <a:gd name="connsiteX142" fmla="*/ 2425700 w 6832600"/>
                          <a:gd name="connsiteY142" fmla="*/ 4152900 h 4876800"/>
                          <a:gd name="connsiteX143" fmla="*/ 2463800 w 6832600"/>
                          <a:gd name="connsiteY143" fmla="*/ 4165600 h 4876800"/>
                          <a:gd name="connsiteX144" fmla="*/ 2514600 w 6832600"/>
                          <a:gd name="connsiteY144" fmla="*/ 4178300 h 4876800"/>
                          <a:gd name="connsiteX145" fmla="*/ 2552700 w 6832600"/>
                          <a:gd name="connsiteY145" fmla="*/ 4203700 h 4876800"/>
                          <a:gd name="connsiteX146" fmla="*/ 2667000 w 6832600"/>
                          <a:gd name="connsiteY146" fmla="*/ 4229100 h 4876800"/>
                          <a:gd name="connsiteX147" fmla="*/ 2705100 w 6832600"/>
                          <a:gd name="connsiteY147" fmla="*/ 4241800 h 4876800"/>
                          <a:gd name="connsiteX148" fmla="*/ 2768600 w 6832600"/>
                          <a:gd name="connsiteY148" fmla="*/ 4254500 h 4876800"/>
                          <a:gd name="connsiteX149" fmla="*/ 2806700 w 6832600"/>
                          <a:gd name="connsiteY149" fmla="*/ 4267200 h 4876800"/>
                          <a:gd name="connsiteX150" fmla="*/ 2857500 w 6832600"/>
                          <a:gd name="connsiteY150" fmla="*/ 4279900 h 4876800"/>
                          <a:gd name="connsiteX151" fmla="*/ 2895600 w 6832600"/>
                          <a:gd name="connsiteY151" fmla="*/ 4292600 h 4876800"/>
                          <a:gd name="connsiteX152" fmla="*/ 2946400 w 6832600"/>
                          <a:gd name="connsiteY152" fmla="*/ 4305300 h 4876800"/>
                          <a:gd name="connsiteX153" fmla="*/ 2984500 w 6832600"/>
                          <a:gd name="connsiteY153" fmla="*/ 4318000 h 4876800"/>
                          <a:gd name="connsiteX154" fmla="*/ 3073400 w 6832600"/>
                          <a:gd name="connsiteY154" fmla="*/ 4330700 h 4876800"/>
                          <a:gd name="connsiteX155" fmla="*/ 3124200 w 6832600"/>
                          <a:gd name="connsiteY155" fmla="*/ 4343400 h 4876800"/>
                          <a:gd name="connsiteX156" fmla="*/ 3251200 w 6832600"/>
                          <a:gd name="connsiteY156" fmla="*/ 4356100 h 4876800"/>
                          <a:gd name="connsiteX157" fmla="*/ 3454400 w 6832600"/>
                          <a:gd name="connsiteY157" fmla="*/ 4381500 h 4876800"/>
                          <a:gd name="connsiteX158" fmla="*/ 3581400 w 6832600"/>
                          <a:gd name="connsiteY158" fmla="*/ 4406900 h 4876800"/>
                          <a:gd name="connsiteX159" fmla="*/ 3619500 w 6832600"/>
                          <a:gd name="connsiteY159" fmla="*/ 4419600 h 4876800"/>
                          <a:gd name="connsiteX160" fmla="*/ 3721100 w 6832600"/>
                          <a:gd name="connsiteY160" fmla="*/ 4432300 h 4876800"/>
                          <a:gd name="connsiteX161" fmla="*/ 3797300 w 6832600"/>
                          <a:gd name="connsiteY161" fmla="*/ 4457700 h 4876800"/>
                          <a:gd name="connsiteX162" fmla="*/ 3835400 w 6832600"/>
                          <a:gd name="connsiteY162" fmla="*/ 4470400 h 4876800"/>
                          <a:gd name="connsiteX163" fmla="*/ 4013200 w 6832600"/>
                          <a:gd name="connsiteY163" fmla="*/ 4495800 h 4876800"/>
                          <a:gd name="connsiteX164" fmla="*/ 4089400 w 6832600"/>
                          <a:gd name="connsiteY164" fmla="*/ 4521200 h 4876800"/>
                          <a:gd name="connsiteX165" fmla="*/ 4178300 w 6832600"/>
                          <a:gd name="connsiteY165" fmla="*/ 4546600 h 4876800"/>
                          <a:gd name="connsiteX166" fmla="*/ 4419600 w 6832600"/>
                          <a:gd name="connsiteY166" fmla="*/ 4572000 h 4876800"/>
                          <a:gd name="connsiteX167" fmla="*/ 4597400 w 6832600"/>
                          <a:gd name="connsiteY167" fmla="*/ 4610100 h 4876800"/>
                          <a:gd name="connsiteX168" fmla="*/ 4660900 w 6832600"/>
                          <a:gd name="connsiteY168" fmla="*/ 4622800 h 4876800"/>
                          <a:gd name="connsiteX169" fmla="*/ 4749800 w 6832600"/>
                          <a:gd name="connsiteY169" fmla="*/ 4660900 h 4876800"/>
                          <a:gd name="connsiteX170" fmla="*/ 4864100 w 6832600"/>
                          <a:gd name="connsiteY170" fmla="*/ 4686300 h 4876800"/>
                          <a:gd name="connsiteX171" fmla="*/ 5029200 w 6832600"/>
                          <a:gd name="connsiteY171" fmla="*/ 4724400 h 4876800"/>
                          <a:gd name="connsiteX172" fmla="*/ 5080000 w 6832600"/>
                          <a:gd name="connsiteY172" fmla="*/ 4737100 h 4876800"/>
                          <a:gd name="connsiteX173" fmla="*/ 5118100 w 6832600"/>
                          <a:gd name="connsiteY173" fmla="*/ 4749800 h 4876800"/>
                          <a:gd name="connsiteX174" fmla="*/ 5537200 w 6832600"/>
                          <a:gd name="connsiteY174" fmla="*/ 4787900 h 4876800"/>
                          <a:gd name="connsiteX175" fmla="*/ 5638800 w 6832600"/>
                          <a:gd name="connsiteY175" fmla="*/ 4800600 h 4876800"/>
                          <a:gd name="connsiteX176" fmla="*/ 5727700 w 6832600"/>
                          <a:gd name="connsiteY176" fmla="*/ 4813300 h 4876800"/>
                          <a:gd name="connsiteX177" fmla="*/ 6007100 w 6832600"/>
                          <a:gd name="connsiteY177" fmla="*/ 4826000 h 4876800"/>
                          <a:gd name="connsiteX178" fmla="*/ 6172200 w 6832600"/>
                          <a:gd name="connsiteY178" fmla="*/ 4851400 h 4876800"/>
                          <a:gd name="connsiteX179" fmla="*/ 6235700 w 6832600"/>
                          <a:gd name="connsiteY179" fmla="*/ 4864100 h 4876800"/>
                          <a:gd name="connsiteX180" fmla="*/ 6337300 w 6832600"/>
                          <a:gd name="connsiteY180" fmla="*/ 4876800 h 4876800"/>
                          <a:gd name="connsiteX181" fmla="*/ 6578600 w 6832600"/>
                          <a:gd name="connsiteY181" fmla="*/ 4864100 h 4876800"/>
                          <a:gd name="connsiteX182" fmla="*/ 6616700 w 6832600"/>
                          <a:gd name="connsiteY182" fmla="*/ 4826000 h 4876800"/>
                          <a:gd name="connsiteX183" fmla="*/ 6680200 w 6832600"/>
                          <a:gd name="connsiteY183" fmla="*/ 4749800 h 4876800"/>
                          <a:gd name="connsiteX184" fmla="*/ 6718300 w 6832600"/>
                          <a:gd name="connsiteY184" fmla="*/ 4673600 h 4876800"/>
                          <a:gd name="connsiteX185" fmla="*/ 6756400 w 6832600"/>
                          <a:gd name="connsiteY185" fmla="*/ 4635500 h 4876800"/>
                          <a:gd name="connsiteX186" fmla="*/ 6794500 w 6832600"/>
                          <a:gd name="connsiteY186" fmla="*/ 4559300 h 4876800"/>
                          <a:gd name="connsiteX187" fmla="*/ 6819900 w 6832600"/>
                          <a:gd name="connsiteY187" fmla="*/ 4521200 h 4876800"/>
                          <a:gd name="connsiteX188" fmla="*/ 6832600 w 6832600"/>
                          <a:gd name="connsiteY188" fmla="*/ 4445000 h 4876800"/>
                          <a:gd name="connsiteX189" fmla="*/ 6807200 w 6832600"/>
                          <a:gd name="connsiteY189" fmla="*/ 4178300 h 4876800"/>
                          <a:gd name="connsiteX190" fmla="*/ 6794500 w 6832600"/>
                          <a:gd name="connsiteY190" fmla="*/ 4102100 h 4876800"/>
                          <a:gd name="connsiteX191" fmla="*/ 6781800 w 6832600"/>
                          <a:gd name="connsiteY191" fmla="*/ 4051300 h 4876800"/>
                          <a:gd name="connsiteX192" fmla="*/ 6781800 w 6832600"/>
                          <a:gd name="connsiteY192" fmla="*/ 4051300 h 4876800"/>
                          <a:gd name="connsiteX193" fmla="*/ 6743700 w 6832600"/>
                          <a:gd name="connsiteY193" fmla="*/ 3987800 h 4876800"/>
                          <a:gd name="connsiteX0" fmla="*/ 6756400 w 6832600"/>
                          <a:gd name="connsiteY0" fmla="*/ 4102100 h 4876800"/>
                          <a:gd name="connsiteX1" fmla="*/ 6756400 w 6832600"/>
                          <a:gd name="connsiteY1" fmla="*/ 4102100 h 4876800"/>
                          <a:gd name="connsiteX2" fmla="*/ 6731000 w 6832600"/>
                          <a:gd name="connsiteY2" fmla="*/ 3975100 h 4876800"/>
                          <a:gd name="connsiteX3" fmla="*/ 6692900 w 6832600"/>
                          <a:gd name="connsiteY3" fmla="*/ 3924300 h 4876800"/>
                          <a:gd name="connsiteX4" fmla="*/ 6604000 w 6832600"/>
                          <a:gd name="connsiteY4" fmla="*/ 3797300 h 4876800"/>
                          <a:gd name="connsiteX5" fmla="*/ 6540500 w 6832600"/>
                          <a:gd name="connsiteY5" fmla="*/ 3708400 h 4876800"/>
                          <a:gd name="connsiteX6" fmla="*/ 6502400 w 6832600"/>
                          <a:gd name="connsiteY6" fmla="*/ 3670300 h 4876800"/>
                          <a:gd name="connsiteX7" fmla="*/ 6464300 w 6832600"/>
                          <a:gd name="connsiteY7" fmla="*/ 3619500 h 4876800"/>
                          <a:gd name="connsiteX8" fmla="*/ 6362700 w 6832600"/>
                          <a:gd name="connsiteY8" fmla="*/ 3530600 h 4876800"/>
                          <a:gd name="connsiteX9" fmla="*/ 6273800 w 6832600"/>
                          <a:gd name="connsiteY9" fmla="*/ 3441700 h 4876800"/>
                          <a:gd name="connsiteX10" fmla="*/ 6210300 w 6832600"/>
                          <a:gd name="connsiteY10" fmla="*/ 3378200 h 4876800"/>
                          <a:gd name="connsiteX11" fmla="*/ 6134100 w 6832600"/>
                          <a:gd name="connsiteY11" fmla="*/ 3302000 h 4876800"/>
                          <a:gd name="connsiteX12" fmla="*/ 6096000 w 6832600"/>
                          <a:gd name="connsiteY12" fmla="*/ 3263900 h 4876800"/>
                          <a:gd name="connsiteX13" fmla="*/ 5969000 w 6832600"/>
                          <a:gd name="connsiteY13" fmla="*/ 3136900 h 4876800"/>
                          <a:gd name="connsiteX14" fmla="*/ 5930900 w 6832600"/>
                          <a:gd name="connsiteY14" fmla="*/ 3098800 h 4876800"/>
                          <a:gd name="connsiteX15" fmla="*/ 5867400 w 6832600"/>
                          <a:gd name="connsiteY15" fmla="*/ 3035300 h 4876800"/>
                          <a:gd name="connsiteX16" fmla="*/ 5803900 w 6832600"/>
                          <a:gd name="connsiteY16" fmla="*/ 2971800 h 4876800"/>
                          <a:gd name="connsiteX17" fmla="*/ 5740400 w 6832600"/>
                          <a:gd name="connsiteY17" fmla="*/ 2882900 h 4876800"/>
                          <a:gd name="connsiteX18" fmla="*/ 5702300 w 6832600"/>
                          <a:gd name="connsiteY18" fmla="*/ 2844800 h 4876800"/>
                          <a:gd name="connsiteX19" fmla="*/ 5651500 w 6832600"/>
                          <a:gd name="connsiteY19" fmla="*/ 2755900 h 4876800"/>
                          <a:gd name="connsiteX20" fmla="*/ 5638800 w 6832600"/>
                          <a:gd name="connsiteY20" fmla="*/ 2717800 h 4876800"/>
                          <a:gd name="connsiteX21" fmla="*/ 5588000 w 6832600"/>
                          <a:gd name="connsiteY21" fmla="*/ 2667000 h 4876800"/>
                          <a:gd name="connsiteX22" fmla="*/ 5549900 w 6832600"/>
                          <a:gd name="connsiteY22" fmla="*/ 2616200 h 4876800"/>
                          <a:gd name="connsiteX23" fmla="*/ 5511800 w 6832600"/>
                          <a:gd name="connsiteY23" fmla="*/ 2527300 h 4876800"/>
                          <a:gd name="connsiteX24" fmla="*/ 5422900 w 6832600"/>
                          <a:gd name="connsiteY24" fmla="*/ 2413000 h 4876800"/>
                          <a:gd name="connsiteX25" fmla="*/ 5372100 w 6832600"/>
                          <a:gd name="connsiteY25" fmla="*/ 2336800 h 4876800"/>
                          <a:gd name="connsiteX26" fmla="*/ 5334000 w 6832600"/>
                          <a:gd name="connsiteY26" fmla="*/ 2247900 h 4876800"/>
                          <a:gd name="connsiteX27" fmla="*/ 5308600 w 6832600"/>
                          <a:gd name="connsiteY27" fmla="*/ 2209800 h 4876800"/>
                          <a:gd name="connsiteX28" fmla="*/ 5245100 w 6832600"/>
                          <a:gd name="connsiteY28" fmla="*/ 2044700 h 4876800"/>
                          <a:gd name="connsiteX29" fmla="*/ 5219700 w 6832600"/>
                          <a:gd name="connsiteY29" fmla="*/ 1955800 h 4876800"/>
                          <a:gd name="connsiteX30" fmla="*/ 5194300 w 6832600"/>
                          <a:gd name="connsiteY30" fmla="*/ 1892300 h 4876800"/>
                          <a:gd name="connsiteX31" fmla="*/ 5168900 w 6832600"/>
                          <a:gd name="connsiteY31" fmla="*/ 1854200 h 4876800"/>
                          <a:gd name="connsiteX32" fmla="*/ 5130800 w 6832600"/>
                          <a:gd name="connsiteY32" fmla="*/ 1765300 h 4876800"/>
                          <a:gd name="connsiteX33" fmla="*/ 5105400 w 6832600"/>
                          <a:gd name="connsiteY33" fmla="*/ 1714500 h 4876800"/>
                          <a:gd name="connsiteX34" fmla="*/ 5080000 w 6832600"/>
                          <a:gd name="connsiteY34" fmla="*/ 1638300 h 4876800"/>
                          <a:gd name="connsiteX35" fmla="*/ 5041900 w 6832600"/>
                          <a:gd name="connsiteY35" fmla="*/ 1562100 h 4876800"/>
                          <a:gd name="connsiteX36" fmla="*/ 5016500 w 6832600"/>
                          <a:gd name="connsiteY36" fmla="*/ 1524000 h 4876800"/>
                          <a:gd name="connsiteX37" fmla="*/ 4978400 w 6832600"/>
                          <a:gd name="connsiteY37" fmla="*/ 1384300 h 4876800"/>
                          <a:gd name="connsiteX38" fmla="*/ 4914900 w 6832600"/>
                          <a:gd name="connsiteY38" fmla="*/ 1295400 h 4876800"/>
                          <a:gd name="connsiteX39" fmla="*/ 4864100 w 6832600"/>
                          <a:gd name="connsiteY39" fmla="*/ 1219200 h 4876800"/>
                          <a:gd name="connsiteX40" fmla="*/ 4762500 w 6832600"/>
                          <a:gd name="connsiteY40" fmla="*/ 1041400 h 4876800"/>
                          <a:gd name="connsiteX41" fmla="*/ 4724400 w 6832600"/>
                          <a:gd name="connsiteY41" fmla="*/ 1003300 h 4876800"/>
                          <a:gd name="connsiteX42" fmla="*/ 4711700 w 6832600"/>
                          <a:gd name="connsiteY42" fmla="*/ 965200 h 4876800"/>
                          <a:gd name="connsiteX43" fmla="*/ 4635500 w 6832600"/>
                          <a:gd name="connsiteY43" fmla="*/ 876300 h 4876800"/>
                          <a:gd name="connsiteX44" fmla="*/ 4610100 w 6832600"/>
                          <a:gd name="connsiteY44" fmla="*/ 838200 h 4876800"/>
                          <a:gd name="connsiteX45" fmla="*/ 4533900 w 6832600"/>
                          <a:gd name="connsiteY45" fmla="*/ 774700 h 4876800"/>
                          <a:gd name="connsiteX46" fmla="*/ 4483100 w 6832600"/>
                          <a:gd name="connsiteY46" fmla="*/ 698500 h 4876800"/>
                          <a:gd name="connsiteX47" fmla="*/ 4457700 w 6832600"/>
                          <a:gd name="connsiteY47" fmla="*/ 660400 h 4876800"/>
                          <a:gd name="connsiteX48" fmla="*/ 4419600 w 6832600"/>
                          <a:gd name="connsiteY48" fmla="*/ 622300 h 4876800"/>
                          <a:gd name="connsiteX49" fmla="*/ 4356100 w 6832600"/>
                          <a:gd name="connsiteY49" fmla="*/ 558800 h 4876800"/>
                          <a:gd name="connsiteX50" fmla="*/ 4191000 w 6832600"/>
                          <a:gd name="connsiteY50" fmla="*/ 406400 h 4876800"/>
                          <a:gd name="connsiteX51" fmla="*/ 4152900 w 6832600"/>
                          <a:gd name="connsiteY51" fmla="*/ 381000 h 4876800"/>
                          <a:gd name="connsiteX52" fmla="*/ 4114800 w 6832600"/>
                          <a:gd name="connsiteY52" fmla="*/ 368300 h 4876800"/>
                          <a:gd name="connsiteX53" fmla="*/ 4076700 w 6832600"/>
                          <a:gd name="connsiteY53" fmla="*/ 342900 h 4876800"/>
                          <a:gd name="connsiteX54" fmla="*/ 4025900 w 6832600"/>
                          <a:gd name="connsiteY54" fmla="*/ 317500 h 4876800"/>
                          <a:gd name="connsiteX55" fmla="*/ 3949700 w 6832600"/>
                          <a:gd name="connsiteY55" fmla="*/ 266700 h 4876800"/>
                          <a:gd name="connsiteX56" fmla="*/ 3860800 w 6832600"/>
                          <a:gd name="connsiteY56" fmla="*/ 241300 h 4876800"/>
                          <a:gd name="connsiteX57" fmla="*/ 3810000 w 6832600"/>
                          <a:gd name="connsiteY57" fmla="*/ 203200 h 4876800"/>
                          <a:gd name="connsiteX58" fmla="*/ 3683000 w 6832600"/>
                          <a:gd name="connsiteY58" fmla="*/ 177800 h 4876800"/>
                          <a:gd name="connsiteX59" fmla="*/ 3644900 w 6832600"/>
                          <a:gd name="connsiteY59" fmla="*/ 165100 h 4876800"/>
                          <a:gd name="connsiteX60" fmla="*/ 3492500 w 6832600"/>
                          <a:gd name="connsiteY60" fmla="*/ 127000 h 4876800"/>
                          <a:gd name="connsiteX61" fmla="*/ 3289300 w 6832600"/>
                          <a:gd name="connsiteY61" fmla="*/ 88900 h 4876800"/>
                          <a:gd name="connsiteX62" fmla="*/ 3035300 w 6832600"/>
                          <a:gd name="connsiteY62" fmla="*/ 38100 h 4876800"/>
                          <a:gd name="connsiteX63" fmla="*/ 2933700 w 6832600"/>
                          <a:gd name="connsiteY63" fmla="*/ 25400 h 4876800"/>
                          <a:gd name="connsiteX64" fmla="*/ 2692400 w 6832600"/>
                          <a:gd name="connsiteY64" fmla="*/ 0 h 4876800"/>
                          <a:gd name="connsiteX65" fmla="*/ 2222500 w 6832600"/>
                          <a:gd name="connsiteY65" fmla="*/ 12700 h 4876800"/>
                          <a:gd name="connsiteX66" fmla="*/ 2146300 w 6832600"/>
                          <a:gd name="connsiteY66" fmla="*/ 38100 h 4876800"/>
                          <a:gd name="connsiteX67" fmla="*/ 2044700 w 6832600"/>
                          <a:gd name="connsiteY67" fmla="*/ 63500 h 4876800"/>
                          <a:gd name="connsiteX68" fmla="*/ 2006600 w 6832600"/>
                          <a:gd name="connsiteY68" fmla="*/ 76200 h 4876800"/>
                          <a:gd name="connsiteX69" fmla="*/ 1955800 w 6832600"/>
                          <a:gd name="connsiteY69" fmla="*/ 88900 h 4876800"/>
                          <a:gd name="connsiteX70" fmla="*/ 1841500 w 6832600"/>
                          <a:gd name="connsiteY70" fmla="*/ 127000 h 4876800"/>
                          <a:gd name="connsiteX71" fmla="*/ 1803400 w 6832600"/>
                          <a:gd name="connsiteY71" fmla="*/ 139700 h 4876800"/>
                          <a:gd name="connsiteX72" fmla="*/ 1727200 w 6832600"/>
                          <a:gd name="connsiteY72" fmla="*/ 152400 h 4876800"/>
                          <a:gd name="connsiteX73" fmla="*/ 1689100 w 6832600"/>
                          <a:gd name="connsiteY73" fmla="*/ 165100 h 4876800"/>
                          <a:gd name="connsiteX74" fmla="*/ 1600200 w 6832600"/>
                          <a:gd name="connsiteY74" fmla="*/ 177800 h 4876800"/>
                          <a:gd name="connsiteX75" fmla="*/ 1333500 w 6832600"/>
                          <a:gd name="connsiteY75" fmla="*/ 203200 h 4876800"/>
                          <a:gd name="connsiteX76" fmla="*/ 1231900 w 6832600"/>
                          <a:gd name="connsiteY76" fmla="*/ 215900 h 4876800"/>
                          <a:gd name="connsiteX77" fmla="*/ 1104900 w 6832600"/>
                          <a:gd name="connsiteY77" fmla="*/ 266700 h 4876800"/>
                          <a:gd name="connsiteX78" fmla="*/ 1016000 w 6832600"/>
                          <a:gd name="connsiteY78" fmla="*/ 292100 h 4876800"/>
                          <a:gd name="connsiteX79" fmla="*/ 977900 w 6832600"/>
                          <a:gd name="connsiteY79" fmla="*/ 317500 h 4876800"/>
                          <a:gd name="connsiteX80" fmla="*/ 863600 w 6832600"/>
                          <a:gd name="connsiteY80" fmla="*/ 381000 h 4876800"/>
                          <a:gd name="connsiteX81" fmla="*/ 711200 w 6832600"/>
                          <a:gd name="connsiteY81" fmla="*/ 469900 h 4876800"/>
                          <a:gd name="connsiteX82" fmla="*/ 635000 w 6832600"/>
                          <a:gd name="connsiteY82" fmla="*/ 495300 h 4876800"/>
                          <a:gd name="connsiteX83" fmla="*/ 596900 w 6832600"/>
                          <a:gd name="connsiteY83" fmla="*/ 533400 h 4876800"/>
                          <a:gd name="connsiteX84" fmla="*/ 546100 w 6832600"/>
                          <a:gd name="connsiteY84" fmla="*/ 546100 h 4876800"/>
                          <a:gd name="connsiteX85" fmla="*/ 508000 w 6832600"/>
                          <a:gd name="connsiteY85" fmla="*/ 571500 h 4876800"/>
                          <a:gd name="connsiteX86" fmla="*/ 431800 w 6832600"/>
                          <a:gd name="connsiteY86" fmla="*/ 609600 h 4876800"/>
                          <a:gd name="connsiteX87" fmla="*/ 342900 w 6832600"/>
                          <a:gd name="connsiteY87" fmla="*/ 723900 h 4876800"/>
                          <a:gd name="connsiteX88" fmla="*/ 266700 w 6832600"/>
                          <a:gd name="connsiteY88" fmla="*/ 787400 h 4876800"/>
                          <a:gd name="connsiteX89" fmla="*/ 254000 w 6832600"/>
                          <a:gd name="connsiteY89" fmla="*/ 825500 h 4876800"/>
                          <a:gd name="connsiteX90" fmla="*/ 177800 w 6832600"/>
                          <a:gd name="connsiteY90" fmla="*/ 901700 h 4876800"/>
                          <a:gd name="connsiteX91" fmla="*/ 114300 w 6832600"/>
                          <a:gd name="connsiteY91" fmla="*/ 1092200 h 4876800"/>
                          <a:gd name="connsiteX92" fmla="*/ 101600 w 6832600"/>
                          <a:gd name="connsiteY92" fmla="*/ 1130300 h 4876800"/>
                          <a:gd name="connsiteX93" fmla="*/ 88900 w 6832600"/>
                          <a:gd name="connsiteY93" fmla="*/ 1168400 h 4876800"/>
                          <a:gd name="connsiteX94" fmla="*/ 76200 w 6832600"/>
                          <a:gd name="connsiteY94" fmla="*/ 1816100 h 4876800"/>
                          <a:gd name="connsiteX95" fmla="*/ 63500 w 6832600"/>
                          <a:gd name="connsiteY95" fmla="*/ 2070100 h 4876800"/>
                          <a:gd name="connsiteX96" fmla="*/ 38100 w 6832600"/>
                          <a:gd name="connsiteY96" fmla="*/ 2159000 h 4876800"/>
                          <a:gd name="connsiteX97" fmla="*/ 12700 w 6832600"/>
                          <a:gd name="connsiteY97" fmla="*/ 2349500 h 4876800"/>
                          <a:gd name="connsiteX98" fmla="*/ 0 w 6832600"/>
                          <a:gd name="connsiteY98" fmla="*/ 2451100 h 4876800"/>
                          <a:gd name="connsiteX99" fmla="*/ 12700 w 6832600"/>
                          <a:gd name="connsiteY99" fmla="*/ 2667000 h 4876800"/>
                          <a:gd name="connsiteX100" fmla="*/ 25400 w 6832600"/>
                          <a:gd name="connsiteY100" fmla="*/ 2705100 h 4876800"/>
                          <a:gd name="connsiteX101" fmla="*/ 38100 w 6832600"/>
                          <a:gd name="connsiteY101" fmla="*/ 3022600 h 4876800"/>
                          <a:gd name="connsiteX102" fmla="*/ 76200 w 6832600"/>
                          <a:gd name="connsiteY102" fmla="*/ 3098800 h 4876800"/>
                          <a:gd name="connsiteX103" fmla="*/ 88900 w 6832600"/>
                          <a:gd name="connsiteY103" fmla="*/ 3136900 h 4876800"/>
                          <a:gd name="connsiteX104" fmla="*/ 165100 w 6832600"/>
                          <a:gd name="connsiteY104" fmla="*/ 3187700 h 4876800"/>
                          <a:gd name="connsiteX105" fmla="*/ 190500 w 6832600"/>
                          <a:gd name="connsiteY105" fmla="*/ 3225800 h 4876800"/>
                          <a:gd name="connsiteX106" fmla="*/ 266700 w 6832600"/>
                          <a:gd name="connsiteY106" fmla="*/ 3289300 h 4876800"/>
                          <a:gd name="connsiteX107" fmla="*/ 279400 w 6832600"/>
                          <a:gd name="connsiteY107" fmla="*/ 3327400 h 4876800"/>
                          <a:gd name="connsiteX108" fmla="*/ 355600 w 6832600"/>
                          <a:gd name="connsiteY108" fmla="*/ 3390900 h 4876800"/>
                          <a:gd name="connsiteX109" fmla="*/ 381000 w 6832600"/>
                          <a:gd name="connsiteY109" fmla="*/ 3429000 h 4876800"/>
                          <a:gd name="connsiteX110" fmla="*/ 419100 w 6832600"/>
                          <a:gd name="connsiteY110" fmla="*/ 3441700 h 4876800"/>
                          <a:gd name="connsiteX111" fmla="*/ 495300 w 6832600"/>
                          <a:gd name="connsiteY111" fmla="*/ 3492500 h 4876800"/>
                          <a:gd name="connsiteX112" fmla="*/ 533400 w 6832600"/>
                          <a:gd name="connsiteY112" fmla="*/ 3505200 h 4876800"/>
                          <a:gd name="connsiteX113" fmla="*/ 609600 w 6832600"/>
                          <a:gd name="connsiteY113" fmla="*/ 3568700 h 4876800"/>
                          <a:gd name="connsiteX114" fmla="*/ 660400 w 6832600"/>
                          <a:gd name="connsiteY114" fmla="*/ 3594100 h 4876800"/>
                          <a:gd name="connsiteX115" fmla="*/ 749300 w 6832600"/>
                          <a:gd name="connsiteY115" fmla="*/ 3644900 h 4876800"/>
                          <a:gd name="connsiteX116" fmla="*/ 800100 w 6832600"/>
                          <a:gd name="connsiteY116" fmla="*/ 3657600 h 4876800"/>
                          <a:gd name="connsiteX117" fmla="*/ 850900 w 6832600"/>
                          <a:gd name="connsiteY117" fmla="*/ 3683000 h 4876800"/>
                          <a:gd name="connsiteX118" fmla="*/ 889000 w 6832600"/>
                          <a:gd name="connsiteY118" fmla="*/ 3708400 h 4876800"/>
                          <a:gd name="connsiteX119" fmla="*/ 939800 w 6832600"/>
                          <a:gd name="connsiteY119" fmla="*/ 3721100 h 4876800"/>
                          <a:gd name="connsiteX120" fmla="*/ 990600 w 6832600"/>
                          <a:gd name="connsiteY120" fmla="*/ 3746500 h 4876800"/>
                          <a:gd name="connsiteX121" fmla="*/ 1054100 w 6832600"/>
                          <a:gd name="connsiteY121" fmla="*/ 3759200 h 4876800"/>
                          <a:gd name="connsiteX122" fmla="*/ 1117600 w 6832600"/>
                          <a:gd name="connsiteY122" fmla="*/ 3784600 h 4876800"/>
                          <a:gd name="connsiteX123" fmla="*/ 1181100 w 6832600"/>
                          <a:gd name="connsiteY123" fmla="*/ 3797300 h 4876800"/>
                          <a:gd name="connsiteX124" fmla="*/ 1282700 w 6832600"/>
                          <a:gd name="connsiteY124" fmla="*/ 3848100 h 4876800"/>
                          <a:gd name="connsiteX125" fmla="*/ 1333500 w 6832600"/>
                          <a:gd name="connsiteY125" fmla="*/ 3860800 h 4876800"/>
                          <a:gd name="connsiteX126" fmla="*/ 1384300 w 6832600"/>
                          <a:gd name="connsiteY126" fmla="*/ 3886200 h 4876800"/>
                          <a:gd name="connsiteX127" fmla="*/ 1422400 w 6832600"/>
                          <a:gd name="connsiteY127" fmla="*/ 3898900 h 4876800"/>
                          <a:gd name="connsiteX128" fmla="*/ 1473200 w 6832600"/>
                          <a:gd name="connsiteY128" fmla="*/ 3924300 h 4876800"/>
                          <a:gd name="connsiteX129" fmla="*/ 1536700 w 6832600"/>
                          <a:gd name="connsiteY129" fmla="*/ 3937000 h 4876800"/>
                          <a:gd name="connsiteX130" fmla="*/ 1625600 w 6832600"/>
                          <a:gd name="connsiteY130" fmla="*/ 3962400 h 4876800"/>
                          <a:gd name="connsiteX131" fmla="*/ 1676400 w 6832600"/>
                          <a:gd name="connsiteY131" fmla="*/ 3975100 h 4876800"/>
                          <a:gd name="connsiteX132" fmla="*/ 1714500 w 6832600"/>
                          <a:gd name="connsiteY132" fmla="*/ 3987800 h 4876800"/>
                          <a:gd name="connsiteX133" fmla="*/ 1765300 w 6832600"/>
                          <a:gd name="connsiteY133" fmla="*/ 4000500 h 4876800"/>
                          <a:gd name="connsiteX134" fmla="*/ 1828800 w 6832600"/>
                          <a:gd name="connsiteY134" fmla="*/ 4025900 h 4876800"/>
                          <a:gd name="connsiteX135" fmla="*/ 1879600 w 6832600"/>
                          <a:gd name="connsiteY135" fmla="*/ 4038600 h 4876800"/>
                          <a:gd name="connsiteX136" fmla="*/ 1917700 w 6832600"/>
                          <a:gd name="connsiteY136" fmla="*/ 4051300 h 4876800"/>
                          <a:gd name="connsiteX137" fmla="*/ 2019300 w 6832600"/>
                          <a:gd name="connsiteY137" fmla="*/ 4076700 h 4876800"/>
                          <a:gd name="connsiteX138" fmla="*/ 2057400 w 6832600"/>
                          <a:gd name="connsiteY138" fmla="*/ 4089400 h 4876800"/>
                          <a:gd name="connsiteX139" fmla="*/ 2247900 w 6832600"/>
                          <a:gd name="connsiteY139" fmla="*/ 4114800 h 4876800"/>
                          <a:gd name="connsiteX140" fmla="*/ 2286000 w 6832600"/>
                          <a:gd name="connsiteY140" fmla="*/ 4127500 h 4876800"/>
                          <a:gd name="connsiteX141" fmla="*/ 2425700 w 6832600"/>
                          <a:gd name="connsiteY141" fmla="*/ 4152900 h 4876800"/>
                          <a:gd name="connsiteX142" fmla="*/ 2463800 w 6832600"/>
                          <a:gd name="connsiteY142" fmla="*/ 4165600 h 4876800"/>
                          <a:gd name="connsiteX143" fmla="*/ 2514600 w 6832600"/>
                          <a:gd name="connsiteY143" fmla="*/ 4178300 h 4876800"/>
                          <a:gd name="connsiteX144" fmla="*/ 2552700 w 6832600"/>
                          <a:gd name="connsiteY144" fmla="*/ 4203700 h 4876800"/>
                          <a:gd name="connsiteX145" fmla="*/ 2667000 w 6832600"/>
                          <a:gd name="connsiteY145" fmla="*/ 4229100 h 4876800"/>
                          <a:gd name="connsiteX146" fmla="*/ 2705100 w 6832600"/>
                          <a:gd name="connsiteY146" fmla="*/ 4241800 h 4876800"/>
                          <a:gd name="connsiteX147" fmla="*/ 2768600 w 6832600"/>
                          <a:gd name="connsiteY147" fmla="*/ 4254500 h 4876800"/>
                          <a:gd name="connsiteX148" fmla="*/ 2806700 w 6832600"/>
                          <a:gd name="connsiteY148" fmla="*/ 4267200 h 4876800"/>
                          <a:gd name="connsiteX149" fmla="*/ 2857500 w 6832600"/>
                          <a:gd name="connsiteY149" fmla="*/ 4279900 h 4876800"/>
                          <a:gd name="connsiteX150" fmla="*/ 2895600 w 6832600"/>
                          <a:gd name="connsiteY150" fmla="*/ 4292600 h 4876800"/>
                          <a:gd name="connsiteX151" fmla="*/ 2946400 w 6832600"/>
                          <a:gd name="connsiteY151" fmla="*/ 4305300 h 4876800"/>
                          <a:gd name="connsiteX152" fmla="*/ 2984500 w 6832600"/>
                          <a:gd name="connsiteY152" fmla="*/ 4318000 h 4876800"/>
                          <a:gd name="connsiteX153" fmla="*/ 3073400 w 6832600"/>
                          <a:gd name="connsiteY153" fmla="*/ 4330700 h 4876800"/>
                          <a:gd name="connsiteX154" fmla="*/ 3124200 w 6832600"/>
                          <a:gd name="connsiteY154" fmla="*/ 4343400 h 4876800"/>
                          <a:gd name="connsiteX155" fmla="*/ 3251200 w 6832600"/>
                          <a:gd name="connsiteY155" fmla="*/ 4356100 h 4876800"/>
                          <a:gd name="connsiteX156" fmla="*/ 3454400 w 6832600"/>
                          <a:gd name="connsiteY156" fmla="*/ 4381500 h 4876800"/>
                          <a:gd name="connsiteX157" fmla="*/ 3581400 w 6832600"/>
                          <a:gd name="connsiteY157" fmla="*/ 4406900 h 4876800"/>
                          <a:gd name="connsiteX158" fmla="*/ 3619500 w 6832600"/>
                          <a:gd name="connsiteY158" fmla="*/ 4419600 h 4876800"/>
                          <a:gd name="connsiteX159" fmla="*/ 3721100 w 6832600"/>
                          <a:gd name="connsiteY159" fmla="*/ 4432300 h 4876800"/>
                          <a:gd name="connsiteX160" fmla="*/ 3797300 w 6832600"/>
                          <a:gd name="connsiteY160" fmla="*/ 4457700 h 4876800"/>
                          <a:gd name="connsiteX161" fmla="*/ 3835400 w 6832600"/>
                          <a:gd name="connsiteY161" fmla="*/ 4470400 h 4876800"/>
                          <a:gd name="connsiteX162" fmla="*/ 4013200 w 6832600"/>
                          <a:gd name="connsiteY162" fmla="*/ 4495800 h 4876800"/>
                          <a:gd name="connsiteX163" fmla="*/ 4089400 w 6832600"/>
                          <a:gd name="connsiteY163" fmla="*/ 4521200 h 4876800"/>
                          <a:gd name="connsiteX164" fmla="*/ 4178300 w 6832600"/>
                          <a:gd name="connsiteY164" fmla="*/ 4546600 h 4876800"/>
                          <a:gd name="connsiteX165" fmla="*/ 4419600 w 6832600"/>
                          <a:gd name="connsiteY165" fmla="*/ 4572000 h 4876800"/>
                          <a:gd name="connsiteX166" fmla="*/ 4597400 w 6832600"/>
                          <a:gd name="connsiteY166" fmla="*/ 4610100 h 4876800"/>
                          <a:gd name="connsiteX167" fmla="*/ 4660900 w 6832600"/>
                          <a:gd name="connsiteY167" fmla="*/ 4622800 h 4876800"/>
                          <a:gd name="connsiteX168" fmla="*/ 4749800 w 6832600"/>
                          <a:gd name="connsiteY168" fmla="*/ 4660900 h 4876800"/>
                          <a:gd name="connsiteX169" fmla="*/ 4864100 w 6832600"/>
                          <a:gd name="connsiteY169" fmla="*/ 4686300 h 4876800"/>
                          <a:gd name="connsiteX170" fmla="*/ 5029200 w 6832600"/>
                          <a:gd name="connsiteY170" fmla="*/ 4724400 h 4876800"/>
                          <a:gd name="connsiteX171" fmla="*/ 5080000 w 6832600"/>
                          <a:gd name="connsiteY171" fmla="*/ 4737100 h 4876800"/>
                          <a:gd name="connsiteX172" fmla="*/ 5118100 w 6832600"/>
                          <a:gd name="connsiteY172" fmla="*/ 4749800 h 4876800"/>
                          <a:gd name="connsiteX173" fmla="*/ 5537200 w 6832600"/>
                          <a:gd name="connsiteY173" fmla="*/ 4787900 h 4876800"/>
                          <a:gd name="connsiteX174" fmla="*/ 5638800 w 6832600"/>
                          <a:gd name="connsiteY174" fmla="*/ 4800600 h 4876800"/>
                          <a:gd name="connsiteX175" fmla="*/ 5727700 w 6832600"/>
                          <a:gd name="connsiteY175" fmla="*/ 4813300 h 4876800"/>
                          <a:gd name="connsiteX176" fmla="*/ 6007100 w 6832600"/>
                          <a:gd name="connsiteY176" fmla="*/ 4826000 h 4876800"/>
                          <a:gd name="connsiteX177" fmla="*/ 6172200 w 6832600"/>
                          <a:gd name="connsiteY177" fmla="*/ 4851400 h 4876800"/>
                          <a:gd name="connsiteX178" fmla="*/ 6235700 w 6832600"/>
                          <a:gd name="connsiteY178" fmla="*/ 4864100 h 4876800"/>
                          <a:gd name="connsiteX179" fmla="*/ 6337300 w 6832600"/>
                          <a:gd name="connsiteY179" fmla="*/ 4876800 h 4876800"/>
                          <a:gd name="connsiteX180" fmla="*/ 6578600 w 6832600"/>
                          <a:gd name="connsiteY180" fmla="*/ 4864100 h 4876800"/>
                          <a:gd name="connsiteX181" fmla="*/ 6616700 w 6832600"/>
                          <a:gd name="connsiteY181" fmla="*/ 4826000 h 4876800"/>
                          <a:gd name="connsiteX182" fmla="*/ 6680200 w 6832600"/>
                          <a:gd name="connsiteY182" fmla="*/ 4749800 h 4876800"/>
                          <a:gd name="connsiteX183" fmla="*/ 6718300 w 6832600"/>
                          <a:gd name="connsiteY183" fmla="*/ 4673600 h 4876800"/>
                          <a:gd name="connsiteX184" fmla="*/ 6756400 w 6832600"/>
                          <a:gd name="connsiteY184" fmla="*/ 4635500 h 4876800"/>
                          <a:gd name="connsiteX185" fmla="*/ 6794500 w 6832600"/>
                          <a:gd name="connsiteY185" fmla="*/ 4559300 h 4876800"/>
                          <a:gd name="connsiteX186" fmla="*/ 6819900 w 6832600"/>
                          <a:gd name="connsiteY186" fmla="*/ 4521200 h 4876800"/>
                          <a:gd name="connsiteX187" fmla="*/ 6832600 w 6832600"/>
                          <a:gd name="connsiteY187" fmla="*/ 4445000 h 4876800"/>
                          <a:gd name="connsiteX188" fmla="*/ 6807200 w 6832600"/>
                          <a:gd name="connsiteY188" fmla="*/ 4178300 h 4876800"/>
                          <a:gd name="connsiteX189" fmla="*/ 6794500 w 6832600"/>
                          <a:gd name="connsiteY189" fmla="*/ 4102100 h 4876800"/>
                          <a:gd name="connsiteX190" fmla="*/ 6781800 w 6832600"/>
                          <a:gd name="connsiteY190" fmla="*/ 4051300 h 4876800"/>
                          <a:gd name="connsiteX191" fmla="*/ 6781800 w 6832600"/>
                          <a:gd name="connsiteY191" fmla="*/ 4051300 h 4876800"/>
                          <a:gd name="connsiteX192" fmla="*/ 6743700 w 6832600"/>
                          <a:gd name="connsiteY192" fmla="*/ 3987800 h 4876800"/>
                          <a:gd name="connsiteX0" fmla="*/ 6756400 w 6832600"/>
                          <a:gd name="connsiteY0" fmla="*/ 4102100 h 4876800"/>
                          <a:gd name="connsiteX1" fmla="*/ 6756400 w 6832600"/>
                          <a:gd name="connsiteY1" fmla="*/ 4102100 h 4876800"/>
                          <a:gd name="connsiteX2" fmla="*/ 6731000 w 6832600"/>
                          <a:gd name="connsiteY2" fmla="*/ 3975100 h 4876800"/>
                          <a:gd name="connsiteX3" fmla="*/ 6692900 w 6832600"/>
                          <a:gd name="connsiteY3" fmla="*/ 3924300 h 4876800"/>
                          <a:gd name="connsiteX4" fmla="*/ 6604000 w 6832600"/>
                          <a:gd name="connsiteY4" fmla="*/ 3797300 h 4876800"/>
                          <a:gd name="connsiteX5" fmla="*/ 6540500 w 6832600"/>
                          <a:gd name="connsiteY5" fmla="*/ 3708400 h 4876800"/>
                          <a:gd name="connsiteX6" fmla="*/ 6502400 w 6832600"/>
                          <a:gd name="connsiteY6" fmla="*/ 3670300 h 4876800"/>
                          <a:gd name="connsiteX7" fmla="*/ 6464300 w 6832600"/>
                          <a:gd name="connsiteY7" fmla="*/ 3619500 h 4876800"/>
                          <a:gd name="connsiteX8" fmla="*/ 6362700 w 6832600"/>
                          <a:gd name="connsiteY8" fmla="*/ 3530600 h 4876800"/>
                          <a:gd name="connsiteX9" fmla="*/ 6273800 w 6832600"/>
                          <a:gd name="connsiteY9" fmla="*/ 3441700 h 4876800"/>
                          <a:gd name="connsiteX10" fmla="*/ 6210300 w 6832600"/>
                          <a:gd name="connsiteY10" fmla="*/ 3378200 h 4876800"/>
                          <a:gd name="connsiteX11" fmla="*/ 6134100 w 6832600"/>
                          <a:gd name="connsiteY11" fmla="*/ 3302000 h 4876800"/>
                          <a:gd name="connsiteX12" fmla="*/ 6096000 w 6832600"/>
                          <a:gd name="connsiteY12" fmla="*/ 3263900 h 4876800"/>
                          <a:gd name="connsiteX13" fmla="*/ 5969000 w 6832600"/>
                          <a:gd name="connsiteY13" fmla="*/ 3136900 h 4876800"/>
                          <a:gd name="connsiteX14" fmla="*/ 5930900 w 6832600"/>
                          <a:gd name="connsiteY14" fmla="*/ 3098800 h 4876800"/>
                          <a:gd name="connsiteX15" fmla="*/ 5867400 w 6832600"/>
                          <a:gd name="connsiteY15" fmla="*/ 3035300 h 4876800"/>
                          <a:gd name="connsiteX16" fmla="*/ 5803900 w 6832600"/>
                          <a:gd name="connsiteY16" fmla="*/ 2971800 h 4876800"/>
                          <a:gd name="connsiteX17" fmla="*/ 5740400 w 6832600"/>
                          <a:gd name="connsiteY17" fmla="*/ 2882900 h 4876800"/>
                          <a:gd name="connsiteX18" fmla="*/ 5702300 w 6832600"/>
                          <a:gd name="connsiteY18" fmla="*/ 2844800 h 4876800"/>
                          <a:gd name="connsiteX19" fmla="*/ 5651500 w 6832600"/>
                          <a:gd name="connsiteY19" fmla="*/ 2755900 h 4876800"/>
                          <a:gd name="connsiteX20" fmla="*/ 5638800 w 6832600"/>
                          <a:gd name="connsiteY20" fmla="*/ 2717800 h 4876800"/>
                          <a:gd name="connsiteX21" fmla="*/ 5588000 w 6832600"/>
                          <a:gd name="connsiteY21" fmla="*/ 2667000 h 4876800"/>
                          <a:gd name="connsiteX22" fmla="*/ 5549900 w 6832600"/>
                          <a:gd name="connsiteY22" fmla="*/ 2616200 h 4876800"/>
                          <a:gd name="connsiteX23" fmla="*/ 5511800 w 6832600"/>
                          <a:gd name="connsiteY23" fmla="*/ 2527300 h 4876800"/>
                          <a:gd name="connsiteX24" fmla="*/ 5422900 w 6832600"/>
                          <a:gd name="connsiteY24" fmla="*/ 2413000 h 4876800"/>
                          <a:gd name="connsiteX25" fmla="*/ 5372100 w 6832600"/>
                          <a:gd name="connsiteY25" fmla="*/ 2336800 h 4876800"/>
                          <a:gd name="connsiteX26" fmla="*/ 5334000 w 6832600"/>
                          <a:gd name="connsiteY26" fmla="*/ 2247900 h 4876800"/>
                          <a:gd name="connsiteX27" fmla="*/ 5308600 w 6832600"/>
                          <a:gd name="connsiteY27" fmla="*/ 2209800 h 4876800"/>
                          <a:gd name="connsiteX28" fmla="*/ 5245100 w 6832600"/>
                          <a:gd name="connsiteY28" fmla="*/ 2044700 h 4876800"/>
                          <a:gd name="connsiteX29" fmla="*/ 5219700 w 6832600"/>
                          <a:gd name="connsiteY29" fmla="*/ 1955800 h 4876800"/>
                          <a:gd name="connsiteX30" fmla="*/ 5194300 w 6832600"/>
                          <a:gd name="connsiteY30" fmla="*/ 1892300 h 4876800"/>
                          <a:gd name="connsiteX31" fmla="*/ 5168900 w 6832600"/>
                          <a:gd name="connsiteY31" fmla="*/ 1854200 h 4876800"/>
                          <a:gd name="connsiteX32" fmla="*/ 5130800 w 6832600"/>
                          <a:gd name="connsiteY32" fmla="*/ 1765300 h 4876800"/>
                          <a:gd name="connsiteX33" fmla="*/ 5105400 w 6832600"/>
                          <a:gd name="connsiteY33" fmla="*/ 1714500 h 4876800"/>
                          <a:gd name="connsiteX34" fmla="*/ 5080000 w 6832600"/>
                          <a:gd name="connsiteY34" fmla="*/ 1638300 h 4876800"/>
                          <a:gd name="connsiteX35" fmla="*/ 5041900 w 6832600"/>
                          <a:gd name="connsiteY35" fmla="*/ 1562100 h 4876800"/>
                          <a:gd name="connsiteX36" fmla="*/ 5016500 w 6832600"/>
                          <a:gd name="connsiteY36" fmla="*/ 1524000 h 4876800"/>
                          <a:gd name="connsiteX37" fmla="*/ 4978400 w 6832600"/>
                          <a:gd name="connsiteY37" fmla="*/ 1384300 h 4876800"/>
                          <a:gd name="connsiteX38" fmla="*/ 4914900 w 6832600"/>
                          <a:gd name="connsiteY38" fmla="*/ 1295400 h 4876800"/>
                          <a:gd name="connsiteX39" fmla="*/ 4864100 w 6832600"/>
                          <a:gd name="connsiteY39" fmla="*/ 1219200 h 4876800"/>
                          <a:gd name="connsiteX40" fmla="*/ 4762500 w 6832600"/>
                          <a:gd name="connsiteY40" fmla="*/ 1041400 h 4876800"/>
                          <a:gd name="connsiteX41" fmla="*/ 4724400 w 6832600"/>
                          <a:gd name="connsiteY41" fmla="*/ 1003300 h 4876800"/>
                          <a:gd name="connsiteX42" fmla="*/ 4711700 w 6832600"/>
                          <a:gd name="connsiteY42" fmla="*/ 965200 h 4876800"/>
                          <a:gd name="connsiteX43" fmla="*/ 4635500 w 6832600"/>
                          <a:gd name="connsiteY43" fmla="*/ 876300 h 4876800"/>
                          <a:gd name="connsiteX44" fmla="*/ 4610100 w 6832600"/>
                          <a:gd name="connsiteY44" fmla="*/ 838200 h 4876800"/>
                          <a:gd name="connsiteX45" fmla="*/ 4533900 w 6832600"/>
                          <a:gd name="connsiteY45" fmla="*/ 774700 h 4876800"/>
                          <a:gd name="connsiteX46" fmla="*/ 4483100 w 6832600"/>
                          <a:gd name="connsiteY46" fmla="*/ 698500 h 4876800"/>
                          <a:gd name="connsiteX47" fmla="*/ 4457700 w 6832600"/>
                          <a:gd name="connsiteY47" fmla="*/ 660400 h 4876800"/>
                          <a:gd name="connsiteX48" fmla="*/ 4419600 w 6832600"/>
                          <a:gd name="connsiteY48" fmla="*/ 622300 h 4876800"/>
                          <a:gd name="connsiteX49" fmla="*/ 4356100 w 6832600"/>
                          <a:gd name="connsiteY49" fmla="*/ 558800 h 4876800"/>
                          <a:gd name="connsiteX50" fmla="*/ 4191000 w 6832600"/>
                          <a:gd name="connsiteY50" fmla="*/ 406400 h 4876800"/>
                          <a:gd name="connsiteX51" fmla="*/ 4152900 w 6832600"/>
                          <a:gd name="connsiteY51" fmla="*/ 381000 h 4876800"/>
                          <a:gd name="connsiteX52" fmla="*/ 4114800 w 6832600"/>
                          <a:gd name="connsiteY52" fmla="*/ 368300 h 4876800"/>
                          <a:gd name="connsiteX53" fmla="*/ 4076700 w 6832600"/>
                          <a:gd name="connsiteY53" fmla="*/ 342900 h 4876800"/>
                          <a:gd name="connsiteX54" fmla="*/ 4025900 w 6832600"/>
                          <a:gd name="connsiteY54" fmla="*/ 317500 h 4876800"/>
                          <a:gd name="connsiteX55" fmla="*/ 3949700 w 6832600"/>
                          <a:gd name="connsiteY55" fmla="*/ 266700 h 4876800"/>
                          <a:gd name="connsiteX56" fmla="*/ 3860800 w 6832600"/>
                          <a:gd name="connsiteY56" fmla="*/ 241300 h 4876800"/>
                          <a:gd name="connsiteX57" fmla="*/ 3810000 w 6832600"/>
                          <a:gd name="connsiteY57" fmla="*/ 203200 h 4876800"/>
                          <a:gd name="connsiteX58" fmla="*/ 3683000 w 6832600"/>
                          <a:gd name="connsiteY58" fmla="*/ 177800 h 4876800"/>
                          <a:gd name="connsiteX59" fmla="*/ 3644900 w 6832600"/>
                          <a:gd name="connsiteY59" fmla="*/ 165100 h 4876800"/>
                          <a:gd name="connsiteX60" fmla="*/ 3492500 w 6832600"/>
                          <a:gd name="connsiteY60" fmla="*/ 127000 h 4876800"/>
                          <a:gd name="connsiteX61" fmla="*/ 3289300 w 6832600"/>
                          <a:gd name="connsiteY61" fmla="*/ 88900 h 4876800"/>
                          <a:gd name="connsiteX62" fmla="*/ 3035300 w 6832600"/>
                          <a:gd name="connsiteY62" fmla="*/ 38100 h 4876800"/>
                          <a:gd name="connsiteX63" fmla="*/ 2933700 w 6832600"/>
                          <a:gd name="connsiteY63" fmla="*/ 25400 h 4876800"/>
                          <a:gd name="connsiteX64" fmla="*/ 2692400 w 6832600"/>
                          <a:gd name="connsiteY64" fmla="*/ 0 h 4876800"/>
                          <a:gd name="connsiteX65" fmla="*/ 2222500 w 6832600"/>
                          <a:gd name="connsiteY65" fmla="*/ 12700 h 4876800"/>
                          <a:gd name="connsiteX66" fmla="*/ 2146300 w 6832600"/>
                          <a:gd name="connsiteY66" fmla="*/ 38100 h 4876800"/>
                          <a:gd name="connsiteX67" fmla="*/ 2044700 w 6832600"/>
                          <a:gd name="connsiteY67" fmla="*/ 63500 h 4876800"/>
                          <a:gd name="connsiteX68" fmla="*/ 2006600 w 6832600"/>
                          <a:gd name="connsiteY68" fmla="*/ 76200 h 4876800"/>
                          <a:gd name="connsiteX69" fmla="*/ 1955800 w 6832600"/>
                          <a:gd name="connsiteY69" fmla="*/ 88900 h 4876800"/>
                          <a:gd name="connsiteX70" fmla="*/ 1841500 w 6832600"/>
                          <a:gd name="connsiteY70" fmla="*/ 127000 h 4876800"/>
                          <a:gd name="connsiteX71" fmla="*/ 1803400 w 6832600"/>
                          <a:gd name="connsiteY71" fmla="*/ 139700 h 4876800"/>
                          <a:gd name="connsiteX72" fmla="*/ 1727200 w 6832600"/>
                          <a:gd name="connsiteY72" fmla="*/ 152400 h 4876800"/>
                          <a:gd name="connsiteX73" fmla="*/ 1689100 w 6832600"/>
                          <a:gd name="connsiteY73" fmla="*/ 165100 h 4876800"/>
                          <a:gd name="connsiteX74" fmla="*/ 1600200 w 6832600"/>
                          <a:gd name="connsiteY74" fmla="*/ 177800 h 4876800"/>
                          <a:gd name="connsiteX75" fmla="*/ 1333500 w 6832600"/>
                          <a:gd name="connsiteY75" fmla="*/ 203200 h 4876800"/>
                          <a:gd name="connsiteX76" fmla="*/ 1231900 w 6832600"/>
                          <a:gd name="connsiteY76" fmla="*/ 215900 h 4876800"/>
                          <a:gd name="connsiteX77" fmla="*/ 1104900 w 6832600"/>
                          <a:gd name="connsiteY77" fmla="*/ 266700 h 4876800"/>
                          <a:gd name="connsiteX78" fmla="*/ 977900 w 6832600"/>
                          <a:gd name="connsiteY78" fmla="*/ 317500 h 4876800"/>
                          <a:gd name="connsiteX79" fmla="*/ 863600 w 6832600"/>
                          <a:gd name="connsiteY79" fmla="*/ 381000 h 4876800"/>
                          <a:gd name="connsiteX80" fmla="*/ 711200 w 6832600"/>
                          <a:gd name="connsiteY80" fmla="*/ 469900 h 4876800"/>
                          <a:gd name="connsiteX81" fmla="*/ 635000 w 6832600"/>
                          <a:gd name="connsiteY81" fmla="*/ 495300 h 4876800"/>
                          <a:gd name="connsiteX82" fmla="*/ 596900 w 6832600"/>
                          <a:gd name="connsiteY82" fmla="*/ 533400 h 4876800"/>
                          <a:gd name="connsiteX83" fmla="*/ 546100 w 6832600"/>
                          <a:gd name="connsiteY83" fmla="*/ 546100 h 4876800"/>
                          <a:gd name="connsiteX84" fmla="*/ 508000 w 6832600"/>
                          <a:gd name="connsiteY84" fmla="*/ 571500 h 4876800"/>
                          <a:gd name="connsiteX85" fmla="*/ 431800 w 6832600"/>
                          <a:gd name="connsiteY85" fmla="*/ 609600 h 4876800"/>
                          <a:gd name="connsiteX86" fmla="*/ 342900 w 6832600"/>
                          <a:gd name="connsiteY86" fmla="*/ 723900 h 4876800"/>
                          <a:gd name="connsiteX87" fmla="*/ 266700 w 6832600"/>
                          <a:gd name="connsiteY87" fmla="*/ 787400 h 4876800"/>
                          <a:gd name="connsiteX88" fmla="*/ 254000 w 6832600"/>
                          <a:gd name="connsiteY88" fmla="*/ 825500 h 4876800"/>
                          <a:gd name="connsiteX89" fmla="*/ 177800 w 6832600"/>
                          <a:gd name="connsiteY89" fmla="*/ 901700 h 4876800"/>
                          <a:gd name="connsiteX90" fmla="*/ 114300 w 6832600"/>
                          <a:gd name="connsiteY90" fmla="*/ 1092200 h 4876800"/>
                          <a:gd name="connsiteX91" fmla="*/ 101600 w 6832600"/>
                          <a:gd name="connsiteY91" fmla="*/ 1130300 h 4876800"/>
                          <a:gd name="connsiteX92" fmla="*/ 88900 w 6832600"/>
                          <a:gd name="connsiteY92" fmla="*/ 1168400 h 4876800"/>
                          <a:gd name="connsiteX93" fmla="*/ 76200 w 6832600"/>
                          <a:gd name="connsiteY93" fmla="*/ 1816100 h 4876800"/>
                          <a:gd name="connsiteX94" fmla="*/ 63500 w 6832600"/>
                          <a:gd name="connsiteY94" fmla="*/ 2070100 h 4876800"/>
                          <a:gd name="connsiteX95" fmla="*/ 38100 w 6832600"/>
                          <a:gd name="connsiteY95" fmla="*/ 2159000 h 4876800"/>
                          <a:gd name="connsiteX96" fmla="*/ 12700 w 6832600"/>
                          <a:gd name="connsiteY96" fmla="*/ 2349500 h 4876800"/>
                          <a:gd name="connsiteX97" fmla="*/ 0 w 6832600"/>
                          <a:gd name="connsiteY97" fmla="*/ 2451100 h 4876800"/>
                          <a:gd name="connsiteX98" fmla="*/ 12700 w 6832600"/>
                          <a:gd name="connsiteY98" fmla="*/ 2667000 h 4876800"/>
                          <a:gd name="connsiteX99" fmla="*/ 25400 w 6832600"/>
                          <a:gd name="connsiteY99" fmla="*/ 2705100 h 4876800"/>
                          <a:gd name="connsiteX100" fmla="*/ 38100 w 6832600"/>
                          <a:gd name="connsiteY100" fmla="*/ 3022600 h 4876800"/>
                          <a:gd name="connsiteX101" fmla="*/ 76200 w 6832600"/>
                          <a:gd name="connsiteY101" fmla="*/ 3098800 h 4876800"/>
                          <a:gd name="connsiteX102" fmla="*/ 88900 w 6832600"/>
                          <a:gd name="connsiteY102" fmla="*/ 3136900 h 4876800"/>
                          <a:gd name="connsiteX103" fmla="*/ 165100 w 6832600"/>
                          <a:gd name="connsiteY103" fmla="*/ 3187700 h 4876800"/>
                          <a:gd name="connsiteX104" fmla="*/ 190500 w 6832600"/>
                          <a:gd name="connsiteY104" fmla="*/ 3225800 h 4876800"/>
                          <a:gd name="connsiteX105" fmla="*/ 266700 w 6832600"/>
                          <a:gd name="connsiteY105" fmla="*/ 3289300 h 4876800"/>
                          <a:gd name="connsiteX106" fmla="*/ 279400 w 6832600"/>
                          <a:gd name="connsiteY106" fmla="*/ 3327400 h 4876800"/>
                          <a:gd name="connsiteX107" fmla="*/ 355600 w 6832600"/>
                          <a:gd name="connsiteY107" fmla="*/ 3390900 h 4876800"/>
                          <a:gd name="connsiteX108" fmla="*/ 381000 w 6832600"/>
                          <a:gd name="connsiteY108" fmla="*/ 3429000 h 4876800"/>
                          <a:gd name="connsiteX109" fmla="*/ 419100 w 6832600"/>
                          <a:gd name="connsiteY109" fmla="*/ 3441700 h 4876800"/>
                          <a:gd name="connsiteX110" fmla="*/ 495300 w 6832600"/>
                          <a:gd name="connsiteY110" fmla="*/ 3492500 h 4876800"/>
                          <a:gd name="connsiteX111" fmla="*/ 533400 w 6832600"/>
                          <a:gd name="connsiteY111" fmla="*/ 3505200 h 4876800"/>
                          <a:gd name="connsiteX112" fmla="*/ 609600 w 6832600"/>
                          <a:gd name="connsiteY112" fmla="*/ 3568700 h 4876800"/>
                          <a:gd name="connsiteX113" fmla="*/ 660400 w 6832600"/>
                          <a:gd name="connsiteY113" fmla="*/ 3594100 h 4876800"/>
                          <a:gd name="connsiteX114" fmla="*/ 749300 w 6832600"/>
                          <a:gd name="connsiteY114" fmla="*/ 3644900 h 4876800"/>
                          <a:gd name="connsiteX115" fmla="*/ 800100 w 6832600"/>
                          <a:gd name="connsiteY115" fmla="*/ 3657600 h 4876800"/>
                          <a:gd name="connsiteX116" fmla="*/ 850900 w 6832600"/>
                          <a:gd name="connsiteY116" fmla="*/ 3683000 h 4876800"/>
                          <a:gd name="connsiteX117" fmla="*/ 889000 w 6832600"/>
                          <a:gd name="connsiteY117" fmla="*/ 3708400 h 4876800"/>
                          <a:gd name="connsiteX118" fmla="*/ 939800 w 6832600"/>
                          <a:gd name="connsiteY118" fmla="*/ 3721100 h 4876800"/>
                          <a:gd name="connsiteX119" fmla="*/ 990600 w 6832600"/>
                          <a:gd name="connsiteY119" fmla="*/ 3746500 h 4876800"/>
                          <a:gd name="connsiteX120" fmla="*/ 1054100 w 6832600"/>
                          <a:gd name="connsiteY120" fmla="*/ 3759200 h 4876800"/>
                          <a:gd name="connsiteX121" fmla="*/ 1117600 w 6832600"/>
                          <a:gd name="connsiteY121" fmla="*/ 3784600 h 4876800"/>
                          <a:gd name="connsiteX122" fmla="*/ 1181100 w 6832600"/>
                          <a:gd name="connsiteY122" fmla="*/ 3797300 h 4876800"/>
                          <a:gd name="connsiteX123" fmla="*/ 1282700 w 6832600"/>
                          <a:gd name="connsiteY123" fmla="*/ 3848100 h 4876800"/>
                          <a:gd name="connsiteX124" fmla="*/ 1333500 w 6832600"/>
                          <a:gd name="connsiteY124" fmla="*/ 3860800 h 4876800"/>
                          <a:gd name="connsiteX125" fmla="*/ 1384300 w 6832600"/>
                          <a:gd name="connsiteY125" fmla="*/ 3886200 h 4876800"/>
                          <a:gd name="connsiteX126" fmla="*/ 1422400 w 6832600"/>
                          <a:gd name="connsiteY126" fmla="*/ 3898900 h 4876800"/>
                          <a:gd name="connsiteX127" fmla="*/ 1473200 w 6832600"/>
                          <a:gd name="connsiteY127" fmla="*/ 3924300 h 4876800"/>
                          <a:gd name="connsiteX128" fmla="*/ 1536700 w 6832600"/>
                          <a:gd name="connsiteY128" fmla="*/ 3937000 h 4876800"/>
                          <a:gd name="connsiteX129" fmla="*/ 1625600 w 6832600"/>
                          <a:gd name="connsiteY129" fmla="*/ 3962400 h 4876800"/>
                          <a:gd name="connsiteX130" fmla="*/ 1676400 w 6832600"/>
                          <a:gd name="connsiteY130" fmla="*/ 3975100 h 4876800"/>
                          <a:gd name="connsiteX131" fmla="*/ 1714500 w 6832600"/>
                          <a:gd name="connsiteY131" fmla="*/ 3987800 h 4876800"/>
                          <a:gd name="connsiteX132" fmla="*/ 1765300 w 6832600"/>
                          <a:gd name="connsiteY132" fmla="*/ 4000500 h 4876800"/>
                          <a:gd name="connsiteX133" fmla="*/ 1828800 w 6832600"/>
                          <a:gd name="connsiteY133" fmla="*/ 4025900 h 4876800"/>
                          <a:gd name="connsiteX134" fmla="*/ 1879600 w 6832600"/>
                          <a:gd name="connsiteY134" fmla="*/ 4038600 h 4876800"/>
                          <a:gd name="connsiteX135" fmla="*/ 1917700 w 6832600"/>
                          <a:gd name="connsiteY135" fmla="*/ 4051300 h 4876800"/>
                          <a:gd name="connsiteX136" fmla="*/ 2019300 w 6832600"/>
                          <a:gd name="connsiteY136" fmla="*/ 4076700 h 4876800"/>
                          <a:gd name="connsiteX137" fmla="*/ 2057400 w 6832600"/>
                          <a:gd name="connsiteY137" fmla="*/ 4089400 h 4876800"/>
                          <a:gd name="connsiteX138" fmla="*/ 2247900 w 6832600"/>
                          <a:gd name="connsiteY138" fmla="*/ 4114800 h 4876800"/>
                          <a:gd name="connsiteX139" fmla="*/ 2286000 w 6832600"/>
                          <a:gd name="connsiteY139" fmla="*/ 4127500 h 4876800"/>
                          <a:gd name="connsiteX140" fmla="*/ 2425700 w 6832600"/>
                          <a:gd name="connsiteY140" fmla="*/ 4152900 h 4876800"/>
                          <a:gd name="connsiteX141" fmla="*/ 2463800 w 6832600"/>
                          <a:gd name="connsiteY141" fmla="*/ 4165600 h 4876800"/>
                          <a:gd name="connsiteX142" fmla="*/ 2514600 w 6832600"/>
                          <a:gd name="connsiteY142" fmla="*/ 4178300 h 4876800"/>
                          <a:gd name="connsiteX143" fmla="*/ 2552700 w 6832600"/>
                          <a:gd name="connsiteY143" fmla="*/ 4203700 h 4876800"/>
                          <a:gd name="connsiteX144" fmla="*/ 2667000 w 6832600"/>
                          <a:gd name="connsiteY144" fmla="*/ 4229100 h 4876800"/>
                          <a:gd name="connsiteX145" fmla="*/ 2705100 w 6832600"/>
                          <a:gd name="connsiteY145" fmla="*/ 4241800 h 4876800"/>
                          <a:gd name="connsiteX146" fmla="*/ 2768600 w 6832600"/>
                          <a:gd name="connsiteY146" fmla="*/ 4254500 h 4876800"/>
                          <a:gd name="connsiteX147" fmla="*/ 2806700 w 6832600"/>
                          <a:gd name="connsiteY147" fmla="*/ 4267200 h 4876800"/>
                          <a:gd name="connsiteX148" fmla="*/ 2857500 w 6832600"/>
                          <a:gd name="connsiteY148" fmla="*/ 4279900 h 4876800"/>
                          <a:gd name="connsiteX149" fmla="*/ 2895600 w 6832600"/>
                          <a:gd name="connsiteY149" fmla="*/ 4292600 h 4876800"/>
                          <a:gd name="connsiteX150" fmla="*/ 2946400 w 6832600"/>
                          <a:gd name="connsiteY150" fmla="*/ 4305300 h 4876800"/>
                          <a:gd name="connsiteX151" fmla="*/ 2984500 w 6832600"/>
                          <a:gd name="connsiteY151" fmla="*/ 4318000 h 4876800"/>
                          <a:gd name="connsiteX152" fmla="*/ 3073400 w 6832600"/>
                          <a:gd name="connsiteY152" fmla="*/ 4330700 h 4876800"/>
                          <a:gd name="connsiteX153" fmla="*/ 3124200 w 6832600"/>
                          <a:gd name="connsiteY153" fmla="*/ 4343400 h 4876800"/>
                          <a:gd name="connsiteX154" fmla="*/ 3251200 w 6832600"/>
                          <a:gd name="connsiteY154" fmla="*/ 4356100 h 4876800"/>
                          <a:gd name="connsiteX155" fmla="*/ 3454400 w 6832600"/>
                          <a:gd name="connsiteY155" fmla="*/ 4381500 h 4876800"/>
                          <a:gd name="connsiteX156" fmla="*/ 3581400 w 6832600"/>
                          <a:gd name="connsiteY156" fmla="*/ 4406900 h 4876800"/>
                          <a:gd name="connsiteX157" fmla="*/ 3619500 w 6832600"/>
                          <a:gd name="connsiteY157" fmla="*/ 4419600 h 4876800"/>
                          <a:gd name="connsiteX158" fmla="*/ 3721100 w 6832600"/>
                          <a:gd name="connsiteY158" fmla="*/ 4432300 h 4876800"/>
                          <a:gd name="connsiteX159" fmla="*/ 3797300 w 6832600"/>
                          <a:gd name="connsiteY159" fmla="*/ 4457700 h 4876800"/>
                          <a:gd name="connsiteX160" fmla="*/ 3835400 w 6832600"/>
                          <a:gd name="connsiteY160" fmla="*/ 4470400 h 4876800"/>
                          <a:gd name="connsiteX161" fmla="*/ 4013200 w 6832600"/>
                          <a:gd name="connsiteY161" fmla="*/ 4495800 h 4876800"/>
                          <a:gd name="connsiteX162" fmla="*/ 4089400 w 6832600"/>
                          <a:gd name="connsiteY162" fmla="*/ 4521200 h 4876800"/>
                          <a:gd name="connsiteX163" fmla="*/ 4178300 w 6832600"/>
                          <a:gd name="connsiteY163" fmla="*/ 4546600 h 4876800"/>
                          <a:gd name="connsiteX164" fmla="*/ 4419600 w 6832600"/>
                          <a:gd name="connsiteY164" fmla="*/ 4572000 h 4876800"/>
                          <a:gd name="connsiteX165" fmla="*/ 4597400 w 6832600"/>
                          <a:gd name="connsiteY165" fmla="*/ 4610100 h 4876800"/>
                          <a:gd name="connsiteX166" fmla="*/ 4660900 w 6832600"/>
                          <a:gd name="connsiteY166" fmla="*/ 4622800 h 4876800"/>
                          <a:gd name="connsiteX167" fmla="*/ 4749800 w 6832600"/>
                          <a:gd name="connsiteY167" fmla="*/ 4660900 h 4876800"/>
                          <a:gd name="connsiteX168" fmla="*/ 4864100 w 6832600"/>
                          <a:gd name="connsiteY168" fmla="*/ 4686300 h 4876800"/>
                          <a:gd name="connsiteX169" fmla="*/ 5029200 w 6832600"/>
                          <a:gd name="connsiteY169" fmla="*/ 4724400 h 4876800"/>
                          <a:gd name="connsiteX170" fmla="*/ 5080000 w 6832600"/>
                          <a:gd name="connsiteY170" fmla="*/ 4737100 h 4876800"/>
                          <a:gd name="connsiteX171" fmla="*/ 5118100 w 6832600"/>
                          <a:gd name="connsiteY171" fmla="*/ 4749800 h 4876800"/>
                          <a:gd name="connsiteX172" fmla="*/ 5537200 w 6832600"/>
                          <a:gd name="connsiteY172" fmla="*/ 4787900 h 4876800"/>
                          <a:gd name="connsiteX173" fmla="*/ 5638800 w 6832600"/>
                          <a:gd name="connsiteY173" fmla="*/ 4800600 h 4876800"/>
                          <a:gd name="connsiteX174" fmla="*/ 5727700 w 6832600"/>
                          <a:gd name="connsiteY174" fmla="*/ 4813300 h 4876800"/>
                          <a:gd name="connsiteX175" fmla="*/ 6007100 w 6832600"/>
                          <a:gd name="connsiteY175" fmla="*/ 4826000 h 4876800"/>
                          <a:gd name="connsiteX176" fmla="*/ 6172200 w 6832600"/>
                          <a:gd name="connsiteY176" fmla="*/ 4851400 h 4876800"/>
                          <a:gd name="connsiteX177" fmla="*/ 6235700 w 6832600"/>
                          <a:gd name="connsiteY177" fmla="*/ 4864100 h 4876800"/>
                          <a:gd name="connsiteX178" fmla="*/ 6337300 w 6832600"/>
                          <a:gd name="connsiteY178" fmla="*/ 4876800 h 4876800"/>
                          <a:gd name="connsiteX179" fmla="*/ 6578600 w 6832600"/>
                          <a:gd name="connsiteY179" fmla="*/ 4864100 h 4876800"/>
                          <a:gd name="connsiteX180" fmla="*/ 6616700 w 6832600"/>
                          <a:gd name="connsiteY180" fmla="*/ 4826000 h 4876800"/>
                          <a:gd name="connsiteX181" fmla="*/ 6680200 w 6832600"/>
                          <a:gd name="connsiteY181" fmla="*/ 4749800 h 4876800"/>
                          <a:gd name="connsiteX182" fmla="*/ 6718300 w 6832600"/>
                          <a:gd name="connsiteY182" fmla="*/ 4673600 h 4876800"/>
                          <a:gd name="connsiteX183" fmla="*/ 6756400 w 6832600"/>
                          <a:gd name="connsiteY183" fmla="*/ 4635500 h 4876800"/>
                          <a:gd name="connsiteX184" fmla="*/ 6794500 w 6832600"/>
                          <a:gd name="connsiteY184" fmla="*/ 4559300 h 4876800"/>
                          <a:gd name="connsiteX185" fmla="*/ 6819900 w 6832600"/>
                          <a:gd name="connsiteY185" fmla="*/ 4521200 h 4876800"/>
                          <a:gd name="connsiteX186" fmla="*/ 6832600 w 6832600"/>
                          <a:gd name="connsiteY186" fmla="*/ 4445000 h 4876800"/>
                          <a:gd name="connsiteX187" fmla="*/ 6807200 w 6832600"/>
                          <a:gd name="connsiteY187" fmla="*/ 4178300 h 4876800"/>
                          <a:gd name="connsiteX188" fmla="*/ 6794500 w 6832600"/>
                          <a:gd name="connsiteY188" fmla="*/ 4102100 h 4876800"/>
                          <a:gd name="connsiteX189" fmla="*/ 6781800 w 6832600"/>
                          <a:gd name="connsiteY189" fmla="*/ 4051300 h 4876800"/>
                          <a:gd name="connsiteX190" fmla="*/ 6781800 w 6832600"/>
                          <a:gd name="connsiteY190" fmla="*/ 4051300 h 4876800"/>
                          <a:gd name="connsiteX191" fmla="*/ 6743700 w 6832600"/>
                          <a:gd name="connsiteY191" fmla="*/ 3987800 h 4876800"/>
                          <a:gd name="connsiteX0" fmla="*/ 6756400 w 6832600"/>
                          <a:gd name="connsiteY0" fmla="*/ 4102100 h 4876800"/>
                          <a:gd name="connsiteX1" fmla="*/ 6756400 w 6832600"/>
                          <a:gd name="connsiteY1" fmla="*/ 4102100 h 4876800"/>
                          <a:gd name="connsiteX2" fmla="*/ 6731000 w 6832600"/>
                          <a:gd name="connsiteY2" fmla="*/ 3975100 h 4876800"/>
                          <a:gd name="connsiteX3" fmla="*/ 6692900 w 6832600"/>
                          <a:gd name="connsiteY3" fmla="*/ 3924300 h 4876800"/>
                          <a:gd name="connsiteX4" fmla="*/ 6604000 w 6832600"/>
                          <a:gd name="connsiteY4" fmla="*/ 3797300 h 4876800"/>
                          <a:gd name="connsiteX5" fmla="*/ 6540500 w 6832600"/>
                          <a:gd name="connsiteY5" fmla="*/ 3708400 h 4876800"/>
                          <a:gd name="connsiteX6" fmla="*/ 6502400 w 6832600"/>
                          <a:gd name="connsiteY6" fmla="*/ 3670300 h 4876800"/>
                          <a:gd name="connsiteX7" fmla="*/ 6464300 w 6832600"/>
                          <a:gd name="connsiteY7" fmla="*/ 3619500 h 4876800"/>
                          <a:gd name="connsiteX8" fmla="*/ 6362700 w 6832600"/>
                          <a:gd name="connsiteY8" fmla="*/ 3530600 h 4876800"/>
                          <a:gd name="connsiteX9" fmla="*/ 6273800 w 6832600"/>
                          <a:gd name="connsiteY9" fmla="*/ 3441700 h 4876800"/>
                          <a:gd name="connsiteX10" fmla="*/ 6210300 w 6832600"/>
                          <a:gd name="connsiteY10" fmla="*/ 3378200 h 4876800"/>
                          <a:gd name="connsiteX11" fmla="*/ 6134100 w 6832600"/>
                          <a:gd name="connsiteY11" fmla="*/ 3302000 h 4876800"/>
                          <a:gd name="connsiteX12" fmla="*/ 6096000 w 6832600"/>
                          <a:gd name="connsiteY12" fmla="*/ 3263900 h 4876800"/>
                          <a:gd name="connsiteX13" fmla="*/ 5969000 w 6832600"/>
                          <a:gd name="connsiteY13" fmla="*/ 3136900 h 4876800"/>
                          <a:gd name="connsiteX14" fmla="*/ 5930900 w 6832600"/>
                          <a:gd name="connsiteY14" fmla="*/ 3098800 h 4876800"/>
                          <a:gd name="connsiteX15" fmla="*/ 5867400 w 6832600"/>
                          <a:gd name="connsiteY15" fmla="*/ 3035300 h 4876800"/>
                          <a:gd name="connsiteX16" fmla="*/ 5803900 w 6832600"/>
                          <a:gd name="connsiteY16" fmla="*/ 2971800 h 4876800"/>
                          <a:gd name="connsiteX17" fmla="*/ 5740400 w 6832600"/>
                          <a:gd name="connsiteY17" fmla="*/ 2882900 h 4876800"/>
                          <a:gd name="connsiteX18" fmla="*/ 5702300 w 6832600"/>
                          <a:gd name="connsiteY18" fmla="*/ 2844800 h 4876800"/>
                          <a:gd name="connsiteX19" fmla="*/ 5651500 w 6832600"/>
                          <a:gd name="connsiteY19" fmla="*/ 2755900 h 4876800"/>
                          <a:gd name="connsiteX20" fmla="*/ 5638800 w 6832600"/>
                          <a:gd name="connsiteY20" fmla="*/ 2717800 h 4876800"/>
                          <a:gd name="connsiteX21" fmla="*/ 5588000 w 6832600"/>
                          <a:gd name="connsiteY21" fmla="*/ 2667000 h 4876800"/>
                          <a:gd name="connsiteX22" fmla="*/ 5549900 w 6832600"/>
                          <a:gd name="connsiteY22" fmla="*/ 2616200 h 4876800"/>
                          <a:gd name="connsiteX23" fmla="*/ 5511800 w 6832600"/>
                          <a:gd name="connsiteY23" fmla="*/ 2527300 h 4876800"/>
                          <a:gd name="connsiteX24" fmla="*/ 5422900 w 6832600"/>
                          <a:gd name="connsiteY24" fmla="*/ 2413000 h 4876800"/>
                          <a:gd name="connsiteX25" fmla="*/ 5372100 w 6832600"/>
                          <a:gd name="connsiteY25" fmla="*/ 2336800 h 4876800"/>
                          <a:gd name="connsiteX26" fmla="*/ 5334000 w 6832600"/>
                          <a:gd name="connsiteY26" fmla="*/ 2247900 h 4876800"/>
                          <a:gd name="connsiteX27" fmla="*/ 5308600 w 6832600"/>
                          <a:gd name="connsiteY27" fmla="*/ 2209800 h 4876800"/>
                          <a:gd name="connsiteX28" fmla="*/ 5245100 w 6832600"/>
                          <a:gd name="connsiteY28" fmla="*/ 2044700 h 4876800"/>
                          <a:gd name="connsiteX29" fmla="*/ 5219700 w 6832600"/>
                          <a:gd name="connsiteY29" fmla="*/ 1955800 h 4876800"/>
                          <a:gd name="connsiteX30" fmla="*/ 5194300 w 6832600"/>
                          <a:gd name="connsiteY30" fmla="*/ 1892300 h 4876800"/>
                          <a:gd name="connsiteX31" fmla="*/ 5168900 w 6832600"/>
                          <a:gd name="connsiteY31" fmla="*/ 1854200 h 4876800"/>
                          <a:gd name="connsiteX32" fmla="*/ 5130800 w 6832600"/>
                          <a:gd name="connsiteY32" fmla="*/ 1765300 h 4876800"/>
                          <a:gd name="connsiteX33" fmla="*/ 5105400 w 6832600"/>
                          <a:gd name="connsiteY33" fmla="*/ 1714500 h 4876800"/>
                          <a:gd name="connsiteX34" fmla="*/ 5080000 w 6832600"/>
                          <a:gd name="connsiteY34" fmla="*/ 1638300 h 4876800"/>
                          <a:gd name="connsiteX35" fmla="*/ 5041900 w 6832600"/>
                          <a:gd name="connsiteY35" fmla="*/ 1562100 h 4876800"/>
                          <a:gd name="connsiteX36" fmla="*/ 5016500 w 6832600"/>
                          <a:gd name="connsiteY36" fmla="*/ 1524000 h 4876800"/>
                          <a:gd name="connsiteX37" fmla="*/ 4978400 w 6832600"/>
                          <a:gd name="connsiteY37" fmla="*/ 1384300 h 4876800"/>
                          <a:gd name="connsiteX38" fmla="*/ 4914900 w 6832600"/>
                          <a:gd name="connsiteY38" fmla="*/ 1295400 h 4876800"/>
                          <a:gd name="connsiteX39" fmla="*/ 4864100 w 6832600"/>
                          <a:gd name="connsiteY39" fmla="*/ 1219200 h 4876800"/>
                          <a:gd name="connsiteX40" fmla="*/ 4762500 w 6832600"/>
                          <a:gd name="connsiteY40" fmla="*/ 1041400 h 4876800"/>
                          <a:gd name="connsiteX41" fmla="*/ 4724400 w 6832600"/>
                          <a:gd name="connsiteY41" fmla="*/ 1003300 h 4876800"/>
                          <a:gd name="connsiteX42" fmla="*/ 4711700 w 6832600"/>
                          <a:gd name="connsiteY42" fmla="*/ 965200 h 4876800"/>
                          <a:gd name="connsiteX43" fmla="*/ 4635500 w 6832600"/>
                          <a:gd name="connsiteY43" fmla="*/ 876300 h 4876800"/>
                          <a:gd name="connsiteX44" fmla="*/ 4610100 w 6832600"/>
                          <a:gd name="connsiteY44" fmla="*/ 838200 h 4876800"/>
                          <a:gd name="connsiteX45" fmla="*/ 4533900 w 6832600"/>
                          <a:gd name="connsiteY45" fmla="*/ 774700 h 4876800"/>
                          <a:gd name="connsiteX46" fmla="*/ 4483100 w 6832600"/>
                          <a:gd name="connsiteY46" fmla="*/ 698500 h 4876800"/>
                          <a:gd name="connsiteX47" fmla="*/ 4457700 w 6832600"/>
                          <a:gd name="connsiteY47" fmla="*/ 660400 h 4876800"/>
                          <a:gd name="connsiteX48" fmla="*/ 4419600 w 6832600"/>
                          <a:gd name="connsiteY48" fmla="*/ 622300 h 4876800"/>
                          <a:gd name="connsiteX49" fmla="*/ 4356100 w 6832600"/>
                          <a:gd name="connsiteY49" fmla="*/ 558800 h 4876800"/>
                          <a:gd name="connsiteX50" fmla="*/ 4191000 w 6832600"/>
                          <a:gd name="connsiteY50" fmla="*/ 406400 h 4876800"/>
                          <a:gd name="connsiteX51" fmla="*/ 4152900 w 6832600"/>
                          <a:gd name="connsiteY51" fmla="*/ 381000 h 4876800"/>
                          <a:gd name="connsiteX52" fmla="*/ 4114800 w 6832600"/>
                          <a:gd name="connsiteY52" fmla="*/ 368300 h 4876800"/>
                          <a:gd name="connsiteX53" fmla="*/ 4076700 w 6832600"/>
                          <a:gd name="connsiteY53" fmla="*/ 342900 h 4876800"/>
                          <a:gd name="connsiteX54" fmla="*/ 4025900 w 6832600"/>
                          <a:gd name="connsiteY54" fmla="*/ 317500 h 4876800"/>
                          <a:gd name="connsiteX55" fmla="*/ 3949700 w 6832600"/>
                          <a:gd name="connsiteY55" fmla="*/ 266700 h 4876800"/>
                          <a:gd name="connsiteX56" fmla="*/ 3860800 w 6832600"/>
                          <a:gd name="connsiteY56" fmla="*/ 241300 h 4876800"/>
                          <a:gd name="connsiteX57" fmla="*/ 3810000 w 6832600"/>
                          <a:gd name="connsiteY57" fmla="*/ 203200 h 4876800"/>
                          <a:gd name="connsiteX58" fmla="*/ 3683000 w 6832600"/>
                          <a:gd name="connsiteY58" fmla="*/ 177800 h 4876800"/>
                          <a:gd name="connsiteX59" fmla="*/ 3644900 w 6832600"/>
                          <a:gd name="connsiteY59" fmla="*/ 165100 h 4876800"/>
                          <a:gd name="connsiteX60" fmla="*/ 3492500 w 6832600"/>
                          <a:gd name="connsiteY60" fmla="*/ 127000 h 4876800"/>
                          <a:gd name="connsiteX61" fmla="*/ 3289300 w 6832600"/>
                          <a:gd name="connsiteY61" fmla="*/ 88900 h 4876800"/>
                          <a:gd name="connsiteX62" fmla="*/ 3035300 w 6832600"/>
                          <a:gd name="connsiteY62" fmla="*/ 38100 h 4876800"/>
                          <a:gd name="connsiteX63" fmla="*/ 2933700 w 6832600"/>
                          <a:gd name="connsiteY63" fmla="*/ 25400 h 4876800"/>
                          <a:gd name="connsiteX64" fmla="*/ 2692400 w 6832600"/>
                          <a:gd name="connsiteY64" fmla="*/ 0 h 4876800"/>
                          <a:gd name="connsiteX65" fmla="*/ 2222500 w 6832600"/>
                          <a:gd name="connsiteY65" fmla="*/ 12700 h 4876800"/>
                          <a:gd name="connsiteX66" fmla="*/ 2146300 w 6832600"/>
                          <a:gd name="connsiteY66" fmla="*/ 38100 h 4876800"/>
                          <a:gd name="connsiteX67" fmla="*/ 2044700 w 6832600"/>
                          <a:gd name="connsiteY67" fmla="*/ 63500 h 4876800"/>
                          <a:gd name="connsiteX68" fmla="*/ 2006600 w 6832600"/>
                          <a:gd name="connsiteY68" fmla="*/ 76200 h 4876800"/>
                          <a:gd name="connsiteX69" fmla="*/ 1955800 w 6832600"/>
                          <a:gd name="connsiteY69" fmla="*/ 88900 h 4876800"/>
                          <a:gd name="connsiteX70" fmla="*/ 1841500 w 6832600"/>
                          <a:gd name="connsiteY70" fmla="*/ 127000 h 4876800"/>
                          <a:gd name="connsiteX71" fmla="*/ 1803400 w 6832600"/>
                          <a:gd name="connsiteY71" fmla="*/ 139700 h 4876800"/>
                          <a:gd name="connsiteX72" fmla="*/ 1727200 w 6832600"/>
                          <a:gd name="connsiteY72" fmla="*/ 152400 h 4876800"/>
                          <a:gd name="connsiteX73" fmla="*/ 1689100 w 6832600"/>
                          <a:gd name="connsiteY73" fmla="*/ 165100 h 4876800"/>
                          <a:gd name="connsiteX74" fmla="*/ 1600200 w 6832600"/>
                          <a:gd name="connsiteY74" fmla="*/ 177800 h 4876800"/>
                          <a:gd name="connsiteX75" fmla="*/ 1333500 w 6832600"/>
                          <a:gd name="connsiteY75" fmla="*/ 203200 h 4876800"/>
                          <a:gd name="connsiteX76" fmla="*/ 1104900 w 6832600"/>
                          <a:gd name="connsiteY76" fmla="*/ 266700 h 4876800"/>
                          <a:gd name="connsiteX77" fmla="*/ 977900 w 6832600"/>
                          <a:gd name="connsiteY77" fmla="*/ 317500 h 4876800"/>
                          <a:gd name="connsiteX78" fmla="*/ 863600 w 6832600"/>
                          <a:gd name="connsiteY78" fmla="*/ 381000 h 4876800"/>
                          <a:gd name="connsiteX79" fmla="*/ 711200 w 6832600"/>
                          <a:gd name="connsiteY79" fmla="*/ 469900 h 4876800"/>
                          <a:gd name="connsiteX80" fmla="*/ 635000 w 6832600"/>
                          <a:gd name="connsiteY80" fmla="*/ 495300 h 4876800"/>
                          <a:gd name="connsiteX81" fmla="*/ 596900 w 6832600"/>
                          <a:gd name="connsiteY81" fmla="*/ 533400 h 4876800"/>
                          <a:gd name="connsiteX82" fmla="*/ 546100 w 6832600"/>
                          <a:gd name="connsiteY82" fmla="*/ 546100 h 4876800"/>
                          <a:gd name="connsiteX83" fmla="*/ 508000 w 6832600"/>
                          <a:gd name="connsiteY83" fmla="*/ 571500 h 4876800"/>
                          <a:gd name="connsiteX84" fmla="*/ 431800 w 6832600"/>
                          <a:gd name="connsiteY84" fmla="*/ 609600 h 4876800"/>
                          <a:gd name="connsiteX85" fmla="*/ 342900 w 6832600"/>
                          <a:gd name="connsiteY85" fmla="*/ 723900 h 4876800"/>
                          <a:gd name="connsiteX86" fmla="*/ 266700 w 6832600"/>
                          <a:gd name="connsiteY86" fmla="*/ 787400 h 4876800"/>
                          <a:gd name="connsiteX87" fmla="*/ 254000 w 6832600"/>
                          <a:gd name="connsiteY87" fmla="*/ 825500 h 4876800"/>
                          <a:gd name="connsiteX88" fmla="*/ 177800 w 6832600"/>
                          <a:gd name="connsiteY88" fmla="*/ 901700 h 4876800"/>
                          <a:gd name="connsiteX89" fmla="*/ 114300 w 6832600"/>
                          <a:gd name="connsiteY89" fmla="*/ 1092200 h 4876800"/>
                          <a:gd name="connsiteX90" fmla="*/ 101600 w 6832600"/>
                          <a:gd name="connsiteY90" fmla="*/ 1130300 h 4876800"/>
                          <a:gd name="connsiteX91" fmla="*/ 88900 w 6832600"/>
                          <a:gd name="connsiteY91" fmla="*/ 1168400 h 4876800"/>
                          <a:gd name="connsiteX92" fmla="*/ 76200 w 6832600"/>
                          <a:gd name="connsiteY92" fmla="*/ 1816100 h 4876800"/>
                          <a:gd name="connsiteX93" fmla="*/ 63500 w 6832600"/>
                          <a:gd name="connsiteY93" fmla="*/ 2070100 h 4876800"/>
                          <a:gd name="connsiteX94" fmla="*/ 38100 w 6832600"/>
                          <a:gd name="connsiteY94" fmla="*/ 2159000 h 4876800"/>
                          <a:gd name="connsiteX95" fmla="*/ 12700 w 6832600"/>
                          <a:gd name="connsiteY95" fmla="*/ 2349500 h 4876800"/>
                          <a:gd name="connsiteX96" fmla="*/ 0 w 6832600"/>
                          <a:gd name="connsiteY96" fmla="*/ 2451100 h 4876800"/>
                          <a:gd name="connsiteX97" fmla="*/ 12700 w 6832600"/>
                          <a:gd name="connsiteY97" fmla="*/ 2667000 h 4876800"/>
                          <a:gd name="connsiteX98" fmla="*/ 25400 w 6832600"/>
                          <a:gd name="connsiteY98" fmla="*/ 2705100 h 4876800"/>
                          <a:gd name="connsiteX99" fmla="*/ 38100 w 6832600"/>
                          <a:gd name="connsiteY99" fmla="*/ 3022600 h 4876800"/>
                          <a:gd name="connsiteX100" fmla="*/ 76200 w 6832600"/>
                          <a:gd name="connsiteY100" fmla="*/ 3098800 h 4876800"/>
                          <a:gd name="connsiteX101" fmla="*/ 88900 w 6832600"/>
                          <a:gd name="connsiteY101" fmla="*/ 3136900 h 4876800"/>
                          <a:gd name="connsiteX102" fmla="*/ 165100 w 6832600"/>
                          <a:gd name="connsiteY102" fmla="*/ 3187700 h 4876800"/>
                          <a:gd name="connsiteX103" fmla="*/ 190500 w 6832600"/>
                          <a:gd name="connsiteY103" fmla="*/ 3225800 h 4876800"/>
                          <a:gd name="connsiteX104" fmla="*/ 266700 w 6832600"/>
                          <a:gd name="connsiteY104" fmla="*/ 3289300 h 4876800"/>
                          <a:gd name="connsiteX105" fmla="*/ 279400 w 6832600"/>
                          <a:gd name="connsiteY105" fmla="*/ 3327400 h 4876800"/>
                          <a:gd name="connsiteX106" fmla="*/ 355600 w 6832600"/>
                          <a:gd name="connsiteY106" fmla="*/ 3390900 h 4876800"/>
                          <a:gd name="connsiteX107" fmla="*/ 381000 w 6832600"/>
                          <a:gd name="connsiteY107" fmla="*/ 3429000 h 4876800"/>
                          <a:gd name="connsiteX108" fmla="*/ 419100 w 6832600"/>
                          <a:gd name="connsiteY108" fmla="*/ 3441700 h 4876800"/>
                          <a:gd name="connsiteX109" fmla="*/ 495300 w 6832600"/>
                          <a:gd name="connsiteY109" fmla="*/ 3492500 h 4876800"/>
                          <a:gd name="connsiteX110" fmla="*/ 533400 w 6832600"/>
                          <a:gd name="connsiteY110" fmla="*/ 3505200 h 4876800"/>
                          <a:gd name="connsiteX111" fmla="*/ 609600 w 6832600"/>
                          <a:gd name="connsiteY111" fmla="*/ 3568700 h 4876800"/>
                          <a:gd name="connsiteX112" fmla="*/ 660400 w 6832600"/>
                          <a:gd name="connsiteY112" fmla="*/ 3594100 h 4876800"/>
                          <a:gd name="connsiteX113" fmla="*/ 749300 w 6832600"/>
                          <a:gd name="connsiteY113" fmla="*/ 3644900 h 4876800"/>
                          <a:gd name="connsiteX114" fmla="*/ 800100 w 6832600"/>
                          <a:gd name="connsiteY114" fmla="*/ 3657600 h 4876800"/>
                          <a:gd name="connsiteX115" fmla="*/ 850900 w 6832600"/>
                          <a:gd name="connsiteY115" fmla="*/ 3683000 h 4876800"/>
                          <a:gd name="connsiteX116" fmla="*/ 889000 w 6832600"/>
                          <a:gd name="connsiteY116" fmla="*/ 3708400 h 4876800"/>
                          <a:gd name="connsiteX117" fmla="*/ 939800 w 6832600"/>
                          <a:gd name="connsiteY117" fmla="*/ 3721100 h 4876800"/>
                          <a:gd name="connsiteX118" fmla="*/ 990600 w 6832600"/>
                          <a:gd name="connsiteY118" fmla="*/ 3746500 h 4876800"/>
                          <a:gd name="connsiteX119" fmla="*/ 1054100 w 6832600"/>
                          <a:gd name="connsiteY119" fmla="*/ 3759200 h 4876800"/>
                          <a:gd name="connsiteX120" fmla="*/ 1117600 w 6832600"/>
                          <a:gd name="connsiteY120" fmla="*/ 3784600 h 4876800"/>
                          <a:gd name="connsiteX121" fmla="*/ 1181100 w 6832600"/>
                          <a:gd name="connsiteY121" fmla="*/ 3797300 h 4876800"/>
                          <a:gd name="connsiteX122" fmla="*/ 1282700 w 6832600"/>
                          <a:gd name="connsiteY122" fmla="*/ 3848100 h 4876800"/>
                          <a:gd name="connsiteX123" fmla="*/ 1333500 w 6832600"/>
                          <a:gd name="connsiteY123" fmla="*/ 3860800 h 4876800"/>
                          <a:gd name="connsiteX124" fmla="*/ 1384300 w 6832600"/>
                          <a:gd name="connsiteY124" fmla="*/ 3886200 h 4876800"/>
                          <a:gd name="connsiteX125" fmla="*/ 1422400 w 6832600"/>
                          <a:gd name="connsiteY125" fmla="*/ 3898900 h 4876800"/>
                          <a:gd name="connsiteX126" fmla="*/ 1473200 w 6832600"/>
                          <a:gd name="connsiteY126" fmla="*/ 3924300 h 4876800"/>
                          <a:gd name="connsiteX127" fmla="*/ 1536700 w 6832600"/>
                          <a:gd name="connsiteY127" fmla="*/ 3937000 h 4876800"/>
                          <a:gd name="connsiteX128" fmla="*/ 1625600 w 6832600"/>
                          <a:gd name="connsiteY128" fmla="*/ 3962400 h 4876800"/>
                          <a:gd name="connsiteX129" fmla="*/ 1676400 w 6832600"/>
                          <a:gd name="connsiteY129" fmla="*/ 3975100 h 4876800"/>
                          <a:gd name="connsiteX130" fmla="*/ 1714500 w 6832600"/>
                          <a:gd name="connsiteY130" fmla="*/ 3987800 h 4876800"/>
                          <a:gd name="connsiteX131" fmla="*/ 1765300 w 6832600"/>
                          <a:gd name="connsiteY131" fmla="*/ 4000500 h 4876800"/>
                          <a:gd name="connsiteX132" fmla="*/ 1828800 w 6832600"/>
                          <a:gd name="connsiteY132" fmla="*/ 4025900 h 4876800"/>
                          <a:gd name="connsiteX133" fmla="*/ 1879600 w 6832600"/>
                          <a:gd name="connsiteY133" fmla="*/ 4038600 h 4876800"/>
                          <a:gd name="connsiteX134" fmla="*/ 1917700 w 6832600"/>
                          <a:gd name="connsiteY134" fmla="*/ 4051300 h 4876800"/>
                          <a:gd name="connsiteX135" fmla="*/ 2019300 w 6832600"/>
                          <a:gd name="connsiteY135" fmla="*/ 4076700 h 4876800"/>
                          <a:gd name="connsiteX136" fmla="*/ 2057400 w 6832600"/>
                          <a:gd name="connsiteY136" fmla="*/ 4089400 h 4876800"/>
                          <a:gd name="connsiteX137" fmla="*/ 2247900 w 6832600"/>
                          <a:gd name="connsiteY137" fmla="*/ 4114800 h 4876800"/>
                          <a:gd name="connsiteX138" fmla="*/ 2286000 w 6832600"/>
                          <a:gd name="connsiteY138" fmla="*/ 4127500 h 4876800"/>
                          <a:gd name="connsiteX139" fmla="*/ 2425700 w 6832600"/>
                          <a:gd name="connsiteY139" fmla="*/ 4152900 h 4876800"/>
                          <a:gd name="connsiteX140" fmla="*/ 2463800 w 6832600"/>
                          <a:gd name="connsiteY140" fmla="*/ 4165600 h 4876800"/>
                          <a:gd name="connsiteX141" fmla="*/ 2514600 w 6832600"/>
                          <a:gd name="connsiteY141" fmla="*/ 4178300 h 4876800"/>
                          <a:gd name="connsiteX142" fmla="*/ 2552700 w 6832600"/>
                          <a:gd name="connsiteY142" fmla="*/ 4203700 h 4876800"/>
                          <a:gd name="connsiteX143" fmla="*/ 2667000 w 6832600"/>
                          <a:gd name="connsiteY143" fmla="*/ 4229100 h 4876800"/>
                          <a:gd name="connsiteX144" fmla="*/ 2705100 w 6832600"/>
                          <a:gd name="connsiteY144" fmla="*/ 4241800 h 4876800"/>
                          <a:gd name="connsiteX145" fmla="*/ 2768600 w 6832600"/>
                          <a:gd name="connsiteY145" fmla="*/ 4254500 h 4876800"/>
                          <a:gd name="connsiteX146" fmla="*/ 2806700 w 6832600"/>
                          <a:gd name="connsiteY146" fmla="*/ 4267200 h 4876800"/>
                          <a:gd name="connsiteX147" fmla="*/ 2857500 w 6832600"/>
                          <a:gd name="connsiteY147" fmla="*/ 4279900 h 4876800"/>
                          <a:gd name="connsiteX148" fmla="*/ 2895600 w 6832600"/>
                          <a:gd name="connsiteY148" fmla="*/ 4292600 h 4876800"/>
                          <a:gd name="connsiteX149" fmla="*/ 2946400 w 6832600"/>
                          <a:gd name="connsiteY149" fmla="*/ 4305300 h 4876800"/>
                          <a:gd name="connsiteX150" fmla="*/ 2984500 w 6832600"/>
                          <a:gd name="connsiteY150" fmla="*/ 4318000 h 4876800"/>
                          <a:gd name="connsiteX151" fmla="*/ 3073400 w 6832600"/>
                          <a:gd name="connsiteY151" fmla="*/ 4330700 h 4876800"/>
                          <a:gd name="connsiteX152" fmla="*/ 3124200 w 6832600"/>
                          <a:gd name="connsiteY152" fmla="*/ 4343400 h 4876800"/>
                          <a:gd name="connsiteX153" fmla="*/ 3251200 w 6832600"/>
                          <a:gd name="connsiteY153" fmla="*/ 4356100 h 4876800"/>
                          <a:gd name="connsiteX154" fmla="*/ 3454400 w 6832600"/>
                          <a:gd name="connsiteY154" fmla="*/ 4381500 h 4876800"/>
                          <a:gd name="connsiteX155" fmla="*/ 3581400 w 6832600"/>
                          <a:gd name="connsiteY155" fmla="*/ 4406900 h 4876800"/>
                          <a:gd name="connsiteX156" fmla="*/ 3619500 w 6832600"/>
                          <a:gd name="connsiteY156" fmla="*/ 4419600 h 4876800"/>
                          <a:gd name="connsiteX157" fmla="*/ 3721100 w 6832600"/>
                          <a:gd name="connsiteY157" fmla="*/ 4432300 h 4876800"/>
                          <a:gd name="connsiteX158" fmla="*/ 3797300 w 6832600"/>
                          <a:gd name="connsiteY158" fmla="*/ 4457700 h 4876800"/>
                          <a:gd name="connsiteX159" fmla="*/ 3835400 w 6832600"/>
                          <a:gd name="connsiteY159" fmla="*/ 4470400 h 4876800"/>
                          <a:gd name="connsiteX160" fmla="*/ 4013200 w 6832600"/>
                          <a:gd name="connsiteY160" fmla="*/ 4495800 h 4876800"/>
                          <a:gd name="connsiteX161" fmla="*/ 4089400 w 6832600"/>
                          <a:gd name="connsiteY161" fmla="*/ 4521200 h 4876800"/>
                          <a:gd name="connsiteX162" fmla="*/ 4178300 w 6832600"/>
                          <a:gd name="connsiteY162" fmla="*/ 4546600 h 4876800"/>
                          <a:gd name="connsiteX163" fmla="*/ 4419600 w 6832600"/>
                          <a:gd name="connsiteY163" fmla="*/ 4572000 h 4876800"/>
                          <a:gd name="connsiteX164" fmla="*/ 4597400 w 6832600"/>
                          <a:gd name="connsiteY164" fmla="*/ 4610100 h 4876800"/>
                          <a:gd name="connsiteX165" fmla="*/ 4660900 w 6832600"/>
                          <a:gd name="connsiteY165" fmla="*/ 4622800 h 4876800"/>
                          <a:gd name="connsiteX166" fmla="*/ 4749800 w 6832600"/>
                          <a:gd name="connsiteY166" fmla="*/ 4660900 h 4876800"/>
                          <a:gd name="connsiteX167" fmla="*/ 4864100 w 6832600"/>
                          <a:gd name="connsiteY167" fmla="*/ 4686300 h 4876800"/>
                          <a:gd name="connsiteX168" fmla="*/ 5029200 w 6832600"/>
                          <a:gd name="connsiteY168" fmla="*/ 4724400 h 4876800"/>
                          <a:gd name="connsiteX169" fmla="*/ 5080000 w 6832600"/>
                          <a:gd name="connsiteY169" fmla="*/ 4737100 h 4876800"/>
                          <a:gd name="connsiteX170" fmla="*/ 5118100 w 6832600"/>
                          <a:gd name="connsiteY170" fmla="*/ 4749800 h 4876800"/>
                          <a:gd name="connsiteX171" fmla="*/ 5537200 w 6832600"/>
                          <a:gd name="connsiteY171" fmla="*/ 4787900 h 4876800"/>
                          <a:gd name="connsiteX172" fmla="*/ 5638800 w 6832600"/>
                          <a:gd name="connsiteY172" fmla="*/ 4800600 h 4876800"/>
                          <a:gd name="connsiteX173" fmla="*/ 5727700 w 6832600"/>
                          <a:gd name="connsiteY173" fmla="*/ 4813300 h 4876800"/>
                          <a:gd name="connsiteX174" fmla="*/ 6007100 w 6832600"/>
                          <a:gd name="connsiteY174" fmla="*/ 4826000 h 4876800"/>
                          <a:gd name="connsiteX175" fmla="*/ 6172200 w 6832600"/>
                          <a:gd name="connsiteY175" fmla="*/ 4851400 h 4876800"/>
                          <a:gd name="connsiteX176" fmla="*/ 6235700 w 6832600"/>
                          <a:gd name="connsiteY176" fmla="*/ 4864100 h 4876800"/>
                          <a:gd name="connsiteX177" fmla="*/ 6337300 w 6832600"/>
                          <a:gd name="connsiteY177" fmla="*/ 4876800 h 4876800"/>
                          <a:gd name="connsiteX178" fmla="*/ 6578600 w 6832600"/>
                          <a:gd name="connsiteY178" fmla="*/ 4864100 h 4876800"/>
                          <a:gd name="connsiteX179" fmla="*/ 6616700 w 6832600"/>
                          <a:gd name="connsiteY179" fmla="*/ 4826000 h 4876800"/>
                          <a:gd name="connsiteX180" fmla="*/ 6680200 w 6832600"/>
                          <a:gd name="connsiteY180" fmla="*/ 4749800 h 4876800"/>
                          <a:gd name="connsiteX181" fmla="*/ 6718300 w 6832600"/>
                          <a:gd name="connsiteY181" fmla="*/ 4673600 h 4876800"/>
                          <a:gd name="connsiteX182" fmla="*/ 6756400 w 6832600"/>
                          <a:gd name="connsiteY182" fmla="*/ 4635500 h 4876800"/>
                          <a:gd name="connsiteX183" fmla="*/ 6794500 w 6832600"/>
                          <a:gd name="connsiteY183" fmla="*/ 4559300 h 4876800"/>
                          <a:gd name="connsiteX184" fmla="*/ 6819900 w 6832600"/>
                          <a:gd name="connsiteY184" fmla="*/ 4521200 h 4876800"/>
                          <a:gd name="connsiteX185" fmla="*/ 6832600 w 6832600"/>
                          <a:gd name="connsiteY185" fmla="*/ 4445000 h 4876800"/>
                          <a:gd name="connsiteX186" fmla="*/ 6807200 w 6832600"/>
                          <a:gd name="connsiteY186" fmla="*/ 4178300 h 4876800"/>
                          <a:gd name="connsiteX187" fmla="*/ 6794500 w 6832600"/>
                          <a:gd name="connsiteY187" fmla="*/ 4102100 h 4876800"/>
                          <a:gd name="connsiteX188" fmla="*/ 6781800 w 6832600"/>
                          <a:gd name="connsiteY188" fmla="*/ 4051300 h 4876800"/>
                          <a:gd name="connsiteX189" fmla="*/ 6781800 w 6832600"/>
                          <a:gd name="connsiteY189" fmla="*/ 4051300 h 4876800"/>
                          <a:gd name="connsiteX190" fmla="*/ 6743700 w 6832600"/>
                          <a:gd name="connsiteY190" fmla="*/ 3987800 h 4876800"/>
                          <a:gd name="connsiteX0" fmla="*/ 6756400 w 6832600"/>
                          <a:gd name="connsiteY0" fmla="*/ 4102100 h 4876800"/>
                          <a:gd name="connsiteX1" fmla="*/ 6756400 w 6832600"/>
                          <a:gd name="connsiteY1" fmla="*/ 4102100 h 4876800"/>
                          <a:gd name="connsiteX2" fmla="*/ 6731000 w 6832600"/>
                          <a:gd name="connsiteY2" fmla="*/ 3975100 h 4876800"/>
                          <a:gd name="connsiteX3" fmla="*/ 6692900 w 6832600"/>
                          <a:gd name="connsiteY3" fmla="*/ 3924300 h 4876800"/>
                          <a:gd name="connsiteX4" fmla="*/ 6604000 w 6832600"/>
                          <a:gd name="connsiteY4" fmla="*/ 3797300 h 4876800"/>
                          <a:gd name="connsiteX5" fmla="*/ 6540500 w 6832600"/>
                          <a:gd name="connsiteY5" fmla="*/ 3708400 h 4876800"/>
                          <a:gd name="connsiteX6" fmla="*/ 6502400 w 6832600"/>
                          <a:gd name="connsiteY6" fmla="*/ 3670300 h 4876800"/>
                          <a:gd name="connsiteX7" fmla="*/ 6464300 w 6832600"/>
                          <a:gd name="connsiteY7" fmla="*/ 3619500 h 4876800"/>
                          <a:gd name="connsiteX8" fmla="*/ 6362700 w 6832600"/>
                          <a:gd name="connsiteY8" fmla="*/ 3530600 h 4876800"/>
                          <a:gd name="connsiteX9" fmla="*/ 6273800 w 6832600"/>
                          <a:gd name="connsiteY9" fmla="*/ 3441700 h 4876800"/>
                          <a:gd name="connsiteX10" fmla="*/ 6210300 w 6832600"/>
                          <a:gd name="connsiteY10" fmla="*/ 3378200 h 4876800"/>
                          <a:gd name="connsiteX11" fmla="*/ 6134100 w 6832600"/>
                          <a:gd name="connsiteY11" fmla="*/ 3302000 h 4876800"/>
                          <a:gd name="connsiteX12" fmla="*/ 6096000 w 6832600"/>
                          <a:gd name="connsiteY12" fmla="*/ 3263900 h 4876800"/>
                          <a:gd name="connsiteX13" fmla="*/ 5969000 w 6832600"/>
                          <a:gd name="connsiteY13" fmla="*/ 3136900 h 4876800"/>
                          <a:gd name="connsiteX14" fmla="*/ 5930900 w 6832600"/>
                          <a:gd name="connsiteY14" fmla="*/ 3098800 h 4876800"/>
                          <a:gd name="connsiteX15" fmla="*/ 5867400 w 6832600"/>
                          <a:gd name="connsiteY15" fmla="*/ 3035300 h 4876800"/>
                          <a:gd name="connsiteX16" fmla="*/ 5803900 w 6832600"/>
                          <a:gd name="connsiteY16" fmla="*/ 2971800 h 4876800"/>
                          <a:gd name="connsiteX17" fmla="*/ 5740400 w 6832600"/>
                          <a:gd name="connsiteY17" fmla="*/ 2882900 h 4876800"/>
                          <a:gd name="connsiteX18" fmla="*/ 5702300 w 6832600"/>
                          <a:gd name="connsiteY18" fmla="*/ 2844800 h 4876800"/>
                          <a:gd name="connsiteX19" fmla="*/ 5651500 w 6832600"/>
                          <a:gd name="connsiteY19" fmla="*/ 2755900 h 4876800"/>
                          <a:gd name="connsiteX20" fmla="*/ 5638800 w 6832600"/>
                          <a:gd name="connsiteY20" fmla="*/ 2717800 h 4876800"/>
                          <a:gd name="connsiteX21" fmla="*/ 5588000 w 6832600"/>
                          <a:gd name="connsiteY21" fmla="*/ 2667000 h 4876800"/>
                          <a:gd name="connsiteX22" fmla="*/ 5549900 w 6832600"/>
                          <a:gd name="connsiteY22" fmla="*/ 2616200 h 4876800"/>
                          <a:gd name="connsiteX23" fmla="*/ 5511800 w 6832600"/>
                          <a:gd name="connsiteY23" fmla="*/ 2527300 h 4876800"/>
                          <a:gd name="connsiteX24" fmla="*/ 5422900 w 6832600"/>
                          <a:gd name="connsiteY24" fmla="*/ 2413000 h 4876800"/>
                          <a:gd name="connsiteX25" fmla="*/ 5372100 w 6832600"/>
                          <a:gd name="connsiteY25" fmla="*/ 2336800 h 4876800"/>
                          <a:gd name="connsiteX26" fmla="*/ 5334000 w 6832600"/>
                          <a:gd name="connsiteY26" fmla="*/ 2247900 h 4876800"/>
                          <a:gd name="connsiteX27" fmla="*/ 5308600 w 6832600"/>
                          <a:gd name="connsiteY27" fmla="*/ 2209800 h 4876800"/>
                          <a:gd name="connsiteX28" fmla="*/ 5245100 w 6832600"/>
                          <a:gd name="connsiteY28" fmla="*/ 2044700 h 4876800"/>
                          <a:gd name="connsiteX29" fmla="*/ 5219700 w 6832600"/>
                          <a:gd name="connsiteY29" fmla="*/ 1955800 h 4876800"/>
                          <a:gd name="connsiteX30" fmla="*/ 5194300 w 6832600"/>
                          <a:gd name="connsiteY30" fmla="*/ 1892300 h 4876800"/>
                          <a:gd name="connsiteX31" fmla="*/ 5168900 w 6832600"/>
                          <a:gd name="connsiteY31" fmla="*/ 1854200 h 4876800"/>
                          <a:gd name="connsiteX32" fmla="*/ 5130800 w 6832600"/>
                          <a:gd name="connsiteY32" fmla="*/ 1765300 h 4876800"/>
                          <a:gd name="connsiteX33" fmla="*/ 5105400 w 6832600"/>
                          <a:gd name="connsiteY33" fmla="*/ 1714500 h 4876800"/>
                          <a:gd name="connsiteX34" fmla="*/ 5080000 w 6832600"/>
                          <a:gd name="connsiteY34" fmla="*/ 1638300 h 4876800"/>
                          <a:gd name="connsiteX35" fmla="*/ 5041900 w 6832600"/>
                          <a:gd name="connsiteY35" fmla="*/ 1562100 h 4876800"/>
                          <a:gd name="connsiteX36" fmla="*/ 5016500 w 6832600"/>
                          <a:gd name="connsiteY36" fmla="*/ 1524000 h 4876800"/>
                          <a:gd name="connsiteX37" fmla="*/ 4978400 w 6832600"/>
                          <a:gd name="connsiteY37" fmla="*/ 1384300 h 4876800"/>
                          <a:gd name="connsiteX38" fmla="*/ 4914900 w 6832600"/>
                          <a:gd name="connsiteY38" fmla="*/ 1295400 h 4876800"/>
                          <a:gd name="connsiteX39" fmla="*/ 4864100 w 6832600"/>
                          <a:gd name="connsiteY39" fmla="*/ 1219200 h 4876800"/>
                          <a:gd name="connsiteX40" fmla="*/ 4762500 w 6832600"/>
                          <a:gd name="connsiteY40" fmla="*/ 1041400 h 4876800"/>
                          <a:gd name="connsiteX41" fmla="*/ 4724400 w 6832600"/>
                          <a:gd name="connsiteY41" fmla="*/ 1003300 h 4876800"/>
                          <a:gd name="connsiteX42" fmla="*/ 4711700 w 6832600"/>
                          <a:gd name="connsiteY42" fmla="*/ 965200 h 4876800"/>
                          <a:gd name="connsiteX43" fmla="*/ 4635500 w 6832600"/>
                          <a:gd name="connsiteY43" fmla="*/ 876300 h 4876800"/>
                          <a:gd name="connsiteX44" fmla="*/ 4610100 w 6832600"/>
                          <a:gd name="connsiteY44" fmla="*/ 838200 h 4876800"/>
                          <a:gd name="connsiteX45" fmla="*/ 4533900 w 6832600"/>
                          <a:gd name="connsiteY45" fmla="*/ 774700 h 4876800"/>
                          <a:gd name="connsiteX46" fmla="*/ 4483100 w 6832600"/>
                          <a:gd name="connsiteY46" fmla="*/ 698500 h 4876800"/>
                          <a:gd name="connsiteX47" fmla="*/ 4457700 w 6832600"/>
                          <a:gd name="connsiteY47" fmla="*/ 660400 h 4876800"/>
                          <a:gd name="connsiteX48" fmla="*/ 4419600 w 6832600"/>
                          <a:gd name="connsiteY48" fmla="*/ 622300 h 4876800"/>
                          <a:gd name="connsiteX49" fmla="*/ 4356100 w 6832600"/>
                          <a:gd name="connsiteY49" fmla="*/ 558800 h 4876800"/>
                          <a:gd name="connsiteX50" fmla="*/ 4191000 w 6832600"/>
                          <a:gd name="connsiteY50" fmla="*/ 406400 h 4876800"/>
                          <a:gd name="connsiteX51" fmla="*/ 4152900 w 6832600"/>
                          <a:gd name="connsiteY51" fmla="*/ 381000 h 4876800"/>
                          <a:gd name="connsiteX52" fmla="*/ 4114800 w 6832600"/>
                          <a:gd name="connsiteY52" fmla="*/ 368300 h 4876800"/>
                          <a:gd name="connsiteX53" fmla="*/ 4076700 w 6832600"/>
                          <a:gd name="connsiteY53" fmla="*/ 342900 h 4876800"/>
                          <a:gd name="connsiteX54" fmla="*/ 4025900 w 6832600"/>
                          <a:gd name="connsiteY54" fmla="*/ 317500 h 4876800"/>
                          <a:gd name="connsiteX55" fmla="*/ 3949700 w 6832600"/>
                          <a:gd name="connsiteY55" fmla="*/ 266700 h 4876800"/>
                          <a:gd name="connsiteX56" fmla="*/ 3860800 w 6832600"/>
                          <a:gd name="connsiteY56" fmla="*/ 241300 h 4876800"/>
                          <a:gd name="connsiteX57" fmla="*/ 3810000 w 6832600"/>
                          <a:gd name="connsiteY57" fmla="*/ 203200 h 4876800"/>
                          <a:gd name="connsiteX58" fmla="*/ 3683000 w 6832600"/>
                          <a:gd name="connsiteY58" fmla="*/ 177800 h 4876800"/>
                          <a:gd name="connsiteX59" fmla="*/ 3644900 w 6832600"/>
                          <a:gd name="connsiteY59" fmla="*/ 165100 h 4876800"/>
                          <a:gd name="connsiteX60" fmla="*/ 3492500 w 6832600"/>
                          <a:gd name="connsiteY60" fmla="*/ 127000 h 4876800"/>
                          <a:gd name="connsiteX61" fmla="*/ 3289300 w 6832600"/>
                          <a:gd name="connsiteY61" fmla="*/ 88900 h 4876800"/>
                          <a:gd name="connsiteX62" fmla="*/ 3035300 w 6832600"/>
                          <a:gd name="connsiteY62" fmla="*/ 38100 h 4876800"/>
                          <a:gd name="connsiteX63" fmla="*/ 2933700 w 6832600"/>
                          <a:gd name="connsiteY63" fmla="*/ 25400 h 4876800"/>
                          <a:gd name="connsiteX64" fmla="*/ 2692400 w 6832600"/>
                          <a:gd name="connsiteY64" fmla="*/ 0 h 4876800"/>
                          <a:gd name="connsiteX65" fmla="*/ 2222500 w 6832600"/>
                          <a:gd name="connsiteY65" fmla="*/ 12700 h 4876800"/>
                          <a:gd name="connsiteX66" fmla="*/ 2146300 w 6832600"/>
                          <a:gd name="connsiteY66" fmla="*/ 38100 h 4876800"/>
                          <a:gd name="connsiteX67" fmla="*/ 2044700 w 6832600"/>
                          <a:gd name="connsiteY67" fmla="*/ 63500 h 4876800"/>
                          <a:gd name="connsiteX68" fmla="*/ 2006600 w 6832600"/>
                          <a:gd name="connsiteY68" fmla="*/ 76200 h 4876800"/>
                          <a:gd name="connsiteX69" fmla="*/ 1955800 w 6832600"/>
                          <a:gd name="connsiteY69" fmla="*/ 88900 h 4876800"/>
                          <a:gd name="connsiteX70" fmla="*/ 1841500 w 6832600"/>
                          <a:gd name="connsiteY70" fmla="*/ 127000 h 4876800"/>
                          <a:gd name="connsiteX71" fmla="*/ 1803400 w 6832600"/>
                          <a:gd name="connsiteY71" fmla="*/ 139700 h 4876800"/>
                          <a:gd name="connsiteX72" fmla="*/ 1727200 w 6832600"/>
                          <a:gd name="connsiteY72" fmla="*/ 152400 h 4876800"/>
                          <a:gd name="connsiteX73" fmla="*/ 1689100 w 6832600"/>
                          <a:gd name="connsiteY73" fmla="*/ 165100 h 4876800"/>
                          <a:gd name="connsiteX74" fmla="*/ 1333500 w 6832600"/>
                          <a:gd name="connsiteY74" fmla="*/ 203200 h 4876800"/>
                          <a:gd name="connsiteX75" fmla="*/ 1104900 w 6832600"/>
                          <a:gd name="connsiteY75" fmla="*/ 266700 h 4876800"/>
                          <a:gd name="connsiteX76" fmla="*/ 977900 w 6832600"/>
                          <a:gd name="connsiteY76" fmla="*/ 317500 h 4876800"/>
                          <a:gd name="connsiteX77" fmla="*/ 863600 w 6832600"/>
                          <a:gd name="connsiteY77" fmla="*/ 381000 h 4876800"/>
                          <a:gd name="connsiteX78" fmla="*/ 711200 w 6832600"/>
                          <a:gd name="connsiteY78" fmla="*/ 469900 h 4876800"/>
                          <a:gd name="connsiteX79" fmla="*/ 635000 w 6832600"/>
                          <a:gd name="connsiteY79" fmla="*/ 495300 h 4876800"/>
                          <a:gd name="connsiteX80" fmla="*/ 596900 w 6832600"/>
                          <a:gd name="connsiteY80" fmla="*/ 533400 h 4876800"/>
                          <a:gd name="connsiteX81" fmla="*/ 546100 w 6832600"/>
                          <a:gd name="connsiteY81" fmla="*/ 546100 h 4876800"/>
                          <a:gd name="connsiteX82" fmla="*/ 508000 w 6832600"/>
                          <a:gd name="connsiteY82" fmla="*/ 571500 h 4876800"/>
                          <a:gd name="connsiteX83" fmla="*/ 431800 w 6832600"/>
                          <a:gd name="connsiteY83" fmla="*/ 609600 h 4876800"/>
                          <a:gd name="connsiteX84" fmla="*/ 342900 w 6832600"/>
                          <a:gd name="connsiteY84" fmla="*/ 723900 h 4876800"/>
                          <a:gd name="connsiteX85" fmla="*/ 266700 w 6832600"/>
                          <a:gd name="connsiteY85" fmla="*/ 787400 h 4876800"/>
                          <a:gd name="connsiteX86" fmla="*/ 254000 w 6832600"/>
                          <a:gd name="connsiteY86" fmla="*/ 825500 h 4876800"/>
                          <a:gd name="connsiteX87" fmla="*/ 177800 w 6832600"/>
                          <a:gd name="connsiteY87" fmla="*/ 901700 h 4876800"/>
                          <a:gd name="connsiteX88" fmla="*/ 114300 w 6832600"/>
                          <a:gd name="connsiteY88" fmla="*/ 1092200 h 4876800"/>
                          <a:gd name="connsiteX89" fmla="*/ 101600 w 6832600"/>
                          <a:gd name="connsiteY89" fmla="*/ 1130300 h 4876800"/>
                          <a:gd name="connsiteX90" fmla="*/ 88900 w 6832600"/>
                          <a:gd name="connsiteY90" fmla="*/ 1168400 h 4876800"/>
                          <a:gd name="connsiteX91" fmla="*/ 76200 w 6832600"/>
                          <a:gd name="connsiteY91" fmla="*/ 1816100 h 4876800"/>
                          <a:gd name="connsiteX92" fmla="*/ 63500 w 6832600"/>
                          <a:gd name="connsiteY92" fmla="*/ 2070100 h 4876800"/>
                          <a:gd name="connsiteX93" fmla="*/ 38100 w 6832600"/>
                          <a:gd name="connsiteY93" fmla="*/ 2159000 h 4876800"/>
                          <a:gd name="connsiteX94" fmla="*/ 12700 w 6832600"/>
                          <a:gd name="connsiteY94" fmla="*/ 2349500 h 4876800"/>
                          <a:gd name="connsiteX95" fmla="*/ 0 w 6832600"/>
                          <a:gd name="connsiteY95" fmla="*/ 2451100 h 4876800"/>
                          <a:gd name="connsiteX96" fmla="*/ 12700 w 6832600"/>
                          <a:gd name="connsiteY96" fmla="*/ 2667000 h 4876800"/>
                          <a:gd name="connsiteX97" fmla="*/ 25400 w 6832600"/>
                          <a:gd name="connsiteY97" fmla="*/ 2705100 h 4876800"/>
                          <a:gd name="connsiteX98" fmla="*/ 38100 w 6832600"/>
                          <a:gd name="connsiteY98" fmla="*/ 3022600 h 4876800"/>
                          <a:gd name="connsiteX99" fmla="*/ 76200 w 6832600"/>
                          <a:gd name="connsiteY99" fmla="*/ 3098800 h 4876800"/>
                          <a:gd name="connsiteX100" fmla="*/ 88900 w 6832600"/>
                          <a:gd name="connsiteY100" fmla="*/ 3136900 h 4876800"/>
                          <a:gd name="connsiteX101" fmla="*/ 165100 w 6832600"/>
                          <a:gd name="connsiteY101" fmla="*/ 3187700 h 4876800"/>
                          <a:gd name="connsiteX102" fmla="*/ 190500 w 6832600"/>
                          <a:gd name="connsiteY102" fmla="*/ 3225800 h 4876800"/>
                          <a:gd name="connsiteX103" fmla="*/ 266700 w 6832600"/>
                          <a:gd name="connsiteY103" fmla="*/ 3289300 h 4876800"/>
                          <a:gd name="connsiteX104" fmla="*/ 279400 w 6832600"/>
                          <a:gd name="connsiteY104" fmla="*/ 3327400 h 4876800"/>
                          <a:gd name="connsiteX105" fmla="*/ 355600 w 6832600"/>
                          <a:gd name="connsiteY105" fmla="*/ 3390900 h 4876800"/>
                          <a:gd name="connsiteX106" fmla="*/ 381000 w 6832600"/>
                          <a:gd name="connsiteY106" fmla="*/ 3429000 h 4876800"/>
                          <a:gd name="connsiteX107" fmla="*/ 419100 w 6832600"/>
                          <a:gd name="connsiteY107" fmla="*/ 3441700 h 4876800"/>
                          <a:gd name="connsiteX108" fmla="*/ 495300 w 6832600"/>
                          <a:gd name="connsiteY108" fmla="*/ 3492500 h 4876800"/>
                          <a:gd name="connsiteX109" fmla="*/ 533400 w 6832600"/>
                          <a:gd name="connsiteY109" fmla="*/ 3505200 h 4876800"/>
                          <a:gd name="connsiteX110" fmla="*/ 609600 w 6832600"/>
                          <a:gd name="connsiteY110" fmla="*/ 3568700 h 4876800"/>
                          <a:gd name="connsiteX111" fmla="*/ 660400 w 6832600"/>
                          <a:gd name="connsiteY111" fmla="*/ 3594100 h 4876800"/>
                          <a:gd name="connsiteX112" fmla="*/ 749300 w 6832600"/>
                          <a:gd name="connsiteY112" fmla="*/ 3644900 h 4876800"/>
                          <a:gd name="connsiteX113" fmla="*/ 800100 w 6832600"/>
                          <a:gd name="connsiteY113" fmla="*/ 3657600 h 4876800"/>
                          <a:gd name="connsiteX114" fmla="*/ 850900 w 6832600"/>
                          <a:gd name="connsiteY114" fmla="*/ 3683000 h 4876800"/>
                          <a:gd name="connsiteX115" fmla="*/ 889000 w 6832600"/>
                          <a:gd name="connsiteY115" fmla="*/ 3708400 h 4876800"/>
                          <a:gd name="connsiteX116" fmla="*/ 939800 w 6832600"/>
                          <a:gd name="connsiteY116" fmla="*/ 3721100 h 4876800"/>
                          <a:gd name="connsiteX117" fmla="*/ 990600 w 6832600"/>
                          <a:gd name="connsiteY117" fmla="*/ 3746500 h 4876800"/>
                          <a:gd name="connsiteX118" fmla="*/ 1054100 w 6832600"/>
                          <a:gd name="connsiteY118" fmla="*/ 3759200 h 4876800"/>
                          <a:gd name="connsiteX119" fmla="*/ 1117600 w 6832600"/>
                          <a:gd name="connsiteY119" fmla="*/ 3784600 h 4876800"/>
                          <a:gd name="connsiteX120" fmla="*/ 1181100 w 6832600"/>
                          <a:gd name="connsiteY120" fmla="*/ 3797300 h 4876800"/>
                          <a:gd name="connsiteX121" fmla="*/ 1282700 w 6832600"/>
                          <a:gd name="connsiteY121" fmla="*/ 3848100 h 4876800"/>
                          <a:gd name="connsiteX122" fmla="*/ 1333500 w 6832600"/>
                          <a:gd name="connsiteY122" fmla="*/ 3860800 h 4876800"/>
                          <a:gd name="connsiteX123" fmla="*/ 1384300 w 6832600"/>
                          <a:gd name="connsiteY123" fmla="*/ 3886200 h 4876800"/>
                          <a:gd name="connsiteX124" fmla="*/ 1422400 w 6832600"/>
                          <a:gd name="connsiteY124" fmla="*/ 3898900 h 4876800"/>
                          <a:gd name="connsiteX125" fmla="*/ 1473200 w 6832600"/>
                          <a:gd name="connsiteY125" fmla="*/ 3924300 h 4876800"/>
                          <a:gd name="connsiteX126" fmla="*/ 1536700 w 6832600"/>
                          <a:gd name="connsiteY126" fmla="*/ 3937000 h 4876800"/>
                          <a:gd name="connsiteX127" fmla="*/ 1625600 w 6832600"/>
                          <a:gd name="connsiteY127" fmla="*/ 3962400 h 4876800"/>
                          <a:gd name="connsiteX128" fmla="*/ 1676400 w 6832600"/>
                          <a:gd name="connsiteY128" fmla="*/ 3975100 h 4876800"/>
                          <a:gd name="connsiteX129" fmla="*/ 1714500 w 6832600"/>
                          <a:gd name="connsiteY129" fmla="*/ 3987800 h 4876800"/>
                          <a:gd name="connsiteX130" fmla="*/ 1765300 w 6832600"/>
                          <a:gd name="connsiteY130" fmla="*/ 4000500 h 4876800"/>
                          <a:gd name="connsiteX131" fmla="*/ 1828800 w 6832600"/>
                          <a:gd name="connsiteY131" fmla="*/ 4025900 h 4876800"/>
                          <a:gd name="connsiteX132" fmla="*/ 1879600 w 6832600"/>
                          <a:gd name="connsiteY132" fmla="*/ 4038600 h 4876800"/>
                          <a:gd name="connsiteX133" fmla="*/ 1917700 w 6832600"/>
                          <a:gd name="connsiteY133" fmla="*/ 4051300 h 4876800"/>
                          <a:gd name="connsiteX134" fmla="*/ 2019300 w 6832600"/>
                          <a:gd name="connsiteY134" fmla="*/ 4076700 h 4876800"/>
                          <a:gd name="connsiteX135" fmla="*/ 2057400 w 6832600"/>
                          <a:gd name="connsiteY135" fmla="*/ 4089400 h 4876800"/>
                          <a:gd name="connsiteX136" fmla="*/ 2247900 w 6832600"/>
                          <a:gd name="connsiteY136" fmla="*/ 4114800 h 4876800"/>
                          <a:gd name="connsiteX137" fmla="*/ 2286000 w 6832600"/>
                          <a:gd name="connsiteY137" fmla="*/ 4127500 h 4876800"/>
                          <a:gd name="connsiteX138" fmla="*/ 2425700 w 6832600"/>
                          <a:gd name="connsiteY138" fmla="*/ 4152900 h 4876800"/>
                          <a:gd name="connsiteX139" fmla="*/ 2463800 w 6832600"/>
                          <a:gd name="connsiteY139" fmla="*/ 4165600 h 4876800"/>
                          <a:gd name="connsiteX140" fmla="*/ 2514600 w 6832600"/>
                          <a:gd name="connsiteY140" fmla="*/ 4178300 h 4876800"/>
                          <a:gd name="connsiteX141" fmla="*/ 2552700 w 6832600"/>
                          <a:gd name="connsiteY141" fmla="*/ 4203700 h 4876800"/>
                          <a:gd name="connsiteX142" fmla="*/ 2667000 w 6832600"/>
                          <a:gd name="connsiteY142" fmla="*/ 4229100 h 4876800"/>
                          <a:gd name="connsiteX143" fmla="*/ 2705100 w 6832600"/>
                          <a:gd name="connsiteY143" fmla="*/ 4241800 h 4876800"/>
                          <a:gd name="connsiteX144" fmla="*/ 2768600 w 6832600"/>
                          <a:gd name="connsiteY144" fmla="*/ 4254500 h 4876800"/>
                          <a:gd name="connsiteX145" fmla="*/ 2806700 w 6832600"/>
                          <a:gd name="connsiteY145" fmla="*/ 4267200 h 4876800"/>
                          <a:gd name="connsiteX146" fmla="*/ 2857500 w 6832600"/>
                          <a:gd name="connsiteY146" fmla="*/ 4279900 h 4876800"/>
                          <a:gd name="connsiteX147" fmla="*/ 2895600 w 6832600"/>
                          <a:gd name="connsiteY147" fmla="*/ 4292600 h 4876800"/>
                          <a:gd name="connsiteX148" fmla="*/ 2946400 w 6832600"/>
                          <a:gd name="connsiteY148" fmla="*/ 4305300 h 4876800"/>
                          <a:gd name="connsiteX149" fmla="*/ 2984500 w 6832600"/>
                          <a:gd name="connsiteY149" fmla="*/ 4318000 h 4876800"/>
                          <a:gd name="connsiteX150" fmla="*/ 3073400 w 6832600"/>
                          <a:gd name="connsiteY150" fmla="*/ 4330700 h 4876800"/>
                          <a:gd name="connsiteX151" fmla="*/ 3124200 w 6832600"/>
                          <a:gd name="connsiteY151" fmla="*/ 4343400 h 4876800"/>
                          <a:gd name="connsiteX152" fmla="*/ 3251200 w 6832600"/>
                          <a:gd name="connsiteY152" fmla="*/ 4356100 h 4876800"/>
                          <a:gd name="connsiteX153" fmla="*/ 3454400 w 6832600"/>
                          <a:gd name="connsiteY153" fmla="*/ 4381500 h 4876800"/>
                          <a:gd name="connsiteX154" fmla="*/ 3581400 w 6832600"/>
                          <a:gd name="connsiteY154" fmla="*/ 4406900 h 4876800"/>
                          <a:gd name="connsiteX155" fmla="*/ 3619500 w 6832600"/>
                          <a:gd name="connsiteY155" fmla="*/ 4419600 h 4876800"/>
                          <a:gd name="connsiteX156" fmla="*/ 3721100 w 6832600"/>
                          <a:gd name="connsiteY156" fmla="*/ 4432300 h 4876800"/>
                          <a:gd name="connsiteX157" fmla="*/ 3797300 w 6832600"/>
                          <a:gd name="connsiteY157" fmla="*/ 4457700 h 4876800"/>
                          <a:gd name="connsiteX158" fmla="*/ 3835400 w 6832600"/>
                          <a:gd name="connsiteY158" fmla="*/ 4470400 h 4876800"/>
                          <a:gd name="connsiteX159" fmla="*/ 4013200 w 6832600"/>
                          <a:gd name="connsiteY159" fmla="*/ 4495800 h 4876800"/>
                          <a:gd name="connsiteX160" fmla="*/ 4089400 w 6832600"/>
                          <a:gd name="connsiteY160" fmla="*/ 4521200 h 4876800"/>
                          <a:gd name="connsiteX161" fmla="*/ 4178300 w 6832600"/>
                          <a:gd name="connsiteY161" fmla="*/ 4546600 h 4876800"/>
                          <a:gd name="connsiteX162" fmla="*/ 4419600 w 6832600"/>
                          <a:gd name="connsiteY162" fmla="*/ 4572000 h 4876800"/>
                          <a:gd name="connsiteX163" fmla="*/ 4597400 w 6832600"/>
                          <a:gd name="connsiteY163" fmla="*/ 4610100 h 4876800"/>
                          <a:gd name="connsiteX164" fmla="*/ 4660900 w 6832600"/>
                          <a:gd name="connsiteY164" fmla="*/ 4622800 h 4876800"/>
                          <a:gd name="connsiteX165" fmla="*/ 4749800 w 6832600"/>
                          <a:gd name="connsiteY165" fmla="*/ 4660900 h 4876800"/>
                          <a:gd name="connsiteX166" fmla="*/ 4864100 w 6832600"/>
                          <a:gd name="connsiteY166" fmla="*/ 4686300 h 4876800"/>
                          <a:gd name="connsiteX167" fmla="*/ 5029200 w 6832600"/>
                          <a:gd name="connsiteY167" fmla="*/ 4724400 h 4876800"/>
                          <a:gd name="connsiteX168" fmla="*/ 5080000 w 6832600"/>
                          <a:gd name="connsiteY168" fmla="*/ 4737100 h 4876800"/>
                          <a:gd name="connsiteX169" fmla="*/ 5118100 w 6832600"/>
                          <a:gd name="connsiteY169" fmla="*/ 4749800 h 4876800"/>
                          <a:gd name="connsiteX170" fmla="*/ 5537200 w 6832600"/>
                          <a:gd name="connsiteY170" fmla="*/ 4787900 h 4876800"/>
                          <a:gd name="connsiteX171" fmla="*/ 5638800 w 6832600"/>
                          <a:gd name="connsiteY171" fmla="*/ 4800600 h 4876800"/>
                          <a:gd name="connsiteX172" fmla="*/ 5727700 w 6832600"/>
                          <a:gd name="connsiteY172" fmla="*/ 4813300 h 4876800"/>
                          <a:gd name="connsiteX173" fmla="*/ 6007100 w 6832600"/>
                          <a:gd name="connsiteY173" fmla="*/ 4826000 h 4876800"/>
                          <a:gd name="connsiteX174" fmla="*/ 6172200 w 6832600"/>
                          <a:gd name="connsiteY174" fmla="*/ 4851400 h 4876800"/>
                          <a:gd name="connsiteX175" fmla="*/ 6235700 w 6832600"/>
                          <a:gd name="connsiteY175" fmla="*/ 4864100 h 4876800"/>
                          <a:gd name="connsiteX176" fmla="*/ 6337300 w 6832600"/>
                          <a:gd name="connsiteY176" fmla="*/ 4876800 h 4876800"/>
                          <a:gd name="connsiteX177" fmla="*/ 6578600 w 6832600"/>
                          <a:gd name="connsiteY177" fmla="*/ 4864100 h 4876800"/>
                          <a:gd name="connsiteX178" fmla="*/ 6616700 w 6832600"/>
                          <a:gd name="connsiteY178" fmla="*/ 4826000 h 4876800"/>
                          <a:gd name="connsiteX179" fmla="*/ 6680200 w 6832600"/>
                          <a:gd name="connsiteY179" fmla="*/ 4749800 h 4876800"/>
                          <a:gd name="connsiteX180" fmla="*/ 6718300 w 6832600"/>
                          <a:gd name="connsiteY180" fmla="*/ 4673600 h 4876800"/>
                          <a:gd name="connsiteX181" fmla="*/ 6756400 w 6832600"/>
                          <a:gd name="connsiteY181" fmla="*/ 4635500 h 4876800"/>
                          <a:gd name="connsiteX182" fmla="*/ 6794500 w 6832600"/>
                          <a:gd name="connsiteY182" fmla="*/ 4559300 h 4876800"/>
                          <a:gd name="connsiteX183" fmla="*/ 6819900 w 6832600"/>
                          <a:gd name="connsiteY183" fmla="*/ 4521200 h 4876800"/>
                          <a:gd name="connsiteX184" fmla="*/ 6832600 w 6832600"/>
                          <a:gd name="connsiteY184" fmla="*/ 4445000 h 4876800"/>
                          <a:gd name="connsiteX185" fmla="*/ 6807200 w 6832600"/>
                          <a:gd name="connsiteY185" fmla="*/ 4178300 h 4876800"/>
                          <a:gd name="connsiteX186" fmla="*/ 6794500 w 6832600"/>
                          <a:gd name="connsiteY186" fmla="*/ 4102100 h 4876800"/>
                          <a:gd name="connsiteX187" fmla="*/ 6781800 w 6832600"/>
                          <a:gd name="connsiteY187" fmla="*/ 4051300 h 4876800"/>
                          <a:gd name="connsiteX188" fmla="*/ 6781800 w 6832600"/>
                          <a:gd name="connsiteY188" fmla="*/ 4051300 h 4876800"/>
                          <a:gd name="connsiteX189" fmla="*/ 6743700 w 6832600"/>
                          <a:gd name="connsiteY189" fmla="*/ 3987800 h 4876800"/>
                          <a:gd name="connsiteX0" fmla="*/ 6756400 w 6832600"/>
                          <a:gd name="connsiteY0" fmla="*/ 4102100 h 4876800"/>
                          <a:gd name="connsiteX1" fmla="*/ 6756400 w 6832600"/>
                          <a:gd name="connsiteY1" fmla="*/ 4102100 h 4876800"/>
                          <a:gd name="connsiteX2" fmla="*/ 6731000 w 6832600"/>
                          <a:gd name="connsiteY2" fmla="*/ 3975100 h 4876800"/>
                          <a:gd name="connsiteX3" fmla="*/ 6692900 w 6832600"/>
                          <a:gd name="connsiteY3" fmla="*/ 3924300 h 4876800"/>
                          <a:gd name="connsiteX4" fmla="*/ 6604000 w 6832600"/>
                          <a:gd name="connsiteY4" fmla="*/ 3797300 h 4876800"/>
                          <a:gd name="connsiteX5" fmla="*/ 6540500 w 6832600"/>
                          <a:gd name="connsiteY5" fmla="*/ 3708400 h 4876800"/>
                          <a:gd name="connsiteX6" fmla="*/ 6502400 w 6832600"/>
                          <a:gd name="connsiteY6" fmla="*/ 3670300 h 4876800"/>
                          <a:gd name="connsiteX7" fmla="*/ 6464300 w 6832600"/>
                          <a:gd name="connsiteY7" fmla="*/ 3619500 h 4876800"/>
                          <a:gd name="connsiteX8" fmla="*/ 6362700 w 6832600"/>
                          <a:gd name="connsiteY8" fmla="*/ 3530600 h 4876800"/>
                          <a:gd name="connsiteX9" fmla="*/ 6273800 w 6832600"/>
                          <a:gd name="connsiteY9" fmla="*/ 3441700 h 4876800"/>
                          <a:gd name="connsiteX10" fmla="*/ 6210300 w 6832600"/>
                          <a:gd name="connsiteY10" fmla="*/ 3378200 h 4876800"/>
                          <a:gd name="connsiteX11" fmla="*/ 6134100 w 6832600"/>
                          <a:gd name="connsiteY11" fmla="*/ 3302000 h 4876800"/>
                          <a:gd name="connsiteX12" fmla="*/ 6096000 w 6832600"/>
                          <a:gd name="connsiteY12" fmla="*/ 3263900 h 4876800"/>
                          <a:gd name="connsiteX13" fmla="*/ 5969000 w 6832600"/>
                          <a:gd name="connsiteY13" fmla="*/ 3136900 h 4876800"/>
                          <a:gd name="connsiteX14" fmla="*/ 5930900 w 6832600"/>
                          <a:gd name="connsiteY14" fmla="*/ 3098800 h 4876800"/>
                          <a:gd name="connsiteX15" fmla="*/ 5867400 w 6832600"/>
                          <a:gd name="connsiteY15" fmla="*/ 3035300 h 4876800"/>
                          <a:gd name="connsiteX16" fmla="*/ 5803900 w 6832600"/>
                          <a:gd name="connsiteY16" fmla="*/ 2971800 h 4876800"/>
                          <a:gd name="connsiteX17" fmla="*/ 5740400 w 6832600"/>
                          <a:gd name="connsiteY17" fmla="*/ 2882900 h 4876800"/>
                          <a:gd name="connsiteX18" fmla="*/ 5702300 w 6832600"/>
                          <a:gd name="connsiteY18" fmla="*/ 2844800 h 4876800"/>
                          <a:gd name="connsiteX19" fmla="*/ 5651500 w 6832600"/>
                          <a:gd name="connsiteY19" fmla="*/ 2755900 h 4876800"/>
                          <a:gd name="connsiteX20" fmla="*/ 5638800 w 6832600"/>
                          <a:gd name="connsiteY20" fmla="*/ 2717800 h 4876800"/>
                          <a:gd name="connsiteX21" fmla="*/ 5588000 w 6832600"/>
                          <a:gd name="connsiteY21" fmla="*/ 2667000 h 4876800"/>
                          <a:gd name="connsiteX22" fmla="*/ 5549900 w 6832600"/>
                          <a:gd name="connsiteY22" fmla="*/ 2616200 h 4876800"/>
                          <a:gd name="connsiteX23" fmla="*/ 5511800 w 6832600"/>
                          <a:gd name="connsiteY23" fmla="*/ 2527300 h 4876800"/>
                          <a:gd name="connsiteX24" fmla="*/ 5422900 w 6832600"/>
                          <a:gd name="connsiteY24" fmla="*/ 2413000 h 4876800"/>
                          <a:gd name="connsiteX25" fmla="*/ 5372100 w 6832600"/>
                          <a:gd name="connsiteY25" fmla="*/ 2336800 h 4876800"/>
                          <a:gd name="connsiteX26" fmla="*/ 5334000 w 6832600"/>
                          <a:gd name="connsiteY26" fmla="*/ 2247900 h 4876800"/>
                          <a:gd name="connsiteX27" fmla="*/ 5308600 w 6832600"/>
                          <a:gd name="connsiteY27" fmla="*/ 2209800 h 4876800"/>
                          <a:gd name="connsiteX28" fmla="*/ 5245100 w 6832600"/>
                          <a:gd name="connsiteY28" fmla="*/ 2044700 h 4876800"/>
                          <a:gd name="connsiteX29" fmla="*/ 5219700 w 6832600"/>
                          <a:gd name="connsiteY29" fmla="*/ 1955800 h 4876800"/>
                          <a:gd name="connsiteX30" fmla="*/ 5194300 w 6832600"/>
                          <a:gd name="connsiteY30" fmla="*/ 1892300 h 4876800"/>
                          <a:gd name="connsiteX31" fmla="*/ 5168900 w 6832600"/>
                          <a:gd name="connsiteY31" fmla="*/ 1854200 h 4876800"/>
                          <a:gd name="connsiteX32" fmla="*/ 5130800 w 6832600"/>
                          <a:gd name="connsiteY32" fmla="*/ 1765300 h 4876800"/>
                          <a:gd name="connsiteX33" fmla="*/ 5105400 w 6832600"/>
                          <a:gd name="connsiteY33" fmla="*/ 1714500 h 4876800"/>
                          <a:gd name="connsiteX34" fmla="*/ 5080000 w 6832600"/>
                          <a:gd name="connsiteY34" fmla="*/ 1638300 h 4876800"/>
                          <a:gd name="connsiteX35" fmla="*/ 5041900 w 6832600"/>
                          <a:gd name="connsiteY35" fmla="*/ 1562100 h 4876800"/>
                          <a:gd name="connsiteX36" fmla="*/ 5016500 w 6832600"/>
                          <a:gd name="connsiteY36" fmla="*/ 1524000 h 4876800"/>
                          <a:gd name="connsiteX37" fmla="*/ 4978400 w 6832600"/>
                          <a:gd name="connsiteY37" fmla="*/ 1384300 h 4876800"/>
                          <a:gd name="connsiteX38" fmla="*/ 4914900 w 6832600"/>
                          <a:gd name="connsiteY38" fmla="*/ 1295400 h 4876800"/>
                          <a:gd name="connsiteX39" fmla="*/ 4864100 w 6832600"/>
                          <a:gd name="connsiteY39" fmla="*/ 1219200 h 4876800"/>
                          <a:gd name="connsiteX40" fmla="*/ 4762500 w 6832600"/>
                          <a:gd name="connsiteY40" fmla="*/ 1041400 h 4876800"/>
                          <a:gd name="connsiteX41" fmla="*/ 4724400 w 6832600"/>
                          <a:gd name="connsiteY41" fmla="*/ 1003300 h 4876800"/>
                          <a:gd name="connsiteX42" fmla="*/ 4711700 w 6832600"/>
                          <a:gd name="connsiteY42" fmla="*/ 965200 h 4876800"/>
                          <a:gd name="connsiteX43" fmla="*/ 4635500 w 6832600"/>
                          <a:gd name="connsiteY43" fmla="*/ 876300 h 4876800"/>
                          <a:gd name="connsiteX44" fmla="*/ 4610100 w 6832600"/>
                          <a:gd name="connsiteY44" fmla="*/ 838200 h 4876800"/>
                          <a:gd name="connsiteX45" fmla="*/ 4533900 w 6832600"/>
                          <a:gd name="connsiteY45" fmla="*/ 774700 h 4876800"/>
                          <a:gd name="connsiteX46" fmla="*/ 4483100 w 6832600"/>
                          <a:gd name="connsiteY46" fmla="*/ 698500 h 4876800"/>
                          <a:gd name="connsiteX47" fmla="*/ 4457700 w 6832600"/>
                          <a:gd name="connsiteY47" fmla="*/ 660400 h 4876800"/>
                          <a:gd name="connsiteX48" fmla="*/ 4419600 w 6832600"/>
                          <a:gd name="connsiteY48" fmla="*/ 622300 h 4876800"/>
                          <a:gd name="connsiteX49" fmla="*/ 4356100 w 6832600"/>
                          <a:gd name="connsiteY49" fmla="*/ 558800 h 4876800"/>
                          <a:gd name="connsiteX50" fmla="*/ 4191000 w 6832600"/>
                          <a:gd name="connsiteY50" fmla="*/ 406400 h 4876800"/>
                          <a:gd name="connsiteX51" fmla="*/ 4152900 w 6832600"/>
                          <a:gd name="connsiteY51" fmla="*/ 381000 h 4876800"/>
                          <a:gd name="connsiteX52" fmla="*/ 4114800 w 6832600"/>
                          <a:gd name="connsiteY52" fmla="*/ 368300 h 4876800"/>
                          <a:gd name="connsiteX53" fmla="*/ 4076700 w 6832600"/>
                          <a:gd name="connsiteY53" fmla="*/ 342900 h 4876800"/>
                          <a:gd name="connsiteX54" fmla="*/ 4025900 w 6832600"/>
                          <a:gd name="connsiteY54" fmla="*/ 317500 h 4876800"/>
                          <a:gd name="connsiteX55" fmla="*/ 3949700 w 6832600"/>
                          <a:gd name="connsiteY55" fmla="*/ 266700 h 4876800"/>
                          <a:gd name="connsiteX56" fmla="*/ 3860800 w 6832600"/>
                          <a:gd name="connsiteY56" fmla="*/ 241300 h 4876800"/>
                          <a:gd name="connsiteX57" fmla="*/ 3810000 w 6832600"/>
                          <a:gd name="connsiteY57" fmla="*/ 203200 h 4876800"/>
                          <a:gd name="connsiteX58" fmla="*/ 3683000 w 6832600"/>
                          <a:gd name="connsiteY58" fmla="*/ 177800 h 4876800"/>
                          <a:gd name="connsiteX59" fmla="*/ 3644900 w 6832600"/>
                          <a:gd name="connsiteY59" fmla="*/ 165100 h 4876800"/>
                          <a:gd name="connsiteX60" fmla="*/ 3492500 w 6832600"/>
                          <a:gd name="connsiteY60" fmla="*/ 127000 h 4876800"/>
                          <a:gd name="connsiteX61" fmla="*/ 3289300 w 6832600"/>
                          <a:gd name="connsiteY61" fmla="*/ 88900 h 4876800"/>
                          <a:gd name="connsiteX62" fmla="*/ 3035300 w 6832600"/>
                          <a:gd name="connsiteY62" fmla="*/ 38100 h 4876800"/>
                          <a:gd name="connsiteX63" fmla="*/ 2933700 w 6832600"/>
                          <a:gd name="connsiteY63" fmla="*/ 25400 h 4876800"/>
                          <a:gd name="connsiteX64" fmla="*/ 2692400 w 6832600"/>
                          <a:gd name="connsiteY64" fmla="*/ 0 h 4876800"/>
                          <a:gd name="connsiteX65" fmla="*/ 2222500 w 6832600"/>
                          <a:gd name="connsiteY65" fmla="*/ 12700 h 4876800"/>
                          <a:gd name="connsiteX66" fmla="*/ 2146300 w 6832600"/>
                          <a:gd name="connsiteY66" fmla="*/ 38100 h 4876800"/>
                          <a:gd name="connsiteX67" fmla="*/ 2044700 w 6832600"/>
                          <a:gd name="connsiteY67" fmla="*/ 63500 h 4876800"/>
                          <a:gd name="connsiteX68" fmla="*/ 2006600 w 6832600"/>
                          <a:gd name="connsiteY68" fmla="*/ 76200 h 4876800"/>
                          <a:gd name="connsiteX69" fmla="*/ 1955800 w 6832600"/>
                          <a:gd name="connsiteY69" fmla="*/ 88900 h 4876800"/>
                          <a:gd name="connsiteX70" fmla="*/ 1841500 w 6832600"/>
                          <a:gd name="connsiteY70" fmla="*/ 127000 h 4876800"/>
                          <a:gd name="connsiteX71" fmla="*/ 1803400 w 6832600"/>
                          <a:gd name="connsiteY71" fmla="*/ 139700 h 4876800"/>
                          <a:gd name="connsiteX72" fmla="*/ 1727200 w 6832600"/>
                          <a:gd name="connsiteY72" fmla="*/ 152400 h 4876800"/>
                          <a:gd name="connsiteX73" fmla="*/ 1333500 w 6832600"/>
                          <a:gd name="connsiteY73" fmla="*/ 203200 h 4876800"/>
                          <a:gd name="connsiteX74" fmla="*/ 1104900 w 6832600"/>
                          <a:gd name="connsiteY74" fmla="*/ 266700 h 4876800"/>
                          <a:gd name="connsiteX75" fmla="*/ 977900 w 6832600"/>
                          <a:gd name="connsiteY75" fmla="*/ 317500 h 4876800"/>
                          <a:gd name="connsiteX76" fmla="*/ 863600 w 6832600"/>
                          <a:gd name="connsiteY76" fmla="*/ 381000 h 4876800"/>
                          <a:gd name="connsiteX77" fmla="*/ 711200 w 6832600"/>
                          <a:gd name="connsiteY77" fmla="*/ 469900 h 4876800"/>
                          <a:gd name="connsiteX78" fmla="*/ 635000 w 6832600"/>
                          <a:gd name="connsiteY78" fmla="*/ 495300 h 4876800"/>
                          <a:gd name="connsiteX79" fmla="*/ 596900 w 6832600"/>
                          <a:gd name="connsiteY79" fmla="*/ 533400 h 4876800"/>
                          <a:gd name="connsiteX80" fmla="*/ 546100 w 6832600"/>
                          <a:gd name="connsiteY80" fmla="*/ 546100 h 4876800"/>
                          <a:gd name="connsiteX81" fmla="*/ 508000 w 6832600"/>
                          <a:gd name="connsiteY81" fmla="*/ 571500 h 4876800"/>
                          <a:gd name="connsiteX82" fmla="*/ 431800 w 6832600"/>
                          <a:gd name="connsiteY82" fmla="*/ 609600 h 4876800"/>
                          <a:gd name="connsiteX83" fmla="*/ 342900 w 6832600"/>
                          <a:gd name="connsiteY83" fmla="*/ 723900 h 4876800"/>
                          <a:gd name="connsiteX84" fmla="*/ 266700 w 6832600"/>
                          <a:gd name="connsiteY84" fmla="*/ 787400 h 4876800"/>
                          <a:gd name="connsiteX85" fmla="*/ 254000 w 6832600"/>
                          <a:gd name="connsiteY85" fmla="*/ 825500 h 4876800"/>
                          <a:gd name="connsiteX86" fmla="*/ 177800 w 6832600"/>
                          <a:gd name="connsiteY86" fmla="*/ 901700 h 4876800"/>
                          <a:gd name="connsiteX87" fmla="*/ 114300 w 6832600"/>
                          <a:gd name="connsiteY87" fmla="*/ 1092200 h 4876800"/>
                          <a:gd name="connsiteX88" fmla="*/ 101600 w 6832600"/>
                          <a:gd name="connsiteY88" fmla="*/ 1130300 h 4876800"/>
                          <a:gd name="connsiteX89" fmla="*/ 88900 w 6832600"/>
                          <a:gd name="connsiteY89" fmla="*/ 1168400 h 4876800"/>
                          <a:gd name="connsiteX90" fmla="*/ 76200 w 6832600"/>
                          <a:gd name="connsiteY90" fmla="*/ 1816100 h 4876800"/>
                          <a:gd name="connsiteX91" fmla="*/ 63500 w 6832600"/>
                          <a:gd name="connsiteY91" fmla="*/ 2070100 h 4876800"/>
                          <a:gd name="connsiteX92" fmla="*/ 38100 w 6832600"/>
                          <a:gd name="connsiteY92" fmla="*/ 2159000 h 4876800"/>
                          <a:gd name="connsiteX93" fmla="*/ 12700 w 6832600"/>
                          <a:gd name="connsiteY93" fmla="*/ 2349500 h 4876800"/>
                          <a:gd name="connsiteX94" fmla="*/ 0 w 6832600"/>
                          <a:gd name="connsiteY94" fmla="*/ 2451100 h 4876800"/>
                          <a:gd name="connsiteX95" fmla="*/ 12700 w 6832600"/>
                          <a:gd name="connsiteY95" fmla="*/ 2667000 h 4876800"/>
                          <a:gd name="connsiteX96" fmla="*/ 25400 w 6832600"/>
                          <a:gd name="connsiteY96" fmla="*/ 2705100 h 4876800"/>
                          <a:gd name="connsiteX97" fmla="*/ 38100 w 6832600"/>
                          <a:gd name="connsiteY97" fmla="*/ 3022600 h 4876800"/>
                          <a:gd name="connsiteX98" fmla="*/ 76200 w 6832600"/>
                          <a:gd name="connsiteY98" fmla="*/ 3098800 h 4876800"/>
                          <a:gd name="connsiteX99" fmla="*/ 88900 w 6832600"/>
                          <a:gd name="connsiteY99" fmla="*/ 3136900 h 4876800"/>
                          <a:gd name="connsiteX100" fmla="*/ 165100 w 6832600"/>
                          <a:gd name="connsiteY100" fmla="*/ 3187700 h 4876800"/>
                          <a:gd name="connsiteX101" fmla="*/ 190500 w 6832600"/>
                          <a:gd name="connsiteY101" fmla="*/ 3225800 h 4876800"/>
                          <a:gd name="connsiteX102" fmla="*/ 266700 w 6832600"/>
                          <a:gd name="connsiteY102" fmla="*/ 3289300 h 4876800"/>
                          <a:gd name="connsiteX103" fmla="*/ 279400 w 6832600"/>
                          <a:gd name="connsiteY103" fmla="*/ 3327400 h 4876800"/>
                          <a:gd name="connsiteX104" fmla="*/ 355600 w 6832600"/>
                          <a:gd name="connsiteY104" fmla="*/ 3390900 h 4876800"/>
                          <a:gd name="connsiteX105" fmla="*/ 381000 w 6832600"/>
                          <a:gd name="connsiteY105" fmla="*/ 3429000 h 4876800"/>
                          <a:gd name="connsiteX106" fmla="*/ 419100 w 6832600"/>
                          <a:gd name="connsiteY106" fmla="*/ 3441700 h 4876800"/>
                          <a:gd name="connsiteX107" fmla="*/ 495300 w 6832600"/>
                          <a:gd name="connsiteY107" fmla="*/ 3492500 h 4876800"/>
                          <a:gd name="connsiteX108" fmla="*/ 533400 w 6832600"/>
                          <a:gd name="connsiteY108" fmla="*/ 3505200 h 4876800"/>
                          <a:gd name="connsiteX109" fmla="*/ 609600 w 6832600"/>
                          <a:gd name="connsiteY109" fmla="*/ 3568700 h 4876800"/>
                          <a:gd name="connsiteX110" fmla="*/ 660400 w 6832600"/>
                          <a:gd name="connsiteY110" fmla="*/ 3594100 h 4876800"/>
                          <a:gd name="connsiteX111" fmla="*/ 749300 w 6832600"/>
                          <a:gd name="connsiteY111" fmla="*/ 3644900 h 4876800"/>
                          <a:gd name="connsiteX112" fmla="*/ 800100 w 6832600"/>
                          <a:gd name="connsiteY112" fmla="*/ 3657600 h 4876800"/>
                          <a:gd name="connsiteX113" fmla="*/ 850900 w 6832600"/>
                          <a:gd name="connsiteY113" fmla="*/ 3683000 h 4876800"/>
                          <a:gd name="connsiteX114" fmla="*/ 889000 w 6832600"/>
                          <a:gd name="connsiteY114" fmla="*/ 3708400 h 4876800"/>
                          <a:gd name="connsiteX115" fmla="*/ 939800 w 6832600"/>
                          <a:gd name="connsiteY115" fmla="*/ 3721100 h 4876800"/>
                          <a:gd name="connsiteX116" fmla="*/ 990600 w 6832600"/>
                          <a:gd name="connsiteY116" fmla="*/ 3746500 h 4876800"/>
                          <a:gd name="connsiteX117" fmla="*/ 1054100 w 6832600"/>
                          <a:gd name="connsiteY117" fmla="*/ 3759200 h 4876800"/>
                          <a:gd name="connsiteX118" fmla="*/ 1117600 w 6832600"/>
                          <a:gd name="connsiteY118" fmla="*/ 3784600 h 4876800"/>
                          <a:gd name="connsiteX119" fmla="*/ 1181100 w 6832600"/>
                          <a:gd name="connsiteY119" fmla="*/ 3797300 h 4876800"/>
                          <a:gd name="connsiteX120" fmla="*/ 1282700 w 6832600"/>
                          <a:gd name="connsiteY120" fmla="*/ 3848100 h 4876800"/>
                          <a:gd name="connsiteX121" fmla="*/ 1333500 w 6832600"/>
                          <a:gd name="connsiteY121" fmla="*/ 3860800 h 4876800"/>
                          <a:gd name="connsiteX122" fmla="*/ 1384300 w 6832600"/>
                          <a:gd name="connsiteY122" fmla="*/ 3886200 h 4876800"/>
                          <a:gd name="connsiteX123" fmla="*/ 1422400 w 6832600"/>
                          <a:gd name="connsiteY123" fmla="*/ 3898900 h 4876800"/>
                          <a:gd name="connsiteX124" fmla="*/ 1473200 w 6832600"/>
                          <a:gd name="connsiteY124" fmla="*/ 3924300 h 4876800"/>
                          <a:gd name="connsiteX125" fmla="*/ 1536700 w 6832600"/>
                          <a:gd name="connsiteY125" fmla="*/ 3937000 h 4876800"/>
                          <a:gd name="connsiteX126" fmla="*/ 1625600 w 6832600"/>
                          <a:gd name="connsiteY126" fmla="*/ 3962400 h 4876800"/>
                          <a:gd name="connsiteX127" fmla="*/ 1676400 w 6832600"/>
                          <a:gd name="connsiteY127" fmla="*/ 3975100 h 4876800"/>
                          <a:gd name="connsiteX128" fmla="*/ 1714500 w 6832600"/>
                          <a:gd name="connsiteY128" fmla="*/ 3987800 h 4876800"/>
                          <a:gd name="connsiteX129" fmla="*/ 1765300 w 6832600"/>
                          <a:gd name="connsiteY129" fmla="*/ 4000500 h 4876800"/>
                          <a:gd name="connsiteX130" fmla="*/ 1828800 w 6832600"/>
                          <a:gd name="connsiteY130" fmla="*/ 4025900 h 4876800"/>
                          <a:gd name="connsiteX131" fmla="*/ 1879600 w 6832600"/>
                          <a:gd name="connsiteY131" fmla="*/ 4038600 h 4876800"/>
                          <a:gd name="connsiteX132" fmla="*/ 1917700 w 6832600"/>
                          <a:gd name="connsiteY132" fmla="*/ 4051300 h 4876800"/>
                          <a:gd name="connsiteX133" fmla="*/ 2019300 w 6832600"/>
                          <a:gd name="connsiteY133" fmla="*/ 4076700 h 4876800"/>
                          <a:gd name="connsiteX134" fmla="*/ 2057400 w 6832600"/>
                          <a:gd name="connsiteY134" fmla="*/ 4089400 h 4876800"/>
                          <a:gd name="connsiteX135" fmla="*/ 2247900 w 6832600"/>
                          <a:gd name="connsiteY135" fmla="*/ 4114800 h 4876800"/>
                          <a:gd name="connsiteX136" fmla="*/ 2286000 w 6832600"/>
                          <a:gd name="connsiteY136" fmla="*/ 4127500 h 4876800"/>
                          <a:gd name="connsiteX137" fmla="*/ 2425700 w 6832600"/>
                          <a:gd name="connsiteY137" fmla="*/ 4152900 h 4876800"/>
                          <a:gd name="connsiteX138" fmla="*/ 2463800 w 6832600"/>
                          <a:gd name="connsiteY138" fmla="*/ 4165600 h 4876800"/>
                          <a:gd name="connsiteX139" fmla="*/ 2514600 w 6832600"/>
                          <a:gd name="connsiteY139" fmla="*/ 4178300 h 4876800"/>
                          <a:gd name="connsiteX140" fmla="*/ 2552700 w 6832600"/>
                          <a:gd name="connsiteY140" fmla="*/ 4203700 h 4876800"/>
                          <a:gd name="connsiteX141" fmla="*/ 2667000 w 6832600"/>
                          <a:gd name="connsiteY141" fmla="*/ 4229100 h 4876800"/>
                          <a:gd name="connsiteX142" fmla="*/ 2705100 w 6832600"/>
                          <a:gd name="connsiteY142" fmla="*/ 4241800 h 4876800"/>
                          <a:gd name="connsiteX143" fmla="*/ 2768600 w 6832600"/>
                          <a:gd name="connsiteY143" fmla="*/ 4254500 h 4876800"/>
                          <a:gd name="connsiteX144" fmla="*/ 2806700 w 6832600"/>
                          <a:gd name="connsiteY144" fmla="*/ 4267200 h 4876800"/>
                          <a:gd name="connsiteX145" fmla="*/ 2857500 w 6832600"/>
                          <a:gd name="connsiteY145" fmla="*/ 4279900 h 4876800"/>
                          <a:gd name="connsiteX146" fmla="*/ 2895600 w 6832600"/>
                          <a:gd name="connsiteY146" fmla="*/ 4292600 h 4876800"/>
                          <a:gd name="connsiteX147" fmla="*/ 2946400 w 6832600"/>
                          <a:gd name="connsiteY147" fmla="*/ 4305300 h 4876800"/>
                          <a:gd name="connsiteX148" fmla="*/ 2984500 w 6832600"/>
                          <a:gd name="connsiteY148" fmla="*/ 4318000 h 4876800"/>
                          <a:gd name="connsiteX149" fmla="*/ 3073400 w 6832600"/>
                          <a:gd name="connsiteY149" fmla="*/ 4330700 h 4876800"/>
                          <a:gd name="connsiteX150" fmla="*/ 3124200 w 6832600"/>
                          <a:gd name="connsiteY150" fmla="*/ 4343400 h 4876800"/>
                          <a:gd name="connsiteX151" fmla="*/ 3251200 w 6832600"/>
                          <a:gd name="connsiteY151" fmla="*/ 4356100 h 4876800"/>
                          <a:gd name="connsiteX152" fmla="*/ 3454400 w 6832600"/>
                          <a:gd name="connsiteY152" fmla="*/ 4381500 h 4876800"/>
                          <a:gd name="connsiteX153" fmla="*/ 3581400 w 6832600"/>
                          <a:gd name="connsiteY153" fmla="*/ 4406900 h 4876800"/>
                          <a:gd name="connsiteX154" fmla="*/ 3619500 w 6832600"/>
                          <a:gd name="connsiteY154" fmla="*/ 4419600 h 4876800"/>
                          <a:gd name="connsiteX155" fmla="*/ 3721100 w 6832600"/>
                          <a:gd name="connsiteY155" fmla="*/ 4432300 h 4876800"/>
                          <a:gd name="connsiteX156" fmla="*/ 3797300 w 6832600"/>
                          <a:gd name="connsiteY156" fmla="*/ 4457700 h 4876800"/>
                          <a:gd name="connsiteX157" fmla="*/ 3835400 w 6832600"/>
                          <a:gd name="connsiteY157" fmla="*/ 4470400 h 4876800"/>
                          <a:gd name="connsiteX158" fmla="*/ 4013200 w 6832600"/>
                          <a:gd name="connsiteY158" fmla="*/ 4495800 h 4876800"/>
                          <a:gd name="connsiteX159" fmla="*/ 4089400 w 6832600"/>
                          <a:gd name="connsiteY159" fmla="*/ 4521200 h 4876800"/>
                          <a:gd name="connsiteX160" fmla="*/ 4178300 w 6832600"/>
                          <a:gd name="connsiteY160" fmla="*/ 4546600 h 4876800"/>
                          <a:gd name="connsiteX161" fmla="*/ 4419600 w 6832600"/>
                          <a:gd name="connsiteY161" fmla="*/ 4572000 h 4876800"/>
                          <a:gd name="connsiteX162" fmla="*/ 4597400 w 6832600"/>
                          <a:gd name="connsiteY162" fmla="*/ 4610100 h 4876800"/>
                          <a:gd name="connsiteX163" fmla="*/ 4660900 w 6832600"/>
                          <a:gd name="connsiteY163" fmla="*/ 4622800 h 4876800"/>
                          <a:gd name="connsiteX164" fmla="*/ 4749800 w 6832600"/>
                          <a:gd name="connsiteY164" fmla="*/ 4660900 h 4876800"/>
                          <a:gd name="connsiteX165" fmla="*/ 4864100 w 6832600"/>
                          <a:gd name="connsiteY165" fmla="*/ 4686300 h 4876800"/>
                          <a:gd name="connsiteX166" fmla="*/ 5029200 w 6832600"/>
                          <a:gd name="connsiteY166" fmla="*/ 4724400 h 4876800"/>
                          <a:gd name="connsiteX167" fmla="*/ 5080000 w 6832600"/>
                          <a:gd name="connsiteY167" fmla="*/ 4737100 h 4876800"/>
                          <a:gd name="connsiteX168" fmla="*/ 5118100 w 6832600"/>
                          <a:gd name="connsiteY168" fmla="*/ 4749800 h 4876800"/>
                          <a:gd name="connsiteX169" fmla="*/ 5537200 w 6832600"/>
                          <a:gd name="connsiteY169" fmla="*/ 4787900 h 4876800"/>
                          <a:gd name="connsiteX170" fmla="*/ 5638800 w 6832600"/>
                          <a:gd name="connsiteY170" fmla="*/ 4800600 h 4876800"/>
                          <a:gd name="connsiteX171" fmla="*/ 5727700 w 6832600"/>
                          <a:gd name="connsiteY171" fmla="*/ 4813300 h 4876800"/>
                          <a:gd name="connsiteX172" fmla="*/ 6007100 w 6832600"/>
                          <a:gd name="connsiteY172" fmla="*/ 4826000 h 4876800"/>
                          <a:gd name="connsiteX173" fmla="*/ 6172200 w 6832600"/>
                          <a:gd name="connsiteY173" fmla="*/ 4851400 h 4876800"/>
                          <a:gd name="connsiteX174" fmla="*/ 6235700 w 6832600"/>
                          <a:gd name="connsiteY174" fmla="*/ 4864100 h 4876800"/>
                          <a:gd name="connsiteX175" fmla="*/ 6337300 w 6832600"/>
                          <a:gd name="connsiteY175" fmla="*/ 4876800 h 4876800"/>
                          <a:gd name="connsiteX176" fmla="*/ 6578600 w 6832600"/>
                          <a:gd name="connsiteY176" fmla="*/ 4864100 h 4876800"/>
                          <a:gd name="connsiteX177" fmla="*/ 6616700 w 6832600"/>
                          <a:gd name="connsiteY177" fmla="*/ 4826000 h 4876800"/>
                          <a:gd name="connsiteX178" fmla="*/ 6680200 w 6832600"/>
                          <a:gd name="connsiteY178" fmla="*/ 4749800 h 4876800"/>
                          <a:gd name="connsiteX179" fmla="*/ 6718300 w 6832600"/>
                          <a:gd name="connsiteY179" fmla="*/ 4673600 h 4876800"/>
                          <a:gd name="connsiteX180" fmla="*/ 6756400 w 6832600"/>
                          <a:gd name="connsiteY180" fmla="*/ 4635500 h 4876800"/>
                          <a:gd name="connsiteX181" fmla="*/ 6794500 w 6832600"/>
                          <a:gd name="connsiteY181" fmla="*/ 4559300 h 4876800"/>
                          <a:gd name="connsiteX182" fmla="*/ 6819900 w 6832600"/>
                          <a:gd name="connsiteY182" fmla="*/ 4521200 h 4876800"/>
                          <a:gd name="connsiteX183" fmla="*/ 6832600 w 6832600"/>
                          <a:gd name="connsiteY183" fmla="*/ 4445000 h 4876800"/>
                          <a:gd name="connsiteX184" fmla="*/ 6807200 w 6832600"/>
                          <a:gd name="connsiteY184" fmla="*/ 4178300 h 4876800"/>
                          <a:gd name="connsiteX185" fmla="*/ 6794500 w 6832600"/>
                          <a:gd name="connsiteY185" fmla="*/ 4102100 h 4876800"/>
                          <a:gd name="connsiteX186" fmla="*/ 6781800 w 6832600"/>
                          <a:gd name="connsiteY186" fmla="*/ 4051300 h 4876800"/>
                          <a:gd name="connsiteX187" fmla="*/ 6781800 w 6832600"/>
                          <a:gd name="connsiteY187" fmla="*/ 4051300 h 4876800"/>
                          <a:gd name="connsiteX188" fmla="*/ 6743700 w 6832600"/>
                          <a:gd name="connsiteY188" fmla="*/ 3987800 h 4876800"/>
                          <a:gd name="connsiteX0" fmla="*/ 6756400 w 6832600"/>
                          <a:gd name="connsiteY0" fmla="*/ 4102100 h 4876800"/>
                          <a:gd name="connsiteX1" fmla="*/ 6756400 w 6832600"/>
                          <a:gd name="connsiteY1" fmla="*/ 4102100 h 4876800"/>
                          <a:gd name="connsiteX2" fmla="*/ 6731000 w 6832600"/>
                          <a:gd name="connsiteY2" fmla="*/ 3975100 h 4876800"/>
                          <a:gd name="connsiteX3" fmla="*/ 6692900 w 6832600"/>
                          <a:gd name="connsiteY3" fmla="*/ 3924300 h 4876800"/>
                          <a:gd name="connsiteX4" fmla="*/ 6604000 w 6832600"/>
                          <a:gd name="connsiteY4" fmla="*/ 3797300 h 4876800"/>
                          <a:gd name="connsiteX5" fmla="*/ 6540500 w 6832600"/>
                          <a:gd name="connsiteY5" fmla="*/ 3708400 h 4876800"/>
                          <a:gd name="connsiteX6" fmla="*/ 6502400 w 6832600"/>
                          <a:gd name="connsiteY6" fmla="*/ 3670300 h 4876800"/>
                          <a:gd name="connsiteX7" fmla="*/ 6464300 w 6832600"/>
                          <a:gd name="connsiteY7" fmla="*/ 3619500 h 4876800"/>
                          <a:gd name="connsiteX8" fmla="*/ 6362700 w 6832600"/>
                          <a:gd name="connsiteY8" fmla="*/ 3530600 h 4876800"/>
                          <a:gd name="connsiteX9" fmla="*/ 6273800 w 6832600"/>
                          <a:gd name="connsiteY9" fmla="*/ 3441700 h 4876800"/>
                          <a:gd name="connsiteX10" fmla="*/ 6210300 w 6832600"/>
                          <a:gd name="connsiteY10" fmla="*/ 3378200 h 4876800"/>
                          <a:gd name="connsiteX11" fmla="*/ 6134100 w 6832600"/>
                          <a:gd name="connsiteY11" fmla="*/ 3302000 h 4876800"/>
                          <a:gd name="connsiteX12" fmla="*/ 6096000 w 6832600"/>
                          <a:gd name="connsiteY12" fmla="*/ 3263900 h 4876800"/>
                          <a:gd name="connsiteX13" fmla="*/ 5969000 w 6832600"/>
                          <a:gd name="connsiteY13" fmla="*/ 3136900 h 4876800"/>
                          <a:gd name="connsiteX14" fmla="*/ 5930900 w 6832600"/>
                          <a:gd name="connsiteY14" fmla="*/ 3098800 h 4876800"/>
                          <a:gd name="connsiteX15" fmla="*/ 5867400 w 6832600"/>
                          <a:gd name="connsiteY15" fmla="*/ 3035300 h 4876800"/>
                          <a:gd name="connsiteX16" fmla="*/ 5803900 w 6832600"/>
                          <a:gd name="connsiteY16" fmla="*/ 2971800 h 4876800"/>
                          <a:gd name="connsiteX17" fmla="*/ 5740400 w 6832600"/>
                          <a:gd name="connsiteY17" fmla="*/ 2882900 h 4876800"/>
                          <a:gd name="connsiteX18" fmla="*/ 5702300 w 6832600"/>
                          <a:gd name="connsiteY18" fmla="*/ 2844800 h 4876800"/>
                          <a:gd name="connsiteX19" fmla="*/ 5651500 w 6832600"/>
                          <a:gd name="connsiteY19" fmla="*/ 2755900 h 4876800"/>
                          <a:gd name="connsiteX20" fmla="*/ 5638800 w 6832600"/>
                          <a:gd name="connsiteY20" fmla="*/ 2717800 h 4876800"/>
                          <a:gd name="connsiteX21" fmla="*/ 5588000 w 6832600"/>
                          <a:gd name="connsiteY21" fmla="*/ 2667000 h 4876800"/>
                          <a:gd name="connsiteX22" fmla="*/ 5549900 w 6832600"/>
                          <a:gd name="connsiteY22" fmla="*/ 2616200 h 4876800"/>
                          <a:gd name="connsiteX23" fmla="*/ 5511800 w 6832600"/>
                          <a:gd name="connsiteY23" fmla="*/ 2527300 h 4876800"/>
                          <a:gd name="connsiteX24" fmla="*/ 5422900 w 6832600"/>
                          <a:gd name="connsiteY24" fmla="*/ 2413000 h 4876800"/>
                          <a:gd name="connsiteX25" fmla="*/ 5372100 w 6832600"/>
                          <a:gd name="connsiteY25" fmla="*/ 2336800 h 4876800"/>
                          <a:gd name="connsiteX26" fmla="*/ 5334000 w 6832600"/>
                          <a:gd name="connsiteY26" fmla="*/ 2247900 h 4876800"/>
                          <a:gd name="connsiteX27" fmla="*/ 5308600 w 6832600"/>
                          <a:gd name="connsiteY27" fmla="*/ 2209800 h 4876800"/>
                          <a:gd name="connsiteX28" fmla="*/ 5245100 w 6832600"/>
                          <a:gd name="connsiteY28" fmla="*/ 2044700 h 4876800"/>
                          <a:gd name="connsiteX29" fmla="*/ 5219700 w 6832600"/>
                          <a:gd name="connsiteY29" fmla="*/ 1955800 h 4876800"/>
                          <a:gd name="connsiteX30" fmla="*/ 5194300 w 6832600"/>
                          <a:gd name="connsiteY30" fmla="*/ 1892300 h 4876800"/>
                          <a:gd name="connsiteX31" fmla="*/ 5168900 w 6832600"/>
                          <a:gd name="connsiteY31" fmla="*/ 1854200 h 4876800"/>
                          <a:gd name="connsiteX32" fmla="*/ 5130800 w 6832600"/>
                          <a:gd name="connsiteY32" fmla="*/ 1765300 h 4876800"/>
                          <a:gd name="connsiteX33" fmla="*/ 5105400 w 6832600"/>
                          <a:gd name="connsiteY33" fmla="*/ 1714500 h 4876800"/>
                          <a:gd name="connsiteX34" fmla="*/ 5080000 w 6832600"/>
                          <a:gd name="connsiteY34" fmla="*/ 1638300 h 4876800"/>
                          <a:gd name="connsiteX35" fmla="*/ 5041900 w 6832600"/>
                          <a:gd name="connsiteY35" fmla="*/ 1562100 h 4876800"/>
                          <a:gd name="connsiteX36" fmla="*/ 5016500 w 6832600"/>
                          <a:gd name="connsiteY36" fmla="*/ 1524000 h 4876800"/>
                          <a:gd name="connsiteX37" fmla="*/ 4978400 w 6832600"/>
                          <a:gd name="connsiteY37" fmla="*/ 1384300 h 4876800"/>
                          <a:gd name="connsiteX38" fmla="*/ 4914900 w 6832600"/>
                          <a:gd name="connsiteY38" fmla="*/ 1295400 h 4876800"/>
                          <a:gd name="connsiteX39" fmla="*/ 4864100 w 6832600"/>
                          <a:gd name="connsiteY39" fmla="*/ 1219200 h 4876800"/>
                          <a:gd name="connsiteX40" fmla="*/ 4762500 w 6832600"/>
                          <a:gd name="connsiteY40" fmla="*/ 1041400 h 4876800"/>
                          <a:gd name="connsiteX41" fmla="*/ 4724400 w 6832600"/>
                          <a:gd name="connsiteY41" fmla="*/ 1003300 h 4876800"/>
                          <a:gd name="connsiteX42" fmla="*/ 4711700 w 6832600"/>
                          <a:gd name="connsiteY42" fmla="*/ 965200 h 4876800"/>
                          <a:gd name="connsiteX43" fmla="*/ 4635500 w 6832600"/>
                          <a:gd name="connsiteY43" fmla="*/ 876300 h 4876800"/>
                          <a:gd name="connsiteX44" fmla="*/ 4610100 w 6832600"/>
                          <a:gd name="connsiteY44" fmla="*/ 838200 h 4876800"/>
                          <a:gd name="connsiteX45" fmla="*/ 4533900 w 6832600"/>
                          <a:gd name="connsiteY45" fmla="*/ 774700 h 4876800"/>
                          <a:gd name="connsiteX46" fmla="*/ 4483100 w 6832600"/>
                          <a:gd name="connsiteY46" fmla="*/ 698500 h 4876800"/>
                          <a:gd name="connsiteX47" fmla="*/ 4457700 w 6832600"/>
                          <a:gd name="connsiteY47" fmla="*/ 660400 h 4876800"/>
                          <a:gd name="connsiteX48" fmla="*/ 4419600 w 6832600"/>
                          <a:gd name="connsiteY48" fmla="*/ 622300 h 4876800"/>
                          <a:gd name="connsiteX49" fmla="*/ 4356100 w 6832600"/>
                          <a:gd name="connsiteY49" fmla="*/ 558800 h 4876800"/>
                          <a:gd name="connsiteX50" fmla="*/ 4191000 w 6832600"/>
                          <a:gd name="connsiteY50" fmla="*/ 406400 h 4876800"/>
                          <a:gd name="connsiteX51" fmla="*/ 4152900 w 6832600"/>
                          <a:gd name="connsiteY51" fmla="*/ 381000 h 4876800"/>
                          <a:gd name="connsiteX52" fmla="*/ 4114800 w 6832600"/>
                          <a:gd name="connsiteY52" fmla="*/ 368300 h 4876800"/>
                          <a:gd name="connsiteX53" fmla="*/ 4076700 w 6832600"/>
                          <a:gd name="connsiteY53" fmla="*/ 342900 h 4876800"/>
                          <a:gd name="connsiteX54" fmla="*/ 4025900 w 6832600"/>
                          <a:gd name="connsiteY54" fmla="*/ 317500 h 4876800"/>
                          <a:gd name="connsiteX55" fmla="*/ 3949700 w 6832600"/>
                          <a:gd name="connsiteY55" fmla="*/ 266700 h 4876800"/>
                          <a:gd name="connsiteX56" fmla="*/ 3860800 w 6832600"/>
                          <a:gd name="connsiteY56" fmla="*/ 241300 h 4876800"/>
                          <a:gd name="connsiteX57" fmla="*/ 3810000 w 6832600"/>
                          <a:gd name="connsiteY57" fmla="*/ 203200 h 4876800"/>
                          <a:gd name="connsiteX58" fmla="*/ 3683000 w 6832600"/>
                          <a:gd name="connsiteY58" fmla="*/ 177800 h 4876800"/>
                          <a:gd name="connsiteX59" fmla="*/ 3644900 w 6832600"/>
                          <a:gd name="connsiteY59" fmla="*/ 165100 h 4876800"/>
                          <a:gd name="connsiteX60" fmla="*/ 3492500 w 6832600"/>
                          <a:gd name="connsiteY60" fmla="*/ 127000 h 4876800"/>
                          <a:gd name="connsiteX61" fmla="*/ 3289300 w 6832600"/>
                          <a:gd name="connsiteY61" fmla="*/ 88900 h 4876800"/>
                          <a:gd name="connsiteX62" fmla="*/ 3035300 w 6832600"/>
                          <a:gd name="connsiteY62" fmla="*/ 38100 h 4876800"/>
                          <a:gd name="connsiteX63" fmla="*/ 2933700 w 6832600"/>
                          <a:gd name="connsiteY63" fmla="*/ 25400 h 4876800"/>
                          <a:gd name="connsiteX64" fmla="*/ 2692400 w 6832600"/>
                          <a:gd name="connsiteY64" fmla="*/ 0 h 4876800"/>
                          <a:gd name="connsiteX65" fmla="*/ 2222500 w 6832600"/>
                          <a:gd name="connsiteY65" fmla="*/ 12700 h 4876800"/>
                          <a:gd name="connsiteX66" fmla="*/ 2146300 w 6832600"/>
                          <a:gd name="connsiteY66" fmla="*/ 38100 h 4876800"/>
                          <a:gd name="connsiteX67" fmla="*/ 2044700 w 6832600"/>
                          <a:gd name="connsiteY67" fmla="*/ 63500 h 4876800"/>
                          <a:gd name="connsiteX68" fmla="*/ 2006600 w 6832600"/>
                          <a:gd name="connsiteY68" fmla="*/ 76200 h 4876800"/>
                          <a:gd name="connsiteX69" fmla="*/ 1955800 w 6832600"/>
                          <a:gd name="connsiteY69" fmla="*/ 88900 h 4876800"/>
                          <a:gd name="connsiteX70" fmla="*/ 1841500 w 6832600"/>
                          <a:gd name="connsiteY70" fmla="*/ 127000 h 4876800"/>
                          <a:gd name="connsiteX71" fmla="*/ 1803400 w 6832600"/>
                          <a:gd name="connsiteY71" fmla="*/ 139700 h 4876800"/>
                          <a:gd name="connsiteX72" fmla="*/ 1333500 w 6832600"/>
                          <a:gd name="connsiteY72" fmla="*/ 203200 h 4876800"/>
                          <a:gd name="connsiteX73" fmla="*/ 1104900 w 6832600"/>
                          <a:gd name="connsiteY73" fmla="*/ 266700 h 4876800"/>
                          <a:gd name="connsiteX74" fmla="*/ 977900 w 6832600"/>
                          <a:gd name="connsiteY74" fmla="*/ 317500 h 4876800"/>
                          <a:gd name="connsiteX75" fmla="*/ 863600 w 6832600"/>
                          <a:gd name="connsiteY75" fmla="*/ 381000 h 4876800"/>
                          <a:gd name="connsiteX76" fmla="*/ 711200 w 6832600"/>
                          <a:gd name="connsiteY76" fmla="*/ 469900 h 4876800"/>
                          <a:gd name="connsiteX77" fmla="*/ 635000 w 6832600"/>
                          <a:gd name="connsiteY77" fmla="*/ 495300 h 4876800"/>
                          <a:gd name="connsiteX78" fmla="*/ 596900 w 6832600"/>
                          <a:gd name="connsiteY78" fmla="*/ 533400 h 4876800"/>
                          <a:gd name="connsiteX79" fmla="*/ 546100 w 6832600"/>
                          <a:gd name="connsiteY79" fmla="*/ 546100 h 4876800"/>
                          <a:gd name="connsiteX80" fmla="*/ 508000 w 6832600"/>
                          <a:gd name="connsiteY80" fmla="*/ 571500 h 4876800"/>
                          <a:gd name="connsiteX81" fmla="*/ 431800 w 6832600"/>
                          <a:gd name="connsiteY81" fmla="*/ 609600 h 4876800"/>
                          <a:gd name="connsiteX82" fmla="*/ 342900 w 6832600"/>
                          <a:gd name="connsiteY82" fmla="*/ 723900 h 4876800"/>
                          <a:gd name="connsiteX83" fmla="*/ 266700 w 6832600"/>
                          <a:gd name="connsiteY83" fmla="*/ 787400 h 4876800"/>
                          <a:gd name="connsiteX84" fmla="*/ 254000 w 6832600"/>
                          <a:gd name="connsiteY84" fmla="*/ 825500 h 4876800"/>
                          <a:gd name="connsiteX85" fmla="*/ 177800 w 6832600"/>
                          <a:gd name="connsiteY85" fmla="*/ 901700 h 4876800"/>
                          <a:gd name="connsiteX86" fmla="*/ 114300 w 6832600"/>
                          <a:gd name="connsiteY86" fmla="*/ 1092200 h 4876800"/>
                          <a:gd name="connsiteX87" fmla="*/ 101600 w 6832600"/>
                          <a:gd name="connsiteY87" fmla="*/ 1130300 h 4876800"/>
                          <a:gd name="connsiteX88" fmla="*/ 88900 w 6832600"/>
                          <a:gd name="connsiteY88" fmla="*/ 1168400 h 4876800"/>
                          <a:gd name="connsiteX89" fmla="*/ 76200 w 6832600"/>
                          <a:gd name="connsiteY89" fmla="*/ 1816100 h 4876800"/>
                          <a:gd name="connsiteX90" fmla="*/ 63500 w 6832600"/>
                          <a:gd name="connsiteY90" fmla="*/ 2070100 h 4876800"/>
                          <a:gd name="connsiteX91" fmla="*/ 38100 w 6832600"/>
                          <a:gd name="connsiteY91" fmla="*/ 2159000 h 4876800"/>
                          <a:gd name="connsiteX92" fmla="*/ 12700 w 6832600"/>
                          <a:gd name="connsiteY92" fmla="*/ 2349500 h 4876800"/>
                          <a:gd name="connsiteX93" fmla="*/ 0 w 6832600"/>
                          <a:gd name="connsiteY93" fmla="*/ 2451100 h 4876800"/>
                          <a:gd name="connsiteX94" fmla="*/ 12700 w 6832600"/>
                          <a:gd name="connsiteY94" fmla="*/ 2667000 h 4876800"/>
                          <a:gd name="connsiteX95" fmla="*/ 25400 w 6832600"/>
                          <a:gd name="connsiteY95" fmla="*/ 2705100 h 4876800"/>
                          <a:gd name="connsiteX96" fmla="*/ 38100 w 6832600"/>
                          <a:gd name="connsiteY96" fmla="*/ 3022600 h 4876800"/>
                          <a:gd name="connsiteX97" fmla="*/ 76200 w 6832600"/>
                          <a:gd name="connsiteY97" fmla="*/ 3098800 h 4876800"/>
                          <a:gd name="connsiteX98" fmla="*/ 88900 w 6832600"/>
                          <a:gd name="connsiteY98" fmla="*/ 3136900 h 4876800"/>
                          <a:gd name="connsiteX99" fmla="*/ 165100 w 6832600"/>
                          <a:gd name="connsiteY99" fmla="*/ 3187700 h 4876800"/>
                          <a:gd name="connsiteX100" fmla="*/ 190500 w 6832600"/>
                          <a:gd name="connsiteY100" fmla="*/ 3225800 h 4876800"/>
                          <a:gd name="connsiteX101" fmla="*/ 266700 w 6832600"/>
                          <a:gd name="connsiteY101" fmla="*/ 3289300 h 4876800"/>
                          <a:gd name="connsiteX102" fmla="*/ 279400 w 6832600"/>
                          <a:gd name="connsiteY102" fmla="*/ 3327400 h 4876800"/>
                          <a:gd name="connsiteX103" fmla="*/ 355600 w 6832600"/>
                          <a:gd name="connsiteY103" fmla="*/ 3390900 h 4876800"/>
                          <a:gd name="connsiteX104" fmla="*/ 381000 w 6832600"/>
                          <a:gd name="connsiteY104" fmla="*/ 3429000 h 4876800"/>
                          <a:gd name="connsiteX105" fmla="*/ 419100 w 6832600"/>
                          <a:gd name="connsiteY105" fmla="*/ 3441700 h 4876800"/>
                          <a:gd name="connsiteX106" fmla="*/ 495300 w 6832600"/>
                          <a:gd name="connsiteY106" fmla="*/ 3492500 h 4876800"/>
                          <a:gd name="connsiteX107" fmla="*/ 533400 w 6832600"/>
                          <a:gd name="connsiteY107" fmla="*/ 3505200 h 4876800"/>
                          <a:gd name="connsiteX108" fmla="*/ 609600 w 6832600"/>
                          <a:gd name="connsiteY108" fmla="*/ 3568700 h 4876800"/>
                          <a:gd name="connsiteX109" fmla="*/ 660400 w 6832600"/>
                          <a:gd name="connsiteY109" fmla="*/ 3594100 h 4876800"/>
                          <a:gd name="connsiteX110" fmla="*/ 749300 w 6832600"/>
                          <a:gd name="connsiteY110" fmla="*/ 3644900 h 4876800"/>
                          <a:gd name="connsiteX111" fmla="*/ 800100 w 6832600"/>
                          <a:gd name="connsiteY111" fmla="*/ 3657600 h 4876800"/>
                          <a:gd name="connsiteX112" fmla="*/ 850900 w 6832600"/>
                          <a:gd name="connsiteY112" fmla="*/ 3683000 h 4876800"/>
                          <a:gd name="connsiteX113" fmla="*/ 889000 w 6832600"/>
                          <a:gd name="connsiteY113" fmla="*/ 3708400 h 4876800"/>
                          <a:gd name="connsiteX114" fmla="*/ 939800 w 6832600"/>
                          <a:gd name="connsiteY114" fmla="*/ 3721100 h 4876800"/>
                          <a:gd name="connsiteX115" fmla="*/ 990600 w 6832600"/>
                          <a:gd name="connsiteY115" fmla="*/ 3746500 h 4876800"/>
                          <a:gd name="connsiteX116" fmla="*/ 1054100 w 6832600"/>
                          <a:gd name="connsiteY116" fmla="*/ 3759200 h 4876800"/>
                          <a:gd name="connsiteX117" fmla="*/ 1117600 w 6832600"/>
                          <a:gd name="connsiteY117" fmla="*/ 3784600 h 4876800"/>
                          <a:gd name="connsiteX118" fmla="*/ 1181100 w 6832600"/>
                          <a:gd name="connsiteY118" fmla="*/ 3797300 h 4876800"/>
                          <a:gd name="connsiteX119" fmla="*/ 1282700 w 6832600"/>
                          <a:gd name="connsiteY119" fmla="*/ 3848100 h 4876800"/>
                          <a:gd name="connsiteX120" fmla="*/ 1333500 w 6832600"/>
                          <a:gd name="connsiteY120" fmla="*/ 3860800 h 4876800"/>
                          <a:gd name="connsiteX121" fmla="*/ 1384300 w 6832600"/>
                          <a:gd name="connsiteY121" fmla="*/ 3886200 h 4876800"/>
                          <a:gd name="connsiteX122" fmla="*/ 1422400 w 6832600"/>
                          <a:gd name="connsiteY122" fmla="*/ 3898900 h 4876800"/>
                          <a:gd name="connsiteX123" fmla="*/ 1473200 w 6832600"/>
                          <a:gd name="connsiteY123" fmla="*/ 3924300 h 4876800"/>
                          <a:gd name="connsiteX124" fmla="*/ 1536700 w 6832600"/>
                          <a:gd name="connsiteY124" fmla="*/ 3937000 h 4876800"/>
                          <a:gd name="connsiteX125" fmla="*/ 1625600 w 6832600"/>
                          <a:gd name="connsiteY125" fmla="*/ 3962400 h 4876800"/>
                          <a:gd name="connsiteX126" fmla="*/ 1676400 w 6832600"/>
                          <a:gd name="connsiteY126" fmla="*/ 3975100 h 4876800"/>
                          <a:gd name="connsiteX127" fmla="*/ 1714500 w 6832600"/>
                          <a:gd name="connsiteY127" fmla="*/ 3987800 h 4876800"/>
                          <a:gd name="connsiteX128" fmla="*/ 1765300 w 6832600"/>
                          <a:gd name="connsiteY128" fmla="*/ 4000500 h 4876800"/>
                          <a:gd name="connsiteX129" fmla="*/ 1828800 w 6832600"/>
                          <a:gd name="connsiteY129" fmla="*/ 4025900 h 4876800"/>
                          <a:gd name="connsiteX130" fmla="*/ 1879600 w 6832600"/>
                          <a:gd name="connsiteY130" fmla="*/ 4038600 h 4876800"/>
                          <a:gd name="connsiteX131" fmla="*/ 1917700 w 6832600"/>
                          <a:gd name="connsiteY131" fmla="*/ 4051300 h 4876800"/>
                          <a:gd name="connsiteX132" fmla="*/ 2019300 w 6832600"/>
                          <a:gd name="connsiteY132" fmla="*/ 4076700 h 4876800"/>
                          <a:gd name="connsiteX133" fmla="*/ 2057400 w 6832600"/>
                          <a:gd name="connsiteY133" fmla="*/ 4089400 h 4876800"/>
                          <a:gd name="connsiteX134" fmla="*/ 2247900 w 6832600"/>
                          <a:gd name="connsiteY134" fmla="*/ 4114800 h 4876800"/>
                          <a:gd name="connsiteX135" fmla="*/ 2286000 w 6832600"/>
                          <a:gd name="connsiteY135" fmla="*/ 4127500 h 4876800"/>
                          <a:gd name="connsiteX136" fmla="*/ 2425700 w 6832600"/>
                          <a:gd name="connsiteY136" fmla="*/ 4152900 h 4876800"/>
                          <a:gd name="connsiteX137" fmla="*/ 2463800 w 6832600"/>
                          <a:gd name="connsiteY137" fmla="*/ 4165600 h 4876800"/>
                          <a:gd name="connsiteX138" fmla="*/ 2514600 w 6832600"/>
                          <a:gd name="connsiteY138" fmla="*/ 4178300 h 4876800"/>
                          <a:gd name="connsiteX139" fmla="*/ 2552700 w 6832600"/>
                          <a:gd name="connsiteY139" fmla="*/ 4203700 h 4876800"/>
                          <a:gd name="connsiteX140" fmla="*/ 2667000 w 6832600"/>
                          <a:gd name="connsiteY140" fmla="*/ 4229100 h 4876800"/>
                          <a:gd name="connsiteX141" fmla="*/ 2705100 w 6832600"/>
                          <a:gd name="connsiteY141" fmla="*/ 4241800 h 4876800"/>
                          <a:gd name="connsiteX142" fmla="*/ 2768600 w 6832600"/>
                          <a:gd name="connsiteY142" fmla="*/ 4254500 h 4876800"/>
                          <a:gd name="connsiteX143" fmla="*/ 2806700 w 6832600"/>
                          <a:gd name="connsiteY143" fmla="*/ 4267200 h 4876800"/>
                          <a:gd name="connsiteX144" fmla="*/ 2857500 w 6832600"/>
                          <a:gd name="connsiteY144" fmla="*/ 4279900 h 4876800"/>
                          <a:gd name="connsiteX145" fmla="*/ 2895600 w 6832600"/>
                          <a:gd name="connsiteY145" fmla="*/ 4292600 h 4876800"/>
                          <a:gd name="connsiteX146" fmla="*/ 2946400 w 6832600"/>
                          <a:gd name="connsiteY146" fmla="*/ 4305300 h 4876800"/>
                          <a:gd name="connsiteX147" fmla="*/ 2984500 w 6832600"/>
                          <a:gd name="connsiteY147" fmla="*/ 4318000 h 4876800"/>
                          <a:gd name="connsiteX148" fmla="*/ 3073400 w 6832600"/>
                          <a:gd name="connsiteY148" fmla="*/ 4330700 h 4876800"/>
                          <a:gd name="connsiteX149" fmla="*/ 3124200 w 6832600"/>
                          <a:gd name="connsiteY149" fmla="*/ 4343400 h 4876800"/>
                          <a:gd name="connsiteX150" fmla="*/ 3251200 w 6832600"/>
                          <a:gd name="connsiteY150" fmla="*/ 4356100 h 4876800"/>
                          <a:gd name="connsiteX151" fmla="*/ 3454400 w 6832600"/>
                          <a:gd name="connsiteY151" fmla="*/ 4381500 h 4876800"/>
                          <a:gd name="connsiteX152" fmla="*/ 3581400 w 6832600"/>
                          <a:gd name="connsiteY152" fmla="*/ 4406900 h 4876800"/>
                          <a:gd name="connsiteX153" fmla="*/ 3619500 w 6832600"/>
                          <a:gd name="connsiteY153" fmla="*/ 4419600 h 4876800"/>
                          <a:gd name="connsiteX154" fmla="*/ 3721100 w 6832600"/>
                          <a:gd name="connsiteY154" fmla="*/ 4432300 h 4876800"/>
                          <a:gd name="connsiteX155" fmla="*/ 3797300 w 6832600"/>
                          <a:gd name="connsiteY155" fmla="*/ 4457700 h 4876800"/>
                          <a:gd name="connsiteX156" fmla="*/ 3835400 w 6832600"/>
                          <a:gd name="connsiteY156" fmla="*/ 4470400 h 4876800"/>
                          <a:gd name="connsiteX157" fmla="*/ 4013200 w 6832600"/>
                          <a:gd name="connsiteY157" fmla="*/ 4495800 h 4876800"/>
                          <a:gd name="connsiteX158" fmla="*/ 4089400 w 6832600"/>
                          <a:gd name="connsiteY158" fmla="*/ 4521200 h 4876800"/>
                          <a:gd name="connsiteX159" fmla="*/ 4178300 w 6832600"/>
                          <a:gd name="connsiteY159" fmla="*/ 4546600 h 4876800"/>
                          <a:gd name="connsiteX160" fmla="*/ 4419600 w 6832600"/>
                          <a:gd name="connsiteY160" fmla="*/ 4572000 h 4876800"/>
                          <a:gd name="connsiteX161" fmla="*/ 4597400 w 6832600"/>
                          <a:gd name="connsiteY161" fmla="*/ 4610100 h 4876800"/>
                          <a:gd name="connsiteX162" fmla="*/ 4660900 w 6832600"/>
                          <a:gd name="connsiteY162" fmla="*/ 4622800 h 4876800"/>
                          <a:gd name="connsiteX163" fmla="*/ 4749800 w 6832600"/>
                          <a:gd name="connsiteY163" fmla="*/ 4660900 h 4876800"/>
                          <a:gd name="connsiteX164" fmla="*/ 4864100 w 6832600"/>
                          <a:gd name="connsiteY164" fmla="*/ 4686300 h 4876800"/>
                          <a:gd name="connsiteX165" fmla="*/ 5029200 w 6832600"/>
                          <a:gd name="connsiteY165" fmla="*/ 4724400 h 4876800"/>
                          <a:gd name="connsiteX166" fmla="*/ 5080000 w 6832600"/>
                          <a:gd name="connsiteY166" fmla="*/ 4737100 h 4876800"/>
                          <a:gd name="connsiteX167" fmla="*/ 5118100 w 6832600"/>
                          <a:gd name="connsiteY167" fmla="*/ 4749800 h 4876800"/>
                          <a:gd name="connsiteX168" fmla="*/ 5537200 w 6832600"/>
                          <a:gd name="connsiteY168" fmla="*/ 4787900 h 4876800"/>
                          <a:gd name="connsiteX169" fmla="*/ 5638800 w 6832600"/>
                          <a:gd name="connsiteY169" fmla="*/ 4800600 h 4876800"/>
                          <a:gd name="connsiteX170" fmla="*/ 5727700 w 6832600"/>
                          <a:gd name="connsiteY170" fmla="*/ 4813300 h 4876800"/>
                          <a:gd name="connsiteX171" fmla="*/ 6007100 w 6832600"/>
                          <a:gd name="connsiteY171" fmla="*/ 4826000 h 4876800"/>
                          <a:gd name="connsiteX172" fmla="*/ 6172200 w 6832600"/>
                          <a:gd name="connsiteY172" fmla="*/ 4851400 h 4876800"/>
                          <a:gd name="connsiteX173" fmla="*/ 6235700 w 6832600"/>
                          <a:gd name="connsiteY173" fmla="*/ 4864100 h 4876800"/>
                          <a:gd name="connsiteX174" fmla="*/ 6337300 w 6832600"/>
                          <a:gd name="connsiteY174" fmla="*/ 4876800 h 4876800"/>
                          <a:gd name="connsiteX175" fmla="*/ 6578600 w 6832600"/>
                          <a:gd name="connsiteY175" fmla="*/ 4864100 h 4876800"/>
                          <a:gd name="connsiteX176" fmla="*/ 6616700 w 6832600"/>
                          <a:gd name="connsiteY176" fmla="*/ 4826000 h 4876800"/>
                          <a:gd name="connsiteX177" fmla="*/ 6680200 w 6832600"/>
                          <a:gd name="connsiteY177" fmla="*/ 4749800 h 4876800"/>
                          <a:gd name="connsiteX178" fmla="*/ 6718300 w 6832600"/>
                          <a:gd name="connsiteY178" fmla="*/ 4673600 h 4876800"/>
                          <a:gd name="connsiteX179" fmla="*/ 6756400 w 6832600"/>
                          <a:gd name="connsiteY179" fmla="*/ 4635500 h 4876800"/>
                          <a:gd name="connsiteX180" fmla="*/ 6794500 w 6832600"/>
                          <a:gd name="connsiteY180" fmla="*/ 4559300 h 4876800"/>
                          <a:gd name="connsiteX181" fmla="*/ 6819900 w 6832600"/>
                          <a:gd name="connsiteY181" fmla="*/ 4521200 h 4876800"/>
                          <a:gd name="connsiteX182" fmla="*/ 6832600 w 6832600"/>
                          <a:gd name="connsiteY182" fmla="*/ 4445000 h 4876800"/>
                          <a:gd name="connsiteX183" fmla="*/ 6807200 w 6832600"/>
                          <a:gd name="connsiteY183" fmla="*/ 4178300 h 4876800"/>
                          <a:gd name="connsiteX184" fmla="*/ 6794500 w 6832600"/>
                          <a:gd name="connsiteY184" fmla="*/ 4102100 h 4876800"/>
                          <a:gd name="connsiteX185" fmla="*/ 6781800 w 6832600"/>
                          <a:gd name="connsiteY185" fmla="*/ 4051300 h 4876800"/>
                          <a:gd name="connsiteX186" fmla="*/ 6781800 w 6832600"/>
                          <a:gd name="connsiteY186" fmla="*/ 4051300 h 4876800"/>
                          <a:gd name="connsiteX187" fmla="*/ 6743700 w 6832600"/>
                          <a:gd name="connsiteY187" fmla="*/ 3987800 h 4876800"/>
                          <a:gd name="connsiteX0" fmla="*/ 6756400 w 6832600"/>
                          <a:gd name="connsiteY0" fmla="*/ 4102100 h 4876800"/>
                          <a:gd name="connsiteX1" fmla="*/ 6756400 w 6832600"/>
                          <a:gd name="connsiteY1" fmla="*/ 4102100 h 4876800"/>
                          <a:gd name="connsiteX2" fmla="*/ 6731000 w 6832600"/>
                          <a:gd name="connsiteY2" fmla="*/ 3975100 h 4876800"/>
                          <a:gd name="connsiteX3" fmla="*/ 6692900 w 6832600"/>
                          <a:gd name="connsiteY3" fmla="*/ 3924300 h 4876800"/>
                          <a:gd name="connsiteX4" fmla="*/ 6604000 w 6832600"/>
                          <a:gd name="connsiteY4" fmla="*/ 3797300 h 4876800"/>
                          <a:gd name="connsiteX5" fmla="*/ 6540500 w 6832600"/>
                          <a:gd name="connsiteY5" fmla="*/ 3708400 h 4876800"/>
                          <a:gd name="connsiteX6" fmla="*/ 6502400 w 6832600"/>
                          <a:gd name="connsiteY6" fmla="*/ 3670300 h 4876800"/>
                          <a:gd name="connsiteX7" fmla="*/ 6464300 w 6832600"/>
                          <a:gd name="connsiteY7" fmla="*/ 3619500 h 4876800"/>
                          <a:gd name="connsiteX8" fmla="*/ 6362700 w 6832600"/>
                          <a:gd name="connsiteY8" fmla="*/ 3530600 h 4876800"/>
                          <a:gd name="connsiteX9" fmla="*/ 6273800 w 6832600"/>
                          <a:gd name="connsiteY9" fmla="*/ 3441700 h 4876800"/>
                          <a:gd name="connsiteX10" fmla="*/ 6210300 w 6832600"/>
                          <a:gd name="connsiteY10" fmla="*/ 3378200 h 4876800"/>
                          <a:gd name="connsiteX11" fmla="*/ 6134100 w 6832600"/>
                          <a:gd name="connsiteY11" fmla="*/ 3302000 h 4876800"/>
                          <a:gd name="connsiteX12" fmla="*/ 6096000 w 6832600"/>
                          <a:gd name="connsiteY12" fmla="*/ 3263900 h 4876800"/>
                          <a:gd name="connsiteX13" fmla="*/ 5969000 w 6832600"/>
                          <a:gd name="connsiteY13" fmla="*/ 3136900 h 4876800"/>
                          <a:gd name="connsiteX14" fmla="*/ 5930900 w 6832600"/>
                          <a:gd name="connsiteY14" fmla="*/ 3098800 h 4876800"/>
                          <a:gd name="connsiteX15" fmla="*/ 5867400 w 6832600"/>
                          <a:gd name="connsiteY15" fmla="*/ 3035300 h 4876800"/>
                          <a:gd name="connsiteX16" fmla="*/ 5803900 w 6832600"/>
                          <a:gd name="connsiteY16" fmla="*/ 2971800 h 4876800"/>
                          <a:gd name="connsiteX17" fmla="*/ 5740400 w 6832600"/>
                          <a:gd name="connsiteY17" fmla="*/ 2882900 h 4876800"/>
                          <a:gd name="connsiteX18" fmla="*/ 5702300 w 6832600"/>
                          <a:gd name="connsiteY18" fmla="*/ 2844800 h 4876800"/>
                          <a:gd name="connsiteX19" fmla="*/ 5651500 w 6832600"/>
                          <a:gd name="connsiteY19" fmla="*/ 2755900 h 4876800"/>
                          <a:gd name="connsiteX20" fmla="*/ 5638800 w 6832600"/>
                          <a:gd name="connsiteY20" fmla="*/ 2717800 h 4876800"/>
                          <a:gd name="connsiteX21" fmla="*/ 5588000 w 6832600"/>
                          <a:gd name="connsiteY21" fmla="*/ 2667000 h 4876800"/>
                          <a:gd name="connsiteX22" fmla="*/ 5549900 w 6832600"/>
                          <a:gd name="connsiteY22" fmla="*/ 2616200 h 4876800"/>
                          <a:gd name="connsiteX23" fmla="*/ 5511800 w 6832600"/>
                          <a:gd name="connsiteY23" fmla="*/ 2527300 h 4876800"/>
                          <a:gd name="connsiteX24" fmla="*/ 5422900 w 6832600"/>
                          <a:gd name="connsiteY24" fmla="*/ 2413000 h 4876800"/>
                          <a:gd name="connsiteX25" fmla="*/ 5372100 w 6832600"/>
                          <a:gd name="connsiteY25" fmla="*/ 2336800 h 4876800"/>
                          <a:gd name="connsiteX26" fmla="*/ 5334000 w 6832600"/>
                          <a:gd name="connsiteY26" fmla="*/ 2247900 h 4876800"/>
                          <a:gd name="connsiteX27" fmla="*/ 5308600 w 6832600"/>
                          <a:gd name="connsiteY27" fmla="*/ 2209800 h 4876800"/>
                          <a:gd name="connsiteX28" fmla="*/ 5245100 w 6832600"/>
                          <a:gd name="connsiteY28" fmla="*/ 2044700 h 4876800"/>
                          <a:gd name="connsiteX29" fmla="*/ 5219700 w 6832600"/>
                          <a:gd name="connsiteY29" fmla="*/ 1955800 h 4876800"/>
                          <a:gd name="connsiteX30" fmla="*/ 5194300 w 6832600"/>
                          <a:gd name="connsiteY30" fmla="*/ 1892300 h 4876800"/>
                          <a:gd name="connsiteX31" fmla="*/ 5168900 w 6832600"/>
                          <a:gd name="connsiteY31" fmla="*/ 1854200 h 4876800"/>
                          <a:gd name="connsiteX32" fmla="*/ 5130800 w 6832600"/>
                          <a:gd name="connsiteY32" fmla="*/ 1765300 h 4876800"/>
                          <a:gd name="connsiteX33" fmla="*/ 5105400 w 6832600"/>
                          <a:gd name="connsiteY33" fmla="*/ 1714500 h 4876800"/>
                          <a:gd name="connsiteX34" fmla="*/ 5080000 w 6832600"/>
                          <a:gd name="connsiteY34" fmla="*/ 1638300 h 4876800"/>
                          <a:gd name="connsiteX35" fmla="*/ 5041900 w 6832600"/>
                          <a:gd name="connsiteY35" fmla="*/ 1562100 h 4876800"/>
                          <a:gd name="connsiteX36" fmla="*/ 5016500 w 6832600"/>
                          <a:gd name="connsiteY36" fmla="*/ 1524000 h 4876800"/>
                          <a:gd name="connsiteX37" fmla="*/ 4978400 w 6832600"/>
                          <a:gd name="connsiteY37" fmla="*/ 1384300 h 4876800"/>
                          <a:gd name="connsiteX38" fmla="*/ 4914900 w 6832600"/>
                          <a:gd name="connsiteY38" fmla="*/ 1295400 h 4876800"/>
                          <a:gd name="connsiteX39" fmla="*/ 4864100 w 6832600"/>
                          <a:gd name="connsiteY39" fmla="*/ 1219200 h 4876800"/>
                          <a:gd name="connsiteX40" fmla="*/ 4762500 w 6832600"/>
                          <a:gd name="connsiteY40" fmla="*/ 1041400 h 4876800"/>
                          <a:gd name="connsiteX41" fmla="*/ 4724400 w 6832600"/>
                          <a:gd name="connsiteY41" fmla="*/ 1003300 h 4876800"/>
                          <a:gd name="connsiteX42" fmla="*/ 4711700 w 6832600"/>
                          <a:gd name="connsiteY42" fmla="*/ 965200 h 4876800"/>
                          <a:gd name="connsiteX43" fmla="*/ 4635500 w 6832600"/>
                          <a:gd name="connsiteY43" fmla="*/ 876300 h 4876800"/>
                          <a:gd name="connsiteX44" fmla="*/ 4610100 w 6832600"/>
                          <a:gd name="connsiteY44" fmla="*/ 838200 h 4876800"/>
                          <a:gd name="connsiteX45" fmla="*/ 4533900 w 6832600"/>
                          <a:gd name="connsiteY45" fmla="*/ 774700 h 4876800"/>
                          <a:gd name="connsiteX46" fmla="*/ 4483100 w 6832600"/>
                          <a:gd name="connsiteY46" fmla="*/ 698500 h 4876800"/>
                          <a:gd name="connsiteX47" fmla="*/ 4457700 w 6832600"/>
                          <a:gd name="connsiteY47" fmla="*/ 660400 h 4876800"/>
                          <a:gd name="connsiteX48" fmla="*/ 4419600 w 6832600"/>
                          <a:gd name="connsiteY48" fmla="*/ 622300 h 4876800"/>
                          <a:gd name="connsiteX49" fmla="*/ 4356100 w 6832600"/>
                          <a:gd name="connsiteY49" fmla="*/ 558800 h 4876800"/>
                          <a:gd name="connsiteX50" fmla="*/ 4191000 w 6832600"/>
                          <a:gd name="connsiteY50" fmla="*/ 406400 h 4876800"/>
                          <a:gd name="connsiteX51" fmla="*/ 4152900 w 6832600"/>
                          <a:gd name="connsiteY51" fmla="*/ 381000 h 4876800"/>
                          <a:gd name="connsiteX52" fmla="*/ 4114800 w 6832600"/>
                          <a:gd name="connsiteY52" fmla="*/ 368300 h 4876800"/>
                          <a:gd name="connsiteX53" fmla="*/ 4076700 w 6832600"/>
                          <a:gd name="connsiteY53" fmla="*/ 342900 h 4876800"/>
                          <a:gd name="connsiteX54" fmla="*/ 4025900 w 6832600"/>
                          <a:gd name="connsiteY54" fmla="*/ 317500 h 4876800"/>
                          <a:gd name="connsiteX55" fmla="*/ 3949700 w 6832600"/>
                          <a:gd name="connsiteY55" fmla="*/ 266700 h 4876800"/>
                          <a:gd name="connsiteX56" fmla="*/ 3860800 w 6832600"/>
                          <a:gd name="connsiteY56" fmla="*/ 241300 h 4876800"/>
                          <a:gd name="connsiteX57" fmla="*/ 3810000 w 6832600"/>
                          <a:gd name="connsiteY57" fmla="*/ 203200 h 4876800"/>
                          <a:gd name="connsiteX58" fmla="*/ 3683000 w 6832600"/>
                          <a:gd name="connsiteY58" fmla="*/ 177800 h 4876800"/>
                          <a:gd name="connsiteX59" fmla="*/ 3644900 w 6832600"/>
                          <a:gd name="connsiteY59" fmla="*/ 165100 h 4876800"/>
                          <a:gd name="connsiteX60" fmla="*/ 3492500 w 6832600"/>
                          <a:gd name="connsiteY60" fmla="*/ 127000 h 4876800"/>
                          <a:gd name="connsiteX61" fmla="*/ 3289300 w 6832600"/>
                          <a:gd name="connsiteY61" fmla="*/ 88900 h 4876800"/>
                          <a:gd name="connsiteX62" fmla="*/ 3035300 w 6832600"/>
                          <a:gd name="connsiteY62" fmla="*/ 38100 h 4876800"/>
                          <a:gd name="connsiteX63" fmla="*/ 2933700 w 6832600"/>
                          <a:gd name="connsiteY63" fmla="*/ 25400 h 4876800"/>
                          <a:gd name="connsiteX64" fmla="*/ 2692400 w 6832600"/>
                          <a:gd name="connsiteY64" fmla="*/ 0 h 4876800"/>
                          <a:gd name="connsiteX65" fmla="*/ 2222500 w 6832600"/>
                          <a:gd name="connsiteY65" fmla="*/ 12700 h 4876800"/>
                          <a:gd name="connsiteX66" fmla="*/ 2146300 w 6832600"/>
                          <a:gd name="connsiteY66" fmla="*/ 38100 h 4876800"/>
                          <a:gd name="connsiteX67" fmla="*/ 2044700 w 6832600"/>
                          <a:gd name="connsiteY67" fmla="*/ 63500 h 4876800"/>
                          <a:gd name="connsiteX68" fmla="*/ 2006600 w 6832600"/>
                          <a:gd name="connsiteY68" fmla="*/ 76200 h 4876800"/>
                          <a:gd name="connsiteX69" fmla="*/ 1955800 w 6832600"/>
                          <a:gd name="connsiteY69" fmla="*/ 88900 h 4876800"/>
                          <a:gd name="connsiteX70" fmla="*/ 1841500 w 6832600"/>
                          <a:gd name="connsiteY70" fmla="*/ 127000 h 4876800"/>
                          <a:gd name="connsiteX71" fmla="*/ 1333500 w 6832600"/>
                          <a:gd name="connsiteY71" fmla="*/ 203200 h 4876800"/>
                          <a:gd name="connsiteX72" fmla="*/ 1104900 w 6832600"/>
                          <a:gd name="connsiteY72" fmla="*/ 266700 h 4876800"/>
                          <a:gd name="connsiteX73" fmla="*/ 977900 w 6832600"/>
                          <a:gd name="connsiteY73" fmla="*/ 317500 h 4876800"/>
                          <a:gd name="connsiteX74" fmla="*/ 863600 w 6832600"/>
                          <a:gd name="connsiteY74" fmla="*/ 381000 h 4876800"/>
                          <a:gd name="connsiteX75" fmla="*/ 711200 w 6832600"/>
                          <a:gd name="connsiteY75" fmla="*/ 469900 h 4876800"/>
                          <a:gd name="connsiteX76" fmla="*/ 635000 w 6832600"/>
                          <a:gd name="connsiteY76" fmla="*/ 495300 h 4876800"/>
                          <a:gd name="connsiteX77" fmla="*/ 596900 w 6832600"/>
                          <a:gd name="connsiteY77" fmla="*/ 533400 h 4876800"/>
                          <a:gd name="connsiteX78" fmla="*/ 546100 w 6832600"/>
                          <a:gd name="connsiteY78" fmla="*/ 546100 h 4876800"/>
                          <a:gd name="connsiteX79" fmla="*/ 508000 w 6832600"/>
                          <a:gd name="connsiteY79" fmla="*/ 571500 h 4876800"/>
                          <a:gd name="connsiteX80" fmla="*/ 431800 w 6832600"/>
                          <a:gd name="connsiteY80" fmla="*/ 609600 h 4876800"/>
                          <a:gd name="connsiteX81" fmla="*/ 342900 w 6832600"/>
                          <a:gd name="connsiteY81" fmla="*/ 723900 h 4876800"/>
                          <a:gd name="connsiteX82" fmla="*/ 266700 w 6832600"/>
                          <a:gd name="connsiteY82" fmla="*/ 787400 h 4876800"/>
                          <a:gd name="connsiteX83" fmla="*/ 254000 w 6832600"/>
                          <a:gd name="connsiteY83" fmla="*/ 825500 h 4876800"/>
                          <a:gd name="connsiteX84" fmla="*/ 177800 w 6832600"/>
                          <a:gd name="connsiteY84" fmla="*/ 901700 h 4876800"/>
                          <a:gd name="connsiteX85" fmla="*/ 114300 w 6832600"/>
                          <a:gd name="connsiteY85" fmla="*/ 1092200 h 4876800"/>
                          <a:gd name="connsiteX86" fmla="*/ 101600 w 6832600"/>
                          <a:gd name="connsiteY86" fmla="*/ 1130300 h 4876800"/>
                          <a:gd name="connsiteX87" fmla="*/ 88900 w 6832600"/>
                          <a:gd name="connsiteY87" fmla="*/ 1168400 h 4876800"/>
                          <a:gd name="connsiteX88" fmla="*/ 76200 w 6832600"/>
                          <a:gd name="connsiteY88" fmla="*/ 1816100 h 4876800"/>
                          <a:gd name="connsiteX89" fmla="*/ 63500 w 6832600"/>
                          <a:gd name="connsiteY89" fmla="*/ 2070100 h 4876800"/>
                          <a:gd name="connsiteX90" fmla="*/ 38100 w 6832600"/>
                          <a:gd name="connsiteY90" fmla="*/ 2159000 h 4876800"/>
                          <a:gd name="connsiteX91" fmla="*/ 12700 w 6832600"/>
                          <a:gd name="connsiteY91" fmla="*/ 2349500 h 4876800"/>
                          <a:gd name="connsiteX92" fmla="*/ 0 w 6832600"/>
                          <a:gd name="connsiteY92" fmla="*/ 2451100 h 4876800"/>
                          <a:gd name="connsiteX93" fmla="*/ 12700 w 6832600"/>
                          <a:gd name="connsiteY93" fmla="*/ 2667000 h 4876800"/>
                          <a:gd name="connsiteX94" fmla="*/ 25400 w 6832600"/>
                          <a:gd name="connsiteY94" fmla="*/ 2705100 h 4876800"/>
                          <a:gd name="connsiteX95" fmla="*/ 38100 w 6832600"/>
                          <a:gd name="connsiteY95" fmla="*/ 3022600 h 4876800"/>
                          <a:gd name="connsiteX96" fmla="*/ 76200 w 6832600"/>
                          <a:gd name="connsiteY96" fmla="*/ 3098800 h 4876800"/>
                          <a:gd name="connsiteX97" fmla="*/ 88900 w 6832600"/>
                          <a:gd name="connsiteY97" fmla="*/ 3136900 h 4876800"/>
                          <a:gd name="connsiteX98" fmla="*/ 165100 w 6832600"/>
                          <a:gd name="connsiteY98" fmla="*/ 3187700 h 4876800"/>
                          <a:gd name="connsiteX99" fmla="*/ 190500 w 6832600"/>
                          <a:gd name="connsiteY99" fmla="*/ 3225800 h 4876800"/>
                          <a:gd name="connsiteX100" fmla="*/ 266700 w 6832600"/>
                          <a:gd name="connsiteY100" fmla="*/ 3289300 h 4876800"/>
                          <a:gd name="connsiteX101" fmla="*/ 279400 w 6832600"/>
                          <a:gd name="connsiteY101" fmla="*/ 3327400 h 4876800"/>
                          <a:gd name="connsiteX102" fmla="*/ 355600 w 6832600"/>
                          <a:gd name="connsiteY102" fmla="*/ 3390900 h 4876800"/>
                          <a:gd name="connsiteX103" fmla="*/ 381000 w 6832600"/>
                          <a:gd name="connsiteY103" fmla="*/ 3429000 h 4876800"/>
                          <a:gd name="connsiteX104" fmla="*/ 419100 w 6832600"/>
                          <a:gd name="connsiteY104" fmla="*/ 3441700 h 4876800"/>
                          <a:gd name="connsiteX105" fmla="*/ 495300 w 6832600"/>
                          <a:gd name="connsiteY105" fmla="*/ 3492500 h 4876800"/>
                          <a:gd name="connsiteX106" fmla="*/ 533400 w 6832600"/>
                          <a:gd name="connsiteY106" fmla="*/ 3505200 h 4876800"/>
                          <a:gd name="connsiteX107" fmla="*/ 609600 w 6832600"/>
                          <a:gd name="connsiteY107" fmla="*/ 3568700 h 4876800"/>
                          <a:gd name="connsiteX108" fmla="*/ 660400 w 6832600"/>
                          <a:gd name="connsiteY108" fmla="*/ 3594100 h 4876800"/>
                          <a:gd name="connsiteX109" fmla="*/ 749300 w 6832600"/>
                          <a:gd name="connsiteY109" fmla="*/ 3644900 h 4876800"/>
                          <a:gd name="connsiteX110" fmla="*/ 800100 w 6832600"/>
                          <a:gd name="connsiteY110" fmla="*/ 3657600 h 4876800"/>
                          <a:gd name="connsiteX111" fmla="*/ 850900 w 6832600"/>
                          <a:gd name="connsiteY111" fmla="*/ 3683000 h 4876800"/>
                          <a:gd name="connsiteX112" fmla="*/ 889000 w 6832600"/>
                          <a:gd name="connsiteY112" fmla="*/ 3708400 h 4876800"/>
                          <a:gd name="connsiteX113" fmla="*/ 939800 w 6832600"/>
                          <a:gd name="connsiteY113" fmla="*/ 3721100 h 4876800"/>
                          <a:gd name="connsiteX114" fmla="*/ 990600 w 6832600"/>
                          <a:gd name="connsiteY114" fmla="*/ 3746500 h 4876800"/>
                          <a:gd name="connsiteX115" fmla="*/ 1054100 w 6832600"/>
                          <a:gd name="connsiteY115" fmla="*/ 3759200 h 4876800"/>
                          <a:gd name="connsiteX116" fmla="*/ 1117600 w 6832600"/>
                          <a:gd name="connsiteY116" fmla="*/ 3784600 h 4876800"/>
                          <a:gd name="connsiteX117" fmla="*/ 1181100 w 6832600"/>
                          <a:gd name="connsiteY117" fmla="*/ 3797300 h 4876800"/>
                          <a:gd name="connsiteX118" fmla="*/ 1282700 w 6832600"/>
                          <a:gd name="connsiteY118" fmla="*/ 3848100 h 4876800"/>
                          <a:gd name="connsiteX119" fmla="*/ 1333500 w 6832600"/>
                          <a:gd name="connsiteY119" fmla="*/ 3860800 h 4876800"/>
                          <a:gd name="connsiteX120" fmla="*/ 1384300 w 6832600"/>
                          <a:gd name="connsiteY120" fmla="*/ 3886200 h 4876800"/>
                          <a:gd name="connsiteX121" fmla="*/ 1422400 w 6832600"/>
                          <a:gd name="connsiteY121" fmla="*/ 3898900 h 4876800"/>
                          <a:gd name="connsiteX122" fmla="*/ 1473200 w 6832600"/>
                          <a:gd name="connsiteY122" fmla="*/ 3924300 h 4876800"/>
                          <a:gd name="connsiteX123" fmla="*/ 1536700 w 6832600"/>
                          <a:gd name="connsiteY123" fmla="*/ 3937000 h 4876800"/>
                          <a:gd name="connsiteX124" fmla="*/ 1625600 w 6832600"/>
                          <a:gd name="connsiteY124" fmla="*/ 3962400 h 4876800"/>
                          <a:gd name="connsiteX125" fmla="*/ 1676400 w 6832600"/>
                          <a:gd name="connsiteY125" fmla="*/ 3975100 h 4876800"/>
                          <a:gd name="connsiteX126" fmla="*/ 1714500 w 6832600"/>
                          <a:gd name="connsiteY126" fmla="*/ 3987800 h 4876800"/>
                          <a:gd name="connsiteX127" fmla="*/ 1765300 w 6832600"/>
                          <a:gd name="connsiteY127" fmla="*/ 4000500 h 4876800"/>
                          <a:gd name="connsiteX128" fmla="*/ 1828800 w 6832600"/>
                          <a:gd name="connsiteY128" fmla="*/ 4025900 h 4876800"/>
                          <a:gd name="connsiteX129" fmla="*/ 1879600 w 6832600"/>
                          <a:gd name="connsiteY129" fmla="*/ 4038600 h 4876800"/>
                          <a:gd name="connsiteX130" fmla="*/ 1917700 w 6832600"/>
                          <a:gd name="connsiteY130" fmla="*/ 4051300 h 4876800"/>
                          <a:gd name="connsiteX131" fmla="*/ 2019300 w 6832600"/>
                          <a:gd name="connsiteY131" fmla="*/ 4076700 h 4876800"/>
                          <a:gd name="connsiteX132" fmla="*/ 2057400 w 6832600"/>
                          <a:gd name="connsiteY132" fmla="*/ 4089400 h 4876800"/>
                          <a:gd name="connsiteX133" fmla="*/ 2247900 w 6832600"/>
                          <a:gd name="connsiteY133" fmla="*/ 4114800 h 4876800"/>
                          <a:gd name="connsiteX134" fmla="*/ 2286000 w 6832600"/>
                          <a:gd name="connsiteY134" fmla="*/ 4127500 h 4876800"/>
                          <a:gd name="connsiteX135" fmla="*/ 2425700 w 6832600"/>
                          <a:gd name="connsiteY135" fmla="*/ 4152900 h 4876800"/>
                          <a:gd name="connsiteX136" fmla="*/ 2463800 w 6832600"/>
                          <a:gd name="connsiteY136" fmla="*/ 4165600 h 4876800"/>
                          <a:gd name="connsiteX137" fmla="*/ 2514600 w 6832600"/>
                          <a:gd name="connsiteY137" fmla="*/ 4178300 h 4876800"/>
                          <a:gd name="connsiteX138" fmla="*/ 2552700 w 6832600"/>
                          <a:gd name="connsiteY138" fmla="*/ 4203700 h 4876800"/>
                          <a:gd name="connsiteX139" fmla="*/ 2667000 w 6832600"/>
                          <a:gd name="connsiteY139" fmla="*/ 4229100 h 4876800"/>
                          <a:gd name="connsiteX140" fmla="*/ 2705100 w 6832600"/>
                          <a:gd name="connsiteY140" fmla="*/ 4241800 h 4876800"/>
                          <a:gd name="connsiteX141" fmla="*/ 2768600 w 6832600"/>
                          <a:gd name="connsiteY141" fmla="*/ 4254500 h 4876800"/>
                          <a:gd name="connsiteX142" fmla="*/ 2806700 w 6832600"/>
                          <a:gd name="connsiteY142" fmla="*/ 4267200 h 4876800"/>
                          <a:gd name="connsiteX143" fmla="*/ 2857500 w 6832600"/>
                          <a:gd name="connsiteY143" fmla="*/ 4279900 h 4876800"/>
                          <a:gd name="connsiteX144" fmla="*/ 2895600 w 6832600"/>
                          <a:gd name="connsiteY144" fmla="*/ 4292600 h 4876800"/>
                          <a:gd name="connsiteX145" fmla="*/ 2946400 w 6832600"/>
                          <a:gd name="connsiteY145" fmla="*/ 4305300 h 4876800"/>
                          <a:gd name="connsiteX146" fmla="*/ 2984500 w 6832600"/>
                          <a:gd name="connsiteY146" fmla="*/ 4318000 h 4876800"/>
                          <a:gd name="connsiteX147" fmla="*/ 3073400 w 6832600"/>
                          <a:gd name="connsiteY147" fmla="*/ 4330700 h 4876800"/>
                          <a:gd name="connsiteX148" fmla="*/ 3124200 w 6832600"/>
                          <a:gd name="connsiteY148" fmla="*/ 4343400 h 4876800"/>
                          <a:gd name="connsiteX149" fmla="*/ 3251200 w 6832600"/>
                          <a:gd name="connsiteY149" fmla="*/ 4356100 h 4876800"/>
                          <a:gd name="connsiteX150" fmla="*/ 3454400 w 6832600"/>
                          <a:gd name="connsiteY150" fmla="*/ 4381500 h 4876800"/>
                          <a:gd name="connsiteX151" fmla="*/ 3581400 w 6832600"/>
                          <a:gd name="connsiteY151" fmla="*/ 4406900 h 4876800"/>
                          <a:gd name="connsiteX152" fmla="*/ 3619500 w 6832600"/>
                          <a:gd name="connsiteY152" fmla="*/ 4419600 h 4876800"/>
                          <a:gd name="connsiteX153" fmla="*/ 3721100 w 6832600"/>
                          <a:gd name="connsiteY153" fmla="*/ 4432300 h 4876800"/>
                          <a:gd name="connsiteX154" fmla="*/ 3797300 w 6832600"/>
                          <a:gd name="connsiteY154" fmla="*/ 4457700 h 4876800"/>
                          <a:gd name="connsiteX155" fmla="*/ 3835400 w 6832600"/>
                          <a:gd name="connsiteY155" fmla="*/ 4470400 h 4876800"/>
                          <a:gd name="connsiteX156" fmla="*/ 4013200 w 6832600"/>
                          <a:gd name="connsiteY156" fmla="*/ 4495800 h 4876800"/>
                          <a:gd name="connsiteX157" fmla="*/ 4089400 w 6832600"/>
                          <a:gd name="connsiteY157" fmla="*/ 4521200 h 4876800"/>
                          <a:gd name="connsiteX158" fmla="*/ 4178300 w 6832600"/>
                          <a:gd name="connsiteY158" fmla="*/ 4546600 h 4876800"/>
                          <a:gd name="connsiteX159" fmla="*/ 4419600 w 6832600"/>
                          <a:gd name="connsiteY159" fmla="*/ 4572000 h 4876800"/>
                          <a:gd name="connsiteX160" fmla="*/ 4597400 w 6832600"/>
                          <a:gd name="connsiteY160" fmla="*/ 4610100 h 4876800"/>
                          <a:gd name="connsiteX161" fmla="*/ 4660900 w 6832600"/>
                          <a:gd name="connsiteY161" fmla="*/ 4622800 h 4876800"/>
                          <a:gd name="connsiteX162" fmla="*/ 4749800 w 6832600"/>
                          <a:gd name="connsiteY162" fmla="*/ 4660900 h 4876800"/>
                          <a:gd name="connsiteX163" fmla="*/ 4864100 w 6832600"/>
                          <a:gd name="connsiteY163" fmla="*/ 4686300 h 4876800"/>
                          <a:gd name="connsiteX164" fmla="*/ 5029200 w 6832600"/>
                          <a:gd name="connsiteY164" fmla="*/ 4724400 h 4876800"/>
                          <a:gd name="connsiteX165" fmla="*/ 5080000 w 6832600"/>
                          <a:gd name="connsiteY165" fmla="*/ 4737100 h 4876800"/>
                          <a:gd name="connsiteX166" fmla="*/ 5118100 w 6832600"/>
                          <a:gd name="connsiteY166" fmla="*/ 4749800 h 4876800"/>
                          <a:gd name="connsiteX167" fmla="*/ 5537200 w 6832600"/>
                          <a:gd name="connsiteY167" fmla="*/ 4787900 h 4876800"/>
                          <a:gd name="connsiteX168" fmla="*/ 5638800 w 6832600"/>
                          <a:gd name="connsiteY168" fmla="*/ 4800600 h 4876800"/>
                          <a:gd name="connsiteX169" fmla="*/ 5727700 w 6832600"/>
                          <a:gd name="connsiteY169" fmla="*/ 4813300 h 4876800"/>
                          <a:gd name="connsiteX170" fmla="*/ 6007100 w 6832600"/>
                          <a:gd name="connsiteY170" fmla="*/ 4826000 h 4876800"/>
                          <a:gd name="connsiteX171" fmla="*/ 6172200 w 6832600"/>
                          <a:gd name="connsiteY171" fmla="*/ 4851400 h 4876800"/>
                          <a:gd name="connsiteX172" fmla="*/ 6235700 w 6832600"/>
                          <a:gd name="connsiteY172" fmla="*/ 4864100 h 4876800"/>
                          <a:gd name="connsiteX173" fmla="*/ 6337300 w 6832600"/>
                          <a:gd name="connsiteY173" fmla="*/ 4876800 h 4876800"/>
                          <a:gd name="connsiteX174" fmla="*/ 6578600 w 6832600"/>
                          <a:gd name="connsiteY174" fmla="*/ 4864100 h 4876800"/>
                          <a:gd name="connsiteX175" fmla="*/ 6616700 w 6832600"/>
                          <a:gd name="connsiteY175" fmla="*/ 4826000 h 4876800"/>
                          <a:gd name="connsiteX176" fmla="*/ 6680200 w 6832600"/>
                          <a:gd name="connsiteY176" fmla="*/ 4749800 h 4876800"/>
                          <a:gd name="connsiteX177" fmla="*/ 6718300 w 6832600"/>
                          <a:gd name="connsiteY177" fmla="*/ 4673600 h 4876800"/>
                          <a:gd name="connsiteX178" fmla="*/ 6756400 w 6832600"/>
                          <a:gd name="connsiteY178" fmla="*/ 4635500 h 4876800"/>
                          <a:gd name="connsiteX179" fmla="*/ 6794500 w 6832600"/>
                          <a:gd name="connsiteY179" fmla="*/ 4559300 h 4876800"/>
                          <a:gd name="connsiteX180" fmla="*/ 6819900 w 6832600"/>
                          <a:gd name="connsiteY180" fmla="*/ 4521200 h 4876800"/>
                          <a:gd name="connsiteX181" fmla="*/ 6832600 w 6832600"/>
                          <a:gd name="connsiteY181" fmla="*/ 4445000 h 4876800"/>
                          <a:gd name="connsiteX182" fmla="*/ 6807200 w 6832600"/>
                          <a:gd name="connsiteY182" fmla="*/ 4178300 h 4876800"/>
                          <a:gd name="connsiteX183" fmla="*/ 6794500 w 6832600"/>
                          <a:gd name="connsiteY183" fmla="*/ 4102100 h 4876800"/>
                          <a:gd name="connsiteX184" fmla="*/ 6781800 w 6832600"/>
                          <a:gd name="connsiteY184" fmla="*/ 4051300 h 4876800"/>
                          <a:gd name="connsiteX185" fmla="*/ 6781800 w 6832600"/>
                          <a:gd name="connsiteY185" fmla="*/ 4051300 h 4876800"/>
                          <a:gd name="connsiteX186" fmla="*/ 6743700 w 6832600"/>
                          <a:gd name="connsiteY186" fmla="*/ 3987800 h 4876800"/>
                          <a:gd name="connsiteX0" fmla="*/ 6756400 w 6832600"/>
                          <a:gd name="connsiteY0" fmla="*/ 4102100 h 4876800"/>
                          <a:gd name="connsiteX1" fmla="*/ 6756400 w 6832600"/>
                          <a:gd name="connsiteY1" fmla="*/ 4102100 h 4876800"/>
                          <a:gd name="connsiteX2" fmla="*/ 6731000 w 6832600"/>
                          <a:gd name="connsiteY2" fmla="*/ 3975100 h 4876800"/>
                          <a:gd name="connsiteX3" fmla="*/ 6692900 w 6832600"/>
                          <a:gd name="connsiteY3" fmla="*/ 3924300 h 4876800"/>
                          <a:gd name="connsiteX4" fmla="*/ 6604000 w 6832600"/>
                          <a:gd name="connsiteY4" fmla="*/ 3797300 h 4876800"/>
                          <a:gd name="connsiteX5" fmla="*/ 6540500 w 6832600"/>
                          <a:gd name="connsiteY5" fmla="*/ 3708400 h 4876800"/>
                          <a:gd name="connsiteX6" fmla="*/ 6502400 w 6832600"/>
                          <a:gd name="connsiteY6" fmla="*/ 3670300 h 4876800"/>
                          <a:gd name="connsiteX7" fmla="*/ 6464300 w 6832600"/>
                          <a:gd name="connsiteY7" fmla="*/ 3619500 h 4876800"/>
                          <a:gd name="connsiteX8" fmla="*/ 6362700 w 6832600"/>
                          <a:gd name="connsiteY8" fmla="*/ 3530600 h 4876800"/>
                          <a:gd name="connsiteX9" fmla="*/ 6273800 w 6832600"/>
                          <a:gd name="connsiteY9" fmla="*/ 3441700 h 4876800"/>
                          <a:gd name="connsiteX10" fmla="*/ 6210300 w 6832600"/>
                          <a:gd name="connsiteY10" fmla="*/ 3378200 h 4876800"/>
                          <a:gd name="connsiteX11" fmla="*/ 6134100 w 6832600"/>
                          <a:gd name="connsiteY11" fmla="*/ 3302000 h 4876800"/>
                          <a:gd name="connsiteX12" fmla="*/ 6096000 w 6832600"/>
                          <a:gd name="connsiteY12" fmla="*/ 3263900 h 4876800"/>
                          <a:gd name="connsiteX13" fmla="*/ 5969000 w 6832600"/>
                          <a:gd name="connsiteY13" fmla="*/ 3136900 h 4876800"/>
                          <a:gd name="connsiteX14" fmla="*/ 5930900 w 6832600"/>
                          <a:gd name="connsiteY14" fmla="*/ 3098800 h 4876800"/>
                          <a:gd name="connsiteX15" fmla="*/ 5867400 w 6832600"/>
                          <a:gd name="connsiteY15" fmla="*/ 3035300 h 4876800"/>
                          <a:gd name="connsiteX16" fmla="*/ 5803900 w 6832600"/>
                          <a:gd name="connsiteY16" fmla="*/ 2971800 h 4876800"/>
                          <a:gd name="connsiteX17" fmla="*/ 5740400 w 6832600"/>
                          <a:gd name="connsiteY17" fmla="*/ 2882900 h 4876800"/>
                          <a:gd name="connsiteX18" fmla="*/ 5702300 w 6832600"/>
                          <a:gd name="connsiteY18" fmla="*/ 2844800 h 4876800"/>
                          <a:gd name="connsiteX19" fmla="*/ 5651500 w 6832600"/>
                          <a:gd name="connsiteY19" fmla="*/ 2755900 h 4876800"/>
                          <a:gd name="connsiteX20" fmla="*/ 5638800 w 6832600"/>
                          <a:gd name="connsiteY20" fmla="*/ 2717800 h 4876800"/>
                          <a:gd name="connsiteX21" fmla="*/ 5588000 w 6832600"/>
                          <a:gd name="connsiteY21" fmla="*/ 2667000 h 4876800"/>
                          <a:gd name="connsiteX22" fmla="*/ 5549900 w 6832600"/>
                          <a:gd name="connsiteY22" fmla="*/ 2616200 h 4876800"/>
                          <a:gd name="connsiteX23" fmla="*/ 5511800 w 6832600"/>
                          <a:gd name="connsiteY23" fmla="*/ 2527300 h 4876800"/>
                          <a:gd name="connsiteX24" fmla="*/ 5422900 w 6832600"/>
                          <a:gd name="connsiteY24" fmla="*/ 2413000 h 4876800"/>
                          <a:gd name="connsiteX25" fmla="*/ 5372100 w 6832600"/>
                          <a:gd name="connsiteY25" fmla="*/ 2336800 h 4876800"/>
                          <a:gd name="connsiteX26" fmla="*/ 5334000 w 6832600"/>
                          <a:gd name="connsiteY26" fmla="*/ 2247900 h 4876800"/>
                          <a:gd name="connsiteX27" fmla="*/ 5308600 w 6832600"/>
                          <a:gd name="connsiteY27" fmla="*/ 2209800 h 4876800"/>
                          <a:gd name="connsiteX28" fmla="*/ 5245100 w 6832600"/>
                          <a:gd name="connsiteY28" fmla="*/ 2044700 h 4876800"/>
                          <a:gd name="connsiteX29" fmla="*/ 5219700 w 6832600"/>
                          <a:gd name="connsiteY29" fmla="*/ 1955800 h 4876800"/>
                          <a:gd name="connsiteX30" fmla="*/ 5194300 w 6832600"/>
                          <a:gd name="connsiteY30" fmla="*/ 1892300 h 4876800"/>
                          <a:gd name="connsiteX31" fmla="*/ 5168900 w 6832600"/>
                          <a:gd name="connsiteY31" fmla="*/ 1854200 h 4876800"/>
                          <a:gd name="connsiteX32" fmla="*/ 5130800 w 6832600"/>
                          <a:gd name="connsiteY32" fmla="*/ 1765300 h 4876800"/>
                          <a:gd name="connsiteX33" fmla="*/ 5105400 w 6832600"/>
                          <a:gd name="connsiteY33" fmla="*/ 1714500 h 4876800"/>
                          <a:gd name="connsiteX34" fmla="*/ 5080000 w 6832600"/>
                          <a:gd name="connsiteY34" fmla="*/ 1638300 h 4876800"/>
                          <a:gd name="connsiteX35" fmla="*/ 5041900 w 6832600"/>
                          <a:gd name="connsiteY35" fmla="*/ 1562100 h 4876800"/>
                          <a:gd name="connsiteX36" fmla="*/ 5016500 w 6832600"/>
                          <a:gd name="connsiteY36" fmla="*/ 1524000 h 4876800"/>
                          <a:gd name="connsiteX37" fmla="*/ 4978400 w 6832600"/>
                          <a:gd name="connsiteY37" fmla="*/ 1384300 h 4876800"/>
                          <a:gd name="connsiteX38" fmla="*/ 4914900 w 6832600"/>
                          <a:gd name="connsiteY38" fmla="*/ 1295400 h 4876800"/>
                          <a:gd name="connsiteX39" fmla="*/ 4864100 w 6832600"/>
                          <a:gd name="connsiteY39" fmla="*/ 1219200 h 4876800"/>
                          <a:gd name="connsiteX40" fmla="*/ 4762500 w 6832600"/>
                          <a:gd name="connsiteY40" fmla="*/ 1041400 h 4876800"/>
                          <a:gd name="connsiteX41" fmla="*/ 4724400 w 6832600"/>
                          <a:gd name="connsiteY41" fmla="*/ 1003300 h 4876800"/>
                          <a:gd name="connsiteX42" fmla="*/ 4711700 w 6832600"/>
                          <a:gd name="connsiteY42" fmla="*/ 965200 h 4876800"/>
                          <a:gd name="connsiteX43" fmla="*/ 4635500 w 6832600"/>
                          <a:gd name="connsiteY43" fmla="*/ 876300 h 4876800"/>
                          <a:gd name="connsiteX44" fmla="*/ 4610100 w 6832600"/>
                          <a:gd name="connsiteY44" fmla="*/ 838200 h 4876800"/>
                          <a:gd name="connsiteX45" fmla="*/ 4533900 w 6832600"/>
                          <a:gd name="connsiteY45" fmla="*/ 774700 h 4876800"/>
                          <a:gd name="connsiteX46" fmla="*/ 4483100 w 6832600"/>
                          <a:gd name="connsiteY46" fmla="*/ 698500 h 4876800"/>
                          <a:gd name="connsiteX47" fmla="*/ 4457700 w 6832600"/>
                          <a:gd name="connsiteY47" fmla="*/ 660400 h 4876800"/>
                          <a:gd name="connsiteX48" fmla="*/ 4419600 w 6832600"/>
                          <a:gd name="connsiteY48" fmla="*/ 622300 h 4876800"/>
                          <a:gd name="connsiteX49" fmla="*/ 4356100 w 6832600"/>
                          <a:gd name="connsiteY49" fmla="*/ 558800 h 4876800"/>
                          <a:gd name="connsiteX50" fmla="*/ 4191000 w 6832600"/>
                          <a:gd name="connsiteY50" fmla="*/ 406400 h 4876800"/>
                          <a:gd name="connsiteX51" fmla="*/ 4152900 w 6832600"/>
                          <a:gd name="connsiteY51" fmla="*/ 381000 h 4876800"/>
                          <a:gd name="connsiteX52" fmla="*/ 4114800 w 6832600"/>
                          <a:gd name="connsiteY52" fmla="*/ 368300 h 4876800"/>
                          <a:gd name="connsiteX53" fmla="*/ 4076700 w 6832600"/>
                          <a:gd name="connsiteY53" fmla="*/ 342900 h 4876800"/>
                          <a:gd name="connsiteX54" fmla="*/ 4025900 w 6832600"/>
                          <a:gd name="connsiteY54" fmla="*/ 317500 h 4876800"/>
                          <a:gd name="connsiteX55" fmla="*/ 3949700 w 6832600"/>
                          <a:gd name="connsiteY55" fmla="*/ 266700 h 4876800"/>
                          <a:gd name="connsiteX56" fmla="*/ 3860800 w 6832600"/>
                          <a:gd name="connsiteY56" fmla="*/ 241300 h 4876800"/>
                          <a:gd name="connsiteX57" fmla="*/ 3810000 w 6832600"/>
                          <a:gd name="connsiteY57" fmla="*/ 203200 h 4876800"/>
                          <a:gd name="connsiteX58" fmla="*/ 3683000 w 6832600"/>
                          <a:gd name="connsiteY58" fmla="*/ 177800 h 4876800"/>
                          <a:gd name="connsiteX59" fmla="*/ 3644900 w 6832600"/>
                          <a:gd name="connsiteY59" fmla="*/ 165100 h 4876800"/>
                          <a:gd name="connsiteX60" fmla="*/ 3492500 w 6832600"/>
                          <a:gd name="connsiteY60" fmla="*/ 127000 h 4876800"/>
                          <a:gd name="connsiteX61" fmla="*/ 3289300 w 6832600"/>
                          <a:gd name="connsiteY61" fmla="*/ 88900 h 4876800"/>
                          <a:gd name="connsiteX62" fmla="*/ 3035300 w 6832600"/>
                          <a:gd name="connsiteY62" fmla="*/ 38100 h 4876800"/>
                          <a:gd name="connsiteX63" fmla="*/ 2933700 w 6832600"/>
                          <a:gd name="connsiteY63" fmla="*/ 25400 h 4876800"/>
                          <a:gd name="connsiteX64" fmla="*/ 2692400 w 6832600"/>
                          <a:gd name="connsiteY64" fmla="*/ 0 h 4876800"/>
                          <a:gd name="connsiteX65" fmla="*/ 2222500 w 6832600"/>
                          <a:gd name="connsiteY65" fmla="*/ 12700 h 4876800"/>
                          <a:gd name="connsiteX66" fmla="*/ 2146300 w 6832600"/>
                          <a:gd name="connsiteY66" fmla="*/ 38100 h 4876800"/>
                          <a:gd name="connsiteX67" fmla="*/ 2044700 w 6832600"/>
                          <a:gd name="connsiteY67" fmla="*/ 63500 h 4876800"/>
                          <a:gd name="connsiteX68" fmla="*/ 2006600 w 6832600"/>
                          <a:gd name="connsiteY68" fmla="*/ 76200 h 4876800"/>
                          <a:gd name="connsiteX69" fmla="*/ 1841500 w 6832600"/>
                          <a:gd name="connsiteY69" fmla="*/ 127000 h 4876800"/>
                          <a:gd name="connsiteX70" fmla="*/ 1333500 w 6832600"/>
                          <a:gd name="connsiteY70" fmla="*/ 203200 h 4876800"/>
                          <a:gd name="connsiteX71" fmla="*/ 1104900 w 6832600"/>
                          <a:gd name="connsiteY71" fmla="*/ 266700 h 4876800"/>
                          <a:gd name="connsiteX72" fmla="*/ 977900 w 6832600"/>
                          <a:gd name="connsiteY72" fmla="*/ 317500 h 4876800"/>
                          <a:gd name="connsiteX73" fmla="*/ 863600 w 6832600"/>
                          <a:gd name="connsiteY73" fmla="*/ 381000 h 4876800"/>
                          <a:gd name="connsiteX74" fmla="*/ 711200 w 6832600"/>
                          <a:gd name="connsiteY74" fmla="*/ 469900 h 4876800"/>
                          <a:gd name="connsiteX75" fmla="*/ 635000 w 6832600"/>
                          <a:gd name="connsiteY75" fmla="*/ 495300 h 4876800"/>
                          <a:gd name="connsiteX76" fmla="*/ 596900 w 6832600"/>
                          <a:gd name="connsiteY76" fmla="*/ 533400 h 4876800"/>
                          <a:gd name="connsiteX77" fmla="*/ 546100 w 6832600"/>
                          <a:gd name="connsiteY77" fmla="*/ 546100 h 4876800"/>
                          <a:gd name="connsiteX78" fmla="*/ 508000 w 6832600"/>
                          <a:gd name="connsiteY78" fmla="*/ 571500 h 4876800"/>
                          <a:gd name="connsiteX79" fmla="*/ 431800 w 6832600"/>
                          <a:gd name="connsiteY79" fmla="*/ 609600 h 4876800"/>
                          <a:gd name="connsiteX80" fmla="*/ 342900 w 6832600"/>
                          <a:gd name="connsiteY80" fmla="*/ 723900 h 4876800"/>
                          <a:gd name="connsiteX81" fmla="*/ 266700 w 6832600"/>
                          <a:gd name="connsiteY81" fmla="*/ 787400 h 4876800"/>
                          <a:gd name="connsiteX82" fmla="*/ 254000 w 6832600"/>
                          <a:gd name="connsiteY82" fmla="*/ 825500 h 4876800"/>
                          <a:gd name="connsiteX83" fmla="*/ 177800 w 6832600"/>
                          <a:gd name="connsiteY83" fmla="*/ 901700 h 4876800"/>
                          <a:gd name="connsiteX84" fmla="*/ 114300 w 6832600"/>
                          <a:gd name="connsiteY84" fmla="*/ 1092200 h 4876800"/>
                          <a:gd name="connsiteX85" fmla="*/ 101600 w 6832600"/>
                          <a:gd name="connsiteY85" fmla="*/ 1130300 h 4876800"/>
                          <a:gd name="connsiteX86" fmla="*/ 88900 w 6832600"/>
                          <a:gd name="connsiteY86" fmla="*/ 1168400 h 4876800"/>
                          <a:gd name="connsiteX87" fmla="*/ 76200 w 6832600"/>
                          <a:gd name="connsiteY87" fmla="*/ 1816100 h 4876800"/>
                          <a:gd name="connsiteX88" fmla="*/ 63500 w 6832600"/>
                          <a:gd name="connsiteY88" fmla="*/ 2070100 h 4876800"/>
                          <a:gd name="connsiteX89" fmla="*/ 38100 w 6832600"/>
                          <a:gd name="connsiteY89" fmla="*/ 2159000 h 4876800"/>
                          <a:gd name="connsiteX90" fmla="*/ 12700 w 6832600"/>
                          <a:gd name="connsiteY90" fmla="*/ 2349500 h 4876800"/>
                          <a:gd name="connsiteX91" fmla="*/ 0 w 6832600"/>
                          <a:gd name="connsiteY91" fmla="*/ 2451100 h 4876800"/>
                          <a:gd name="connsiteX92" fmla="*/ 12700 w 6832600"/>
                          <a:gd name="connsiteY92" fmla="*/ 2667000 h 4876800"/>
                          <a:gd name="connsiteX93" fmla="*/ 25400 w 6832600"/>
                          <a:gd name="connsiteY93" fmla="*/ 2705100 h 4876800"/>
                          <a:gd name="connsiteX94" fmla="*/ 38100 w 6832600"/>
                          <a:gd name="connsiteY94" fmla="*/ 3022600 h 4876800"/>
                          <a:gd name="connsiteX95" fmla="*/ 76200 w 6832600"/>
                          <a:gd name="connsiteY95" fmla="*/ 3098800 h 4876800"/>
                          <a:gd name="connsiteX96" fmla="*/ 88900 w 6832600"/>
                          <a:gd name="connsiteY96" fmla="*/ 3136900 h 4876800"/>
                          <a:gd name="connsiteX97" fmla="*/ 165100 w 6832600"/>
                          <a:gd name="connsiteY97" fmla="*/ 3187700 h 4876800"/>
                          <a:gd name="connsiteX98" fmla="*/ 190500 w 6832600"/>
                          <a:gd name="connsiteY98" fmla="*/ 3225800 h 4876800"/>
                          <a:gd name="connsiteX99" fmla="*/ 266700 w 6832600"/>
                          <a:gd name="connsiteY99" fmla="*/ 3289300 h 4876800"/>
                          <a:gd name="connsiteX100" fmla="*/ 279400 w 6832600"/>
                          <a:gd name="connsiteY100" fmla="*/ 3327400 h 4876800"/>
                          <a:gd name="connsiteX101" fmla="*/ 355600 w 6832600"/>
                          <a:gd name="connsiteY101" fmla="*/ 3390900 h 4876800"/>
                          <a:gd name="connsiteX102" fmla="*/ 381000 w 6832600"/>
                          <a:gd name="connsiteY102" fmla="*/ 3429000 h 4876800"/>
                          <a:gd name="connsiteX103" fmla="*/ 419100 w 6832600"/>
                          <a:gd name="connsiteY103" fmla="*/ 3441700 h 4876800"/>
                          <a:gd name="connsiteX104" fmla="*/ 495300 w 6832600"/>
                          <a:gd name="connsiteY104" fmla="*/ 3492500 h 4876800"/>
                          <a:gd name="connsiteX105" fmla="*/ 533400 w 6832600"/>
                          <a:gd name="connsiteY105" fmla="*/ 3505200 h 4876800"/>
                          <a:gd name="connsiteX106" fmla="*/ 609600 w 6832600"/>
                          <a:gd name="connsiteY106" fmla="*/ 3568700 h 4876800"/>
                          <a:gd name="connsiteX107" fmla="*/ 660400 w 6832600"/>
                          <a:gd name="connsiteY107" fmla="*/ 3594100 h 4876800"/>
                          <a:gd name="connsiteX108" fmla="*/ 749300 w 6832600"/>
                          <a:gd name="connsiteY108" fmla="*/ 3644900 h 4876800"/>
                          <a:gd name="connsiteX109" fmla="*/ 800100 w 6832600"/>
                          <a:gd name="connsiteY109" fmla="*/ 3657600 h 4876800"/>
                          <a:gd name="connsiteX110" fmla="*/ 850900 w 6832600"/>
                          <a:gd name="connsiteY110" fmla="*/ 3683000 h 4876800"/>
                          <a:gd name="connsiteX111" fmla="*/ 889000 w 6832600"/>
                          <a:gd name="connsiteY111" fmla="*/ 3708400 h 4876800"/>
                          <a:gd name="connsiteX112" fmla="*/ 939800 w 6832600"/>
                          <a:gd name="connsiteY112" fmla="*/ 3721100 h 4876800"/>
                          <a:gd name="connsiteX113" fmla="*/ 990600 w 6832600"/>
                          <a:gd name="connsiteY113" fmla="*/ 3746500 h 4876800"/>
                          <a:gd name="connsiteX114" fmla="*/ 1054100 w 6832600"/>
                          <a:gd name="connsiteY114" fmla="*/ 3759200 h 4876800"/>
                          <a:gd name="connsiteX115" fmla="*/ 1117600 w 6832600"/>
                          <a:gd name="connsiteY115" fmla="*/ 3784600 h 4876800"/>
                          <a:gd name="connsiteX116" fmla="*/ 1181100 w 6832600"/>
                          <a:gd name="connsiteY116" fmla="*/ 3797300 h 4876800"/>
                          <a:gd name="connsiteX117" fmla="*/ 1282700 w 6832600"/>
                          <a:gd name="connsiteY117" fmla="*/ 3848100 h 4876800"/>
                          <a:gd name="connsiteX118" fmla="*/ 1333500 w 6832600"/>
                          <a:gd name="connsiteY118" fmla="*/ 3860800 h 4876800"/>
                          <a:gd name="connsiteX119" fmla="*/ 1384300 w 6832600"/>
                          <a:gd name="connsiteY119" fmla="*/ 3886200 h 4876800"/>
                          <a:gd name="connsiteX120" fmla="*/ 1422400 w 6832600"/>
                          <a:gd name="connsiteY120" fmla="*/ 3898900 h 4876800"/>
                          <a:gd name="connsiteX121" fmla="*/ 1473200 w 6832600"/>
                          <a:gd name="connsiteY121" fmla="*/ 3924300 h 4876800"/>
                          <a:gd name="connsiteX122" fmla="*/ 1536700 w 6832600"/>
                          <a:gd name="connsiteY122" fmla="*/ 3937000 h 4876800"/>
                          <a:gd name="connsiteX123" fmla="*/ 1625600 w 6832600"/>
                          <a:gd name="connsiteY123" fmla="*/ 3962400 h 4876800"/>
                          <a:gd name="connsiteX124" fmla="*/ 1676400 w 6832600"/>
                          <a:gd name="connsiteY124" fmla="*/ 3975100 h 4876800"/>
                          <a:gd name="connsiteX125" fmla="*/ 1714500 w 6832600"/>
                          <a:gd name="connsiteY125" fmla="*/ 3987800 h 4876800"/>
                          <a:gd name="connsiteX126" fmla="*/ 1765300 w 6832600"/>
                          <a:gd name="connsiteY126" fmla="*/ 4000500 h 4876800"/>
                          <a:gd name="connsiteX127" fmla="*/ 1828800 w 6832600"/>
                          <a:gd name="connsiteY127" fmla="*/ 4025900 h 4876800"/>
                          <a:gd name="connsiteX128" fmla="*/ 1879600 w 6832600"/>
                          <a:gd name="connsiteY128" fmla="*/ 4038600 h 4876800"/>
                          <a:gd name="connsiteX129" fmla="*/ 1917700 w 6832600"/>
                          <a:gd name="connsiteY129" fmla="*/ 4051300 h 4876800"/>
                          <a:gd name="connsiteX130" fmla="*/ 2019300 w 6832600"/>
                          <a:gd name="connsiteY130" fmla="*/ 4076700 h 4876800"/>
                          <a:gd name="connsiteX131" fmla="*/ 2057400 w 6832600"/>
                          <a:gd name="connsiteY131" fmla="*/ 4089400 h 4876800"/>
                          <a:gd name="connsiteX132" fmla="*/ 2247900 w 6832600"/>
                          <a:gd name="connsiteY132" fmla="*/ 4114800 h 4876800"/>
                          <a:gd name="connsiteX133" fmla="*/ 2286000 w 6832600"/>
                          <a:gd name="connsiteY133" fmla="*/ 4127500 h 4876800"/>
                          <a:gd name="connsiteX134" fmla="*/ 2425700 w 6832600"/>
                          <a:gd name="connsiteY134" fmla="*/ 4152900 h 4876800"/>
                          <a:gd name="connsiteX135" fmla="*/ 2463800 w 6832600"/>
                          <a:gd name="connsiteY135" fmla="*/ 4165600 h 4876800"/>
                          <a:gd name="connsiteX136" fmla="*/ 2514600 w 6832600"/>
                          <a:gd name="connsiteY136" fmla="*/ 4178300 h 4876800"/>
                          <a:gd name="connsiteX137" fmla="*/ 2552700 w 6832600"/>
                          <a:gd name="connsiteY137" fmla="*/ 4203700 h 4876800"/>
                          <a:gd name="connsiteX138" fmla="*/ 2667000 w 6832600"/>
                          <a:gd name="connsiteY138" fmla="*/ 4229100 h 4876800"/>
                          <a:gd name="connsiteX139" fmla="*/ 2705100 w 6832600"/>
                          <a:gd name="connsiteY139" fmla="*/ 4241800 h 4876800"/>
                          <a:gd name="connsiteX140" fmla="*/ 2768600 w 6832600"/>
                          <a:gd name="connsiteY140" fmla="*/ 4254500 h 4876800"/>
                          <a:gd name="connsiteX141" fmla="*/ 2806700 w 6832600"/>
                          <a:gd name="connsiteY141" fmla="*/ 4267200 h 4876800"/>
                          <a:gd name="connsiteX142" fmla="*/ 2857500 w 6832600"/>
                          <a:gd name="connsiteY142" fmla="*/ 4279900 h 4876800"/>
                          <a:gd name="connsiteX143" fmla="*/ 2895600 w 6832600"/>
                          <a:gd name="connsiteY143" fmla="*/ 4292600 h 4876800"/>
                          <a:gd name="connsiteX144" fmla="*/ 2946400 w 6832600"/>
                          <a:gd name="connsiteY144" fmla="*/ 4305300 h 4876800"/>
                          <a:gd name="connsiteX145" fmla="*/ 2984500 w 6832600"/>
                          <a:gd name="connsiteY145" fmla="*/ 4318000 h 4876800"/>
                          <a:gd name="connsiteX146" fmla="*/ 3073400 w 6832600"/>
                          <a:gd name="connsiteY146" fmla="*/ 4330700 h 4876800"/>
                          <a:gd name="connsiteX147" fmla="*/ 3124200 w 6832600"/>
                          <a:gd name="connsiteY147" fmla="*/ 4343400 h 4876800"/>
                          <a:gd name="connsiteX148" fmla="*/ 3251200 w 6832600"/>
                          <a:gd name="connsiteY148" fmla="*/ 4356100 h 4876800"/>
                          <a:gd name="connsiteX149" fmla="*/ 3454400 w 6832600"/>
                          <a:gd name="connsiteY149" fmla="*/ 4381500 h 4876800"/>
                          <a:gd name="connsiteX150" fmla="*/ 3581400 w 6832600"/>
                          <a:gd name="connsiteY150" fmla="*/ 4406900 h 4876800"/>
                          <a:gd name="connsiteX151" fmla="*/ 3619500 w 6832600"/>
                          <a:gd name="connsiteY151" fmla="*/ 4419600 h 4876800"/>
                          <a:gd name="connsiteX152" fmla="*/ 3721100 w 6832600"/>
                          <a:gd name="connsiteY152" fmla="*/ 4432300 h 4876800"/>
                          <a:gd name="connsiteX153" fmla="*/ 3797300 w 6832600"/>
                          <a:gd name="connsiteY153" fmla="*/ 4457700 h 4876800"/>
                          <a:gd name="connsiteX154" fmla="*/ 3835400 w 6832600"/>
                          <a:gd name="connsiteY154" fmla="*/ 4470400 h 4876800"/>
                          <a:gd name="connsiteX155" fmla="*/ 4013200 w 6832600"/>
                          <a:gd name="connsiteY155" fmla="*/ 4495800 h 4876800"/>
                          <a:gd name="connsiteX156" fmla="*/ 4089400 w 6832600"/>
                          <a:gd name="connsiteY156" fmla="*/ 4521200 h 4876800"/>
                          <a:gd name="connsiteX157" fmla="*/ 4178300 w 6832600"/>
                          <a:gd name="connsiteY157" fmla="*/ 4546600 h 4876800"/>
                          <a:gd name="connsiteX158" fmla="*/ 4419600 w 6832600"/>
                          <a:gd name="connsiteY158" fmla="*/ 4572000 h 4876800"/>
                          <a:gd name="connsiteX159" fmla="*/ 4597400 w 6832600"/>
                          <a:gd name="connsiteY159" fmla="*/ 4610100 h 4876800"/>
                          <a:gd name="connsiteX160" fmla="*/ 4660900 w 6832600"/>
                          <a:gd name="connsiteY160" fmla="*/ 4622800 h 4876800"/>
                          <a:gd name="connsiteX161" fmla="*/ 4749800 w 6832600"/>
                          <a:gd name="connsiteY161" fmla="*/ 4660900 h 4876800"/>
                          <a:gd name="connsiteX162" fmla="*/ 4864100 w 6832600"/>
                          <a:gd name="connsiteY162" fmla="*/ 4686300 h 4876800"/>
                          <a:gd name="connsiteX163" fmla="*/ 5029200 w 6832600"/>
                          <a:gd name="connsiteY163" fmla="*/ 4724400 h 4876800"/>
                          <a:gd name="connsiteX164" fmla="*/ 5080000 w 6832600"/>
                          <a:gd name="connsiteY164" fmla="*/ 4737100 h 4876800"/>
                          <a:gd name="connsiteX165" fmla="*/ 5118100 w 6832600"/>
                          <a:gd name="connsiteY165" fmla="*/ 4749800 h 4876800"/>
                          <a:gd name="connsiteX166" fmla="*/ 5537200 w 6832600"/>
                          <a:gd name="connsiteY166" fmla="*/ 4787900 h 4876800"/>
                          <a:gd name="connsiteX167" fmla="*/ 5638800 w 6832600"/>
                          <a:gd name="connsiteY167" fmla="*/ 4800600 h 4876800"/>
                          <a:gd name="connsiteX168" fmla="*/ 5727700 w 6832600"/>
                          <a:gd name="connsiteY168" fmla="*/ 4813300 h 4876800"/>
                          <a:gd name="connsiteX169" fmla="*/ 6007100 w 6832600"/>
                          <a:gd name="connsiteY169" fmla="*/ 4826000 h 4876800"/>
                          <a:gd name="connsiteX170" fmla="*/ 6172200 w 6832600"/>
                          <a:gd name="connsiteY170" fmla="*/ 4851400 h 4876800"/>
                          <a:gd name="connsiteX171" fmla="*/ 6235700 w 6832600"/>
                          <a:gd name="connsiteY171" fmla="*/ 4864100 h 4876800"/>
                          <a:gd name="connsiteX172" fmla="*/ 6337300 w 6832600"/>
                          <a:gd name="connsiteY172" fmla="*/ 4876800 h 4876800"/>
                          <a:gd name="connsiteX173" fmla="*/ 6578600 w 6832600"/>
                          <a:gd name="connsiteY173" fmla="*/ 4864100 h 4876800"/>
                          <a:gd name="connsiteX174" fmla="*/ 6616700 w 6832600"/>
                          <a:gd name="connsiteY174" fmla="*/ 4826000 h 4876800"/>
                          <a:gd name="connsiteX175" fmla="*/ 6680200 w 6832600"/>
                          <a:gd name="connsiteY175" fmla="*/ 4749800 h 4876800"/>
                          <a:gd name="connsiteX176" fmla="*/ 6718300 w 6832600"/>
                          <a:gd name="connsiteY176" fmla="*/ 4673600 h 4876800"/>
                          <a:gd name="connsiteX177" fmla="*/ 6756400 w 6832600"/>
                          <a:gd name="connsiteY177" fmla="*/ 4635500 h 4876800"/>
                          <a:gd name="connsiteX178" fmla="*/ 6794500 w 6832600"/>
                          <a:gd name="connsiteY178" fmla="*/ 4559300 h 4876800"/>
                          <a:gd name="connsiteX179" fmla="*/ 6819900 w 6832600"/>
                          <a:gd name="connsiteY179" fmla="*/ 4521200 h 4876800"/>
                          <a:gd name="connsiteX180" fmla="*/ 6832600 w 6832600"/>
                          <a:gd name="connsiteY180" fmla="*/ 4445000 h 4876800"/>
                          <a:gd name="connsiteX181" fmla="*/ 6807200 w 6832600"/>
                          <a:gd name="connsiteY181" fmla="*/ 4178300 h 4876800"/>
                          <a:gd name="connsiteX182" fmla="*/ 6794500 w 6832600"/>
                          <a:gd name="connsiteY182" fmla="*/ 4102100 h 4876800"/>
                          <a:gd name="connsiteX183" fmla="*/ 6781800 w 6832600"/>
                          <a:gd name="connsiteY183" fmla="*/ 4051300 h 4876800"/>
                          <a:gd name="connsiteX184" fmla="*/ 6781800 w 6832600"/>
                          <a:gd name="connsiteY184" fmla="*/ 4051300 h 4876800"/>
                          <a:gd name="connsiteX185" fmla="*/ 6743700 w 6832600"/>
                          <a:gd name="connsiteY185" fmla="*/ 3987800 h 4876800"/>
                          <a:gd name="connsiteX0" fmla="*/ 6756400 w 6832600"/>
                          <a:gd name="connsiteY0" fmla="*/ 4102100 h 4876800"/>
                          <a:gd name="connsiteX1" fmla="*/ 6756400 w 6832600"/>
                          <a:gd name="connsiteY1" fmla="*/ 4102100 h 4876800"/>
                          <a:gd name="connsiteX2" fmla="*/ 6731000 w 6832600"/>
                          <a:gd name="connsiteY2" fmla="*/ 3975100 h 4876800"/>
                          <a:gd name="connsiteX3" fmla="*/ 6692900 w 6832600"/>
                          <a:gd name="connsiteY3" fmla="*/ 3924300 h 4876800"/>
                          <a:gd name="connsiteX4" fmla="*/ 6604000 w 6832600"/>
                          <a:gd name="connsiteY4" fmla="*/ 3797300 h 4876800"/>
                          <a:gd name="connsiteX5" fmla="*/ 6540500 w 6832600"/>
                          <a:gd name="connsiteY5" fmla="*/ 3708400 h 4876800"/>
                          <a:gd name="connsiteX6" fmla="*/ 6502400 w 6832600"/>
                          <a:gd name="connsiteY6" fmla="*/ 3670300 h 4876800"/>
                          <a:gd name="connsiteX7" fmla="*/ 6464300 w 6832600"/>
                          <a:gd name="connsiteY7" fmla="*/ 3619500 h 4876800"/>
                          <a:gd name="connsiteX8" fmla="*/ 6362700 w 6832600"/>
                          <a:gd name="connsiteY8" fmla="*/ 3530600 h 4876800"/>
                          <a:gd name="connsiteX9" fmla="*/ 6273800 w 6832600"/>
                          <a:gd name="connsiteY9" fmla="*/ 3441700 h 4876800"/>
                          <a:gd name="connsiteX10" fmla="*/ 6210300 w 6832600"/>
                          <a:gd name="connsiteY10" fmla="*/ 3378200 h 4876800"/>
                          <a:gd name="connsiteX11" fmla="*/ 6134100 w 6832600"/>
                          <a:gd name="connsiteY11" fmla="*/ 3302000 h 4876800"/>
                          <a:gd name="connsiteX12" fmla="*/ 6096000 w 6832600"/>
                          <a:gd name="connsiteY12" fmla="*/ 3263900 h 4876800"/>
                          <a:gd name="connsiteX13" fmla="*/ 5969000 w 6832600"/>
                          <a:gd name="connsiteY13" fmla="*/ 3136900 h 4876800"/>
                          <a:gd name="connsiteX14" fmla="*/ 5930900 w 6832600"/>
                          <a:gd name="connsiteY14" fmla="*/ 3098800 h 4876800"/>
                          <a:gd name="connsiteX15" fmla="*/ 5867400 w 6832600"/>
                          <a:gd name="connsiteY15" fmla="*/ 3035300 h 4876800"/>
                          <a:gd name="connsiteX16" fmla="*/ 5803900 w 6832600"/>
                          <a:gd name="connsiteY16" fmla="*/ 2971800 h 4876800"/>
                          <a:gd name="connsiteX17" fmla="*/ 5740400 w 6832600"/>
                          <a:gd name="connsiteY17" fmla="*/ 2882900 h 4876800"/>
                          <a:gd name="connsiteX18" fmla="*/ 5702300 w 6832600"/>
                          <a:gd name="connsiteY18" fmla="*/ 2844800 h 4876800"/>
                          <a:gd name="connsiteX19" fmla="*/ 5651500 w 6832600"/>
                          <a:gd name="connsiteY19" fmla="*/ 2755900 h 4876800"/>
                          <a:gd name="connsiteX20" fmla="*/ 5638800 w 6832600"/>
                          <a:gd name="connsiteY20" fmla="*/ 2717800 h 4876800"/>
                          <a:gd name="connsiteX21" fmla="*/ 5588000 w 6832600"/>
                          <a:gd name="connsiteY21" fmla="*/ 2667000 h 4876800"/>
                          <a:gd name="connsiteX22" fmla="*/ 5549900 w 6832600"/>
                          <a:gd name="connsiteY22" fmla="*/ 2616200 h 4876800"/>
                          <a:gd name="connsiteX23" fmla="*/ 5511800 w 6832600"/>
                          <a:gd name="connsiteY23" fmla="*/ 2527300 h 4876800"/>
                          <a:gd name="connsiteX24" fmla="*/ 5422900 w 6832600"/>
                          <a:gd name="connsiteY24" fmla="*/ 2413000 h 4876800"/>
                          <a:gd name="connsiteX25" fmla="*/ 5372100 w 6832600"/>
                          <a:gd name="connsiteY25" fmla="*/ 2336800 h 4876800"/>
                          <a:gd name="connsiteX26" fmla="*/ 5334000 w 6832600"/>
                          <a:gd name="connsiteY26" fmla="*/ 2247900 h 4876800"/>
                          <a:gd name="connsiteX27" fmla="*/ 5308600 w 6832600"/>
                          <a:gd name="connsiteY27" fmla="*/ 2209800 h 4876800"/>
                          <a:gd name="connsiteX28" fmla="*/ 5245100 w 6832600"/>
                          <a:gd name="connsiteY28" fmla="*/ 2044700 h 4876800"/>
                          <a:gd name="connsiteX29" fmla="*/ 5219700 w 6832600"/>
                          <a:gd name="connsiteY29" fmla="*/ 1955800 h 4876800"/>
                          <a:gd name="connsiteX30" fmla="*/ 5194300 w 6832600"/>
                          <a:gd name="connsiteY30" fmla="*/ 1892300 h 4876800"/>
                          <a:gd name="connsiteX31" fmla="*/ 5168900 w 6832600"/>
                          <a:gd name="connsiteY31" fmla="*/ 1854200 h 4876800"/>
                          <a:gd name="connsiteX32" fmla="*/ 5130800 w 6832600"/>
                          <a:gd name="connsiteY32" fmla="*/ 1765300 h 4876800"/>
                          <a:gd name="connsiteX33" fmla="*/ 5105400 w 6832600"/>
                          <a:gd name="connsiteY33" fmla="*/ 1714500 h 4876800"/>
                          <a:gd name="connsiteX34" fmla="*/ 5080000 w 6832600"/>
                          <a:gd name="connsiteY34" fmla="*/ 1638300 h 4876800"/>
                          <a:gd name="connsiteX35" fmla="*/ 5041900 w 6832600"/>
                          <a:gd name="connsiteY35" fmla="*/ 1562100 h 4876800"/>
                          <a:gd name="connsiteX36" fmla="*/ 5016500 w 6832600"/>
                          <a:gd name="connsiteY36" fmla="*/ 1524000 h 4876800"/>
                          <a:gd name="connsiteX37" fmla="*/ 4978400 w 6832600"/>
                          <a:gd name="connsiteY37" fmla="*/ 1384300 h 4876800"/>
                          <a:gd name="connsiteX38" fmla="*/ 4914900 w 6832600"/>
                          <a:gd name="connsiteY38" fmla="*/ 1295400 h 4876800"/>
                          <a:gd name="connsiteX39" fmla="*/ 4864100 w 6832600"/>
                          <a:gd name="connsiteY39" fmla="*/ 1219200 h 4876800"/>
                          <a:gd name="connsiteX40" fmla="*/ 4762500 w 6832600"/>
                          <a:gd name="connsiteY40" fmla="*/ 1041400 h 4876800"/>
                          <a:gd name="connsiteX41" fmla="*/ 4724400 w 6832600"/>
                          <a:gd name="connsiteY41" fmla="*/ 1003300 h 4876800"/>
                          <a:gd name="connsiteX42" fmla="*/ 4711700 w 6832600"/>
                          <a:gd name="connsiteY42" fmla="*/ 965200 h 4876800"/>
                          <a:gd name="connsiteX43" fmla="*/ 4635500 w 6832600"/>
                          <a:gd name="connsiteY43" fmla="*/ 876300 h 4876800"/>
                          <a:gd name="connsiteX44" fmla="*/ 4610100 w 6832600"/>
                          <a:gd name="connsiteY44" fmla="*/ 838200 h 4876800"/>
                          <a:gd name="connsiteX45" fmla="*/ 4533900 w 6832600"/>
                          <a:gd name="connsiteY45" fmla="*/ 774700 h 4876800"/>
                          <a:gd name="connsiteX46" fmla="*/ 4483100 w 6832600"/>
                          <a:gd name="connsiteY46" fmla="*/ 698500 h 4876800"/>
                          <a:gd name="connsiteX47" fmla="*/ 4457700 w 6832600"/>
                          <a:gd name="connsiteY47" fmla="*/ 660400 h 4876800"/>
                          <a:gd name="connsiteX48" fmla="*/ 4419600 w 6832600"/>
                          <a:gd name="connsiteY48" fmla="*/ 622300 h 4876800"/>
                          <a:gd name="connsiteX49" fmla="*/ 4356100 w 6832600"/>
                          <a:gd name="connsiteY49" fmla="*/ 558800 h 4876800"/>
                          <a:gd name="connsiteX50" fmla="*/ 4191000 w 6832600"/>
                          <a:gd name="connsiteY50" fmla="*/ 406400 h 4876800"/>
                          <a:gd name="connsiteX51" fmla="*/ 4152900 w 6832600"/>
                          <a:gd name="connsiteY51" fmla="*/ 381000 h 4876800"/>
                          <a:gd name="connsiteX52" fmla="*/ 4114800 w 6832600"/>
                          <a:gd name="connsiteY52" fmla="*/ 368300 h 4876800"/>
                          <a:gd name="connsiteX53" fmla="*/ 4076700 w 6832600"/>
                          <a:gd name="connsiteY53" fmla="*/ 342900 h 4876800"/>
                          <a:gd name="connsiteX54" fmla="*/ 4025900 w 6832600"/>
                          <a:gd name="connsiteY54" fmla="*/ 317500 h 4876800"/>
                          <a:gd name="connsiteX55" fmla="*/ 3949700 w 6832600"/>
                          <a:gd name="connsiteY55" fmla="*/ 266700 h 4876800"/>
                          <a:gd name="connsiteX56" fmla="*/ 3860800 w 6832600"/>
                          <a:gd name="connsiteY56" fmla="*/ 241300 h 4876800"/>
                          <a:gd name="connsiteX57" fmla="*/ 3810000 w 6832600"/>
                          <a:gd name="connsiteY57" fmla="*/ 203200 h 4876800"/>
                          <a:gd name="connsiteX58" fmla="*/ 3683000 w 6832600"/>
                          <a:gd name="connsiteY58" fmla="*/ 177800 h 4876800"/>
                          <a:gd name="connsiteX59" fmla="*/ 3644900 w 6832600"/>
                          <a:gd name="connsiteY59" fmla="*/ 165100 h 4876800"/>
                          <a:gd name="connsiteX60" fmla="*/ 3492500 w 6832600"/>
                          <a:gd name="connsiteY60" fmla="*/ 127000 h 4876800"/>
                          <a:gd name="connsiteX61" fmla="*/ 3289300 w 6832600"/>
                          <a:gd name="connsiteY61" fmla="*/ 88900 h 4876800"/>
                          <a:gd name="connsiteX62" fmla="*/ 3035300 w 6832600"/>
                          <a:gd name="connsiteY62" fmla="*/ 38100 h 4876800"/>
                          <a:gd name="connsiteX63" fmla="*/ 2933700 w 6832600"/>
                          <a:gd name="connsiteY63" fmla="*/ 25400 h 4876800"/>
                          <a:gd name="connsiteX64" fmla="*/ 2692400 w 6832600"/>
                          <a:gd name="connsiteY64" fmla="*/ 0 h 4876800"/>
                          <a:gd name="connsiteX65" fmla="*/ 2222500 w 6832600"/>
                          <a:gd name="connsiteY65" fmla="*/ 12700 h 4876800"/>
                          <a:gd name="connsiteX66" fmla="*/ 2146300 w 6832600"/>
                          <a:gd name="connsiteY66" fmla="*/ 38100 h 4876800"/>
                          <a:gd name="connsiteX67" fmla="*/ 2044700 w 6832600"/>
                          <a:gd name="connsiteY67" fmla="*/ 63500 h 4876800"/>
                          <a:gd name="connsiteX68" fmla="*/ 2006600 w 6832600"/>
                          <a:gd name="connsiteY68" fmla="*/ 76200 h 4876800"/>
                          <a:gd name="connsiteX69" fmla="*/ 1333500 w 6832600"/>
                          <a:gd name="connsiteY69" fmla="*/ 203200 h 4876800"/>
                          <a:gd name="connsiteX70" fmla="*/ 1104900 w 6832600"/>
                          <a:gd name="connsiteY70" fmla="*/ 266700 h 4876800"/>
                          <a:gd name="connsiteX71" fmla="*/ 977900 w 6832600"/>
                          <a:gd name="connsiteY71" fmla="*/ 317500 h 4876800"/>
                          <a:gd name="connsiteX72" fmla="*/ 863600 w 6832600"/>
                          <a:gd name="connsiteY72" fmla="*/ 381000 h 4876800"/>
                          <a:gd name="connsiteX73" fmla="*/ 711200 w 6832600"/>
                          <a:gd name="connsiteY73" fmla="*/ 469900 h 4876800"/>
                          <a:gd name="connsiteX74" fmla="*/ 635000 w 6832600"/>
                          <a:gd name="connsiteY74" fmla="*/ 495300 h 4876800"/>
                          <a:gd name="connsiteX75" fmla="*/ 596900 w 6832600"/>
                          <a:gd name="connsiteY75" fmla="*/ 533400 h 4876800"/>
                          <a:gd name="connsiteX76" fmla="*/ 546100 w 6832600"/>
                          <a:gd name="connsiteY76" fmla="*/ 546100 h 4876800"/>
                          <a:gd name="connsiteX77" fmla="*/ 508000 w 6832600"/>
                          <a:gd name="connsiteY77" fmla="*/ 571500 h 4876800"/>
                          <a:gd name="connsiteX78" fmla="*/ 431800 w 6832600"/>
                          <a:gd name="connsiteY78" fmla="*/ 609600 h 4876800"/>
                          <a:gd name="connsiteX79" fmla="*/ 342900 w 6832600"/>
                          <a:gd name="connsiteY79" fmla="*/ 723900 h 4876800"/>
                          <a:gd name="connsiteX80" fmla="*/ 266700 w 6832600"/>
                          <a:gd name="connsiteY80" fmla="*/ 787400 h 4876800"/>
                          <a:gd name="connsiteX81" fmla="*/ 254000 w 6832600"/>
                          <a:gd name="connsiteY81" fmla="*/ 825500 h 4876800"/>
                          <a:gd name="connsiteX82" fmla="*/ 177800 w 6832600"/>
                          <a:gd name="connsiteY82" fmla="*/ 901700 h 4876800"/>
                          <a:gd name="connsiteX83" fmla="*/ 114300 w 6832600"/>
                          <a:gd name="connsiteY83" fmla="*/ 1092200 h 4876800"/>
                          <a:gd name="connsiteX84" fmla="*/ 101600 w 6832600"/>
                          <a:gd name="connsiteY84" fmla="*/ 1130300 h 4876800"/>
                          <a:gd name="connsiteX85" fmla="*/ 88900 w 6832600"/>
                          <a:gd name="connsiteY85" fmla="*/ 1168400 h 4876800"/>
                          <a:gd name="connsiteX86" fmla="*/ 76200 w 6832600"/>
                          <a:gd name="connsiteY86" fmla="*/ 1816100 h 4876800"/>
                          <a:gd name="connsiteX87" fmla="*/ 63500 w 6832600"/>
                          <a:gd name="connsiteY87" fmla="*/ 2070100 h 4876800"/>
                          <a:gd name="connsiteX88" fmla="*/ 38100 w 6832600"/>
                          <a:gd name="connsiteY88" fmla="*/ 2159000 h 4876800"/>
                          <a:gd name="connsiteX89" fmla="*/ 12700 w 6832600"/>
                          <a:gd name="connsiteY89" fmla="*/ 2349500 h 4876800"/>
                          <a:gd name="connsiteX90" fmla="*/ 0 w 6832600"/>
                          <a:gd name="connsiteY90" fmla="*/ 2451100 h 4876800"/>
                          <a:gd name="connsiteX91" fmla="*/ 12700 w 6832600"/>
                          <a:gd name="connsiteY91" fmla="*/ 2667000 h 4876800"/>
                          <a:gd name="connsiteX92" fmla="*/ 25400 w 6832600"/>
                          <a:gd name="connsiteY92" fmla="*/ 2705100 h 4876800"/>
                          <a:gd name="connsiteX93" fmla="*/ 38100 w 6832600"/>
                          <a:gd name="connsiteY93" fmla="*/ 3022600 h 4876800"/>
                          <a:gd name="connsiteX94" fmla="*/ 76200 w 6832600"/>
                          <a:gd name="connsiteY94" fmla="*/ 3098800 h 4876800"/>
                          <a:gd name="connsiteX95" fmla="*/ 88900 w 6832600"/>
                          <a:gd name="connsiteY95" fmla="*/ 3136900 h 4876800"/>
                          <a:gd name="connsiteX96" fmla="*/ 165100 w 6832600"/>
                          <a:gd name="connsiteY96" fmla="*/ 3187700 h 4876800"/>
                          <a:gd name="connsiteX97" fmla="*/ 190500 w 6832600"/>
                          <a:gd name="connsiteY97" fmla="*/ 3225800 h 4876800"/>
                          <a:gd name="connsiteX98" fmla="*/ 266700 w 6832600"/>
                          <a:gd name="connsiteY98" fmla="*/ 3289300 h 4876800"/>
                          <a:gd name="connsiteX99" fmla="*/ 279400 w 6832600"/>
                          <a:gd name="connsiteY99" fmla="*/ 3327400 h 4876800"/>
                          <a:gd name="connsiteX100" fmla="*/ 355600 w 6832600"/>
                          <a:gd name="connsiteY100" fmla="*/ 3390900 h 4876800"/>
                          <a:gd name="connsiteX101" fmla="*/ 381000 w 6832600"/>
                          <a:gd name="connsiteY101" fmla="*/ 3429000 h 4876800"/>
                          <a:gd name="connsiteX102" fmla="*/ 419100 w 6832600"/>
                          <a:gd name="connsiteY102" fmla="*/ 3441700 h 4876800"/>
                          <a:gd name="connsiteX103" fmla="*/ 495300 w 6832600"/>
                          <a:gd name="connsiteY103" fmla="*/ 3492500 h 4876800"/>
                          <a:gd name="connsiteX104" fmla="*/ 533400 w 6832600"/>
                          <a:gd name="connsiteY104" fmla="*/ 3505200 h 4876800"/>
                          <a:gd name="connsiteX105" fmla="*/ 609600 w 6832600"/>
                          <a:gd name="connsiteY105" fmla="*/ 3568700 h 4876800"/>
                          <a:gd name="connsiteX106" fmla="*/ 660400 w 6832600"/>
                          <a:gd name="connsiteY106" fmla="*/ 3594100 h 4876800"/>
                          <a:gd name="connsiteX107" fmla="*/ 749300 w 6832600"/>
                          <a:gd name="connsiteY107" fmla="*/ 3644900 h 4876800"/>
                          <a:gd name="connsiteX108" fmla="*/ 800100 w 6832600"/>
                          <a:gd name="connsiteY108" fmla="*/ 3657600 h 4876800"/>
                          <a:gd name="connsiteX109" fmla="*/ 850900 w 6832600"/>
                          <a:gd name="connsiteY109" fmla="*/ 3683000 h 4876800"/>
                          <a:gd name="connsiteX110" fmla="*/ 889000 w 6832600"/>
                          <a:gd name="connsiteY110" fmla="*/ 3708400 h 4876800"/>
                          <a:gd name="connsiteX111" fmla="*/ 939800 w 6832600"/>
                          <a:gd name="connsiteY111" fmla="*/ 3721100 h 4876800"/>
                          <a:gd name="connsiteX112" fmla="*/ 990600 w 6832600"/>
                          <a:gd name="connsiteY112" fmla="*/ 3746500 h 4876800"/>
                          <a:gd name="connsiteX113" fmla="*/ 1054100 w 6832600"/>
                          <a:gd name="connsiteY113" fmla="*/ 3759200 h 4876800"/>
                          <a:gd name="connsiteX114" fmla="*/ 1117600 w 6832600"/>
                          <a:gd name="connsiteY114" fmla="*/ 3784600 h 4876800"/>
                          <a:gd name="connsiteX115" fmla="*/ 1181100 w 6832600"/>
                          <a:gd name="connsiteY115" fmla="*/ 3797300 h 4876800"/>
                          <a:gd name="connsiteX116" fmla="*/ 1282700 w 6832600"/>
                          <a:gd name="connsiteY116" fmla="*/ 3848100 h 4876800"/>
                          <a:gd name="connsiteX117" fmla="*/ 1333500 w 6832600"/>
                          <a:gd name="connsiteY117" fmla="*/ 3860800 h 4876800"/>
                          <a:gd name="connsiteX118" fmla="*/ 1384300 w 6832600"/>
                          <a:gd name="connsiteY118" fmla="*/ 3886200 h 4876800"/>
                          <a:gd name="connsiteX119" fmla="*/ 1422400 w 6832600"/>
                          <a:gd name="connsiteY119" fmla="*/ 3898900 h 4876800"/>
                          <a:gd name="connsiteX120" fmla="*/ 1473200 w 6832600"/>
                          <a:gd name="connsiteY120" fmla="*/ 3924300 h 4876800"/>
                          <a:gd name="connsiteX121" fmla="*/ 1536700 w 6832600"/>
                          <a:gd name="connsiteY121" fmla="*/ 3937000 h 4876800"/>
                          <a:gd name="connsiteX122" fmla="*/ 1625600 w 6832600"/>
                          <a:gd name="connsiteY122" fmla="*/ 3962400 h 4876800"/>
                          <a:gd name="connsiteX123" fmla="*/ 1676400 w 6832600"/>
                          <a:gd name="connsiteY123" fmla="*/ 3975100 h 4876800"/>
                          <a:gd name="connsiteX124" fmla="*/ 1714500 w 6832600"/>
                          <a:gd name="connsiteY124" fmla="*/ 3987800 h 4876800"/>
                          <a:gd name="connsiteX125" fmla="*/ 1765300 w 6832600"/>
                          <a:gd name="connsiteY125" fmla="*/ 4000500 h 4876800"/>
                          <a:gd name="connsiteX126" fmla="*/ 1828800 w 6832600"/>
                          <a:gd name="connsiteY126" fmla="*/ 4025900 h 4876800"/>
                          <a:gd name="connsiteX127" fmla="*/ 1879600 w 6832600"/>
                          <a:gd name="connsiteY127" fmla="*/ 4038600 h 4876800"/>
                          <a:gd name="connsiteX128" fmla="*/ 1917700 w 6832600"/>
                          <a:gd name="connsiteY128" fmla="*/ 4051300 h 4876800"/>
                          <a:gd name="connsiteX129" fmla="*/ 2019300 w 6832600"/>
                          <a:gd name="connsiteY129" fmla="*/ 4076700 h 4876800"/>
                          <a:gd name="connsiteX130" fmla="*/ 2057400 w 6832600"/>
                          <a:gd name="connsiteY130" fmla="*/ 4089400 h 4876800"/>
                          <a:gd name="connsiteX131" fmla="*/ 2247900 w 6832600"/>
                          <a:gd name="connsiteY131" fmla="*/ 4114800 h 4876800"/>
                          <a:gd name="connsiteX132" fmla="*/ 2286000 w 6832600"/>
                          <a:gd name="connsiteY132" fmla="*/ 4127500 h 4876800"/>
                          <a:gd name="connsiteX133" fmla="*/ 2425700 w 6832600"/>
                          <a:gd name="connsiteY133" fmla="*/ 4152900 h 4876800"/>
                          <a:gd name="connsiteX134" fmla="*/ 2463800 w 6832600"/>
                          <a:gd name="connsiteY134" fmla="*/ 4165600 h 4876800"/>
                          <a:gd name="connsiteX135" fmla="*/ 2514600 w 6832600"/>
                          <a:gd name="connsiteY135" fmla="*/ 4178300 h 4876800"/>
                          <a:gd name="connsiteX136" fmla="*/ 2552700 w 6832600"/>
                          <a:gd name="connsiteY136" fmla="*/ 4203700 h 4876800"/>
                          <a:gd name="connsiteX137" fmla="*/ 2667000 w 6832600"/>
                          <a:gd name="connsiteY137" fmla="*/ 4229100 h 4876800"/>
                          <a:gd name="connsiteX138" fmla="*/ 2705100 w 6832600"/>
                          <a:gd name="connsiteY138" fmla="*/ 4241800 h 4876800"/>
                          <a:gd name="connsiteX139" fmla="*/ 2768600 w 6832600"/>
                          <a:gd name="connsiteY139" fmla="*/ 4254500 h 4876800"/>
                          <a:gd name="connsiteX140" fmla="*/ 2806700 w 6832600"/>
                          <a:gd name="connsiteY140" fmla="*/ 4267200 h 4876800"/>
                          <a:gd name="connsiteX141" fmla="*/ 2857500 w 6832600"/>
                          <a:gd name="connsiteY141" fmla="*/ 4279900 h 4876800"/>
                          <a:gd name="connsiteX142" fmla="*/ 2895600 w 6832600"/>
                          <a:gd name="connsiteY142" fmla="*/ 4292600 h 4876800"/>
                          <a:gd name="connsiteX143" fmla="*/ 2946400 w 6832600"/>
                          <a:gd name="connsiteY143" fmla="*/ 4305300 h 4876800"/>
                          <a:gd name="connsiteX144" fmla="*/ 2984500 w 6832600"/>
                          <a:gd name="connsiteY144" fmla="*/ 4318000 h 4876800"/>
                          <a:gd name="connsiteX145" fmla="*/ 3073400 w 6832600"/>
                          <a:gd name="connsiteY145" fmla="*/ 4330700 h 4876800"/>
                          <a:gd name="connsiteX146" fmla="*/ 3124200 w 6832600"/>
                          <a:gd name="connsiteY146" fmla="*/ 4343400 h 4876800"/>
                          <a:gd name="connsiteX147" fmla="*/ 3251200 w 6832600"/>
                          <a:gd name="connsiteY147" fmla="*/ 4356100 h 4876800"/>
                          <a:gd name="connsiteX148" fmla="*/ 3454400 w 6832600"/>
                          <a:gd name="connsiteY148" fmla="*/ 4381500 h 4876800"/>
                          <a:gd name="connsiteX149" fmla="*/ 3581400 w 6832600"/>
                          <a:gd name="connsiteY149" fmla="*/ 4406900 h 4876800"/>
                          <a:gd name="connsiteX150" fmla="*/ 3619500 w 6832600"/>
                          <a:gd name="connsiteY150" fmla="*/ 4419600 h 4876800"/>
                          <a:gd name="connsiteX151" fmla="*/ 3721100 w 6832600"/>
                          <a:gd name="connsiteY151" fmla="*/ 4432300 h 4876800"/>
                          <a:gd name="connsiteX152" fmla="*/ 3797300 w 6832600"/>
                          <a:gd name="connsiteY152" fmla="*/ 4457700 h 4876800"/>
                          <a:gd name="connsiteX153" fmla="*/ 3835400 w 6832600"/>
                          <a:gd name="connsiteY153" fmla="*/ 4470400 h 4876800"/>
                          <a:gd name="connsiteX154" fmla="*/ 4013200 w 6832600"/>
                          <a:gd name="connsiteY154" fmla="*/ 4495800 h 4876800"/>
                          <a:gd name="connsiteX155" fmla="*/ 4089400 w 6832600"/>
                          <a:gd name="connsiteY155" fmla="*/ 4521200 h 4876800"/>
                          <a:gd name="connsiteX156" fmla="*/ 4178300 w 6832600"/>
                          <a:gd name="connsiteY156" fmla="*/ 4546600 h 4876800"/>
                          <a:gd name="connsiteX157" fmla="*/ 4419600 w 6832600"/>
                          <a:gd name="connsiteY157" fmla="*/ 4572000 h 4876800"/>
                          <a:gd name="connsiteX158" fmla="*/ 4597400 w 6832600"/>
                          <a:gd name="connsiteY158" fmla="*/ 4610100 h 4876800"/>
                          <a:gd name="connsiteX159" fmla="*/ 4660900 w 6832600"/>
                          <a:gd name="connsiteY159" fmla="*/ 4622800 h 4876800"/>
                          <a:gd name="connsiteX160" fmla="*/ 4749800 w 6832600"/>
                          <a:gd name="connsiteY160" fmla="*/ 4660900 h 4876800"/>
                          <a:gd name="connsiteX161" fmla="*/ 4864100 w 6832600"/>
                          <a:gd name="connsiteY161" fmla="*/ 4686300 h 4876800"/>
                          <a:gd name="connsiteX162" fmla="*/ 5029200 w 6832600"/>
                          <a:gd name="connsiteY162" fmla="*/ 4724400 h 4876800"/>
                          <a:gd name="connsiteX163" fmla="*/ 5080000 w 6832600"/>
                          <a:gd name="connsiteY163" fmla="*/ 4737100 h 4876800"/>
                          <a:gd name="connsiteX164" fmla="*/ 5118100 w 6832600"/>
                          <a:gd name="connsiteY164" fmla="*/ 4749800 h 4876800"/>
                          <a:gd name="connsiteX165" fmla="*/ 5537200 w 6832600"/>
                          <a:gd name="connsiteY165" fmla="*/ 4787900 h 4876800"/>
                          <a:gd name="connsiteX166" fmla="*/ 5638800 w 6832600"/>
                          <a:gd name="connsiteY166" fmla="*/ 4800600 h 4876800"/>
                          <a:gd name="connsiteX167" fmla="*/ 5727700 w 6832600"/>
                          <a:gd name="connsiteY167" fmla="*/ 4813300 h 4876800"/>
                          <a:gd name="connsiteX168" fmla="*/ 6007100 w 6832600"/>
                          <a:gd name="connsiteY168" fmla="*/ 4826000 h 4876800"/>
                          <a:gd name="connsiteX169" fmla="*/ 6172200 w 6832600"/>
                          <a:gd name="connsiteY169" fmla="*/ 4851400 h 4876800"/>
                          <a:gd name="connsiteX170" fmla="*/ 6235700 w 6832600"/>
                          <a:gd name="connsiteY170" fmla="*/ 4864100 h 4876800"/>
                          <a:gd name="connsiteX171" fmla="*/ 6337300 w 6832600"/>
                          <a:gd name="connsiteY171" fmla="*/ 4876800 h 4876800"/>
                          <a:gd name="connsiteX172" fmla="*/ 6578600 w 6832600"/>
                          <a:gd name="connsiteY172" fmla="*/ 4864100 h 4876800"/>
                          <a:gd name="connsiteX173" fmla="*/ 6616700 w 6832600"/>
                          <a:gd name="connsiteY173" fmla="*/ 4826000 h 4876800"/>
                          <a:gd name="connsiteX174" fmla="*/ 6680200 w 6832600"/>
                          <a:gd name="connsiteY174" fmla="*/ 4749800 h 4876800"/>
                          <a:gd name="connsiteX175" fmla="*/ 6718300 w 6832600"/>
                          <a:gd name="connsiteY175" fmla="*/ 4673600 h 4876800"/>
                          <a:gd name="connsiteX176" fmla="*/ 6756400 w 6832600"/>
                          <a:gd name="connsiteY176" fmla="*/ 4635500 h 4876800"/>
                          <a:gd name="connsiteX177" fmla="*/ 6794500 w 6832600"/>
                          <a:gd name="connsiteY177" fmla="*/ 4559300 h 4876800"/>
                          <a:gd name="connsiteX178" fmla="*/ 6819900 w 6832600"/>
                          <a:gd name="connsiteY178" fmla="*/ 4521200 h 4876800"/>
                          <a:gd name="connsiteX179" fmla="*/ 6832600 w 6832600"/>
                          <a:gd name="connsiteY179" fmla="*/ 4445000 h 4876800"/>
                          <a:gd name="connsiteX180" fmla="*/ 6807200 w 6832600"/>
                          <a:gd name="connsiteY180" fmla="*/ 4178300 h 4876800"/>
                          <a:gd name="connsiteX181" fmla="*/ 6794500 w 6832600"/>
                          <a:gd name="connsiteY181" fmla="*/ 4102100 h 4876800"/>
                          <a:gd name="connsiteX182" fmla="*/ 6781800 w 6832600"/>
                          <a:gd name="connsiteY182" fmla="*/ 4051300 h 4876800"/>
                          <a:gd name="connsiteX183" fmla="*/ 6781800 w 6832600"/>
                          <a:gd name="connsiteY183" fmla="*/ 4051300 h 4876800"/>
                          <a:gd name="connsiteX184" fmla="*/ 6743700 w 6832600"/>
                          <a:gd name="connsiteY184" fmla="*/ 3987800 h 4876800"/>
                          <a:gd name="connsiteX0" fmla="*/ 6756400 w 6832600"/>
                          <a:gd name="connsiteY0" fmla="*/ 4102100 h 4876800"/>
                          <a:gd name="connsiteX1" fmla="*/ 6756400 w 6832600"/>
                          <a:gd name="connsiteY1" fmla="*/ 4102100 h 4876800"/>
                          <a:gd name="connsiteX2" fmla="*/ 6731000 w 6832600"/>
                          <a:gd name="connsiteY2" fmla="*/ 3975100 h 4876800"/>
                          <a:gd name="connsiteX3" fmla="*/ 6692900 w 6832600"/>
                          <a:gd name="connsiteY3" fmla="*/ 3924300 h 4876800"/>
                          <a:gd name="connsiteX4" fmla="*/ 6604000 w 6832600"/>
                          <a:gd name="connsiteY4" fmla="*/ 3797300 h 4876800"/>
                          <a:gd name="connsiteX5" fmla="*/ 6540500 w 6832600"/>
                          <a:gd name="connsiteY5" fmla="*/ 3708400 h 4876800"/>
                          <a:gd name="connsiteX6" fmla="*/ 6502400 w 6832600"/>
                          <a:gd name="connsiteY6" fmla="*/ 3670300 h 4876800"/>
                          <a:gd name="connsiteX7" fmla="*/ 6464300 w 6832600"/>
                          <a:gd name="connsiteY7" fmla="*/ 3619500 h 4876800"/>
                          <a:gd name="connsiteX8" fmla="*/ 6362700 w 6832600"/>
                          <a:gd name="connsiteY8" fmla="*/ 3530600 h 4876800"/>
                          <a:gd name="connsiteX9" fmla="*/ 6273800 w 6832600"/>
                          <a:gd name="connsiteY9" fmla="*/ 3441700 h 4876800"/>
                          <a:gd name="connsiteX10" fmla="*/ 6210300 w 6832600"/>
                          <a:gd name="connsiteY10" fmla="*/ 3378200 h 4876800"/>
                          <a:gd name="connsiteX11" fmla="*/ 6134100 w 6832600"/>
                          <a:gd name="connsiteY11" fmla="*/ 3302000 h 4876800"/>
                          <a:gd name="connsiteX12" fmla="*/ 6096000 w 6832600"/>
                          <a:gd name="connsiteY12" fmla="*/ 3263900 h 4876800"/>
                          <a:gd name="connsiteX13" fmla="*/ 5969000 w 6832600"/>
                          <a:gd name="connsiteY13" fmla="*/ 3136900 h 4876800"/>
                          <a:gd name="connsiteX14" fmla="*/ 5930900 w 6832600"/>
                          <a:gd name="connsiteY14" fmla="*/ 3098800 h 4876800"/>
                          <a:gd name="connsiteX15" fmla="*/ 5867400 w 6832600"/>
                          <a:gd name="connsiteY15" fmla="*/ 3035300 h 4876800"/>
                          <a:gd name="connsiteX16" fmla="*/ 5803900 w 6832600"/>
                          <a:gd name="connsiteY16" fmla="*/ 2971800 h 4876800"/>
                          <a:gd name="connsiteX17" fmla="*/ 5740400 w 6832600"/>
                          <a:gd name="connsiteY17" fmla="*/ 2882900 h 4876800"/>
                          <a:gd name="connsiteX18" fmla="*/ 5702300 w 6832600"/>
                          <a:gd name="connsiteY18" fmla="*/ 2844800 h 4876800"/>
                          <a:gd name="connsiteX19" fmla="*/ 5651500 w 6832600"/>
                          <a:gd name="connsiteY19" fmla="*/ 2755900 h 4876800"/>
                          <a:gd name="connsiteX20" fmla="*/ 5638800 w 6832600"/>
                          <a:gd name="connsiteY20" fmla="*/ 2717800 h 4876800"/>
                          <a:gd name="connsiteX21" fmla="*/ 5588000 w 6832600"/>
                          <a:gd name="connsiteY21" fmla="*/ 2667000 h 4876800"/>
                          <a:gd name="connsiteX22" fmla="*/ 5549900 w 6832600"/>
                          <a:gd name="connsiteY22" fmla="*/ 2616200 h 4876800"/>
                          <a:gd name="connsiteX23" fmla="*/ 5511800 w 6832600"/>
                          <a:gd name="connsiteY23" fmla="*/ 2527300 h 4876800"/>
                          <a:gd name="connsiteX24" fmla="*/ 5422900 w 6832600"/>
                          <a:gd name="connsiteY24" fmla="*/ 2413000 h 4876800"/>
                          <a:gd name="connsiteX25" fmla="*/ 5372100 w 6832600"/>
                          <a:gd name="connsiteY25" fmla="*/ 2336800 h 4876800"/>
                          <a:gd name="connsiteX26" fmla="*/ 5334000 w 6832600"/>
                          <a:gd name="connsiteY26" fmla="*/ 2247900 h 4876800"/>
                          <a:gd name="connsiteX27" fmla="*/ 5308600 w 6832600"/>
                          <a:gd name="connsiteY27" fmla="*/ 2209800 h 4876800"/>
                          <a:gd name="connsiteX28" fmla="*/ 5245100 w 6832600"/>
                          <a:gd name="connsiteY28" fmla="*/ 2044700 h 4876800"/>
                          <a:gd name="connsiteX29" fmla="*/ 5219700 w 6832600"/>
                          <a:gd name="connsiteY29" fmla="*/ 1955800 h 4876800"/>
                          <a:gd name="connsiteX30" fmla="*/ 5194300 w 6832600"/>
                          <a:gd name="connsiteY30" fmla="*/ 1892300 h 4876800"/>
                          <a:gd name="connsiteX31" fmla="*/ 5168900 w 6832600"/>
                          <a:gd name="connsiteY31" fmla="*/ 1854200 h 4876800"/>
                          <a:gd name="connsiteX32" fmla="*/ 5130800 w 6832600"/>
                          <a:gd name="connsiteY32" fmla="*/ 1765300 h 4876800"/>
                          <a:gd name="connsiteX33" fmla="*/ 5105400 w 6832600"/>
                          <a:gd name="connsiteY33" fmla="*/ 1714500 h 4876800"/>
                          <a:gd name="connsiteX34" fmla="*/ 5080000 w 6832600"/>
                          <a:gd name="connsiteY34" fmla="*/ 1638300 h 4876800"/>
                          <a:gd name="connsiteX35" fmla="*/ 5041900 w 6832600"/>
                          <a:gd name="connsiteY35" fmla="*/ 1562100 h 4876800"/>
                          <a:gd name="connsiteX36" fmla="*/ 5016500 w 6832600"/>
                          <a:gd name="connsiteY36" fmla="*/ 1524000 h 4876800"/>
                          <a:gd name="connsiteX37" fmla="*/ 4978400 w 6832600"/>
                          <a:gd name="connsiteY37" fmla="*/ 1384300 h 4876800"/>
                          <a:gd name="connsiteX38" fmla="*/ 4914900 w 6832600"/>
                          <a:gd name="connsiteY38" fmla="*/ 1295400 h 4876800"/>
                          <a:gd name="connsiteX39" fmla="*/ 4864100 w 6832600"/>
                          <a:gd name="connsiteY39" fmla="*/ 1219200 h 4876800"/>
                          <a:gd name="connsiteX40" fmla="*/ 4762500 w 6832600"/>
                          <a:gd name="connsiteY40" fmla="*/ 1041400 h 4876800"/>
                          <a:gd name="connsiteX41" fmla="*/ 4724400 w 6832600"/>
                          <a:gd name="connsiteY41" fmla="*/ 1003300 h 4876800"/>
                          <a:gd name="connsiteX42" fmla="*/ 4711700 w 6832600"/>
                          <a:gd name="connsiteY42" fmla="*/ 965200 h 4876800"/>
                          <a:gd name="connsiteX43" fmla="*/ 4635500 w 6832600"/>
                          <a:gd name="connsiteY43" fmla="*/ 876300 h 4876800"/>
                          <a:gd name="connsiteX44" fmla="*/ 4610100 w 6832600"/>
                          <a:gd name="connsiteY44" fmla="*/ 838200 h 4876800"/>
                          <a:gd name="connsiteX45" fmla="*/ 4533900 w 6832600"/>
                          <a:gd name="connsiteY45" fmla="*/ 774700 h 4876800"/>
                          <a:gd name="connsiteX46" fmla="*/ 4483100 w 6832600"/>
                          <a:gd name="connsiteY46" fmla="*/ 698500 h 4876800"/>
                          <a:gd name="connsiteX47" fmla="*/ 4457700 w 6832600"/>
                          <a:gd name="connsiteY47" fmla="*/ 660400 h 4876800"/>
                          <a:gd name="connsiteX48" fmla="*/ 4419600 w 6832600"/>
                          <a:gd name="connsiteY48" fmla="*/ 622300 h 4876800"/>
                          <a:gd name="connsiteX49" fmla="*/ 4356100 w 6832600"/>
                          <a:gd name="connsiteY49" fmla="*/ 558800 h 4876800"/>
                          <a:gd name="connsiteX50" fmla="*/ 4191000 w 6832600"/>
                          <a:gd name="connsiteY50" fmla="*/ 406400 h 4876800"/>
                          <a:gd name="connsiteX51" fmla="*/ 4152900 w 6832600"/>
                          <a:gd name="connsiteY51" fmla="*/ 381000 h 4876800"/>
                          <a:gd name="connsiteX52" fmla="*/ 4114800 w 6832600"/>
                          <a:gd name="connsiteY52" fmla="*/ 368300 h 4876800"/>
                          <a:gd name="connsiteX53" fmla="*/ 4076700 w 6832600"/>
                          <a:gd name="connsiteY53" fmla="*/ 342900 h 4876800"/>
                          <a:gd name="connsiteX54" fmla="*/ 4025900 w 6832600"/>
                          <a:gd name="connsiteY54" fmla="*/ 317500 h 4876800"/>
                          <a:gd name="connsiteX55" fmla="*/ 3949700 w 6832600"/>
                          <a:gd name="connsiteY55" fmla="*/ 266700 h 4876800"/>
                          <a:gd name="connsiteX56" fmla="*/ 3860800 w 6832600"/>
                          <a:gd name="connsiteY56" fmla="*/ 241300 h 4876800"/>
                          <a:gd name="connsiteX57" fmla="*/ 3810000 w 6832600"/>
                          <a:gd name="connsiteY57" fmla="*/ 203200 h 4876800"/>
                          <a:gd name="connsiteX58" fmla="*/ 3683000 w 6832600"/>
                          <a:gd name="connsiteY58" fmla="*/ 177800 h 4876800"/>
                          <a:gd name="connsiteX59" fmla="*/ 3644900 w 6832600"/>
                          <a:gd name="connsiteY59" fmla="*/ 165100 h 4876800"/>
                          <a:gd name="connsiteX60" fmla="*/ 3492500 w 6832600"/>
                          <a:gd name="connsiteY60" fmla="*/ 127000 h 4876800"/>
                          <a:gd name="connsiteX61" fmla="*/ 3289300 w 6832600"/>
                          <a:gd name="connsiteY61" fmla="*/ 88900 h 4876800"/>
                          <a:gd name="connsiteX62" fmla="*/ 3035300 w 6832600"/>
                          <a:gd name="connsiteY62" fmla="*/ 38100 h 4876800"/>
                          <a:gd name="connsiteX63" fmla="*/ 2933700 w 6832600"/>
                          <a:gd name="connsiteY63" fmla="*/ 25400 h 4876800"/>
                          <a:gd name="connsiteX64" fmla="*/ 2692400 w 6832600"/>
                          <a:gd name="connsiteY64" fmla="*/ 0 h 4876800"/>
                          <a:gd name="connsiteX65" fmla="*/ 2222500 w 6832600"/>
                          <a:gd name="connsiteY65" fmla="*/ 12700 h 4876800"/>
                          <a:gd name="connsiteX66" fmla="*/ 2146300 w 6832600"/>
                          <a:gd name="connsiteY66" fmla="*/ 38100 h 4876800"/>
                          <a:gd name="connsiteX67" fmla="*/ 2044700 w 6832600"/>
                          <a:gd name="connsiteY67" fmla="*/ 63500 h 4876800"/>
                          <a:gd name="connsiteX68" fmla="*/ 1333500 w 6832600"/>
                          <a:gd name="connsiteY68" fmla="*/ 203200 h 4876800"/>
                          <a:gd name="connsiteX69" fmla="*/ 1104900 w 6832600"/>
                          <a:gd name="connsiteY69" fmla="*/ 266700 h 4876800"/>
                          <a:gd name="connsiteX70" fmla="*/ 977900 w 6832600"/>
                          <a:gd name="connsiteY70" fmla="*/ 317500 h 4876800"/>
                          <a:gd name="connsiteX71" fmla="*/ 863600 w 6832600"/>
                          <a:gd name="connsiteY71" fmla="*/ 381000 h 4876800"/>
                          <a:gd name="connsiteX72" fmla="*/ 711200 w 6832600"/>
                          <a:gd name="connsiteY72" fmla="*/ 469900 h 4876800"/>
                          <a:gd name="connsiteX73" fmla="*/ 635000 w 6832600"/>
                          <a:gd name="connsiteY73" fmla="*/ 495300 h 4876800"/>
                          <a:gd name="connsiteX74" fmla="*/ 596900 w 6832600"/>
                          <a:gd name="connsiteY74" fmla="*/ 533400 h 4876800"/>
                          <a:gd name="connsiteX75" fmla="*/ 546100 w 6832600"/>
                          <a:gd name="connsiteY75" fmla="*/ 546100 h 4876800"/>
                          <a:gd name="connsiteX76" fmla="*/ 508000 w 6832600"/>
                          <a:gd name="connsiteY76" fmla="*/ 571500 h 4876800"/>
                          <a:gd name="connsiteX77" fmla="*/ 431800 w 6832600"/>
                          <a:gd name="connsiteY77" fmla="*/ 609600 h 4876800"/>
                          <a:gd name="connsiteX78" fmla="*/ 342900 w 6832600"/>
                          <a:gd name="connsiteY78" fmla="*/ 723900 h 4876800"/>
                          <a:gd name="connsiteX79" fmla="*/ 266700 w 6832600"/>
                          <a:gd name="connsiteY79" fmla="*/ 787400 h 4876800"/>
                          <a:gd name="connsiteX80" fmla="*/ 254000 w 6832600"/>
                          <a:gd name="connsiteY80" fmla="*/ 825500 h 4876800"/>
                          <a:gd name="connsiteX81" fmla="*/ 177800 w 6832600"/>
                          <a:gd name="connsiteY81" fmla="*/ 901700 h 4876800"/>
                          <a:gd name="connsiteX82" fmla="*/ 114300 w 6832600"/>
                          <a:gd name="connsiteY82" fmla="*/ 1092200 h 4876800"/>
                          <a:gd name="connsiteX83" fmla="*/ 101600 w 6832600"/>
                          <a:gd name="connsiteY83" fmla="*/ 1130300 h 4876800"/>
                          <a:gd name="connsiteX84" fmla="*/ 88900 w 6832600"/>
                          <a:gd name="connsiteY84" fmla="*/ 1168400 h 4876800"/>
                          <a:gd name="connsiteX85" fmla="*/ 76200 w 6832600"/>
                          <a:gd name="connsiteY85" fmla="*/ 1816100 h 4876800"/>
                          <a:gd name="connsiteX86" fmla="*/ 63500 w 6832600"/>
                          <a:gd name="connsiteY86" fmla="*/ 2070100 h 4876800"/>
                          <a:gd name="connsiteX87" fmla="*/ 38100 w 6832600"/>
                          <a:gd name="connsiteY87" fmla="*/ 2159000 h 4876800"/>
                          <a:gd name="connsiteX88" fmla="*/ 12700 w 6832600"/>
                          <a:gd name="connsiteY88" fmla="*/ 2349500 h 4876800"/>
                          <a:gd name="connsiteX89" fmla="*/ 0 w 6832600"/>
                          <a:gd name="connsiteY89" fmla="*/ 2451100 h 4876800"/>
                          <a:gd name="connsiteX90" fmla="*/ 12700 w 6832600"/>
                          <a:gd name="connsiteY90" fmla="*/ 2667000 h 4876800"/>
                          <a:gd name="connsiteX91" fmla="*/ 25400 w 6832600"/>
                          <a:gd name="connsiteY91" fmla="*/ 2705100 h 4876800"/>
                          <a:gd name="connsiteX92" fmla="*/ 38100 w 6832600"/>
                          <a:gd name="connsiteY92" fmla="*/ 3022600 h 4876800"/>
                          <a:gd name="connsiteX93" fmla="*/ 76200 w 6832600"/>
                          <a:gd name="connsiteY93" fmla="*/ 3098800 h 4876800"/>
                          <a:gd name="connsiteX94" fmla="*/ 88900 w 6832600"/>
                          <a:gd name="connsiteY94" fmla="*/ 3136900 h 4876800"/>
                          <a:gd name="connsiteX95" fmla="*/ 165100 w 6832600"/>
                          <a:gd name="connsiteY95" fmla="*/ 3187700 h 4876800"/>
                          <a:gd name="connsiteX96" fmla="*/ 190500 w 6832600"/>
                          <a:gd name="connsiteY96" fmla="*/ 3225800 h 4876800"/>
                          <a:gd name="connsiteX97" fmla="*/ 266700 w 6832600"/>
                          <a:gd name="connsiteY97" fmla="*/ 3289300 h 4876800"/>
                          <a:gd name="connsiteX98" fmla="*/ 279400 w 6832600"/>
                          <a:gd name="connsiteY98" fmla="*/ 3327400 h 4876800"/>
                          <a:gd name="connsiteX99" fmla="*/ 355600 w 6832600"/>
                          <a:gd name="connsiteY99" fmla="*/ 3390900 h 4876800"/>
                          <a:gd name="connsiteX100" fmla="*/ 381000 w 6832600"/>
                          <a:gd name="connsiteY100" fmla="*/ 3429000 h 4876800"/>
                          <a:gd name="connsiteX101" fmla="*/ 419100 w 6832600"/>
                          <a:gd name="connsiteY101" fmla="*/ 3441700 h 4876800"/>
                          <a:gd name="connsiteX102" fmla="*/ 495300 w 6832600"/>
                          <a:gd name="connsiteY102" fmla="*/ 3492500 h 4876800"/>
                          <a:gd name="connsiteX103" fmla="*/ 533400 w 6832600"/>
                          <a:gd name="connsiteY103" fmla="*/ 3505200 h 4876800"/>
                          <a:gd name="connsiteX104" fmla="*/ 609600 w 6832600"/>
                          <a:gd name="connsiteY104" fmla="*/ 3568700 h 4876800"/>
                          <a:gd name="connsiteX105" fmla="*/ 660400 w 6832600"/>
                          <a:gd name="connsiteY105" fmla="*/ 3594100 h 4876800"/>
                          <a:gd name="connsiteX106" fmla="*/ 749300 w 6832600"/>
                          <a:gd name="connsiteY106" fmla="*/ 3644900 h 4876800"/>
                          <a:gd name="connsiteX107" fmla="*/ 800100 w 6832600"/>
                          <a:gd name="connsiteY107" fmla="*/ 3657600 h 4876800"/>
                          <a:gd name="connsiteX108" fmla="*/ 850900 w 6832600"/>
                          <a:gd name="connsiteY108" fmla="*/ 3683000 h 4876800"/>
                          <a:gd name="connsiteX109" fmla="*/ 889000 w 6832600"/>
                          <a:gd name="connsiteY109" fmla="*/ 3708400 h 4876800"/>
                          <a:gd name="connsiteX110" fmla="*/ 939800 w 6832600"/>
                          <a:gd name="connsiteY110" fmla="*/ 3721100 h 4876800"/>
                          <a:gd name="connsiteX111" fmla="*/ 990600 w 6832600"/>
                          <a:gd name="connsiteY111" fmla="*/ 3746500 h 4876800"/>
                          <a:gd name="connsiteX112" fmla="*/ 1054100 w 6832600"/>
                          <a:gd name="connsiteY112" fmla="*/ 3759200 h 4876800"/>
                          <a:gd name="connsiteX113" fmla="*/ 1117600 w 6832600"/>
                          <a:gd name="connsiteY113" fmla="*/ 3784600 h 4876800"/>
                          <a:gd name="connsiteX114" fmla="*/ 1181100 w 6832600"/>
                          <a:gd name="connsiteY114" fmla="*/ 3797300 h 4876800"/>
                          <a:gd name="connsiteX115" fmla="*/ 1282700 w 6832600"/>
                          <a:gd name="connsiteY115" fmla="*/ 3848100 h 4876800"/>
                          <a:gd name="connsiteX116" fmla="*/ 1333500 w 6832600"/>
                          <a:gd name="connsiteY116" fmla="*/ 3860800 h 4876800"/>
                          <a:gd name="connsiteX117" fmla="*/ 1384300 w 6832600"/>
                          <a:gd name="connsiteY117" fmla="*/ 3886200 h 4876800"/>
                          <a:gd name="connsiteX118" fmla="*/ 1422400 w 6832600"/>
                          <a:gd name="connsiteY118" fmla="*/ 3898900 h 4876800"/>
                          <a:gd name="connsiteX119" fmla="*/ 1473200 w 6832600"/>
                          <a:gd name="connsiteY119" fmla="*/ 3924300 h 4876800"/>
                          <a:gd name="connsiteX120" fmla="*/ 1536700 w 6832600"/>
                          <a:gd name="connsiteY120" fmla="*/ 3937000 h 4876800"/>
                          <a:gd name="connsiteX121" fmla="*/ 1625600 w 6832600"/>
                          <a:gd name="connsiteY121" fmla="*/ 3962400 h 4876800"/>
                          <a:gd name="connsiteX122" fmla="*/ 1676400 w 6832600"/>
                          <a:gd name="connsiteY122" fmla="*/ 3975100 h 4876800"/>
                          <a:gd name="connsiteX123" fmla="*/ 1714500 w 6832600"/>
                          <a:gd name="connsiteY123" fmla="*/ 3987800 h 4876800"/>
                          <a:gd name="connsiteX124" fmla="*/ 1765300 w 6832600"/>
                          <a:gd name="connsiteY124" fmla="*/ 4000500 h 4876800"/>
                          <a:gd name="connsiteX125" fmla="*/ 1828800 w 6832600"/>
                          <a:gd name="connsiteY125" fmla="*/ 4025900 h 4876800"/>
                          <a:gd name="connsiteX126" fmla="*/ 1879600 w 6832600"/>
                          <a:gd name="connsiteY126" fmla="*/ 4038600 h 4876800"/>
                          <a:gd name="connsiteX127" fmla="*/ 1917700 w 6832600"/>
                          <a:gd name="connsiteY127" fmla="*/ 4051300 h 4876800"/>
                          <a:gd name="connsiteX128" fmla="*/ 2019300 w 6832600"/>
                          <a:gd name="connsiteY128" fmla="*/ 4076700 h 4876800"/>
                          <a:gd name="connsiteX129" fmla="*/ 2057400 w 6832600"/>
                          <a:gd name="connsiteY129" fmla="*/ 4089400 h 4876800"/>
                          <a:gd name="connsiteX130" fmla="*/ 2247900 w 6832600"/>
                          <a:gd name="connsiteY130" fmla="*/ 4114800 h 4876800"/>
                          <a:gd name="connsiteX131" fmla="*/ 2286000 w 6832600"/>
                          <a:gd name="connsiteY131" fmla="*/ 4127500 h 4876800"/>
                          <a:gd name="connsiteX132" fmla="*/ 2425700 w 6832600"/>
                          <a:gd name="connsiteY132" fmla="*/ 4152900 h 4876800"/>
                          <a:gd name="connsiteX133" fmla="*/ 2463800 w 6832600"/>
                          <a:gd name="connsiteY133" fmla="*/ 4165600 h 4876800"/>
                          <a:gd name="connsiteX134" fmla="*/ 2514600 w 6832600"/>
                          <a:gd name="connsiteY134" fmla="*/ 4178300 h 4876800"/>
                          <a:gd name="connsiteX135" fmla="*/ 2552700 w 6832600"/>
                          <a:gd name="connsiteY135" fmla="*/ 4203700 h 4876800"/>
                          <a:gd name="connsiteX136" fmla="*/ 2667000 w 6832600"/>
                          <a:gd name="connsiteY136" fmla="*/ 4229100 h 4876800"/>
                          <a:gd name="connsiteX137" fmla="*/ 2705100 w 6832600"/>
                          <a:gd name="connsiteY137" fmla="*/ 4241800 h 4876800"/>
                          <a:gd name="connsiteX138" fmla="*/ 2768600 w 6832600"/>
                          <a:gd name="connsiteY138" fmla="*/ 4254500 h 4876800"/>
                          <a:gd name="connsiteX139" fmla="*/ 2806700 w 6832600"/>
                          <a:gd name="connsiteY139" fmla="*/ 4267200 h 4876800"/>
                          <a:gd name="connsiteX140" fmla="*/ 2857500 w 6832600"/>
                          <a:gd name="connsiteY140" fmla="*/ 4279900 h 4876800"/>
                          <a:gd name="connsiteX141" fmla="*/ 2895600 w 6832600"/>
                          <a:gd name="connsiteY141" fmla="*/ 4292600 h 4876800"/>
                          <a:gd name="connsiteX142" fmla="*/ 2946400 w 6832600"/>
                          <a:gd name="connsiteY142" fmla="*/ 4305300 h 4876800"/>
                          <a:gd name="connsiteX143" fmla="*/ 2984500 w 6832600"/>
                          <a:gd name="connsiteY143" fmla="*/ 4318000 h 4876800"/>
                          <a:gd name="connsiteX144" fmla="*/ 3073400 w 6832600"/>
                          <a:gd name="connsiteY144" fmla="*/ 4330700 h 4876800"/>
                          <a:gd name="connsiteX145" fmla="*/ 3124200 w 6832600"/>
                          <a:gd name="connsiteY145" fmla="*/ 4343400 h 4876800"/>
                          <a:gd name="connsiteX146" fmla="*/ 3251200 w 6832600"/>
                          <a:gd name="connsiteY146" fmla="*/ 4356100 h 4876800"/>
                          <a:gd name="connsiteX147" fmla="*/ 3454400 w 6832600"/>
                          <a:gd name="connsiteY147" fmla="*/ 4381500 h 4876800"/>
                          <a:gd name="connsiteX148" fmla="*/ 3581400 w 6832600"/>
                          <a:gd name="connsiteY148" fmla="*/ 4406900 h 4876800"/>
                          <a:gd name="connsiteX149" fmla="*/ 3619500 w 6832600"/>
                          <a:gd name="connsiteY149" fmla="*/ 4419600 h 4876800"/>
                          <a:gd name="connsiteX150" fmla="*/ 3721100 w 6832600"/>
                          <a:gd name="connsiteY150" fmla="*/ 4432300 h 4876800"/>
                          <a:gd name="connsiteX151" fmla="*/ 3797300 w 6832600"/>
                          <a:gd name="connsiteY151" fmla="*/ 4457700 h 4876800"/>
                          <a:gd name="connsiteX152" fmla="*/ 3835400 w 6832600"/>
                          <a:gd name="connsiteY152" fmla="*/ 4470400 h 4876800"/>
                          <a:gd name="connsiteX153" fmla="*/ 4013200 w 6832600"/>
                          <a:gd name="connsiteY153" fmla="*/ 4495800 h 4876800"/>
                          <a:gd name="connsiteX154" fmla="*/ 4089400 w 6832600"/>
                          <a:gd name="connsiteY154" fmla="*/ 4521200 h 4876800"/>
                          <a:gd name="connsiteX155" fmla="*/ 4178300 w 6832600"/>
                          <a:gd name="connsiteY155" fmla="*/ 4546600 h 4876800"/>
                          <a:gd name="connsiteX156" fmla="*/ 4419600 w 6832600"/>
                          <a:gd name="connsiteY156" fmla="*/ 4572000 h 4876800"/>
                          <a:gd name="connsiteX157" fmla="*/ 4597400 w 6832600"/>
                          <a:gd name="connsiteY157" fmla="*/ 4610100 h 4876800"/>
                          <a:gd name="connsiteX158" fmla="*/ 4660900 w 6832600"/>
                          <a:gd name="connsiteY158" fmla="*/ 4622800 h 4876800"/>
                          <a:gd name="connsiteX159" fmla="*/ 4749800 w 6832600"/>
                          <a:gd name="connsiteY159" fmla="*/ 4660900 h 4876800"/>
                          <a:gd name="connsiteX160" fmla="*/ 4864100 w 6832600"/>
                          <a:gd name="connsiteY160" fmla="*/ 4686300 h 4876800"/>
                          <a:gd name="connsiteX161" fmla="*/ 5029200 w 6832600"/>
                          <a:gd name="connsiteY161" fmla="*/ 4724400 h 4876800"/>
                          <a:gd name="connsiteX162" fmla="*/ 5080000 w 6832600"/>
                          <a:gd name="connsiteY162" fmla="*/ 4737100 h 4876800"/>
                          <a:gd name="connsiteX163" fmla="*/ 5118100 w 6832600"/>
                          <a:gd name="connsiteY163" fmla="*/ 4749800 h 4876800"/>
                          <a:gd name="connsiteX164" fmla="*/ 5537200 w 6832600"/>
                          <a:gd name="connsiteY164" fmla="*/ 4787900 h 4876800"/>
                          <a:gd name="connsiteX165" fmla="*/ 5638800 w 6832600"/>
                          <a:gd name="connsiteY165" fmla="*/ 4800600 h 4876800"/>
                          <a:gd name="connsiteX166" fmla="*/ 5727700 w 6832600"/>
                          <a:gd name="connsiteY166" fmla="*/ 4813300 h 4876800"/>
                          <a:gd name="connsiteX167" fmla="*/ 6007100 w 6832600"/>
                          <a:gd name="connsiteY167" fmla="*/ 4826000 h 4876800"/>
                          <a:gd name="connsiteX168" fmla="*/ 6172200 w 6832600"/>
                          <a:gd name="connsiteY168" fmla="*/ 4851400 h 4876800"/>
                          <a:gd name="connsiteX169" fmla="*/ 6235700 w 6832600"/>
                          <a:gd name="connsiteY169" fmla="*/ 4864100 h 4876800"/>
                          <a:gd name="connsiteX170" fmla="*/ 6337300 w 6832600"/>
                          <a:gd name="connsiteY170" fmla="*/ 4876800 h 4876800"/>
                          <a:gd name="connsiteX171" fmla="*/ 6578600 w 6832600"/>
                          <a:gd name="connsiteY171" fmla="*/ 4864100 h 4876800"/>
                          <a:gd name="connsiteX172" fmla="*/ 6616700 w 6832600"/>
                          <a:gd name="connsiteY172" fmla="*/ 4826000 h 4876800"/>
                          <a:gd name="connsiteX173" fmla="*/ 6680200 w 6832600"/>
                          <a:gd name="connsiteY173" fmla="*/ 4749800 h 4876800"/>
                          <a:gd name="connsiteX174" fmla="*/ 6718300 w 6832600"/>
                          <a:gd name="connsiteY174" fmla="*/ 4673600 h 4876800"/>
                          <a:gd name="connsiteX175" fmla="*/ 6756400 w 6832600"/>
                          <a:gd name="connsiteY175" fmla="*/ 4635500 h 4876800"/>
                          <a:gd name="connsiteX176" fmla="*/ 6794500 w 6832600"/>
                          <a:gd name="connsiteY176" fmla="*/ 4559300 h 4876800"/>
                          <a:gd name="connsiteX177" fmla="*/ 6819900 w 6832600"/>
                          <a:gd name="connsiteY177" fmla="*/ 4521200 h 4876800"/>
                          <a:gd name="connsiteX178" fmla="*/ 6832600 w 6832600"/>
                          <a:gd name="connsiteY178" fmla="*/ 4445000 h 4876800"/>
                          <a:gd name="connsiteX179" fmla="*/ 6807200 w 6832600"/>
                          <a:gd name="connsiteY179" fmla="*/ 4178300 h 4876800"/>
                          <a:gd name="connsiteX180" fmla="*/ 6794500 w 6832600"/>
                          <a:gd name="connsiteY180" fmla="*/ 4102100 h 4876800"/>
                          <a:gd name="connsiteX181" fmla="*/ 6781800 w 6832600"/>
                          <a:gd name="connsiteY181" fmla="*/ 4051300 h 4876800"/>
                          <a:gd name="connsiteX182" fmla="*/ 6781800 w 6832600"/>
                          <a:gd name="connsiteY182" fmla="*/ 4051300 h 4876800"/>
                          <a:gd name="connsiteX183" fmla="*/ 6743700 w 6832600"/>
                          <a:gd name="connsiteY183" fmla="*/ 3987800 h 4876800"/>
                          <a:gd name="connsiteX0" fmla="*/ 6756400 w 6832600"/>
                          <a:gd name="connsiteY0" fmla="*/ 4102100 h 4876800"/>
                          <a:gd name="connsiteX1" fmla="*/ 6756400 w 6832600"/>
                          <a:gd name="connsiteY1" fmla="*/ 4102100 h 4876800"/>
                          <a:gd name="connsiteX2" fmla="*/ 6731000 w 6832600"/>
                          <a:gd name="connsiteY2" fmla="*/ 3975100 h 4876800"/>
                          <a:gd name="connsiteX3" fmla="*/ 6692900 w 6832600"/>
                          <a:gd name="connsiteY3" fmla="*/ 3924300 h 4876800"/>
                          <a:gd name="connsiteX4" fmla="*/ 6604000 w 6832600"/>
                          <a:gd name="connsiteY4" fmla="*/ 3797300 h 4876800"/>
                          <a:gd name="connsiteX5" fmla="*/ 6540500 w 6832600"/>
                          <a:gd name="connsiteY5" fmla="*/ 3708400 h 4876800"/>
                          <a:gd name="connsiteX6" fmla="*/ 6502400 w 6832600"/>
                          <a:gd name="connsiteY6" fmla="*/ 3670300 h 4876800"/>
                          <a:gd name="connsiteX7" fmla="*/ 6464300 w 6832600"/>
                          <a:gd name="connsiteY7" fmla="*/ 3619500 h 4876800"/>
                          <a:gd name="connsiteX8" fmla="*/ 6362700 w 6832600"/>
                          <a:gd name="connsiteY8" fmla="*/ 3530600 h 4876800"/>
                          <a:gd name="connsiteX9" fmla="*/ 6273800 w 6832600"/>
                          <a:gd name="connsiteY9" fmla="*/ 3441700 h 4876800"/>
                          <a:gd name="connsiteX10" fmla="*/ 6210300 w 6832600"/>
                          <a:gd name="connsiteY10" fmla="*/ 3378200 h 4876800"/>
                          <a:gd name="connsiteX11" fmla="*/ 6134100 w 6832600"/>
                          <a:gd name="connsiteY11" fmla="*/ 3302000 h 4876800"/>
                          <a:gd name="connsiteX12" fmla="*/ 6096000 w 6832600"/>
                          <a:gd name="connsiteY12" fmla="*/ 3263900 h 4876800"/>
                          <a:gd name="connsiteX13" fmla="*/ 5969000 w 6832600"/>
                          <a:gd name="connsiteY13" fmla="*/ 3136900 h 4876800"/>
                          <a:gd name="connsiteX14" fmla="*/ 5930900 w 6832600"/>
                          <a:gd name="connsiteY14" fmla="*/ 3098800 h 4876800"/>
                          <a:gd name="connsiteX15" fmla="*/ 5867400 w 6832600"/>
                          <a:gd name="connsiteY15" fmla="*/ 3035300 h 4876800"/>
                          <a:gd name="connsiteX16" fmla="*/ 5803900 w 6832600"/>
                          <a:gd name="connsiteY16" fmla="*/ 2971800 h 4876800"/>
                          <a:gd name="connsiteX17" fmla="*/ 5740400 w 6832600"/>
                          <a:gd name="connsiteY17" fmla="*/ 2882900 h 4876800"/>
                          <a:gd name="connsiteX18" fmla="*/ 5702300 w 6832600"/>
                          <a:gd name="connsiteY18" fmla="*/ 2844800 h 4876800"/>
                          <a:gd name="connsiteX19" fmla="*/ 5651500 w 6832600"/>
                          <a:gd name="connsiteY19" fmla="*/ 2755900 h 4876800"/>
                          <a:gd name="connsiteX20" fmla="*/ 5638800 w 6832600"/>
                          <a:gd name="connsiteY20" fmla="*/ 2717800 h 4876800"/>
                          <a:gd name="connsiteX21" fmla="*/ 5588000 w 6832600"/>
                          <a:gd name="connsiteY21" fmla="*/ 2667000 h 4876800"/>
                          <a:gd name="connsiteX22" fmla="*/ 5549900 w 6832600"/>
                          <a:gd name="connsiteY22" fmla="*/ 2616200 h 4876800"/>
                          <a:gd name="connsiteX23" fmla="*/ 5511800 w 6832600"/>
                          <a:gd name="connsiteY23" fmla="*/ 2527300 h 4876800"/>
                          <a:gd name="connsiteX24" fmla="*/ 5422900 w 6832600"/>
                          <a:gd name="connsiteY24" fmla="*/ 2413000 h 4876800"/>
                          <a:gd name="connsiteX25" fmla="*/ 5372100 w 6832600"/>
                          <a:gd name="connsiteY25" fmla="*/ 2336800 h 4876800"/>
                          <a:gd name="connsiteX26" fmla="*/ 5334000 w 6832600"/>
                          <a:gd name="connsiteY26" fmla="*/ 2247900 h 4876800"/>
                          <a:gd name="connsiteX27" fmla="*/ 5308600 w 6832600"/>
                          <a:gd name="connsiteY27" fmla="*/ 2209800 h 4876800"/>
                          <a:gd name="connsiteX28" fmla="*/ 5245100 w 6832600"/>
                          <a:gd name="connsiteY28" fmla="*/ 2044700 h 4876800"/>
                          <a:gd name="connsiteX29" fmla="*/ 5219700 w 6832600"/>
                          <a:gd name="connsiteY29" fmla="*/ 1955800 h 4876800"/>
                          <a:gd name="connsiteX30" fmla="*/ 5194300 w 6832600"/>
                          <a:gd name="connsiteY30" fmla="*/ 1892300 h 4876800"/>
                          <a:gd name="connsiteX31" fmla="*/ 5168900 w 6832600"/>
                          <a:gd name="connsiteY31" fmla="*/ 1854200 h 4876800"/>
                          <a:gd name="connsiteX32" fmla="*/ 5130800 w 6832600"/>
                          <a:gd name="connsiteY32" fmla="*/ 1765300 h 4876800"/>
                          <a:gd name="connsiteX33" fmla="*/ 5105400 w 6832600"/>
                          <a:gd name="connsiteY33" fmla="*/ 1714500 h 4876800"/>
                          <a:gd name="connsiteX34" fmla="*/ 5080000 w 6832600"/>
                          <a:gd name="connsiteY34" fmla="*/ 1638300 h 4876800"/>
                          <a:gd name="connsiteX35" fmla="*/ 5041900 w 6832600"/>
                          <a:gd name="connsiteY35" fmla="*/ 1562100 h 4876800"/>
                          <a:gd name="connsiteX36" fmla="*/ 5016500 w 6832600"/>
                          <a:gd name="connsiteY36" fmla="*/ 1524000 h 4876800"/>
                          <a:gd name="connsiteX37" fmla="*/ 4978400 w 6832600"/>
                          <a:gd name="connsiteY37" fmla="*/ 1384300 h 4876800"/>
                          <a:gd name="connsiteX38" fmla="*/ 4914900 w 6832600"/>
                          <a:gd name="connsiteY38" fmla="*/ 1295400 h 4876800"/>
                          <a:gd name="connsiteX39" fmla="*/ 4864100 w 6832600"/>
                          <a:gd name="connsiteY39" fmla="*/ 1219200 h 4876800"/>
                          <a:gd name="connsiteX40" fmla="*/ 4762500 w 6832600"/>
                          <a:gd name="connsiteY40" fmla="*/ 1041400 h 4876800"/>
                          <a:gd name="connsiteX41" fmla="*/ 4724400 w 6832600"/>
                          <a:gd name="connsiteY41" fmla="*/ 1003300 h 4876800"/>
                          <a:gd name="connsiteX42" fmla="*/ 4711700 w 6832600"/>
                          <a:gd name="connsiteY42" fmla="*/ 965200 h 4876800"/>
                          <a:gd name="connsiteX43" fmla="*/ 4635500 w 6832600"/>
                          <a:gd name="connsiteY43" fmla="*/ 876300 h 4876800"/>
                          <a:gd name="connsiteX44" fmla="*/ 4610100 w 6832600"/>
                          <a:gd name="connsiteY44" fmla="*/ 838200 h 4876800"/>
                          <a:gd name="connsiteX45" fmla="*/ 4533900 w 6832600"/>
                          <a:gd name="connsiteY45" fmla="*/ 774700 h 4876800"/>
                          <a:gd name="connsiteX46" fmla="*/ 4483100 w 6832600"/>
                          <a:gd name="connsiteY46" fmla="*/ 698500 h 4876800"/>
                          <a:gd name="connsiteX47" fmla="*/ 4457700 w 6832600"/>
                          <a:gd name="connsiteY47" fmla="*/ 660400 h 4876800"/>
                          <a:gd name="connsiteX48" fmla="*/ 4419600 w 6832600"/>
                          <a:gd name="connsiteY48" fmla="*/ 622300 h 4876800"/>
                          <a:gd name="connsiteX49" fmla="*/ 4356100 w 6832600"/>
                          <a:gd name="connsiteY49" fmla="*/ 558800 h 4876800"/>
                          <a:gd name="connsiteX50" fmla="*/ 4191000 w 6832600"/>
                          <a:gd name="connsiteY50" fmla="*/ 406400 h 4876800"/>
                          <a:gd name="connsiteX51" fmla="*/ 4152900 w 6832600"/>
                          <a:gd name="connsiteY51" fmla="*/ 381000 h 4876800"/>
                          <a:gd name="connsiteX52" fmla="*/ 4114800 w 6832600"/>
                          <a:gd name="connsiteY52" fmla="*/ 368300 h 4876800"/>
                          <a:gd name="connsiteX53" fmla="*/ 4076700 w 6832600"/>
                          <a:gd name="connsiteY53" fmla="*/ 342900 h 4876800"/>
                          <a:gd name="connsiteX54" fmla="*/ 4025900 w 6832600"/>
                          <a:gd name="connsiteY54" fmla="*/ 317500 h 4876800"/>
                          <a:gd name="connsiteX55" fmla="*/ 3949700 w 6832600"/>
                          <a:gd name="connsiteY55" fmla="*/ 266700 h 4876800"/>
                          <a:gd name="connsiteX56" fmla="*/ 3860800 w 6832600"/>
                          <a:gd name="connsiteY56" fmla="*/ 241300 h 4876800"/>
                          <a:gd name="connsiteX57" fmla="*/ 3810000 w 6832600"/>
                          <a:gd name="connsiteY57" fmla="*/ 203200 h 4876800"/>
                          <a:gd name="connsiteX58" fmla="*/ 3683000 w 6832600"/>
                          <a:gd name="connsiteY58" fmla="*/ 177800 h 4876800"/>
                          <a:gd name="connsiteX59" fmla="*/ 3644900 w 6832600"/>
                          <a:gd name="connsiteY59" fmla="*/ 165100 h 4876800"/>
                          <a:gd name="connsiteX60" fmla="*/ 3492500 w 6832600"/>
                          <a:gd name="connsiteY60" fmla="*/ 127000 h 4876800"/>
                          <a:gd name="connsiteX61" fmla="*/ 3289300 w 6832600"/>
                          <a:gd name="connsiteY61" fmla="*/ 88900 h 4876800"/>
                          <a:gd name="connsiteX62" fmla="*/ 3035300 w 6832600"/>
                          <a:gd name="connsiteY62" fmla="*/ 38100 h 4876800"/>
                          <a:gd name="connsiteX63" fmla="*/ 2933700 w 6832600"/>
                          <a:gd name="connsiteY63" fmla="*/ 25400 h 4876800"/>
                          <a:gd name="connsiteX64" fmla="*/ 2692400 w 6832600"/>
                          <a:gd name="connsiteY64" fmla="*/ 0 h 4876800"/>
                          <a:gd name="connsiteX65" fmla="*/ 2222500 w 6832600"/>
                          <a:gd name="connsiteY65" fmla="*/ 12700 h 4876800"/>
                          <a:gd name="connsiteX66" fmla="*/ 2044700 w 6832600"/>
                          <a:gd name="connsiteY66" fmla="*/ 63500 h 4876800"/>
                          <a:gd name="connsiteX67" fmla="*/ 1333500 w 6832600"/>
                          <a:gd name="connsiteY67" fmla="*/ 203200 h 4876800"/>
                          <a:gd name="connsiteX68" fmla="*/ 1104900 w 6832600"/>
                          <a:gd name="connsiteY68" fmla="*/ 266700 h 4876800"/>
                          <a:gd name="connsiteX69" fmla="*/ 977900 w 6832600"/>
                          <a:gd name="connsiteY69" fmla="*/ 317500 h 4876800"/>
                          <a:gd name="connsiteX70" fmla="*/ 863600 w 6832600"/>
                          <a:gd name="connsiteY70" fmla="*/ 381000 h 4876800"/>
                          <a:gd name="connsiteX71" fmla="*/ 711200 w 6832600"/>
                          <a:gd name="connsiteY71" fmla="*/ 469900 h 4876800"/>
                          <a:gd name="connsiteX72" fmla="*/ 635000 w 6832600"/>
                          <a:gd name="connsiteY72" fmla="*/ 495300 h 4876800"/>
                          <a:gd name="connsiteX73" fmla="*/ 596900 w 6832600"/>
                          <a:gd name="connsiteY73" fmla="*/ 533400 h 4876800"/>
                          <a:gd name="connsiteX74" fmla="*/ 546100 w 6832600"/>
                          <a:gd name="connsiteY74" fmla="*/ 546100 h 4876800"/>
                          <a:gd name="connsiteX75" fmla="*/ 508000 w 6832600"/>
                          <a:gd name="connsiteY75" fmla="*/ 571500 h 4876800"/>
                          <a:gd name="connsiteX76" fmla="*/ 431800 w 6832600"/>
                          <a:gd name="connsiteY76" fmla="*/ 609600 h 4876800"/>
                          <a:gd name="connsiteX77" fmla="*/ 342900 w 6832600"/>
                          <a:gd name="connsiteY77" fmla="*/ 723900 h 4876800"/>
                          <a:gd name="connsiteX78" fmla="*/ 266700 w 6832600"/>
                          <a:gd name="connsiteY78" fmla="*/ 787400 h 4876800"/>
                          <a:gd name="connsiteX79" fmla="*/ 254000 w 6832600"/>
                          <a:gd name="connsiteY79" fmla="*/ 825500 h 4876800"/>
                          <a:gd name="connsiteX80" fmla="*/ 177800 w 6832600"/>
                          <a:gd name="connsiteY80" fmla="*/ 901700 h 4876800"/>
                          <a:gd name="connsiteX81" fmla="*/ 114300 w 6832600"/>
                          <a:gd name="connsiteY81" fmla="*/ 1092200 h 4876800"/>
                          <a:gd name="connsiteX82" fmla="*/ 101600 w 6832600"/>
                          <a:gd name="connsiteY82" fmla="*/ 1130300 h 4876800"/>
                          <a:gd name="connsiteX83" fmla="*/ 88900 w 6832600"/>
                          <a:gd name="connsiteY83" fmla="*/ 1168400 h 4876800"/>
                          <a:gd name="connsiteX84" fmla="*/ 76200 w 6832600"/>
                          <a:gd name="connsiteY84" fmla="*/ 1816100 h 4876800"/>
                          <a:gd name="connsiteX85" fmla="*/ 63500 w 6832600"/>
                          <a:gd name="connsiteY85" fmla="*/ 2070100 h 4876800"/>
                          <a:gd name="connsiteX86" fmla="*/ 38100 w 6832600"/>
                          <a:gd name="connsiteY86" fmla="*/ 2159000 h 4876800"/>
                          <a:gd name="connsiteX87" fmla="*/ 12700 w 6832600"/>
                          <a:gd name="connsiteY87" fmla="*/ 2349500 h 4876800"/>
                          <a:gd name="connsiteX88" fmla="*/ 0 w 6832600"/>
                          <a:gd name="connsiteY88" fmla="*/ 2451100 h 4876800"/>
                          <a:gd name="connsiteX89" fmla="*/ 12700 w 6832600"/>
                          <a:gd name="connsiteY89" fmla="*/ 2667000 h 4876800"/>
                          <a:gd name="connsiteX90" fmla="*/ 25400 w 6832600"/>
                          <a:gd name="connsiteY90" fmla="*/ 2705100 h 4876800"/>
                          <a:gd name="connsiteX91" fmla="*/ 38100 w 6832600"/>
                          <a:gd name="connsiteY91" fmla="*/ 3022600 h 4876800"/>
                          <a:gd name="connsiteX92" fmla="*/ 76200 w 6832600"/>
                          <a:gd name="connsiteY92" fmla="*/ 3098800 h 4876800"/>
                          <a:gd name="connsiteX93" fmla="*/ 88900 w 6832600"/>
                          <a:gd name="connsiteY93" fmla="*/ 3136900 h 4876800"/>
                          <a:gd name="connsiteX94" fmla="*/ 165100 w 6832600"/>
                          <a:gd name="connsiteY94" fmla="*/ 3187700 h 4876800"/>
                          <a:gd name="connsiteX95" fmla="*/ 190500 w 6832600"/>
                          <a:gd name="connsiteY95" fmla="*/ 3225800 h 4876800"/>
                          <a:gd name="connsiteX96" fmla="*/ 266700 w 6832600"/>
                          <a:gd name="connsiteY96" fmla="*/ 3289300 h 4876800"/>
                          <a:gd name="connsiteX97" fmla="*/ 279400 w 6832600"/>
                          <a:gd name="connsiteY97" fmla="*/ 3327400 h 4876800"/>
                          <a:gd name="connsiteX98" fmla="*/ 355600 w 6832600"/>
                          <a:gd name="connsiteY98" fmla="*/ 3390900 h 4876800"/>
                          <a:gd name="connsiteX99" fmla="*/ 381000 w 6832600"/>
                          <a:gd name="connsiteY99" fmla="*/ 3429000 h 4876800"/>
                          <a:gd name="connsiteX100" fmla="*/ 419100 w 6832600"/>
                          <a:gd name="connsiteY100" fmla="*/ 3441700 h 4876800"/>
                          <a:gd name="connsiteX101" fmla="*/ 495300 w 6832600"/>
                          <a:gd name="connsiteY101" fmla="*/ 3492500 h 4876800"/>
                          <a:gd name="connsiteX102" fmla="*/ 533400 w 6832600"/>
                          <a:gd name="connsiteY102" fmla="*/ 3505200 h 4876800"/>
                          <a:gd name="connsiteX103" fmla="*/ 609600 w 6832600"/>
                          <a:gd name="connsiteY103" fmla="*/ 3568700 h 4876800"/>
                          <a:gd name="connsiteX104" fmla="*/ 660400 w 6832600"/>
                          <a:gd name="connsiteY104" fmla="*/ 3594100 h 4876800"/>
                          <a:gd name="connsiteX105" fmla="*/ 749300 w 6832600"/>
                          <a:gd name="connsiteY105" fmla="*/ 3644900 h 4876800"/>
                          <a:gd name="connsiteX106" fmla="*/ 800100 w 6832600"/>
                          <a:gd name="connsiteY106" fmla="*/ 3657600 h 4876800"/>
                          <a:gd name="connsiteX107" fmla="*/ 850900 w 6832600"/>
                          <a:gd name="connsiteY107" fmla="*/ 3683000 h 4876800"/>
                          <a:gd name="connsiteX108" fmla="*/ 889000 w 6832600"/>
                          <a:gd name="connsiteY108" fmla="*/ 3708400 h 4876800"/>
                          <a:gd name="connsiteX109" fmla="*/ 939800 w 6832600"/>
                          <a:gd name="connsiteY109" fmla="*/ 3721100 h 4876800"/>
                          <a:gd name="connsiteX110" fmla="*/ 990600 w 6832600"/>
                          <a:gd name="connsiteY110" fmla="*/ 3746500 h 4876800"/>
                          <a:gd name="connsiteX111" fmla="*/ 1054100 w 6832600"/>
                          <a:gd name="connsiteY111" fmla="*/ 3759200 h 4876800"/>
                          <a:gd name="connsiteX112" fmla="*/ 1117600 w 6832600"/>
                          <a:gd name="connsiteY112" fmla="*/ 3784600 h 4876800"/>
                          <a:gd name="connsiteX113" fmla="*/ 1181100 w 6832600"/>
                          <a:gd name="connsiteY113" fmla="*/ 3797300 h 4876800"/>
                          <a:gd name="connsiteX114" fmla="*/ 1282700 w 6832600"/>
                          <a:gd name="connsiteY114" fmla="*/ 3848100 h 4876800"/>
                          <a:gd name="connsiteX115" fmla="*/ 1333500 w 6832600"/>
                          <a:gd name="connsiteY115" fmla="*/ 3860800 h 4876800"/>
                          <a:gd name="connsiteX116" fmla="*/ 1384300 w 6832600"/>
                          <a:gd name="connsiteY116" fmla="*/ 3886200 h 4876800"/>
                          <a:gd name="connsiteX117" fmla="*/ 1422400 w 6832600"/>
                          <a:gd name="connsiteY117" fmla="*/ 3898900 h 4876800"/>
                          <a:gd name="connsiteX118" fmla="*/ 1473200 w 6832600"/>
                          <a:gd name="connsiteY118" fmla="*/ 3924300 h 4876800"/>
                          <a:gd name="connsiteX119" fmla="*/ 1536700 w 6832600"/>
                          <a:gd name="connsiteY119" fmla="*/ 3937000 h 4876800"/>
                          <a:gd name="connsiteX120" fmla="*/ 1625600 w 6832600"/>
                          <a:gd name="connsiteY120" fmla="*/ 3962400 h 4876800"/>
                          <a:gd name="connsiteX121" fmla="*/ 1676400 w 6832600"/>
                          <a:gd name="connsiteY121" fmla="*/ 3975100 h 4876800"/>
                          <a:gd name="connsiteX122" fmla="*/ 1714500 w 6832600"/>
                          <a:gd name="connsiteY122" fmla="*/ 3987800 h 4876800"/>
                          <a:gd name="connsiteX123" fmla="*/ 1765300 w 6832600"/>
                          <a:gd name="connsiteY123" fmla="*/ 4000500 h 4876800"/>
                          <a:gd name="connsiteX124" fmla="*/ 1828800 w 6832600"/>
                          <a:gd name="connsiteY124" fmla="*/ 4025900 h 4876800"/>
                          <a:gd name="connsiteX125" fmla="*/ 1879600 w 6832600"/>
                          <a:gd name="connsiteY125" fmla="*/ 4038600 h 4876800"/>
                          <a:gd name="connsiteX126" fmla="*/ 1917700 w 6832600"/>
                          <a:gd name="connsiteY126" fmla="*/ 4051300 h 4876800"/>
                          <a:gd name="connsiteX127" fmla="*/ 2019300 w 6832600"/>
                          <a:gd name="connsiteY127" fmla="*/ 4076700 h 4876800"/>
                          <a:gd name="connsiteX128" fmla="*/ 2057400 w 6832600"/>
                          <a:gd name="connsiteY128" fmla="*/ 4089400 h 4876800"/>
                          <a:gd name="connsiteX129" fmla="*/ 2247900 w 6832600"/>
                          <a:gd name="connsiteY129" fmla="*/ 4114800 h 4876800"/>
                          <a:gd name="connsiteX130" fmla="*/ 2286000 w 6832600"/>
                          <a:gd name="connsiteY130" fmla="*/ 4127500 h 4876800"/>
                          <a:gd name="connsiteX131" fmla="*/ 2425700 w 6832600"/>
                          <a:gd name="connsiteY131" fmla="*/ 4152900 h 4876800"/>
                          <a:gd name="connsiteX132" fmla="*/ 2463800 w 6832600"/>
                          <a:gd name="connsiteY132" fmla="*/ 4165600 h 4876800"/>
                          <a:gd name="connsiteX133" fmla="*/ 2514600 w 6832600"/>
                          <a:gd name="connsiteY133" fmla="*/ 4178300 h 4876800"/>
                          <a:gd name="connsiteX134" fmla="*/ 2552700 w 6832600"/>
                          <a:gd name="connsiteY134" fmla="*/ 4203700 h 4876800"/>
                          <a:gd name="connsiteX135" fmla="*/ 2667000 w 6832600"/>
                          <a:gd name="connsiteY135" fmla="*/ 4229100 h 4876800"/>
                          <a:gd name="connsiteX136" fmla="*/ 2705100 w 6832600"/>
                          <a:gd name="connsiteY136" fmla="*/ 4241800 h 4876800"/>
                          <a:gd name="connsiteX137" fmla="*/ 2768600 w 6832600"/>
                          <a:gd name="connsiteY137" fmla="*/ 4254500 h 4876800"/>
                          <a:gd name="connsiteX138" fmla="*/ 2806700 w 6832600"/>
                          <a:gd name="connsiteY138" fmla="*/ 4267200 h 4876800"/>
                          <a:gd name="connsiteX139" fmla="*/ 2857500 w 6832600"/>
                          <a:gd name="connsiteY139" fmla="*/ 4279900 h 4876800"/>
                          <a:gd name="connsiteX140" fmla="*/ 2895600 w 6832600"/>
                          <a:gd name="connsiteY140" fmla="*/ 4292600 h 4876800"/>
                          <a:gd name="connsiteX141" fmla="*/ 2946400 w 6832600"/>
                          <a:gd name="connsiteY141" fmla="*/ 4305300 h 4876800"/>
                          <a:gd name="connsiteX142" fmla="*/ 2984500 w 6832600"/>
                          <a:gd name="connsiteY142" fmla="*/ 4318000 h 4876800"/>
                          <a:gd name="connsiteX143" fmla="*/ 3073400 w 6832600"/>
                          <a:gd name="connsiteY143" fmla="*/ 4330700 h 4876800"/>
                          <a:gd name="connsiteX144" fmla="*/ 3124200 w 6832600"/>
                          <a:gd name="connsiteY144" fmla="*/ 4343400 h 4876800"/>
                          <a:gd name="connsiteX145" fmla="*/ 3251200 w 6832600"/>
                          <a:gd name="connsiteY145" fmla="*/ 4356100 h 4876800"/>
                          <a:gd name="connsiteX146" fmla="*/ 3454400 w 6832600"/>
                          <a:gd name="connsiteY146" fmla="*/ 4381500 h 4876800"/>
                          <a:gd name="connsiteX147" fmla="*/ 3581400 w 6832600"/>
                          <a:gd name="connsiteY147" fmla="*/ 4406900 h 4876800"/>
                          <a:gd name="connsiteX148" fmla="*/ 3619500 w 6832600"/>
                          <a:gd name="connsiteY148" fmla="*/ 4419600 h 4876800"/>
                          <a:gd name="connsiteX149" fmla="*/ 3721100 w 6832600"/>
                          <a:gd name="connsiteY149" fmla="*/ 4432300 h 4876800"/>
                          <a:gd name="connsiteX150" fmla="*/ 3797300 w 6832600"/>
                          <a:gd name="connsiteY150" fmla="*/ 4457700 h 4876800"/>
                          <a:gd name="connsiteX151" fmla="*/ 3835400 w 6832600"/>
                          <a:gd name="connsiteY151" fmla="*/ 4470400 h 4876800"/>
                          <a:gd name="connsiteX152" fmla="*/ 4013200 w 6832600"/>
                          <a:gd name="connsiteY152" fmla="*/ 4495800 h 4876800"/>
                          <a:gd name="connsiteX153" fmla="*/ 4089400 w 6832600"/>
                          <a:gd name="connsiteY153" fmla="*/ 4521200 h 4876800"/>
                          <a:gd name="connsiteX154" fmla="*/ 4178300 w 6832600"/>
                          <a:gd name="connsiteY154" fmla="*/ 4546600 h 4876800"/>
                          <a:gd name="connsiteX155" fmla="*/ 4419600 w 6832600"/>
                          <a:gd name="connsiteY155" fmla="*/ 4572000 h 4876800"/>
                          <a:gd name="connsiteX156" fmla="*/ 4597400 w 6832600"/>
                          <a:gd name="connsiteY156" fmla="*/ 4610100 h 4876800"/>
                          <a:gd name="connsiteX157" fmla="*/ 4660900 w 6832600"/>
                          <a:gd name="connsiteY157" fmla="*/ 4622800 h 4876800"/>
                          <a:gd name="connsiteX158" fmla="*/ 4749800 w 6832600"/>
                          <a:gd name="connsiteY158" fmla="*/ 4660900 h 4876800"/>
                          <a:gd name="connsiteX159" fmla="*/ 4864100 w 6832600"/>
                          <a:gd name="connsiteY159" fmla="*/ 4686300 h 4876800"/>
                          <a:gd name="connsiteX160" fmla="*/ 5029200 w 6832600"/>
                          <a:gd name="connsiteY160" fmla="*/ 4724400 h 4876800"/>
                          <a:gd name="connsiteX161" fmla="*/ 5080000 w 6832600"/>
                          <a:gd name="connsiteY161" fmla="*/ 4737100 h 4876800"/>
                          <a:gd name="connsiteX162" fmla="*/ 5118100 w 6832600"/>
                          <a:gd name="connsiteY162" fmla="*/ 4749800 h 4876800"/>
                          <a:gd name="connsiteX163" fmla="*/ 5537200 w 6832600"/>
                          <a:gd name="connsiteY163" fmla="*/ 4787900 h 4876800"/>
                          <a:gd name="connsiteX164" fmla="*/ 5638800 w 6832600"/>
                          <a:gd name="connsiteY164" fmla="*/ 4800600 h 4876800"/>
                          <a:gd name="connsiteX165" fmla="*/ 5727700 w 6832600"/>
                          <a:gd name="connsiteY165" fmla="*/ 4813300 h 4876800"/>
                          <a:gd name="connsiteX166" fmla="*/ 6007100 w 6832600"/>
                          <a:gd name="connsiteY166" fmla="*/ 4826000 h 4876800"/>
                          <a:gd name="connsiteX167" fmla="*/ 6172200 w 6832600"/>
                          <a:gd name="connsiteY167" fmla="*/ 4851400 h 4876800"/>
                          <a:gd name="connsiteX168" fmla="*/ 6235700 w 6832600"/>
                          <a:gd name="connsiteY168" fmla="*/ 4864100 h 4876800"/>
                          <a:gd name="connsiteX169" fmla="*/ 6337300 w 6832600"/>
                          <a:gd name="connsiteY169" fmla="*/ 4876800 h 4876800"/>
                          <a:gd name="connsiteX170" fmla="*/ 6578600 w 6832600"/>
                          <a:gd name="connsiteY170" fmla="*/ 4864100 h 4876800"/>
                          <a:gd name="connsiteX171" fmla="*/ 6616700 w 6832600"/>
                          <a:gd name="connsiteY171" fmla="*/ 4826000 h 4876800"/>
                          <a:gd name="connsiteX172" fmla="*/ 6680200 w 6832600"/>
                          <a:gd name="connsiteY172" fmla="*/ 4749800 h 4876800"/>
                          <a:gd name="connsiteX173" fmla="*/ 6718300 w 6832600"/>
                          <a:gd name="connsiteY173" fmla="*/ 4673600 h 4876800"/>
                          <a:gd name="connsiteX174" fmla="*/ 6756400 w 6832600"/>
                          <a:gd name="connsiteY174" fmla="*/ 4635500 h 4876800"/>
                          <a:gd name="connsiteX175" fmla="*/ 6794500 w 6832600"/>
                          <a:gd name="connsiteY175" fmla="*/ 4559300 h 4876800"/>
                          <a:gd name="connsiteX176" fmla="*/ 6819900 w 6832600"/>
                          <a:gd name="connsiteY176" fmla="*/ 4521200 h 4876800"/>
                          <a:gd name="connsiteX177" fmla="*/ 6832600 w 6832600"/>
                          <a:gd name="connsiteY177" fmla="*/ 4445000 h 4876800"/>
                          <a:gd name="connsiteX178" fmla="*/ 6807200 w 6832600"/>
                          <a:gd name="connsiteY178" fmla="*/ 4178300 h 4876800"/>
                          <a:gd name="connsiteX179" fmla="*/ 6794500 w 6832600"/>
                          <a:gd name="connsiteY179" fmla="*/ 4102100 h 4876800"/>
                          <a:gd name="connsiteX180" fmla="*/ 6781800 w 6832600"/>
                          <a:gd name="connsiteY180" fmla="*/ 4051300 h 4876800"/>
                          <a:gd name="connsiteX181" fmla="*/ 6781800 w 6832600"/>
                          <a:gd name="connsiteY181" fmla="*/ 4051300 h 4876800"/>
                          <a:gd name="connsiteX182" fmla="*/ 6743700 w 6832600"/>
                          <a:gd name="connsiteY182" fmla="*/ 3987800 h 4876800"/>
                          <a:gd name="connsiteX0" fmla="*/ 6756400 w 6832600"/>
                          <a:gd name="connsiteY0" fmla="*/ 4107296 h 4881996"/>
                          <a:gd name="connsiteX1" fmla="*/ 6756400 w 6832600"/>
                          <a:gd name="connsiteY1" fmla="*/ 4107296 h 4881996"/>
                          <a:gd name="connsiteX2" fmla="*/ 6731000 w 6832600"/>
                          <a:gd name="connsiteY2" fmla="*/ 3980296 h 4881996"/>
                          <a:gd name="connsiteX3" fmla="*/ 6692900 w 6832600"/>
                          <a:gd name="connsiteY3" fmla="*/ 3929496 h 4881996"/>
                          <a:gd name="connsiteX4" fmla="*/ 6604000 w 6832600"/>
                          <a:gd name="connsiteY4" fmla="*/ 3802496 h 4881996"/>
                          <a:gd name="connsiteX5" fmla="*/ 6540500 w 6832600"/>
                          <a:gd name="connsiteY5" fmla="*/ 3713596 h 4881996"/>
                          <a:gd name="connsiteX6" fmla="*/ 6502400 w 6832600"/>
                          <a:gd name="connsiteY6" fmla="*/ 3675496 h 4881996"/>
                          <a:gd name="connsiteX7" fmla="*/ 6464300 w 6832600"/>
                          <a:gd name="connsiteY7" fmla="*/ 3624696 h 4881996"/>
                          <a:gd name="connsiteX8" fmla="*/ 6362700 w 6832600"/>
                          <a:gd name="connsiteY8" fmla="*/ 3535796 h 4881996"/>
                          <a:gd name="connsiteX9" fmla="*/ 6273800 w 6832600"/>
                          <a:gd name="connsiteY9" fmla="*/ 3446896 h 4881996"/>
                          <a:gd name="connsiteX10" fmla="*/ 6210300 w 6832600"/>
                          <a:gd name="connsiteY10" fmla="*/ 3383396 h 4881996"/>
                          <a:gd name="connsiteX11" fmla="*/ 6134100 w 6832600"/>
                          <a:gd name="connsiteY11" fmla="*/ 3307196 h 4881996"/>
                          <a:gd name="connsiteX12" fmla="*/ 6096000 w 6832600"/>
                          <a:gd name="connsiteY12" fmla="*/ 3269096 h 4881996"/>
                          <a:gd name="connsiteX13" fmla="*/ 5969000 w 6832600"/>
                          <a:gd name="connsiteY13" fmla="*/ 3142096 h 4881996"/>
                          <a:gd name="connsiteX14" fmla="*/ 5930900 w 6832600"/>
                          <a:gd name="connsiteY14" fmla="*/ 3103996 h 4881996"/>
                          <a:gd name="connsiteX15" fmla="*/ 5867400 w 6832600"/>
                          <a:gd name="connsiteY15" fmla="*/ 3040496 h 4881996"/>
                          <a:gd name="connsiteX16" fmla="*/ 5803900 w 6832600"/>
                          <a:gd name="connsiteY16" fmla="*/ 2976996 h 4881996"/>
                          <a:gd name="connsiteX17" fmla="*/ 5740400 w 6832600"/>
                          <a:gd name="connsiteY17" fmla="*/ 2888096 h 4881996"/>
                          <a:gd name="connsiteX18" fmla="*/ 5702300 w 6832600"/>
                          <a:gd name="connsiteY18" fmla="*/ 2849996 h 4881996"/>
                          <a:gd name="connsiteX19" fmla="*/ 5651500 w 6832600"/>
                          <a:gd name="connsiteY19" fmla="*/ 2761096 h 4881996"/>
                          <a:gd name="connsiteX20" fmla="*/ 5638800 w 6832600"/>
                          <a:gd name="connsiteY20" fmla="*/ 2722996 h 4881996"/>
                          <a:gd name="connsiteX21" fmla="*/ 5588000 w 6832600"/>
                          <a:gd name="connsiteY21" fmla="*/ 2672196 h 4881996"/>
                          <a:gd name="connsiteX22" fmla="*/ 5549900 w 6832600"/>
                          <a:gd name="connsiteY22" fmla="*/ 2621396 h 4881996"/>
                          <a:gd name="connsiteX23" fmla="*/ 5511800 w 6832600"/>
                          <a:gd name="connsiteY23" fmla="*/ 2532496 h 4881996"/>
                          <a:gd name="connsiteX24" fmla="*/ 5422900 w 6832600"/>
                          <a:gd name="connsiteY24" fmla="*/ 2418196 h 4881996"/>
                          <a:gd name="connsiteX25" fmla="*/ 5372100 w 6832600"/>
                          <a:gd name="connsiteY25" fmla="*/ 2341996 h 4881996"/>
                          <a:gd name="connsiteX26" fmla="*/ 5334000 w 6832600"/>
                          <a:gd name="connsiteY26" fmla="*/ 2253096 h 4881996"/>
                          <a:gd name="connsiteX27" fmla="*/ 5308600 w 6832600"/>
                          <a:gd name="connsiteY27" fmla="*/ 2214996 h 4881996"/>
                          <a:gd name="connsiteX28" fmla="*/ 5245100 w 6832600"/>
                          <a:gd name="connsiteY28" fmla="*/ 2049896 h 4881996"/>
                          <a:gd name="connsiteX29" fmla="*/ 5219700 w 6832600"/>
                          <a:gd name="connsiteY29" fmla="*/ 1960996 h 4881996"/>
                          <a:gd name="connsiteX30" fmla="*/ 5194300 w 6832600"/>
                          <a:gd name="connsiteY30" fmla="*/ 1897496 h 4881996"/>
                          <a:gd name="connsiteX31" fmla="*/ 5168900 w 6832600"/>
                          <a:gd name="connsiteY31" fmla="*/ 1859396 h 4881996"/>
                          <a:gd name="connsiteX32" fmla="*/ 5130800 w 6832600"/>
                          <a:gd name="connsiteY32" fmla="*/ 1770496 h 4881996"/>
                          <a:gd name="connsiteX33" fmla="*/ 5105400 w 6832600"/>
                          <a:gd name="connsiteY33" fmla="*/ 1719696 h 4881996"/>
                          <a:gd name="connsiteX34" fmla="*/ 5080000 w 6832600"/>
                          <a:gd name="connsiteY34" fmla="*/ 1643496 h 4881996"/>
                          <a:gd name="connsiteX35" fmla="*/ 5041900 w 6832600"/>
                          <a:gd name="connsiteY35" fmla="*/ 1567296 h 4881996"/>
                          <a:gd name="connsiteX36" fmla="*/ 5016500 w 6832600"/>
                          <a:gd name="connsiteY36" fmla="*/ 1529196 h 4881996"/>
                          <a:gd name="connsiteX37" fmla="*/ 4978400 w 6832600"/>
                          <a:gd name="connsiteY37" fmla="*/ 1389496 h 4881996"/>
                          <a:gd name="connsiteX38" fmla="*/ 4914900 w 6832600"/>
                          <a:gd name="connsiteY38" fmla="*/ 1300596 h 4881996"/>
                          <a:gd name="connsiteX39" fmla="*/ 4864100 w 6832600"/>
                          <a:gd name="connsiteY39" fmla="*/ 1224396 h 4881996"/>
                          <a:gd name="connsiteX40" fmla="*/ 4762500 w 6832600"/>
                          <a:gd name="connsiteY40" fmla="*/ 1046596 h 4881996"/>
                          <a:gd name="connsiteX41" fmla="*/ 4724400 w 6832600"/>
                          <a:gd name="connsiteY41" fmla="*/ 1008496 h 4881996"/>
                          <a:gd name="connsiteX42" fmla="*/ 4711700 w 6832600"/>
                          <a:gd name="connsiteY42" fmla="*/ 970396 h 4881996"/>
                          <a:gd name="connsiteX43" fmla="*/ 4635500 w 6832600"/>
                          <a:gd name="connsiteY43" fmla="*/ 881496 h 4881996"/>
                          <a:gd name="connsiteX44" fmla="*/ 4610100 w 6832600"/>
                          <a:gd name="connsiteY44" fmla="*/ 843396 h 4881996"/>
                          <a:gd name="connsiteX45" fmla="*/ 4533900 w 6832600"/>
                          <a:gd name="connsiteY45" fmla="*/ 779896 h 4881996"/>
                          <a:gd name="connsiteX46" fmla="*/ 4483100 w 6832600"/>
                          <a:gd name="connsiteY46" fmla="*/ 703696 h 4881996"/>
                          <a:gd name="connsiteX47" fmla="*/ 4457700 w 6832600"/>
                          <a:gd name="connsiteY47" fmla="*/ 665596 h 4881996"/>
                          <a:gd name="connsiteX48" fmla="*/ 4419600 w 6832600"/>
                          <a:gd name="connsiteY48" fmla="*/ 627496 h 4881996"/>
                          <a:gd name="connsiteX49" fmla="*/ 4356100 w 6832600"/>
                          <a:gd name="connsiteY49" fmla="*/ 563996 h 4881996"/>
                          <a:gd name="connsiteX50" fmla="*/ 4191000 w 6832600"/>
                          <a:gd name="connsiteY50" fmla="*/ 411596 h 4881996"/>
                          <a:gd name="connsiteX51" fmla="*/ 4152900 w 6832600"/>
                          <a:gd name="connsiteY51" fmla="*/ 386196 h 4881996"/>
                          <a:gd name="connsiteX52" fmla="*/ 4114800 w 6832600"/>
                          <a:gd name="connsiteY52" fmla="*/ 373496 h 4881996"/>
                          <a:gd name="connsiteX53" fmla="*/ 4076700 w 6832600"/>
                          <a:gd name="connsiteY53" fmla="*/ 348096 h 4881996"/>
                          <a:gd name="connsiteX54" fmla="*/ 4025900 w 6832600"/>
                          <a:gd name="connsiteY54" fmla="*/ 322696 h 4881996"/>
                          <a:gd name="connsiteX55" fmla="*/ 3949700 w 6832600"/>
                          <a:gd name="connsiteY55" fmla="*/ 271896 h 4881996"/>
                          <a:gd name="connsiteX56" fmla="*/ 3860800 w 6832600"/>
                          <a:gd name="connsiteY56" fmla="*/ 246496 h 4881996"/>
                          <a:gd name="connsiteX57" fmla="*/ 3810000 w 6832600"/>
                          <a:gd name="connsiteY57" fmla="*/ 208396 h 4881996"/>
                          <a:gd name="connsiteX58" fmla="*/ 3683000 w 6832600"/>
                          <a:gd name="connsiteY58" fmla="*/ 182996 h 4881996"/>
                          <a:gd name="connsiteX59" fmla="*/ 3644900 w 6832600"/>
                          <a:gd name="connsiteY59" fmla="*/ 170296 h 4881996"/>
                          <a:gd name="connsiteX60" fmla="*/ 3492500 w 6832600"/>
                          <a:gd name="connsiteY60" fmla="*/ 132196 h 4881996"/>
                          <a:gd name="connsiteX61" fmla="*/ 3289300 w 6832600"/>
                          <a:gd name="connsiteY61" fmla="*/ 94096 h 4881996"/>
                          <a:gd name="connsiteX62" fmla="*/ 3035300 w 6832600"/>
                          <a:gd name="connsiteY62" fmla="*/ 43296 h 4881996"/>
                          <a:gd name="connsiteX63" fmla="*/ 2933700 w 6832600"/>
                          <a:gd name="connsiteY63" fmla="*/ 30596 h 4881996"/>
                          <a:gd name="connsiteX64" fmla="*/ 2692400 w 6832600"/>
                          <a:gd name="connsiteY64" fmla="*/ 5196 h 4881996"/>
                          <a:gd name="connsiteX65" fmla="*/ 2222500 w 6832600"/>
                          <a:gd name="connsiteY65" fmla="*/ 17896 h 4881996"/>
                          <a:gd name="connsiteX66" fmla="*/ 1333500 w 6832600"/>
                          <a:gd name="connsiteY66" fmla="*/ 208396 h 4881996"/>
                          <a:gd name="connsiteX67" fmla="*/ 1104900 w 6832600"/>
                          <a:gd name="connsiteY67" fmla="*/ 271896 h 4881996"/>
                          <a:gd name="connsiteX68" fmla="*/ 977900 w 6832600"/>
                          <a:gd name="connsiteY68" fmla="*/ 322696 h 4881996"/>
                          <a:gd name="connsiteX69" fmla="*/ 863600 w 6832600"/>
                          <a:gd name="connsiteY69" fmla="*/ 386196 h 4881996"/>
                          <a:gd name="connsiteX70" fmla="*/ 711200 w 6832600"/>
                          <a:gd name="connsiteY70" fmla="*/ 475096 h 4881996"/>
                          <a:gd name="connsiteX71" fmla="*/ 635000 w 6832600"/>
                          <a:gd name="connsiteY71" fmla="*/ 500496 h 4881996"/>
                          <a:gd name="connsiteX72" fmla="*/ 596900 w 6832600"/>
                          <a:gd name="connsiteY72" fmla="*/ 538596 h 4881996"/>
                          <a:gd name="connsiteX73" fmla="*/ 546100 w 6832600"/>
                          <a:gd name="connsiteY73" fmla="*/ 551296 h 4881996"/>
                          <a:gd name="connsiteX74" fmla="*/ 508000 w 6832600"/>
                          <a:gd name="connsiteY74" fmla="*/ 576696 h 4881996"/>
                          <a:gd name="connsiteX75" fmla="*/ 431800 w 6832600"/>
                          <a:gd name="connsiteY75" fmla="*/ 614796 h 4881996"/>
                          <a:gd name="connsiteX76" fmla="*/ 342900 w 6832600"/>
                          <a:gd name="connsiteY76" fmla="*/ 729096 h 4881996"/>
                          <a:gd name="connsiteX77" fmla="*/ 266700 w 6832600"/>
                          <a:gd name="connsiteY77" fmla="*/ 792596 h 4881996"/>
                          <a:gd name="connsiteX78" fmla="*/ 254000 w 6832600"/>
                          <a:gd name="connsiteY78" fmla="*/ 830696 h 4881996"/>
                          <a:gd name="connsiteX79" fmla="*/ 177800 w 6832600"/>
                          <a:gd name="connsiteY79" fmla="*/ 906896 h 4881996"/>
                          <a:gd name="connsiteX80" fmla="*/ 114300 w 6832600"/>
                          <a:gd name="connsiteY80" fmla="*/ 1097396 h 4881996"/>
                          <a:gd name="connsiteX81" fmla="*/ 101600 w 6832600"/>
                          <a:gd name="connsiteY81" fmla="*/ 1135496 h 4881996"/>
                          <a:gd name="connsiteX82" fmla="*/ 88900 w 6832600"/>
                          <a:gd name="connsiteY82" fmla="*/ 1173596 h 4881996"/>
                          <a:gd name="connsiteX83" fmla="*/ 76200 w 6832600"/>
                          <a:gd name="connsiteY83" fmla="*/ 1821296 h 4881996"/>
                          <a:gd name="connsiteX84" fmla="*/ 63500 w 6832600"/>
                          <a:gd name="connsiteY84" fmla="*/ 2075296 h 4881996"/>
                          <a:gd name="connsiteX85" fmla="*/ 38100 w 6832600"/>
                          <a:gd name="connsiteY85" fmla="*/ 2164196 h 4881996"/>
                          <a:gd name="connsiteX86" fmla="*/ 12700 w 6832600"/>
                          <a:gd name="connsiteY86" fmla="*/ 2354696 h 4881996"/>
                          <a:gd name="connsiteX87" fmla="*/ 0 w 6832600"/>
                          <a:gd name="connsiteY87" fmla="*/ 2456296 h 4881996"/>
                          <a:gd name="connsiteX88" fmla="*/ 12700 w 6832600"/>
                          <a:gd name="connsiteY88" fmla="*/ 2672196 h 4881996"/>
                          <a:gd name="connsiteX89" fmla="*/ 25400 w 6832600"/>
                          <a:gd name="connsiteY89" fmla="*/ 2710296 h 4881996"/>
                          <a:gd name="connsiteX90" fmla="*/ 38100 w 6832600"/>
                          <a:gd name="connsiteY90" fmla="*/ 3027796 h 4881996"/>
                          <a:gd name="connsiteX91" fmla="*/ 76200 w 6832600"/>
                          <a:gd name="connsiteY91" fmla="*/ 3103996 h 4881996"/>
                          <a:gd name="connsiteX92" fmla="*/ 88900 w 6832600"/>
                          <a:gd name="connsiteY92" fmla="*/ 3142096 h 4881996"/>
                          <a:gd name="connsiteX93" fmla="*/ 165100 w 6832600"/>
                          <a:gd name="connsiteY93" fmla="*/ 3192896 h 4881996"/>
                          <a:gd name="connsiteX94" fmla="*/ 190500 w 6832600"/>
                          <a:gd name="connsiteY94" fmla="*/ 3230996 h 4881996"/>
                          <a:gd name="connsiteX95" fmla="*/ 266700 w 6832600"/>
                          <a:gd name="connsiteY95" fmla="*/ 3294496 h 4881996"/>
                          <a:gd name="connsiteX96" fmla="*/ 279400 w 6832600"/>
                          <a:gd name="connsiteY96" fmla="*/ 3332596 h 4881996"/>
                          <a:gd name="connsiteX97" fmla="*/ 355600 w 6832600"/>
                          <a:gd name="connsiteY97" fmla="*/ 3396096 h 4881996"/>
                          <a:gd name="connsiteX98" fmla="*/ 381000 w 6832600"/>
                          <a:gd name="connsiteY98" fmla="*/ 3434196 h 4881996"/>
                          <a:gd name="connsiteX99" fmla="*/ 419100 w 6832600"/>
                          <a:gd name="connsiteY99" fmla="*/ 3446896 h 4881996"/>
                          <a:gd name="connsiteX100" fmla="*/ 495300 w 6832600"/>
                          <a:gd name="connsiteY100" fmla="*/ 3497696 h 4881996"/>
                          <a:gd name="connsiteX101" fmla="*/ 533400 w 6832600"/>
                          <a:gd name="connsiteY101" fmla="*/ 3510396 h 4881996"/>
                          <a:gd name="connsiteX102" fmla="*/ 609600 w 6832600"/>
                          <a:gd name="connsiteY102" fmla="*/ 3573896 h 4881996"/>
                          <a:gd name="connsiteX103" fmla="*/ 660400 w 6832600"/>
                          <a:gd name="connsiteY103" fmla="*/ 3599296 h 4881996"/>
                          <a:gd name="connsiteX104" fmla="*/ 749300 w 6832600"/>
                          <a:gd name="connsiteY104" fmla="*/ 3650096 h 4881996"/>
                          <a:gd name="connsiteX105" fmla="*/ 800100 w 6832600"/>
                          <a:gd name="connsiteY105" fmla="*/ 3662796 h 4881996"/>
                          <a:gd name="connsiteX106" fmla="*/ 850900 w 6832600"/>
                          <a:gd name="connsiteY106" fmla="*/ 3688196 h 4881996"/>
                          <a:gd name="connsiteX107" fmla="*/ 889000 w 6832600"/>
                          <a:gd name="connsiteY107" fmla="*/ 3713596 h 4881996"/>
                          <a:gd name="connsiteX108" fmla="*/ 939800 w 6832600"/>
                          <a:gd name="connsiteY108" fmla="*/ 3726296 h 4881996"/>
                          <a:gd name="connsiteX109" fmla="*/ 990600 w 6832600"/>
                          <a:gd name="connsiteY109" fmla="*/ 3751696 h 4881996"/>
                          <a:gd name="connsiteX110" fmla="*/ 1054100 w 6832600"/>
                          <a:gd name="connsiteY110" fmla="*/ 3764396 h 4881996"/>
                          <a:gd name="connsiteX111" fmla="*/ 1117600 w 6832600"/>
                          <a:gd name="connsiteY111" fmla="*/ 3789796 h 4881996"/>
                          <a:gd name="connsiteX112" fmla="*/ 1181100 w 6832600"/>
                          <a:gd name="connsiteY112" fmla="*/ 3802496 h 4881996"/>
                          <a:gd name="connsiteX113" fmla="*/ 1282700 w 6832600"/>
                          <a:gd name="connsiteY113" fmla="*/ 3853296 h 4881996"/>
                          <a:gd name="connsiteX114" fmla="*/ 1333500 w 6832600"/>
                          <a:gd name="connsiteY114" fmla="*/ 3865996 h 4881996"/>
                          <a:gd name="connsiteX115" fmla="*/ 1384300 w 6832600"/>
                          <a:gd name="connsiteY115" fmla="*/ 3891396 h 4881996"/>
                          <a:gd name="connsiteX116" fmla="*/ 1422400 w 6832600"/>
                          <a:gd name="connsiteY116" fmla="*/ 3904096 h 4881996"/>
                          <a:gd name="connsiteX117" fmla="*/ 1473200 w 6832600"/>
                          <a:gd name="connsiteY117" fmla="*/ 3929496 h 4881996"/>
                          <a:gd name="connsiteX118" fmla="*/ 1536700 w 6832600"/>
                          <a:gd name="connsiteY118" fmla="*/ 3942196 h 4881996"/>
                          <a:gd name="connsiteX119" fmla="*/ 1625600 w 6832600"/>
                          <a:gd name="connsiteY119" fmla="*/ 3967596 h 4881996"/>
                          <a:gd name="connsiteX120" fmla="*/ 1676400 w 6832600"/>
                          <a:gd name="connsiteY120" fmla="*/ 3980296 h 4881996"/>
                          <a:gd name="connsiteX121" fmla="*/ 1714500 w 6832600"/>
                          <a:gd name="connsiteY121" fmla="*/ 3992996 h 4881996"/>
                          <a:gd name="connsiteX122" fmla="*/ 1765300 w 6832600"/>
                          <a:gd name="connsiteY122" fmla="*/ 4005696 h 4881996"/>
                          <a:gd name="connsiteX123" fmla="*/ 1828800 w 6832600"/>
                          <a:gd name="connsiteY123" fmla="*/ 4031096 h 4881996"/>
                          <a:gd name="connsiteX124" fmla="*/ 1879600 w 6832600"/>
                          <a:gd name="connsiteY124" fmla="*/ 4043796 h 4881996"/>
                          <a:gd name="connsiteX125" fmla="*/ 1917700 w 6832600"/>
                          <a:gd name="connsiteY125" fmla="*/ 4056496 h 4881996"/>
                          <a:gd name="connsiteX126" fmla="*/ 2019300 w 6832600"/>
                          <a:gd name="connsiteY126" fmla="*/ 4081896 h 4881996"/>
                          <a:gd name="connsiteX127" fmla="*/ 2057400 w 6832600"/>
                          <a:gd name="connsiteY127" fmla="*/ 4094596 h 4881996"/>
                          <a:gd name="connsiteX128" fmla="*/ 2247900 w 6832600"/>
                          <a:gd name="connsiteY128" fmla="*/ 4119996 h 4881996"/>
                          <a:gd name="connsiteX129" fmla="*/ 2286000 w 6832600"/>
                          <a:gd name="connsiteY129" fmla="*/ 4132696 h 4881996"/>
                          <a:gd name="connsiteX130" fmla="*/ 2425700 w 6832600"/>
                          <a:gd name="connsiteY130" fmla="*/ 4158096 h 4881996"/>
                          <a:gd name="connsiteX131" fmla="*/ 2463800 w 6832600"/>
                          <a:gd name="connsiteY131" fmla="*/ 4170796 h 4881996"/>
                          <a:gd name="connsiteX132" fmla="*/ 2514600 w 6832600"/>
                          <a:gd name="connsiteY132" fmla="*/ 4183496 h 4881996"/>
                          <a:gd name="connsiteX133" fmla="*/ 2552700 w 6832600"/>
                          <a:gd name="connsiteY133" fmla="*/ 4208896 h 4881996"/>
                          <a:gd name="connsiteX134" fmla="*/ 2667000 w 6832600"/>
                          <a:gd name="connsiteY134" fmla="*/ 4234296 h 4881996"/>
                          <a:gd name="connsiteX135" fmla="*/ 2705100 w 6832600"/>
                          <a:gd name="connsiteY135" fmla="*/ 4246996 h 4881996"/>
                          <a:gd name="connsiteX136" fmla="*/ 2768600 w 6832600"/>
                          <a:gd name="connsiteY136" fmla="*/ 4259696 h 4881996"/>
                          <a:gd name="connsiteX137" fmla="*/ 2806700 w 6832600"/>
                          <a:gd name="connsiteY137" fmla="*/ 4272396 h 4881996"/>
                          <a:gd name="connsiteX138" fmla="*/ 2857500 w 6832600"/>
                          <a:gd name="connsiteY138" fmla="*/ 4285096 h 4881996"/>
                          <a:gd name="connsiteX139" fmla="*/ 2895600 w 6832600"/>
                          <a:gd name="connsiteY139" fmla="*/ 4297796 h 4881996"/>
                          <a:gd name="connsiteX140" fmla="*/ 2946400 w 6832600"/>
                          <a:gd name="connsiteY140" fmla="*/ 4310496 h 4881996"/>
                          <a:gd name="connsiteX141" fmla="*/ 2984500 w 6832600"/>
                          <a:gd name="connsiteY141" fmla="*/ 4323196 h 4881996"/>
                          <a:gd name="connsiteX142" fmla="*/ 3073400 w 6832600"/>
                          <a:gd name="connsiteY142" fmla="*/ 4335896 h 4881996"/>
                          <a:gd name="connsiteX143" fmla="*/ 3124200 w 6832600"/>
                          <a:gd name="connsiteY143" fmla="*/ 4348596 h 4881996"/>
                          <a:gd name="connsiteX144" fmla="*/ 3251200 w 6832600"/>
                          <a:gd name="connsiteY144" fmla="*/ 4361296 h 4881996"/>
                          <a:gd name="connsiteX145" fmla="*/ 3454400 w 6832600"/>
                          <a:gd name="connsiteY145" fmla="*/ 4386696 h 4881996"/>
                          <a:gd name="connsiteX146" fmla="*/ 3581400 w 6832600"/>
                          <a:gd name="connsiteY146" fmla="*/ 4412096 h 4881996"/>
                          <a:gd name="connsiteX147" fmla="*/ 3619500 w 6832600"/>
                          <a:gd name="connsiteY147" fmla="*/ 4424796 h 4881996"/>
                          <a:gd name="connsiteX148" fmla="*/ 3721100 w 6832600"/>
                          <a:gd name="connsiteY148" fmla="*/ 4437496 h 4881996"/>
                          <a:gd name="connsiteX149" fmla="*/ 3797300 w 6832600"/>
                          <a:gd name="connsiteY149" fmla="*/ 4462896 h 4881996"/>
                          <a:gd name="connsiteX150" fmla="*/ 3835400 w 6832600"/>
                          <a:gd name="connsiteY150" fmla="*/ 4475596 h 4881996"/>
                          <a:gd name="connsiteX151" fmla="*/ 4013200 w 6832600"/>
                          <a:gd name="connsiteY151" fmla="*/ 4500996 h 4881996"/>
                          <a:gd name="connsiteX152" fmla="*/ 4089400 w 6832600"/>
                          <a:gd name="connsiteY152" fmla="*/ 4526396 h 4881996"/>
                          <a:gd name="connsiteX153" fmla="*/ 4178300 w 6832600"/>
                          <a:gd name="connsiteY153" fmla="*/ 4551796 h 4881996"/>
                          <a:gd name="connsiteX154" fmla="*/ 4419600 w 6832600"/>
                          <a:gd name="connsiteY154" fmla="*/ 4577196 h 4881996"/>
                          <a:gd name="connsiteX155" fmla="*/ 4597400 w 6832600"/>
                          <a:gd name="connsiteY155" fmla="*/ 4615296 h 4881996"/>
                          <a:gd name="connsiteX156" fmla="*/ 4660900 w 6832600"/>
                          <a:gd name="connsiteY156" fmla="*/ 4627996 h 4881996"/>
                          <a:gd name="connsiteX157" fmla="*/ 4749800 w 6832600"/>
                          <a:gd name="connsiteY157" fmla="*/ 4666096 h 4881996"/>
                          <a:gd name="connsiteX158" fmla="*/ 4864100 w 6832600"/>
                          <a:gd name="connsiteY158" fmla="*/ 4691496 h 4881996"/>
                          <a:gd name="connsiteX159" fmla="*/ 5029200 w 6832600"/>
                          <a:gd name="connsiteY159" fmla="*/ 4729596 h 4881996"/>
                          <a:gd name="connsiteX160" fmla="*/ 5080000 w 6832600"/>
                          <a:gd name="connsiteY160" fmla="*/ 4742296 h 4881996"/>
                          <a:gd name="connsiteX161" fmla="*/ 5118100 w 6832600"/>
                          <a:gd name="connsiteY161" fmla="*/ 4754996 h 4881996"/>
                          <a:gd name="connsiteX162" fmla="*/ 5537200 w 6832600"/>
                          <a:gd name="connsiteY162" fmla="*/ 4793096 h 4881996"/>
                          <a:gd name="connsiteX163" fmla="*/ 5638800 w 6832600"/>
                          <a:gd name="connsiteY163" fmla="*/ 4805796 h 4881996"/>
                          <a:gd name="connsiteX164" fmla="*/ 5727700 w 6832600"/>
                          <a:gd name="connsiteY164" fmla="*/ 4818496 h 4881996"/>
                          <a:gd name="connsiteX165" fmla="*/ 6007100 w 6832600"/>
                          <a:gd name="connsiteY165" fmla="*/ 4831196 h 4881996"/>
                          <a:gd name="connsiteX166" fmla="*/ 6172200 w 6832600"/>
                          <a:gd name="connsiteY166" fmla="*/ 4856596 h 4881996"/>
                          <a:gd name="connsiteX167" fmla="*/ 6235700 w 6832600"/>
                          <a:gd name="connsiteY167" fmla="*/ 4869296 h 4881996"/>
                          <a:gd name="connsiteX168" fmla="*/ 6337300 w 6832600"/>
                          <a:gd name="connsiteY168" fmla="*/ 4881996 h 4881996"/>
                          <a:gd name="connsiteX169" fmla="*/ 6578600 w 6832600"/>
                          <a:gd name="connsiteY169" fmla="*/ 4869296 h 4881996"/>
                          <a:gd name="connsiteX170" fmla="*/ 6616700 w 6832600"/>
                          <a:gd name="connsiteY170" fmla="*/ 4831196 h 4881996"/>
                          <a:gd name="connsiteX171" fmla="*/ 6680200 w 6832600"/>
                          <a:gd name="connsiteY171" fmla="*/ 4754996 h 4881996"/>
                          <a:gd name="connsiteX172" fmla="*/ 6718300 w 6832600"/>
                          <a:gd name="connsiteY172" fmla="*/ 4678796 h 4881996"/>
                          <a:gd name="connsiteX173" fmla="*/ 6756400 w 6832600"/>
                          <a:gd name="connsiteY173" fmla="*/ 4640696 h 4881996"/>
                          <a:gd name="connsiteX174" fmla="*/ 6794500 w 6832600"/>
                          <a:gd name="connsiteY174" fmla="*/ 4564496 h 4881996"/>
                          <a:gd name="connsiteX175" fmla="*/ 6819900 w 6832600"/>
                          <a:gd name="connsiteY175" fmla="*/ 4526396 h 4881996"/>
                          <a:gd name="connsiteX176" fmla="*/ 6832600 w 6832600"/>
                          <a:gd name="connsiteY176" fmla="*/ 4450196 h 4881996"/>
                          <a:gd name="connsiteX177" fmla="*/ 6807200 w 6832600"/>
                          <a:gd name="connsiteY177" fmla="*/ 4183496 h 4881996"/>
                          <a:gd name="connsiteX178" fmla="*/ 6794500 w 6832600"/>
                          <a:gd name="connsiteY178" fmla="*/ 4107296 h 4881996"/>
                          <a:gd name="connsiteX179" fmla="*/ 6781800 w 6832600"/>
                          <a:gd name="connsiteY179" fmla="*/ 4056496 h 4881996"/>
                          <a:gd name="connsiteX180" fmla="*/ 6781800 w 6832600"/>
                          <a:gd name="connsiteY180" fmla="*/ 4056496 h 4881996"/>
                          <a:gd name="connsiteX181" fmla="*/ 6743700 w 6832600"/>
                          <a:gd name="connsiteY181" fmla="*/ 3992996 h 4881996"/>
                          <a:gd name="connsiteX0" fmla="*/ 6756400 w 6832600"/>
                          <a:gd name="connsiteY0" fmla="*/ 4107296 h 4881996"/>
                          <a:gd name="connsiteX1" fmla="*/ 6756400 w 6832600"/>
                          <a:gd name="connsiteY1" fmla="*/ 4107296 h 4881996"/>
                          <a:gd name="connsiteX2" fmla="*/ 6731000 w 6832600"/>
                          <a:gd name="connsiteY2" fmla="*/ 3980296 h 4881996"/>
                          <a:gd name="connsiteX3" fmla="*/ 6692900 w 6832600"/>
                          <a:gd name="connsiteY3" fmla="*/ 3929496 h 4881996"/>
                          <a:gd name="connsiteX4" fmla="*/ 6604000 w 6832600"/>
                          <a:gd name="connsiteY4" fmla="*/ 3802496 h 4881996"/>
                          <a:gd name="connsiteX5" fmla="*/ 6540500 w 6832600"/>
                          <a:gd name="connsiteY5" fmla="*/ 3713596 h 4881996"/>
                          <a:gd name="connsiteX6" fmla="*/ 6502400 w 6832600"/>
                          <a:gd name="connsiteY6" fmla="*/ 3675496 h 4881996"/>
                          <a:gd name="connsiteX7" fmla="*/ 6464300 w 6832600"/>
                          <a:gd name="connsiteY7" fmla="*/ 3624696 h 4881996"/>
                          <a:gd name="connsiteX8" fmla="*/ 6362700 w 6832600"/>
                          <a:gd name="connsiteY8" fmla="*/ 3535796 h 4881996"/>
                          <a:gd name="connsiteX9" fmla="*/ 6273800 w 6832600"/>
                          <a:gd name="connsiteY9" fmla="*/ 3446896 h 4881996"/>
                          <a:gd name="connsiteX10" fmla="*/ 6210300 w 6832600"/>
                          <a:gd name="connsiteY10" fmla="*/ 3383396 h 4881996"/>
                          <a:gd name="connsiteX11" fmla="*/ 6134100 w 6832600"/>
                          <a:gd name="connsiteY11" fmla="*/ 3307196 h 4881996"/>
                          <a:gd name="connsiteX12" fmla="*/ 6096000 w 6832600"/>
                          <a:gd name="connsiteY12" fmla="*/ 3269096 h 4881996"/>
                          <a:gd name="connsiteX13" fmla="*/ 5969000 w 6832600"/>
                          <a:gd name="connsiteY13" fmla="*/ 3142096 h 4881996"/>
                          <a:gd name="connsiteX14" fmla="*/ 5930900 w 6832600"/>
                          <a:gd name="connsiteY14" fmla="*/ 3103996 h 4881996"/>
                          <a:gd name="connsiteX15" fmla="*/ 5867400 w 6832600"/>
                          <a:gd name="connsiteY15" fmla="*/ 3040496 h 4881996"/>
                          <a:gd name="connsiteX16" fmla="*/ 5803900 w 6832600"/>
                          <a:gd name="connsiteY16" fmla="*/ 2976996 h 4881996"/>
                          <a:gd name="connsiteX17" fmla="*/ 5740400 w 6832600"/>
                          <a:gd name="connsiteY17" fmla="*/ 2888096 h 4881996"/>
                          <a:gd name="connsiteX18" fmla="*/ 5702300 w 6832600"/>
                          <a:gd name="connsiteY18" fmla="*/ 2849996 h 4881996"/>
                          <a:gd name="connsiteX19" fmla="*/ 5651500 w 6832600"/>
                          <a:gd name="connsiteY19" fmla="*/ 2761096 h 4881996"/>
                          <a:gd name="connsiteX20" fmla="*/ 5638800 w 6832600"/>
                          <a:gd name="connsiteY20" fmla="*/ 2722996 h 4881996"/>
                          <a:gd name="connsiteX21" fmla="*/ 5588000 w 6832600"/>
                          <a:gd name="connsiteY21" fmla="*/ 2672196 h 4881996"/>
                          <a:gd name="connsiteX22" fmla="*/ 5549900 w 6832600"/>
                          <a:gd name="connsiteY22" fmla="*/ 2621396 h 4881996"/>
                          <a:gd name="connsiteX23" fmla="*/ 5511800 w 6832600"/>
                          <a:gd name="connsiteY23" fmla="*/ 2532496 h 4881996"/>
                          <a:gd name="connsiteX24" fmla="*/ 5422900 w 6832600"/>
                          <a:gd name="connsiteY24" fmla="*/ 2418196 h 4881996"/>
                          <a:gd name="connsiteX25" fmla="*/ 5372100 w 6832600"/>
                          <a:gd name="connsiteY25" fmla="*/ 2341996 h 4881996"/>
                          <a:gd name="connsiteX26" fmla="*/ 5334000 w 6832600"/>
                          <a:gd name="connsiteY26" fmla="*/ 2253096 h 4881996"/>
                          <a:gd name="connsiteX27" fmla="*/ 5308600 w 6832600"/>
                          <a:gd name="connsiteY27" fmla="*/ 2214996 h 4881996"/>
                          <a:gd name="connsiteX28" fmla="*/ 5245100 w 6832600"/>
                          <a:gd name="connsiteY28" fmla="*/ 2049896 h 4881996"/>
                          <a:gd name="connsiteX29" fmla="*/ 5219700 w 6832600"/>
                          <a:gd name="connsiteY29" fmla="*/ 1960996 h 4881996"/>
                          <a:gd name="connsiteX30" fmla="*/ 5194300 w 6832600"/>
                          <a:gd name="connsiteY30" fmla="*/ 1897496 h 4881996"/>
                          <a:gd name="connsiteX31" fmla="*/ 5168900 w 6832600"/>
                          <a:gd name="connsiteY31" fmla="*/ 1859396 h 4881996"/>
                          <a:gd name="connsiteX32" fmla="*/ 5130800 w 6832600"/>
                          <a:gd name="connsiteY32" fmla="*/ 1770496 h 4881996"/>
                          <a:gd name="connsiteX33" fmla="*/ 5105400 w 6832600"/>
                          <a:gd name="connsiteY33" fmla="*/ 1719696 h 4881996"/>
                          <a:gd name="connsiteX34" fmla="*/ 5080000 w 6832600"/>
                          <a:gd name="connsiteY34" fmla="*/ 1643496 h 4881996"/>
                          <a:gd name="connsiteX35" fmla="*/ 5041900 w 6832600"/>
                          <a:gd name="connsiteY35" fmla="*/ 1567296 h 4881996"/>
                          <a:gd name="connsiteX36" fmla="*/ 5016500 w 6832600"/>
                          <a:gd name="connsiteY36" fmla="*/ 1529196 h 4881996"/>
                          <a:gd name="connsiteX37" fmla="*/ 4978400 w 6832600"/>
                          <a:gd name="connsiteY37" fmla="*/ 1389496 h 4881996"/>
                          <a:gd name="connsiteX38" fmla="*/ 4914900 w 6832600"/>
                          <a:gd name="connsiteY38" fmla="*/ 1300596 h 4881996"/>
                          <a:gd name="connsiteX39" fmla="*/ 4864100 w 6832600"/>
                          <a:gd name="connsiteY39" fmla="*/ 1224396 h 4881996"/>
                          <a:gd name="connsiteX40" fmla="*/ 4762500 w 6832600"/>
                          <a:gd name="connsiteY40" fmla="*/ 1046596 h 4881996"/>
                          <a:gd name="connsiteX41" fmla="*/ 4724400 w 6832600"/>
                          <a:gd name="connsiteY41" fmla="*/ 1008496 h 4881996"/>
                          <a:gd name="connsiteX42" fmla="*/ 4711700 w 6832600"/>
                          <a:gd name="connsiteY42" fmla="*/ 970396 h 4881996"/>
                          <a:gd name="connsiteX43" fmla="*/ 4635500 w 6832600"/>
                          <a:gd name="connsiteY43" fmla="*/ 881496 h 4881996"/>
                          <a:gd name="connsiteX44" fmla="*/ 4610100 w 6832600"/>
                          <a:gd name="connsiteY44" fmla="*/ 843396 h 4881996"/>
                          <a:gd name="connsiteX45" fmla="*/ 4533900 w 6832600"/>
                          <a:gd name="connsiteY45" fmla="*/ 779896 h 4881996"/>
                          <a:gd name="connsiteX46" fmla="*/ 4483100 w 6832600"/>
                          <a:gd name="connsiteY46" fmla="*/ 703696 h 4881996"/>
                          <a:gd name="connsiteX47" fmla="*/ 4457700 w 6832600"/>
                          <a:gd name="connsiteY47" fmla="*/ 665596 h 4881996"/>
                          <a:gd name="connsiteX48" fmla="*/ 4419600 w 6832600"/>
                          <a:gd name="connsiteY48" fmla="*/ 627496 h 4881996"/>
                          <a:gd name="connsiteX49" fmla="*/ 4356100 w 6832600"/>
                          <a:gd name="connsiteY49" fmla="*/ 563996 h 4881996"/>
                          <a:gd name="connsiteX50" fmla="*/ 4191000 w 6832600"/>
                          <a:gd name="connsiteY50" fmla="*/ 411596 h 4881996"/>
                          <a:gd name="connsiteX51" fmla="*/ 4152900 w 6832600"/>
                          <a:gd name="connsiteY51" fmla="*/ 386196 h 4881996"/>
                          <a:gd name="connsiteX52" fmla="*/ 4114800 w 6832600"/>
                          <a:gd name="connsiteY52" fmla="*/ 373496 h 4881996"/>
                          <a:gd name="connsiteX53" fmla="*/ 4076700 w 6832600"/>
                          <a:gd name="connsiteY53" fmla="*/ 348096 h 4881996"/>
                          <a:gd name="connsiteX54" fmla="*/ 4025900 w 6832600"/>
                          <a:gd name="connsiteY54" fmla="*/ 322696 h 4881996"/>
                          <a:gd name="connsiteX55" fmla="*/ 3949700 w 6832600"/>
                          <a:gd name="connsiteY55" fmla="*/ 271896 h 4881996"/>
                          <a:gd name="connsiteX56" fmla="*/ 3860800 w 6832600"/>
                          <a:gd name="connsiteY56" fmla="*/ 246496 h 4881996"/>
                          <a:gd name="connsiteX57" fmla="*/ 3810000 w 6832600"/>
                          <a:gd name="connsiteY57" fmla="*/ 208396 h 4881996"/>
                          <a:gd name="connsiteX58" fmla="*/ 3683000 w 6832600"/>
                          <a:gd name="connsiteY58" fmla="*/ 182996 h 4881996"/>
                          <a:gd name="connsiteX59" fmla="*/ 3644900 w 6832600"/>
                          <a:gd name="connsiteY59" fmla="*/ 170296 h 4881996"/>
                          <a:gd name="connsiteX60" fmla="*/ 3492500 w 6832600"/>
                          <a:gd name="connsiteY60" fmla="*/ 132196 h 4881996"/>
                          <a:gd name="connsiteX61" fmla="*/ 3289300 w 6832600"/>
                          <a:gd name="connsiteY61" fmla="*/ 94096 h 4881996"/>
                          <a:gd name="connsiteX62" fmla="*/ 2933700 w 6832600"/>
                          <a:gd name="connsiteY62" fmla="*/ 30596 h 4881996"/>
                          <a:gd name="connsiteX63" fmla="*/ 2692400 w 6832600"/>
                          <a:gd name="connsiteY63" fmla="*/ 5196 h 4881996"/>
                          <a:gd name="connsiteX64" fmla="*/ 2222500 w 6832600"/>
                          <a:gd name="connsiteY64" fmla="*/ 17896 h 4881996"/>
                          <a:gd name="connsiteX65" fmla="*/ 1333500 w 6832600"/>
                          <a:gd name="connsiteY65" fmla="*/ 208396 h 4881996"/>
                          <a:gd name="connsiteX66" fmla="*/ 1104900 w 6832600"/>
                          <a:gd name="connsiteY66" fmla="*/ 271896 h 4881996"/>
                          <a:gd name="connsiteX67" fmla="*/ 977900 w 6832600"/>
                          <a:gd name="connsiteY67" fmla="*/ 322696 h 4881996"/>
                          <a:gd name="connsiteX68" fmla="*/ 863600 w 6832600"/>
                          <a:gd name="connsiteY68" fmla="*/ 386196 h 4881996"/>
                          <a:gd name="connsiteX69" fmla="*/ 711200 w 6832600"/>
                          <a:gd name="connsiteY69" fmla="*/ 475096 h 4881996"/>
                          <a:gd name="connsiteX70" fmla="*/ 635000 w 6832600"/>
                          <a:gd name="connsiteY70" fmla="*/ 500496 h 4881996"/>
                          <a:gd name="connsiteX71" fmla="*/ 596900 w 6832600"/>
                          <a:gd name="connsiteY71" fmla="*/ 538596 h 4881996"/>
                          <a:gd name="connsiteX72" fmla="*/ 546100 w 6832600"/>
                          <a:gd name="connsiteY72" fmla="*/ 551296 h 4881996"/>
                          <a:gd name="connsiteX73" fmla="*/ 508000 w 6832600"/>
                          <a:gd name="connsiteY73" fmla="*/ 576696 h 4881996"/>
                          <a:gd name="connsiteX74" fmla="*/ 431800 w 6832600"/>
                          <a:gd name="connsiteY74" fmla="*/ 614796 h 4881996"/>
                          <a:gd name="connsiteX75" fmla="*/ 342900 w 6832600"/>
                          <a:gd name="connsiteY75" fmla="*/ 729096 h 4881996"/>
                          <a:gd name="connsiteX76" fmla="*/ 266700 w 6832600"/>
                          <a:gd name="connsiteY76" fmla="*/ 792596 h 4881996"/>
                          <a:gd name="connsiteX77" fmla="*/ 254000 w 6832600"/>
                          <a:gd name="connsiteY77" fmla="*/ 830696 h 4881996"/>
                          <a:gd name="connsiteX78" fmla="*/ 177800 w 6832600"/>
                          <a:gd name="connsiteY78" fmla="*/ 906896 h 4881996"/>
                          <a:gd name="connsiteX79" fmla="*/ 114300 w 6832600"/>
                          <a:gd name="connsiteY79" fmla="*/ 1097396 h 4881996"/>
                          <a:gd name="connsiteX80" fmla="*/ 101600 w 6832600"/>
                          <a:gd name="connsiteY80" fmla="*/ 1135496 h 4881996"/>
                          <a:gd name="connsiteX81" fmla="*/ 88900 w 6832600"/>
                          <a:gd name="connsiteY81" fmla="*/ 1173596 h 4881996"/>
                          <a:gd name="connsiteX82" fmla="*/ 76200 w 6832600"/>
                          <a:gd name="connsiteY82" fmla="*/ 1821296 h 4881996"/>
                          <a:gd name="connsiteX83" fmla="*/ 63500 w 6832600"/>
                          <a:gd name="connsiteY83" fmla="*/ 2075296 h 4881996"/>
                          <a:gd name="connsiteX84" fmla="*/ 38100 w 6832600"/>
                          <a:gd name="connsiteY84" fmla="*/ 2164196 h 4881996"/>
                          <a:gd name="connsiteX85" fmla="*/ 12700 w 6832600"/>
                          <a:gd name="connsiteY85" fmla="*/ 2354696 h 4881996"/>
                          <a:gd name="connsiteX86" fmla="*/ 0 w 6832600"/>
                          <a:gd name="connsiteY86" fmla="*/ 2456296 h 4881996"/>
                          <a:gd name="connsiteX87" fmla="*/ 12700 w 6832600"/>
                          <a:gd name="connsiteY87" fmla="*/ 2672196 h 4881996"/>
                          <a:gd name="connsiteX88" fmla="*/ 25400 w 6832600"/>
                          <a:gd name="connsiteY88" fmla="*/ 2710296 h 4881996"/>
                          <a:gd name="connsiteX89" fmla="*/ 38100 w 6832600"/>
                          <a:gd name="connsiteY89" fmla="*/ 3027796 h 4881996"/>
                          <a:gd name="connsiteX90" fmla="*/ 76200 w 6832600"/>
                          <a:gd name="connsiteY90" fmla="*/ 3103996 h 4881996"/>
                          <a:gd name="connsiteX91" fmla="*/ 88900 w 6832600"/>
                          <a:gd name="connsiteY91" fmla="*/ 3142096 h 4881996"/>
                          <a:gd name="connsiteX92" fmla="*/ 165100 w 6832600"/>
                          <a:gd name="connsiteY92" fmla="*/ 3192896 h 4881996"/>
                          <a:gd name="connsiteX93" fmla="*/ 190500 w 6832600"/>
                          <a:gd name="connsiteY93" fmla="*/ 3230996 h 4881996"/>
                          <a:gd name="connsiteX94" fmla="*/ 266700 w 6832600"/>
                          <a:gd name="connsiteY94" fmla="*/ 3294496 h 4881996"/>
                          <a:gd name="connsiteX95" fmla="*/ 279400 w 6832600"/>
                          <a:gd name="connsiteY95" fmla="*/ 3332596 h 4881996"/>
                          <a:gd name="connsiteX96" fmla="*/ 355600 w 6832600"/>
                          <a:gd name="connsiteY96" fmla="*/ 3396096 h 4881996"/>
                          <a:gd name="connsiteX97" fmla="*/ 381000 w 6832600"/>
                          <a:gd name="connsiteY97" fmla="*/ 3434196 h 4881996"/>
                          <a:gd name="connsiteX98" fmla="*/ 419100 w 6832600"/>
                          <a:gd name="connsiteY98" fmla="*/ 3446896 h 4881996"/>
                          <a:gd name="connsiteX99" fmla="*/ 495300 w 6832600"/>
                          <a:gd name="connsiteY99" fmla="*/ 3497696 h 4881996"/>
                          <a:gd name="connsiteX100" fmla="*/ 533400 w 6832600"/>
                          <a:gd name="connsiteY100" fmla="*/ 3510396 h 4881996"/>
                          <a:gd name="connsiteX101" fmla="*/ 609600 w 6832600"/>
                          <a:gd name="connsiteY101" fmla="*/ 3573896 h 4881996"/>
                          <a:gd name="connsiteX102" fmla="*/ 660400 w 6832600"/>
                          <a:gd name="connsiteY102" fmla="*/ 3599296 h 4881996"/>
                          <a:gd name="connsiteX103" fmla="*/ 749300 w 6832600"/>
                          <a:gd name="connsiteY103" fmla="*/ 3650096 h 4881996"/>
                          <a:gd name="connsiteX104" fmla="*/ 800100 w 6832600"/>
                          <a:gd name="connsiteY104" fmla="*/ 3662796 h 4881996"/>
                          <a:gd name="connsiteX105" fmla="*/ 850900 w 6832600"/>
                          <a:gd name="connsiteY105" fmla="*/ 3688196 h 4881996"/>
                          <a:gd name="connsiteX106" fmla="*/ 889000 w 6832600"/>
                          <a:gd name="connsiteY106" fmla="*/ 3713596 h 4881996"/>
                          <a:gd name="connsiteX107" fmla="*/ 939800 w 6832600"/>
                          <a:gd name="connsiteY107" fmla="*/ 3726296 h 4881996"/>
                          <a:gd name="connsiteX108" fmla="*/ 990600 w 6832600"/>
                          <a:gd name="connsiteY108" fmla="*/ 3751696 h 4881996"/>
                          <a:gd name="connsiteX109" fmla="*/ 1054100 w 6832600"/>
                          <a:gd name="connsiteY109" fmla="*/ 3764396 h 4881996"/>
                          <a:gd name="connsiteX110" fmla="*/ 1117600 w 6832600"/>
                          <a:gd name="connsiteY110" fmla="*/ 3789796 h 4881996"/>
                          <a:gd name="connsiteX111" fmla="*/ 1181100 w 6832600"/>
                          <a:gd name="connsiteY111" fmla="*/ 3802496 h 4881996"/>
                          <a:gd name="connsiteX112" fmla="*/ 1282700 w 6832600"/>
                          <a:gd name="connsiteY112" fmla="*/ 3853296 h 4881996"/>
                          <a:gd name="connsiteX113" fmla="*/ 1333500 w 6832600"/>
                          <a:gd name="connsiteY113" fmla="*/ 3865996 h 4881996"/>
                          <a:gd name="connsiteX114" fmla="*/ 1384300 w 6832600"/>
                          <a:gd name="connsiteY114" fmla="*/ 3891396 h 4881996"/>
                          <a:gd name="connsiteX115" fmla="*/ 1422400 w 6832600"/>
                          <a:gd name="connsiteY115" fmla="*/ 3904096 h 4881996"/>
                          <a:gd name="connsiteX116" fmla="*/ 1473200 w 6832600"/>
                          <a:gd name="connsiteY116" fmla="*/ 3929496 h 4881996"/>
                          <a:gd name="connsiteX117" fmla="*/ 1536700 w 6832600"/>
                          <a:gd name="connsiteY117" fmla="*/ 3942196 h 4881996"/>
                          <a:gd name="connsiteX118" fmla="*/ 1625600 w 6832600"/>
                          <a:gd name="connsiteY118" fmla="*/ 3967596 h 4881996"/>
                          <a:gd name="connsiteX119" fmla="*/ 1676400 w 6832600"/>
                          <a:gd name="connsiteY119" fmla="*/ 3980296 h 4881996"/>
                          <a:gd name="connsiteX120" fmla="*/ 1714500 w 6832600"/>
                          <a:gd name="connsiteY120" fmla="*/ 3992996 h 4881996"/>
                          <a:gd name="connsiteX121" fmla="*/ 1765300 w 6832600"/>
                          <a:gd name="connsiteY121" fmla="*/ 4005696 h 4881996"/>
                          <a:gd name="connsiteX122" fmla="*/ 1828800 w 6832600"/>
                          <a:gd name="connsiteY122" fmla="*/ 4031096 h 4881996"/>
                          <a:gd name="connsiteX123" fmla="*/ 1879600 w 6832600"/>
                          <a:gd name="connsiteY123" fmla="*/ 4043796 h 4881996"/>
                          <a:gd name="connsiteX124" fmla="*/ 1917700 w 6832600"/>
                          <a:gd name="connsiteY124" fmla="*/ 4056496 h 4881996"/>
                          <a:gd name="connsiteX125" fmla="*/ 2019300 w 6832600"/>
                          <a:gd name="connsiteY125" fmla="*/ 4081896 h 4881996"/>
                          <a:gd name="connsiteX126" fmla="*/ 2057400 w 6832600"/>
                          <a:gd name="connsiteY126" fmla="*/ 4094596 h 4881996"/>
                          <a:gd name="connsiteX127" fmla="*/ 2247900 w 6832600"/>
                          <a:gd name="connsiteY127" fmla="*/ 4119996 h 4881996"/>
                          <a:gd name="connsiteX128" fmla="*/ 2286000 w 6832600"/>
                          <a:gd name="connsiteY128" fmla="*/ 4132696 h 4881996"/>
                          <a:gd name="connsiteX129" fmla="*/ 2425700 w 6832600"/>
                          <a:gd name="connsiteY129" fmla="*/ 4158096 h 4881996"/>
                          <a:gd name="connsiteX130" fmla="*/ 2463800 w 6832600"/>
                          <a:gd name="connsiteY130" fmla="*/ 4170796 h 4881996"/>
                          <a:gd name="connsiteX131" fmla="*/ 2514600 w 6832600"/>
                          <a:gd name="connsiteY131" fmla="*/ 4183496 h 4881996"/>
                          <a:gd name="connsiteX132" fmla="*/ 2552700 w 6832600"/>
                          <a:gd name="connsiteY132" fmla="*/ 4208896 h 4881996"/>
                          <a:gd name="connsiteX133" fmla="*/ 2667000 w 6832600"/>
                          <a:gd name="connsiteY133" fmla="*/ 4234296 h 4881996"/>
                          <a:gd name="connsiteX134" fmla="*/ 2705100 w 6832600"/>
                          <a:gd name="connsiteY134" fmla="*/ 4246996 h 4881996"/>
                          <a:gd name="connsiteX135" fmla="*/ 2768600 w 6832600"/>
                          <a:gd name="connsiteY135" fmla="*/ 4259696 h 4881996"/>
                          <a:gd name="connsiteX136" fmla="*/ 2806700 w 6832600"/>
                          <a:gd name="connsiteY136" fmla="*/ 4272396 h 4881996"/>
                          <a:gd name="connsiteX137" fmla="*/ 2857500 w 6832600"/>
                          <a:gd name="connsiteY137" fmla="*/ 4285096 h 4881996"/>
                          <a:gd name="connsiteX138" fmla="*/ 2895600 w 6832600"/>
                          <a:gd name="connsiteY138" fmla="*/ 4297796 h 4881996"/>
                          <a:gd name="connsiteX139" fmla="*/ 2946400 w 6832600"/>
                          <a:gd name="connsiteY139" fmla="*/ 4310496 h 4881996"/>
                          <a:gd name="connsiteX140" fmla="*/ 2984500 w 6832600"/>
                          <a:gd name="connsiteY140" fmla="*/ 4323196 h 4881996"/>
                          <a:gd name="connsiteX141" fmla="*/ 3073400 w 6832600"/>
                          <a:gd name="connsiteY141" fmla="*/ 4335896 h 4881996"/>
                          <a:gd name="connsiteX142" fmla="*/ 3124200 w 6832600"/>
                          <a:gd name="connsiteY142" fmla="*/ 4348596 h 4881996"/>
                          <a:gd name="connsiteX143" fmla="*/ 3251200 w 6832600"/>
                          <a:gd name="connsiteY143" fmla="*/ 4361296 h 4881996"/>
                          <a:gd name="connsiteX144" fmla="*/ 3454400 w 6832600"/>
                          <a:gd name="connsiteY144" fmla="*/ 4386696 h 4881996"/>
                          <a:gd name="connsiteX145" fmla="*/ 3581400 w 6832600"/>
                          <a:gd name="connsiteY145" fmla="*/ 4412096 h 4881996"/>
                          <a:gd name="connsiteX146" fmla="*/ 3619500 w 6832600"/>
                          <a:gd name="connsiteY146" fmla="*/ 4424796 h 4881996"/>
                          <a:gd name="connsiteX147" fmla="*/ 3721100 w 6832600"/>
                          <a:gd name="connsiteY147" fmla="*/ 4437496 h 4881996"/>
                          <a:gd name="connsiteX148" fmla="*/ 3797300 w 6832600"/>
                          <a:gd name="connsiteY148" fmla="*/ 4462896 h 4881996"/>
                          <a:gd name="connsiteX149" fmla="*/ 3835400 w 6832600"/>
                          <a:gd name="connsiteY149" fmla="*/ 4475596 h 4881996"/>
                          <a:gd name="connsiteX150" fmla="*/ 4013200 w 6832600"/>
                          <a:gd name="connsiteY150" fmla="*/ 4500996 h 4881996"/>
                          <a:gd name="connsiteX151" fmla="*/ 4089400 w 6832600"/>
                          <a:gd name="connsiteY151" fmla="*/ 4526396 h 4881996"/>
                          <a:gd name="connsiteX152" fmla="*/ 4178300 w 6832600"/>
                          <a:gd name="connsiteY152" fmla="*/ 4551796 h 4881996"/>
                          <a:gd name="connsiteX153" fmla="*/ 4419600 w 6832600"/>
                          <a:gd name="connsiteY153" fmla="*/ 4577196 h 4881996"/>
                          <a:gd name="connsiteX154" fmla="*/ 4597400 w 6832600"/>
                          <a:gd name="connsiteY154" fmla="*/ 4615296 h 4881996"/>
                          <a:gd name="connsiteX155" fmla="*/ 4660900 w 6832600"/>
                          <a:gd name="connsiteY155" fmla="*/ 4627996 h 4881996"/>
                          <a:gd name="connsiteX156" fmla="*/ 4749800 w 6832600"/>
                          <a:gd name="connsiteY156" fmla="*/ 4666096 h 4881996"/>
                          <a:gd name="connsiteX157" fmla="*/ 4864100 w 6832600"/>
                          <a:gd name="connsiteY157" fmla="*/ 4691496 h 4881996"/>
                          <a:gd name="connsiteX158" fmla="*/ 5029200 w 6832600"/>
                          <a:gd name="connsiteY158" fmla="*/ 4729596 h 4881996"/>
                          <a:gd name="connsiteX159" fmla="*/ 5080000 w 6832600"/>
                          <a:gd name="connsiteY159" fmla="*/ 4742296 h 4881996"/>
                          <a:gd name="connsiteX160" fmla="*/ 5118100 w 6832600"/>
                          <a:gd name="connsiteY160" fmla="*/ 4754996 h 4881996"/>
                          <a:gd name="connsiteX161" fmla="*/ 5537200 w 6832600"/>
                          <a:gd name="connsiteY161" fmla="*/ 4793096 h 4881996"/>
                          <a:gd name="connsiteX162" fmla="*/ 5638800 w 6832600"/>
                          <a:gd name="connsiteY162" fmla="*/ 4805796 h 4881996"/>
                          <a:gd name="connsiteX163" fmla="*/ 5727700 w 6832600"/>
                          <a:gd name="connsiteY163" fmla="*/ 4818496 h 4881996"/>
                          <a:gd name="connsiteX164" fmla="*/ 6007100 w 6832600"/>
                          <a:gd name="connsiteY164" fmla="*/ 4831196 h 4881996"/>
                          <a:gd name="connsiteX165" fmla="*/ 6172200 w 6832600"/>
                          <a:gd name="connsiteY165" fmla="*/ 4856596 h 4881996"/>
                          <a:gd name="connsiteX166" fmla="*/ 6235700 w 6832600"/>
                          <a:gd name="connsiteY166" fmla="*/ 4869296 h 4881996"/>
                          <a:gd name="connsiteX167" fmla="*/ 6337300 w 6832600"/>
                          <a:gd name="connsiteY167" fmla="*/ 4881996 h 4881996"/>
                          <a:gd name="connsiteX168" fmla="*/ 6578600 w 6832600"/>
                          <a:gd name="connsiteY168" fmla="*/ 4869296 h 4881996"/>
                          <a:gd name="connsiteX169" fmla="*/ 6616700 w 6832600"/>
                          <a:gd name="connsiteY169" fmla="*/ 4831196 h 4881996"/>
                          <a:gd name="connsiteX170" fmla="*/ 6680200 w 6832600"/>
                          <a:gd name="connsiteY170" fmla="*/ 4754996 h 4881996"/>
                          <a:gd name="connsiteX171" fmla="*/ 6718300 w 6832600"/>
                          <a:gd name="connsiteY171" fmla="*/ 4678796 h 4881996"/>
                          <a:gd name="connsiteX172" fmla="*/ 6756400 w 6832600"/>
                          <a:gd name="connsiteY172" fmla="*/ 4640696 h 4881996"/>
                          <a:gd name="connsiteX173" fmla="*/ 6794500 w 6832600"/>
                          <a:gd name="connsiteY173" fmla="*/ 4564496 h 4881996"/>
                          <a:gd name="connsiteX174" fmla="*/ 6819900 w 6832600"/>
                          <a:gd name="connsiteY174" fmla="*/ 4526396 h 4881996"/>
                          <a:gd name="connsiteX175" fmla="*/ 6832600 w 6832600"/>
                          <a:gd name="connsiteY175" fmla="*/ 4450196 h 4881996"/>
                          <a:gd name="connsiteX176" fmla="*/ 6807200 w 6832600"/>
                          <a:gd name="connsiteY176" fmla="*/ 4183496 h 4881996"/>
                          <a:gd name="connsiteX177" fmla="*/ 6794500 w 6832600"/>
                          <a:gd name="connsiteY177" fmla="*/ 4107296 h 4881996"/>
                          <a:gd name="connsiteX178" fmla="*/ 6781800 w 6832600"/>
                          <a:gd name="connsiteY178" fmla="*/ 4056496 h 4881996"/>
                          <a:gd name="connsiteX179" fmla="*/ 6781800 w 6832600"/>
                          <a:gd name="connsiteY179" fmla="*/ 4056496 h 4881996"/>
                          <a:gd name="connsiteX180" fmla="*/ 6743700 w 6832600"/>
                          <a:gd name="connsiteY180" fmla="*/ 3992996 h 4881996"/>
                          <a:gd name="connsiteX0" fmla="*/ 6756400 w 6832600"/>
                          <a:gd name="connsiteY0" fmla="*/ 4107296 h 4881996"/>
                          <a:gd name="connsiteX1" fmla="*/ 6756400 w 6832600"/>
                          <a:gd name="connsiteY1" fmla="*/ 4107296 h 4881996"/>
                          <a:gd name="connsiteX2" fmla="*/ 6731000 w 6832600"/>
                          <a:gd name="connsiteY2" fmla="*/ 3980296 h 4881996"/>
                          <a:gd name="connsiteX3" fmla="*/ 6692900 w 6832600"/>
                          <a:gd name="connsiteY3" fmla="*/ 3929496 h 4881996"/>
                          <a:gd name="connsiteX4" fmla="*/ 6604000 w 6832600"/>
                          <a:gd name="connsiteY4" fmla="*/ 3802496 h 4881996"/>
                          <a:gd name="connsiteX5" fmla="*/ 6540500 w 6832600"/>
                          <a:gd name="connsiteY5" fmla="*/ 3713596 h 4881996"/>
                          <a:gd name="connsiteX6" fmla="*/ 6502400 w 6832600"/>
                          <a:gd name="connsiteY6" fmla="*/ 3675496 h 4881996"/>
                          <a:gd name="connsiteX7" fmla="*/ 6464300 w 6832600"/>
                          <a:gd name="connsiteY7" fmla="*/ 3624696 h 4881996"/>
                          <a:gd name="connsiteX8" fmla="*/ 6362700 w 6832600"/>
                          <a:gd name="connsiteY8" fmla="*/ 3535796 h 4881996"/>
                          <a:gd name="connsiteX9" fmla="*/ 6273800 w 6832600"/>
                          <a:gd name="connsiteY9" fmla="*/ 3446896 h 4881996"/>
                          <a:gd name="connsiteX10" fmla="*/ 6210300 w 6832600"/>
                          <a:gd name="connsiteY10" fmla="*/ 3383396 h 4881996"/>
                          <a:gd name="connsiteX11" fmla="*/ 6134100 w 6832600"/>
                          <a:gd name="connsiteY11" fmla="*/ 3307196 h 4881996"/>
                          <a:gd name="connsiteX12" fmla="*/ 6096000 w 6832600"/>
                          <a:gd name="connsiteY12" fmla="*/ 3269096 h 4881996"/>
                          <a:gd name="connsiteX13" fmla="*/ 5969000 w 6832600"/>
                          <a:gd name="connsiteY13" fmla="*/ 3142096 h 4881996"/>
                          <a:gd name="connsiteX14" fmla="*/ 5930900 w 6832600"/>
                          <a:gd name="connsiteY14" fmla="*/ 3103996 h 4881996"/>
                          <a:gd name="connsiteX15" fmla="*/ 5867400 w 6832600"/>
                          <a:gd name="connsiteY15" fmla="*/ 3040496 h 4881996"/>
                          <a:gd name="connsiteX16" fmla="*/ 5803900 w 6832600"/>
                          <a:gd name="connsiteY16" fmla="*/ 2976996 h 4881996"/>
                          <a:gd name="connsiteX17" fmla="*/ 5740400 w 6832600"/>
                          <a:gd name="connsiteY17" fmla="*/ 2888096 h 4881996"/>
                          <a:gd name="connsiteX18" fmla="*/ 5702300 w 6832600"/>
                          <a:gd name="connsiteY18" fmla="*/ 2849996 h 4881996"/>
                          <a:gd name="connsiteX19" fmla="*/ 5651500 w 6832600"/>
                          <a:gd name="connsiteY19" fmla="*/ 2761096 h 4881996"/>
                          <a:gd name="connsiteX20" fmla="*/ 5638800 w 6832600"/>
                          <a:gd name="connsiteY20" fmla="*/ 2722996 h 4881996"/>
                          <a:gd name="connsiteX21" fmla="*/ 5588000 w 6832600"/>
                          <a:gd name="connsiteY21" fmla="*/ 2672196 h 4881996"/>
                          <a:gd name="connsiteX22" fmla="*/ 5549900 w 6832600"/>
                          <a:gd name="connsiteY22" fmla="*/ 2621396 h 4881996"/>
                          <a:gd name="connsiteX23" fmla="*/ 5511800 w 6832600"/>
                          <a:gd name="connsiteY23" fmla="*/ 2532496 h 4881996"/>
                          <a:gd name="connsiteX24" fmla="*/ 5422900 w 6832600"/>
                          <a:gd name="connsiteY24" fmla="*/ 2418196 h 4881996"/>
                          <a:gd name="connsiteX25" fmla="*/ 5372100 w 6832600"/>
                          <a:gd name="connsiteY25" fmla="*/ 2341996 h 4881996"/>
                          <a:gd name="connsiteX26" fmla="*/ 5334000 w 6832600"/>
                          <a:gd name="connsiteY26" fmla="*/ 2253096 h 4881996"/>
                          <a:gd name="connsiteX27" fmla="*/ 5308600 w 6832600"/>
                          <a:gd name="connsiteY27" fmla="*/ 2214996 h 4881996"/>
                          <a:gd name="connsiteX28" fmla="*/ 5245100 w 6832600"/>
                          <a:gd name="connsiteY28" fmla="*/ 2049896 h 4881996"/>
                          <a:gd name="connsiteX29" fmla="*/ 5219700 w 6832600"/>
                          <a:gd name="connsiteY29" fmla="*/ 1960996 h 4881996"/>
                          <a:gd name="connsiteX30" fmla="*/ 5194300 w 6832600"/>
                          <a:gd name="connsiteY30" fmla="*/ 1897496 h 4881996"/>
                          <a:gd name="connsiteX31" fmla="*/ 5168900 w 6832600"/>
                          <a:gd name="connsiteY31" fmla="*/ 1859396 h 4881996"/>
                          <a:gd name="connsiteX32" fmla="*/ 5130800 w 6832600"/>
                          <a:gd name="connsiteY32" fmla="*/ 1770496 h 4881996"/>
                          <a:gd name="connsiteX33" fmla="*/ 5105400 w 6832600"/>
                          <a:gd name="connsiteY33" fmla="*/ 1719696 h 4881996"/>
                          <a:gd name="connsiteX34" fmla="*/ 5080000 w 6832600"/>
                          <a:gd name="connsiteY34" fmla="*/ 1643496 h 4881996"/>
                          <a:gd name="connsiteX35" fmla="*/ 5041900 w 6832600"/>
                          <a:gd name="connsiteY35" fmla="*/ 1567296 h 4881996"/>
                          <a:gd name="connsiteX36" fmla="*/ 5016500 w 6832600"/>
                          <a:gd name="connsiteY36" fmla="*/ 1529196 h 4881996"/>
                          <a:gd name="connsiteX37" fmla="*/ 4978400 w 6832600"/>
                          <a:gd name="connsiteY37" fmla="*/ 1389496 h 4881996"/>
                          <a:gd name="connsiteX38" fmla="*/ 4914900 w 6832600"/>
                          <a:gd name="connsiteY38" fmla="*/ 1300596 h 4881996"/>
                          <a:gd name="connsiteX39" fmla="*/ 4864100 w 6832600"/>
                          <a:gd name="connsiteY39" fmla="*/ 1224396 h 4881996"/>
                          <a:gd name="connsiteX40" fmla="*/ 4762500 w 6832600"/>
                          <a:gd name="connsiteY40" fmla="*/ 1046596 h 4881996"/>
                          <a:gd name="connsiteX41" fmla="*/ 4724400 w 6832600"/>
                          <a:gd name="connsiteY41" fmla="*/ 1008496 h 4881996"/>
                          <a:gd name="connsiteX42" fmla="*/ 4711700 w 6832600"/>
                          <a:gd name="connsiteY42" fmla="*/ 970396 h 4881996"/>
                          <a:gd name="connsiteX43" fmla="*/ 4635500 w 6832600"/>
                          <a:gd name="connsiteY43" fmla="*/ 881496 h 4881996"/>
                          <a:gd name="connsiteX44" fmla="*/ 4610100 w 6832600"/>
                          <a:gd name="connsiteY44" fmla="*/ 843396 h 4881996"/>
                          <a:gd name="connsiteX45" fmla="*/ 4533900 w 6832600"/>
                          <a:gd name="connsiteY45" fmla="*/ 779896 h 4881996"/>
                          <a:gd name="connsiteX46" fmla="*/ 4483100 w 6832600"/>
                          <a:gd name="connsiteY46" fmla="*/ 703696 h 4881996"/>
                          <a:gd name="connsiteX47" fmla="*/ 4457700 w 6832600"/>
                          <a:gd name="connsiteY47" fmla="*/ 665596 h 4881996"/>
                          <a:gd name="connsiteX48" fmla="*/ 4419600 w 6832600"/>
                          <a:gd name="connsiteY48" fmla="*/ 627496 h 4881996"/>
                          <a:gd name="connsiteX49" fmla="*/ 4356100 w 6832600"/>
                          <a:gd name="connsiteY49" fmla="*/ 563996 h 4881996"/>
                          <a:gd name="connsiteX50" fmla="*/ 4191000 w 6832600"/>
                          <a:gd name="connsiteY50" fmla="*/ 411596 h 4881996"/>
                          <a:gd name="connsiteX51" fmla="*/ 4152900 w 6832600"/>
                          <a:gd name="connsiteY51" fmla="*/ 386196 h 4881996"/>
                          <a:gd name="connsiteX52" fmla="*/ 4114800 w 6832600"/>
                          <a:gd name="connsiteY52" fmla="*/ 373496 h 4881996"/>
                          <a:gd name="connsiteX53" fmla="*/ 4076700 w 6832600"/>
                          <a:gd name="connsiteY53" fmla="*/ 348096 h 4881996"/>
                          <a:gd name="connsiteX54" fmla="*/ 4025900 w 6832600"/>
                          <a:gd name="connsiteY54" fmla="*/ 322696 h 4881996"/>
                          <a:gd name="connsiteX55" fmla="*/ 3949700 w 6832600"/>
                          <a:gd name="connsiteY55" fmla="*/ 271896 h 4881996"/>
                          <a:gd name="connsiteX56" fmla="*/ 3810000 w 6832600"/>
                          <a:gd name="connsiteY56" fmla="*/ 208396 h 4881996"/>
                          <a:gd name="connsiteX57" fmla="*/ 3683000 w 6832600"/>
                          <a:gd name="connsiteY57" fmla="*/ 182996 h 4881996"/>
                          <a:gd name="connsiteX58" fmla="*/ 3644900 w 6832600"/>
                          <a:gd name="connsiteY58" fmla="*/ 170296 h 4881996"/>
                          <a:gd name="connsiteX59" fmla="*/ 3492500 w 6832600"/>
                          <a:gd name="connsiteY59" fmla="*/ 132196 h 4881996"/>
                          <a:gd name="connsiteX60" fmla="*/ 3289300 w 6832600"/>
                          <a:gd name="connsiteY60" fmla="*/ 94096 h 4881996"/>
                          <a:gd name="connsiteX61" fmla="*/ 2933700 w 6832600"/>
                          <a:gd name="connsiteY61" fmla="*/ 30596 h 4881996"/>
                          <a:gd name="connsiteX62" fmla="*/ 2692400 w 6832600"/>
                          <a:gd name="connsiteY62" fmla="*/ 5196 h 4881996"/>
                          <a:gd name="connsiteX63" fmla="*/ 2222500 w 6832600"/>
                          <a:gd name="connsiteY63" fmla="*/ 17896 h 4881996"/>
                          <a:gd name="connsiteX64" fmla="*/ 1333500 w 6832600"/>
                          <a:gd name="connsiteY64" fmla="*/ 208396 h 4881996"/>
                          <a:gd name="connsiteX65" fmla="*/ 1104900 w 6832600"/>
                          <a:gd name="connsiteY65" fmla="*/ 271896 h 4881996"/>
                          <a:gd name="connsiteX66" fmla="*/ 977900 w 6832600"/>
                          <a:gd name="connsiteY66" fmla="*/ 322696 h 4881996"/>
                          <a:gd name="connsiteX67" fmla="*/ 863600 w 6832600"/>
                          <a:gd name="connsiteY67" fmla="*/ 386196 h 4881996"/>
                          <a:gd name="connsiteX68" fmla="*/ 711200 w 6832600"/>
                          <a:gd name="connsiteY68" fmla="*/ 475096 h 4881996"/>
                          <a:gd name="connsiteX69" fmla="*/ 635000 w 6832600"/>
                          <a:gd name="connsiteY69" fmla="*/ 500496 h 4881996"/>
                          <a:gd name="connsiteX70" fmla="*/ 596900 w 6832600"/>
                          <a:gd name="connsiteY70" fmla="*/ 538596 h 4881996"/>
                          <a:gd name="connsiteX71" fmla="*/ 546100 w 6832600"/>
                          <a:gd name="connsiteY71" fmla="*/ 551296 h 4881996"/>
                          <a:gd name="connsiteX72" fmla="*/ 508000 w 6832600"/>
                          <a:gd name="connsiteY72" fmla="*/ 576696 h 4881996"/>
                          <a:gd name="connsiteX73" fmla="*/ 431800 w 6832600"/>
                          <a:gd name="connsiteY73" fmla="*/ 614796 h 4881996"/>
                          <a:gd name="connsiteX74" fmla="*/ 342900 w 6832600"/>
                          <a:gd name="connsiteY74" fmla="*/ 729096 h 4881996"/>
                          <a:gd name="connsiteX75" fmla="*/ 266700 w 6832600"/>
                          <a:gd name="connsiteY75" fmla="*/ 792596 h 4881996"/>
                          <a:gd name="connsiteX76" fmla="*/ 254000 w 6832600"/>
                          <a:gd name="connsiteY76" fmla="*/ 830696 h 4881996"/>
                          <a:gd name="connsiteX77" fmla="*/ 177800 w 6832600"/>
                          <a:gd name="connsiteY77" fmla="*/ 906896 h 4881996"/>
                          <a:gd name="connsiteX78" fmla="*/ 114300 w 6832600"/>
                          <a:gd name="connsiteY78" fmla="*/ 1097396 h 4881996"/>
                          <a:gd name="connsiteX79" fmla="*/ 101600 w 6832600"/>
                          <a:gd name="connsiteY79" fmla="*/ 1135496 h 4881996"/>
                          <a:gd name="connsiteX80" fmla="*/ 88900 w 6832600"/>
                          <a:gd name="connsiteY80" fmla="*/ 1173596 h 4881996"/>
                          <a:gd name="connsiteX81" fmla="*/ 76200 w 6832600"/>
                          <a:gd name="connsiteY81" fmla="*/ 1821296 h 4881996"/>
                          <a:gd name="connsiteX82" fmla="*/ 63500 w 6832600"/>
                          <a:gd name="connsiteY82" fmla="*/ 2075296 h 4881996"/>
                          <a:gd name="connsiteX83" fmla="*/ 38100 w 6832600"/>
                          <a:gd name="connsiteY83" fmla="*/ 2164196 h 4881996"/>
                          <a:gd name="connsiteX84" fmla="*/ 12700 w 6832600"/>
                          <a:gd name="connsiteY84" fmla="*/ 2354696 h 4881996"/>
                          <a:gd name="connsiteX85" fmla="*/ 0 w 6832600"/>
                          <a:gd name="connsiteY85" fmla="*/ 2456296 h 4881996"/>
                          <a:gd name="connsiteX86" fmla="*/ 12700 w 6832600"/>
                          <a:gd name="connsiteY86" fmla="*/ 2672196 h 4881996"/>
                          <a:gd name="connsiteX87" fmla="*/ 25400 w 6832600"/>
                          <a:gd name="connsiteY87" fmla="*/ 2710296 h 4881996"/>
                          <a:gd name="connsiteX88" fmla="*/ 38100 w 6832600"/>
                          <a:gd name="connsiteY88" fmla="*/ 3027796 h 4881996"/>
                          <a:gd name="connsiteX89" fmla="*/ 76200 w 6832600"/>
                          <a:gd name="connsiteY89" fmla="*/ 3103996 h 4881996"/>
                          <a:gd name="connsiteX90" fmla="*/ 88900 w 6832600"/>
                          <a:gd name="connsiteY90" fmla="*/ 3142096 h 4881996"/>
                          <a:gd name="connsiteX91" fmla="*/ 165100 w 6832600"/>
                          <a:gd name="connsiteY91" fmla="*/ 3192896 h 4881996"/>
                          <a:gd name="connsiteX92" fmla="*/ 190500 w 6832600"/>
                          <a:gd name="connsiteY92" fmla="*/ 3230996 h 4881996"/>
                          <a:gd name="connsiteX93" fmla="*/ 266700 w 6832600"/>
                          <a:gd name="connsiteY93" fmla="*/ 3294496 h 4881996"/>
                          <a:gd name="connsiteX94" fmla="*/ 279400 w 6832600"/>
                          <a:gd name="connsiteY94" fmla="*/ 3332596 h 4881996"/>
                          <a:gd name="connsiteX95" fmla="*/ 355600 w 6832600"/>
                          <a:gd name="connsiteY95" fmla="*/ 3396096 h 4881996"/>
                          <a:gd name="connsiteX96" fmla="*/ 381000 w 6832600"/>
                          <a:gd name="connsiteY96" fmla="*/ 3434196 h 4881996"/>
                          <a:gd name="connsiteX97" fmla="*/ 419100 w 6832600"/>
                          <a:gd name="connsiteY97" fmla="*/ 3446896 h 4881996"/>
                          <a:gd name="connsiteX98" fmla="*/ 495300 w 6832600"/>
                          <a:gd name="connsiteY98" fmla="*/ 3497696 h 4881996"/>
                          <a:gd name="connsiteX99" fmla="*/ 533400 w 6832600"/>
                          <a:gd name="connsiteY99" fmla="*/ 3510396 h 4881996"/>
                          <a:gd name="connsiteX100" fmla="*/ 609600 w 6832600"/>
                          <a:gd name="connsiteY100" fmla="*/ 3573896 h 4881996"/>
                          <a:gd name="connsiteX101" fmla="*/ 660400 w 6832600"/>
                          <a:gd name="connsiteY101" fmla="*/ 3599296 h 4881996"/>
                          <a:gd name="connsiteX102" fmla="*/ 749300 w 6832600"/>
                          <a:gd name="connsiteY102" fmla="*/ 3650096 h 4881996"/>
                          <a:gd name="connsiteX103" fmla="*/ 800100 w 6832600"/>
                          <a:gd name="connsiteY103" fmla="*/ 3662796 h 4881996"/>
                          <a:gd name="connsiteX104" fmla="*/ 850900 w 6832600"/>
                          <a:gd name="connsiteY104" fmla="*/ 3688196 h 4881996"/>
                          <a:gd name="connsiteX105" fmla="*/ 889000 w 6832600"/>
                          <a:gd name="connsiteY105" fmla="*/ 3713596 h 4881996"/>
                          <a:gd name="connsiteX106" fmla="*/ 939800 w 6832600"/>
                          <a:gd name="connsiteY106" fmla="*/ 3726296 h 4881996"/>
                          <a:gd name="connsiteX107" fmla="*/ 990600 w 6832600"/>
                          <a:gd name="connsiteY107" fmla="*/ 3751696 h 4881996"/>
                          <a:gd name="connsiteX108" fmla="*/ 1054100 w 6832600"/>
                          <a:gd name="connsiteY108" fmla="*/ 3764396 h 4881996"/>
                          <a:gd name="connsiteX109" fmla="*/ 1117600 w 6832600"/>
                          <a:gd name="connsiteY109" fmla="*/ 3789796 h 4881996"/>
                          <a:gd name="connsiteX110" fmla="*/ 1181100 w 6832600"/>
                          <a:gd name="connsiteY110" fmla="*/ 3802496 h 4881996"/>
                          <a:gd name="connsiteX111" fmla="*/ 1282700 w 6832600"/>
                          <a:gd name="connsiteY111" fmla="*/ 3853296 h 4881996"/>
                          <a:gd name="connsiteX112" fmla="*/ 1333500 w 6832600"/>
                          <a:gd name="connsiteY112" fmla="*/ 3865996 h 4881996"/>
                          <a:gd name="connsiteX113" fmla="*/ 1384300 w 6832600"/>
                          <a:gd name="connsiteY113" fmla="*/ 3891396 h 4881996"/>
                          <a:gd name="connsiteX114" fmla="*/ 1422400 w 6832600"/>
                          <a:gd name="connsiteY114" fmla="*/ 3904096 h 4881996"/>
                          <a:gd name="connsiteX115" fmla="*/ 1473200 w 6832600"/>
                          <a:gd name="connsiteY115" fmla="*/ 3929496 h 4881996"/>
                          <a:gd name="connsiteX116" fmla="*/ 1536700 w 6832600"/>
                          <a:gd name="connsiteY116" fmla="*/ 3942196 h 4881996"/>
                          <a:gd name="connsiteX117" fmla="*/ 1625600 w 6832600"/>
                          <a:gd name="connsiteY117" fmla="*/ 3967596 h 4881996"/>
                          <a:gd name="connsiteX118" fmla="*/ 1676400 w 6832600"/>
                          <a:gd name="connsiteY118" fmla="*/ 3980296 h 4881996"/>
                          <a:gd name="connsiteX119" fmla="*/ 1714500 w 6832600"/>
                          <a:gd name="connsiteY119" fmla="*/ 3992996 h 4881996"/>
                          <a:gd name="connsiteX120" fmla="*/ 1765300 w 6832600"/>
                          <a:gd name="connsiteY120" fmla="*/ 4005696 h 4881996"/>
                          <a:gd name="connsiteX121" fmla="*/ 1828800 w 6832600"/>
                          <a:gd name="connsiteY121" fmla="*/ 4031096 h 4881996"/>
                          <a:gd name="connsiteX122" fmla="*/ 1879600 w 6832600"/>
                          <a:gd name="connsiteY122" fmla="*/ 4043796 h 4881996"/>
                          <a:gd name="connsiteX123" fmla="*/ 1917700 w 6832600"/>
                          <a:gd name="connsiteY123" fmla="*/ 4056496 h 4881996"/>
                          <a:gd name="connsiteX124" fmla="*/ 2019300 w 6832600"/>
                          <a:gd name="connsiteY124" fmla="*/ 4081896 h 4881996"/>
                          <a:gd name="connsiteX125" fmla="*/ 2057400 w 6832600"/>
                          <a:gd name="connsiteY125" fmla="*/ 4094596 h 4881996"/>
                          <a:gd name="connsiteX126" fmla="*/ 2247900 w 6832600"/>
                          <a:gd name="connsiteY126" fmla="*/ 4119996 h 4881996"/>
                          <a:gd name="connsiteX127" fmla="*/ 2286000 w 6832600"/>
                          <a:gd name="connsiteY127" fmla="*/ 4132696 h 4881996"/>
                          <a:gd name="connsiteX128" fmla="*/ 2425700 w 6832600"/>
                          <a:gd name="connsiteY128" fmla="*/ 4158096 h 4881996"/>
                          <a:gd name="connsiteX129" fmla="*/ 2463800 w 6832600"/>
                          <a:gd name="connsiteY129" fmla="*/ 4170796 h 4881996"/>
                          <a:gd name="connsiteX130" fmla="*/ 2514600 w 6832600"/>
                          <a:gd name="connsiteY130" fmla="*/ 4183496 h 4881996"/>
                          <a:gd name="connsiteX131" fmla="*/ 2552700 w 6832600"/>
                          <a:gd name="connsiteY131" fmla="*/ 4208896 h 4881996"/>
                          <a:gd name="connsiteX132" fmla="*/ 2667000 w 6832600"/>
                          <a:gd name="connsiteY132" fmla="*/ 4234296 h 4881996"/>
                          <a:gd name="connsiteX133" fmla="*/ 2705100 w 6832600"/>
                          <a:gd name="connsiteY133" fmla="*/ 4246996 h 4881996"/>
                          <a:gd name="connsiteX134" fmla="*/ 2768600 w 6832600"/>
                          <a:gd name="connsiteY134" fmla="*/ 4259696 h 4881996"/>
                          <a:gd name="connsiteX135" fmla="*/ 2806700 w 6832600"/>
                          <a:gd name="connsiteY135" fmla="*/ 4272396 h 4881996"/>
                          <a:gd name="connsiteX136" fmla="*/ 2857500 w 6832600"/>
                          <a:gd name="connsiteY136" fmla="*/ 4285096 h 4881996"/>
                          <a:gd name="connsiteX137" fmla="*/ 2895600 w 6832600"/>
                          <a:gd name="connsiteY137" fmla="*/ 4297796 h 4881996"/>
                          <a:gd name="connsiteX138" fmla="*/ 2946400 w 6832600"/>
                          <a:gd name="connsiteY138" fmla="*/ 4310496 h 4881996"/>
                          <a:gd name="connsiteX139" fmla="*/ 2984500 w 6832600"/>
                          <a:gd name="connsiteY139" fmla="*/ 4323196 h 4881996"/>
                          <a:gd name="connsiteX140" fmla="*/ 3073400 w 6832600"/>
                          <a:gd name="connsiteY140" fmla="*/ 4335896 h 4881996"/>
                          <a:gd name="connsiteX141" fmla="*/ 3124200 w 6832600"/>
                          <a:gd name="connsiteY141" fmla="*/ 4348596 h 4881996"/>
                          <a:gd name="connsiteX142" fmla="*/ 3251200 w 6832600"/>
                          <a:gd name="connsiteY142" fmla="*/ 4361296 h 4881996"/>
                          <a:gd name="connsiteX143" fmla="*/ 3454400 w 6832600"/>
                          <a:gd name="connsiteY143" fmla="*/ 4386696 h 4881996"/>
                          <a:gd name="connsiteX144" fmla="*/ 3581400 w 6832600"/>
                          <a:gd name="connsiteY144" fmla="*/ 4412096 h 4881996"/>
                          <a:gd name="connsiteX145" fmla="*/ 3619500 w 6832600"/>
                          <a:gd name="connsiteY145" fmla="*/ 4424796 h 4881996"/>
                          <a:gd name="connsiteX146" fmla="*/ 3721100 w 6832600"/>
                          <a:gd name="connsiteY146" fmla="*/ 4437496 h 4881996"/>
                          <a:gd name="connsiteX147" fmla="*/ 3797300 w 6832600"/>
                          <a:gd name="connsiteY147" fmla="*/ 4462896 h 4881996"/>
                          <a:gd name="connsiteX148" fmla="*/ 3835400 w 6832600"/>
                          <a:gd name="connsiteY148" fmla="*/ 4475596 h 4881996"/>
                          <a:gd name="connsiteX149" fmla="*/ 4013200 w 6832600"/>
                          <a:gd name="connsiteY149" fmla="*/ 4500996 h 4881996"/>
                          <a:gd name="connsiteX150" fmla="*/ 4089400 w 6832600"/>
                          <a:gd name="connsiteY150" fmla="*/ 4526396 h 4881996"/>
                          <a:gd name="connsiteX151" fmla="*/ 4178300 w 6832600"/>
                          <a:gd name="connsiteY151" fmla="*/ 4551796 h 4881996"/>
                          <a:gd name="connsiteX152" fmla="*/ 4419600 w 6832600"/>
                          <a:gd name="connsiteY152" fmla="*/ 4577196 h 4881996"/>
                          <a:gd name="connsiteX153" fmla="*/ 4597400 w 6832600"/>
                          <a:gd name="connsiteY153" fmla="*/ 4615296 h 4881996"/>
                          <a:gd name="connsiteX154" fmla="*/ 4660900 w 6832600"/>
                          <a:gd name="connsiteY154" fmla="*/ 4627996 h 4881996"/>
                          <a:gd name="connsiteX155" fmla="*/ 4749800 w 6832600"/>
                          <a:gd name="connsiteY155" fmla="*/ 4666096 h 4881996"/>
                          <a:gd name="connsiteX156" fmla="*/ 4864100 w 6832600"/>
                          <a:gd name="connsiteY156" fmla="*/ 4691496 h 4881996"/>
                          <a:gd name="connsiteX157" fmla="*/ 5029200 w 6832600"/>
                          <a:gd name="connsiteY157" fmla="*/ 4729596 h 4881996"/>
                          <a:gd name="connsiteX158" fmla="*/ 5080000 w 6832600"/>
                          <a:gd name="connsiteY158" fmla="*/ 4742296 h 4881996"/>
                          <a:gd name="connsiteX159" fmla="*/ 5118100 w 6832600"/>
                          <a:gd name="connsiteY159" fmla="*/ 4754996 h 4881996"/>
                          <a:gd name="connsiteX160" fmla="*/ 5537200 w 6832600"/>
                          <a:gd name="connsiteY160" fmla="*/ 4793096 h 4881996"/>
                          <a:gd name="connsiteX161" fmla="*/ 5638800 w 6832600"/>
                          <a:gd name="connsiteY161" fmla="*/ 4805796 h 4881996"/>
                          <a:gd name="connsiteX162" fmla="*/ 5727700 w 6832600"/>
                          <a:gd name="connsiteY162" fmla="*/ 4818496 h 4881996"/>
                          <a:gd name="connsiteX163" fmla="*/ 6007100 w 6832600"/>
                          <a:gd name="connsiteY163" fmla="*/ 4831196 h 4881996"/>
                          <a:gd name="connsiteX164" fmla="*/ 6172200 w 6832600"/>
                          <a:gd name="connsiteY164" fmla="*/ 4856596 h 4881996"/>
                          <a:gd name="connsiteX165" fmla="*/ 6235700 w 6832600"/>
                          <a:gd name="connsiteY165" fmla="*/ 4869296 h 4881996"/>
                          <a:gd name="connsiteX166" fmla="*/ 6337300 w 6832600"/>
                          <a:gd name="connsiteY166" fmla="*/ 4881996 h 4881996"/>
                          <a:gd name="connsiteX167" fmla="*/ 6578600 w 6832600"/>
                          <a:gd name="connsiteY167" fmla="*/ 4869296 h 4881996"/>
                          <a:gd name="connsiteX168" fmla="*/ 6616700 w 6832600"/>
                          <a:gd name="connsiteY168" fmla="*/ 4831196 h 4881996"/>
                          <a:gd name="connsiteX169" fmla="*/ 6680200 w 6832600"/>
                          <a:gd name="connsiteY169" fmla="*/ 4754996 h 4881996"/>
                          <a:gd name="connsiteX170" fmla="*/ 6718300 w 6832600"/>
                          <a:gd name="connsiteY170" fmla="*/ 4678796 h 4881996"/>
                          <a:gd name="connsiteX171" fmla="*/ 6756400 w 6832600"/>
                          <a:gd name="connsiteY171" fmla="*/ 4640696 h 4881996"/>
                          <a:gd name="connsiteX172" fmla="*/ 6794500 w 6832600"/>
                          <a:gd name="connsiteY172" fmla="*/ 4564496 h 4881996"/>
                          <a:gd name="connsiteX173" fmla="*/ 6819900 w 6832600"/>
                          <a:gd name="connsiteY173" fmla="*/ 4526396 h 4881996"/>
                          <a:gd name="connsiteX174" fmla="*/ 6832600 w 6832600"/>
                          <a:gd name="connsiteY174" fmla="*/ 4450196 h 4881996"/>
                          <a:gd name="connsiteX175" fmla="*/ 6807200 w 6832600"/>
                          <a:gd name="connsiteY175" fmla="*/ 4183496 h 4881996"/>
                          <a:gd name="connsiteX176" fmla="*/ 6794500 w 6832600"/>
                          <a:gd name="connsiteY176" fmla="*/ 4107296 h 4881996"/>
                          <a:gd name="connsiteX177" fmla="*/ 6781800 w 6832600"/>
                          <a:gd name="connsiteY177" fmla="*/ 4056496 h 4881996"/>
                          <a:gd name="connsiteX178" fmla="*/ 6781800 w 6832600"/>
                          <a:gd name="connsiteY178" fmla="*/ 4056496 h 4881996"/>
                          <a:gd name="connsiteX179" fmla="*/ 6743700 w 6832600"/>
                          <a:gd name="connsiteY179" fmla="*/ 3992996 h 4881996"/>
                          <a:gd name="connsiteX0" fmla="*/ 6756400 w 6832600"/>
                          <a:gd name="connsiteY0" fmla="*/ 4107296 h 4881996"/>
                          <a:gd name="connsiteX1" fmla="*/ 6756400 w 6832600"/>
                          <a:gd name="connsiteY1" fmla="*/ 4107296 h 4881996"/>
                          <a:gd name="connsiteX2" fmla="*/ 6731000 w 6832600"/>
                          <a:gd name="connsiteY2" fmla="*/ 3980296 h 4881996"/>
                          <a:gd name="connsiteX3" fmla="*/ 6692900 w 6832600"/>
                          <a:gd name="connsiteY3" fmla="*/ 3929496 h 4881996"/>
                          <a:gd name="connsiteX4" fmla="*/ 6604000 w 6832600"/>
                          <a:gd name="connsiteY4" fmla="*/ 3802496 h 4881996"/>
                          <a:gd name="connsiteX5" fmla="*/ 6540500 w 6832600"/>
                          <a:gd name="connsiteY5" fmla="*/ 3713596 h 4881996"/>
                          <a:gd name="connsiteX6" fmla="*/ 6502400 w 6832600"/>
                          <a:gd name="connsiteY6" fmla="*/ 3675496 h 4881996"/>
                          <a:gd name="connsiteX7" fmla="*/ 6464300 w 6832600"/>
                          <a:gd name="connsiteY7" fmla="*/ 3624696 h 4881996"/>
                          <a:gd name="connsiteX8" fmla="*/ 6362700 w 6832600"/>
                          <a:gd name="connsiteY8" fmla="*/ 3535796 h 4881996"/>
                          <a:gd name="connsiteX9" fmla="*/ 6273800 w 6832600"/>
                          <a:gd name="connsiteY9" fmla="*/ 3446896 h 4881996"/>
                          <a:gd name="connsiteX10" fmla="*/ 6210300 w 6832600"/>
                          <a:gd name="connsiteY10" fmla="*/ 3383396 h 4881996"/>
                          <a:gd name="connsiteX11" fmla="*/ 6134100 w 6832600"/>
                          <a:gd name="connsiteY11" fmla="*/ 3307196 h 4881996"/>
                          <a:gd name="connsiteX12" fmla="*/ 6096000 w 6832600"/>
                          <a:gd name="connsiteY12" fmla="*/ 3269096 h 4881996"/>
                          <a:gd name="connsiteX13" fmla="*/ 5969000 w 6832600"/>
                          <a:gd name="connsiteY13" fmla="*/ 3142096 h 4881996"/>
                          <a:gd name="connsiteX14" fmla="*/ 5930900 w 6832600"/>
                          <a:gd name="connsiteY14" fmla="*/ 3103996 h 4881996"/>
                          <a:gd name="connsiteX15" fmla="*/ 5867400 w 6832600"/>
                          <a:gd name="connsiteY15" fmla="*/ 3040496 h 4881996"/>
                          <a:gd name="connsiteX16" fmla="*/ 5803900 w 6832600"/>
                          <a:gd name="connsiteY16" fmla="*/ 2976996 h 4881996"/>
                          <a:gd name="connsiteX17" fmla="*/ 5740400 w 6832600"/>
                          <a:gd name="connsiteY17" fmla="*/ 2888096 h 4881996"/>
                          <a:gd name="connsiteX18" fmla="*/ 5702300 w 6832600"/>
                          <a:gd name="connsiteY18" fmla="*/ 2849996 h 4881996"/>
                          <a:gd name="connsiteX19" fmla="*/ 5651500 w 6832600"/>
                          <a:gd name="connsiteY19" fmla="*/ 2761096 h 4881996"/>
                          <a:gd name="connsiteX20" fmla="*/ 5638800 w 6832600"/>
                          <a:gd name="connsiteY20" fmla="*/ 2722996 h 4881996"/>
                          <a:gd name="connsiteX21" fmla="*/ 5588000 w 6832600"/>
                          <a:gd name="connsiteY21" fmla="*/ 2672196 h 4881996"/>
                          <a:gd name="connsiteX22" fmla="*/ 5549900 w 6832600"/>
                          <a:gd name="connsiteY22" fmla="*/ 2621396 h 4881996"/>
                          <a:gd name="connsiteX23" fmla="*/ 5511800 w 6832600"/>
                          <a:gd name="connsiteY23" fmla="*/ 2532496 h 4881996"/>
                          <a:gd name="connsiteX24" fmla="*/ 5422900 w 6832600"/>
                          <a:gd name="connsiteY24" fmla="*/ 2418196 h 4881996"/>
                          <a:gd name="connsiteX25" fmla="*/ 5372100 w 6832600"/>
                          <a:gd name="connsiteY25" fmla="*/ 2341996 h 4881996"/>
                          <a:gd name="connsiteX26" fmla="*/ 5334000 w 6832600"/>
                          <a:gd name="connsiteY26" fmla="*/ 2253096 h 4881996"/>
                          <a:gd name="connsiteX27" fmla="*/ 5308600 w 6832600"/>
                          <a:gd name="connsiteY27" fmla="*/ 2214996 h 4881996"/>
                          <a:gd name="connsiteX28" fmla="*/ 5245100 w 6832600"/>
                          <a:gd name="connsiteY28" fmla="*/ 2049896 h 4881996"/>
                          <a:gd name="connsiteX29" fmla="*/ 5219700 w 6832600"/>
                          <a:gd name="connsiteY29" fmla="*/ 1960996 h 4881996"/>
                          <a:gd name="connsiteX30" fmla="*/ 5194300 w 6832600"/>
                          <a:gd name="connsiteY30" fmla="*/ 1897496 h 4881996"/>
                          <a:gd name="connsiteX31" fmla="*/ 5168900 w 6832600"/>
                          <a:gd name="connsiteY31" fmla="*/ 1859396 h 4881996"/>
                          <a:gd name="connsiteX32" fmla="*/ 5130800 w 6832600"/>
                          <a:gd name="connsiteY32" fmla="*/ 1770496 h 4881996"/>
                          <a:gd name="connsiteX33" fmla="*/ 5105400 w 6832600"/>
                          <a:gd name="connsiteY33" fmla="*/ 1719696 h 4881996"/>
                          <a:gd name="connsiteX34" fmla="*/ 5080000 w 6832600"/>
                          <a:gd name="connsiteY34" fmla="*/ 1643496 h 4881996"/>
                          <a:gd name="connsiteX35" fmla="*/ 5041900 w 6832600"/>
                          <a:gd name="connsiteY35" fmla="*/ 1567296 h 4881996"/>
                          <a:gd name="connsiteX36" fmla="*/ 5016500 w 6832600"/>
                          <a:gd name="connsiteY36" fmla="*/ 1529196 h 4881996"/>
                          <a:gd name="connsiteX37" fmla="*/ 4978400 w 6832600"/>
                          <a:gd name="connsiteY37" fmla="*/ 1389496 h 4881996"/>
                          <a:gd name="connsiteX38" fmla="*/ 4914900 w 6832600"/>
                          <a:gd name="connsiteY38" fmla="*/ 1300596 h 4881996"/>
                          <a:gd name="connsiteX39" fmla="*/ 4864100 w 6832600"/>
                          <a:gd name="connsiteY39" fmla="*/ 1224396 h 4881996"/>
                          <a:gd name="connsiteX40" fmla="*/ 4762500 w 6832600"/>
                          <a:gd name="connsiteY40" fmla="*/ 1046596 h 4881996"/>
                          <a:gd name="connsiteX41" fmla="*/ 4724400 w 6832600"/>
                          <a:gd name="connsiteY41" fmla="*/ 1008496 h 4881996"/>
                          <a:gd name="connsiteX42" fmla="*/ 4711700 w 6832600"/>
                          <a:gd name="connsiteY42" fmla="*/ 970396 h 4881996"/>
                          <a:gd name="connsiteX43" fmla="*/ 4635500 w 6832600"/>
                          <a:gd name="connsiteY43" fmla="*/ 881496 h 4881996"/>
                          <a:gd name="connsiteX44" fmla="*/ 4610100 w 6832600"/>
                          <a:gd name="connsiteY44" fmla="*/ 843396 h 4881996"/>
                          <a:gd name="connsiteX45" fmla="*/ 4533900 w 6832600"/>
                          <a:gd name="connsiteY45" fmla="*/ 779896 h 4881996"/>
                          <a:gd name="connsiteX46" fmla="*/ 4483100 w 6832600"/>
                          <a:gd name="connsiteY46" fmla="*/ 703696 h 4881996"/>
                          <a:gd name="connsiteX47" fmla="*/ 4457700 w 6832600"/>
                          <a:gd name="connsiteY47" fmla="*/ 665596 h 4881996"/>
                          <a:gd name="connsiteX48" fmla="*/ 4419600 w 6832600"/>
                          <a:gd name="connsiteY48" fmla="*/ 627496 h 4881996"/>
                          <a:gd name="connsiteX49" fmla="*/ 4356100 w 6832600"/>
                          <a:gd name="connsiteY49" fmla="*/ 563996 h 4881996"/>
                          <a:gd name="connsiteX50" fmla="*/ 4191000 w 6832600"/>
                          <a:gd name="connsiteY50" fmla="*/ 411596 h 4881996"/>
                          <a:gd name="connsiteX51" fmla="*/ 4152900 w 6832600"/>
                          <a:gd name="connsiteY51" fmla="*/ 386196 h 4881996"/>
                          <a:gd name="connsiteX52" fmla="*/ 4076700 w 6832600"/>
                          <a:gd name="connsiteY52" fmla="*/ 348096 h 4881996"/>
                          <a:gd name="connsiteX53" fmla="*/ 4025900 w 6832600"/>
                          <a:gd name="connsiteY53" fmla="*/ 322696 h 4881996"/>
                          <a:gd name="connsiteX54" fmla="*/ 3949700 w 6832600"/>
                          <a:gd name="connsiteY54" fmla="*/ 271896 h 4881996"/>
                          <a:gd name="connsiteX55" fmla="*/ 3810000 w 6832600"/>
                          <a:gd name="connsiteY55" fmla="*/ 208396 h 4881996"/>
                          <a:gd name="connsiteX56" fmla="*/ 3683000 w 6832600"/>
                          <a:gd name="connsiteY56" fmla="*/ 182996 h 4881996"/>
                          <a:gd name="connsiteX57" fmla="*/ 3644900 w 6832600"/>
                          <a:gd name="connsiteY57" fmla="*/ 170296 h 4881996"/>
                          <a:gd name="connsiteX58" fmla="*/ 3492500 w 6832600"/>
                          <a:gd name="connsiteY58" fmla="*/ 132196 h 4881996"/>
                          <a:gd name="connsiteX59" fmla="*/ 3289300 w 6832600"/>
                          <a:gd name="connsiteY59" fmla="*/ 94096 h 4881996"/>
                          <a:gd name="connsiteX60" fmla="*/ 2933700 w 6832600"/>
                          <a:gd name="connsiteY60" fmla="*/ 30596 h 4881996"/>
                          <a:gd name="connsiteX61" fmla="*/ 2692400 w 6832600"/>
                          <a:gd name="connsiteY61" fmla="*/ 5196 h 4881996"/>
                          <a:gd name="connsiteX62" fmla="*/ 2222500 w 6832600"/>
                          <a:gd name="connsiteY62" fmla="*/ 17896 h 4881996"/>
                          <a:gd name="connsiteX63" fmla="*/ 1333500 w 6832600"/>
                          <a:gd name="connsiteY63" fmla="*/ 208396 h 4881996"/>
                          <a:gd name="connsiteX64" fmla="*/ 1104900 w 6832600"/>
                          <a:gd name="connsiteY64" fmla="*/ 271896 h 4881996"/>
                          <a:gd name="connsiteX65" fmla="*/ 977900 w 6832600"/>
                          <a:gd name="connsiteY65" fmla="*/ 322696 h 4881996"/>
                          <a:gd name="connsiteX66" fmla="*/ 863600 w 6832600"/>
                          <a:gd name="connsiteY66" fmla="*/ 386196 h 4881996"/>
                          <a:gd name="connsiteX67" fmla="*/ 711200 w 6832600"/>
                          <a:gd name="connsiteY67" fmla="*/ 475096 h 4881996"/>
                          <a:gd name="connsiteX68" fmla="*/ 635000 w 6832600"/>
                          <a:gd name="connsiteY68" fmla="*/ 500496 h 4881996"/>
                          <a:gd name="connsiteX69" fmla="*/ 596900 w 6832600"/>
                          <a:gd name="connsiteY69" fmla="*/ 538596 h 4881996"/>
                          <a:gd name="connsiteX70" fmla="*/ 546100 w 6832600"/>
                          <a:gd name="connsiteY70" fmla="*/ 551296 h 4881996"/>
                          <a:gd name="connsiteX71" fmla="*/ 508000 w 6832600"/>
                          <a:gd name="connsiteY71" fmla="*/ 576696 h 4881996"/>
                          <a:gd name="connsiteX72" fmla="*/ 431800 w 6832600"/>
                          <a:gd name="connsiteY72" fmla="*/ 614796 h 4881996"/>
                          <a:gd name="connsiteX73" fmla="*/ 342900 w 6832600"/>
                          <a:gd name="connsiteY73" fmla="*/ 729096 h 4881996"/>
                          <a:gd name="connsiteX74" fmla="*/ 266700 w 6832600"/>
                          <a:gd name="connsiteY74" fmla="*/ 792596 h 4881996"/>
                          <a:gd name="connsiteX75" fmla="*/ 254000 w 6832600"/>
                          <a:gd name="connsiteY75" fmla="*/ 830696 h 4881996"/>
                          <a:gd name="connsiteX76" fmla="*/ 177800 w 6832600"/>
                          <a:gd name="connsiteY76" fmla="*/ 906896 h 4881996"/>
                          <a:gd name="connsiteX77" fmla="*/ 114300 w 6832600"/>
                          <a:gd name="connsiteY77" fmla="*/ 1097396 h 4881996"/>
                          <a:gd name="connsiteX78" fmla="*/ 101600 w 6832600"/>
                          <a:gd name="connsiteY78" fmla="*/ 1135496 h 4881996"/>
                          <a:gd name="connsiteX79" fmla="*/ 88900 w 6832600"/>
                          <a:gd name="connsiteY79" fmla="*/ 1173596 h 4881996"/>
                          <a:gd name="connsiteX80" fmla="*/ 76200 w 6832600"/>
                          <a:gd name="connsiteY80" fmla="*/ 1821296 h 4881996"/>
                          <a:gd name="connsiteX81" fmla="*/ 63500 w 6832600"/>
                          <a:gd name="connsiteY81" fmla="*/ 2075296 h 4881996"/>
                          <a:gd name="connsiteX82" fmla="*/ 38100 w 6832600"/>
                          <a:gd name="connsiteY82" fmla="*/ 2164196 h 4881996"/>
                          <a:gd name="connsiteX83" fmla="*/ 12700 w 6832600"/>
                          <a:gd name="connsiteY83" fmla="*/ 2354696 h 4881996"/>
                          <a:gd name="connsiteX84" fmla="*/ 0 w 6832600"/>
                          <a:gd name="connsiteY84" fmla="*/ 2456296 h 4881996"/>
                          <a:gd name="connsiteX85" fmla="*/ 12700 w 6832600"/>
                          <a:gd name="connsiteY85" fmla="*/ 2672196 h 4881996"/>
                          <a:gd name="connsiteX86" fmla="*/ 25400 w 6832600"/>
                          <a:gd name="connsiteY86" fmla="*/ 2710296 h 4881996"/>
                          <a:gd name="connsiteX87" fmla="*/ 38100 w 6832600"/>
                          <a:gd name="connsiteY87" fmla="*/ 3027796 h 4881996"/>
                          <a:gd name="connsiteX88" fmla="*/ 76200 w 6832600"/>
                          <a:gd name="connsiteY88" fmla="*/ 3103996 h 4881996"/>
                          <a:gd name="connsiteX89" fmla="*/ 88900 w 6832600"/>
                          <a:gd name="connsiteY89" fmla="*/ 3142096 h 4881996"/>
                          <a:gd name="connsiteX90" fmla="*/ 165100 w 6832600"/>
                          <a:gd name="connsiteY90" fmla="*/ 3192896 h 4881996"/>
                          <a:gd name="connsiteX91" fmla="*/ 190500 w 6832600"/>
                          <a:gd name="connsiteY91" fmla="*/ 3230996 h 4881996"/>
                          <a:gd name="connsiteX92" fmla="*/ 266700 w 6832600"/>
                          <a:gd name="connsiteY92" fmla="*/ 3294496 h 4881996"/>
                          <a:gd name="connsiteX93" fmla="*/ 279400 w 6832600"/>
                          <a:gd name="connsiteY93" fmla="*/ 3332596 h 4881996"/>
                          <a:gd name="connsiteX94" fmla="*/ 355600 w 6832600"/>
                          <a:gd name="connsiteY94" fmla="*/ 3396096 h 4881996"/>
                          <a:gd name="connsiteX95" fmla="*/ 381000 w 6832600"/>
                          <a:gd name="connsiteY95" fmla="*/ 3434196 h 4881996"/>
                          <a:gd name="connsiteX96" fmla="*/ 419100 w 6832600"/>
                          <a:gd name="connsiteY96" fmla="*/ 3446896 h 4881996"/>
                          <a:gd name="connsiteX97" fmla="*/ 495300 w 6832600"/>
                          <a:gd name="connsiteY97" fmla="*/ 3497696 h 4881996"/>
                          <a:gd name="connsiteX98" fmla="*/ 533400 w 6832600"/>
                          <a:gd name="connsiteY98" fmla="*/ 3510396 h 4881996"/>
                          <a:gd name="connsiteX99" fmla="*/ 609600 w 6832600"/>
                          <a:gd name="connsiteY99" fmla="*/ 3573896 h 4881996"/>
                          <a:gd name="connsiteX100" fmla="*/ 660400 w 6832600"/>
                          <a:gd name="connsiteY100" fmla="*/ 3599296 h 4881996"/>
                          <a:gd name="connsiteX101" fmla="*/ 749300 w 6832600"/>
                          <a:gd name="connsiteY101" fmla="*/ 3650096 h 4881996"/>
                          <a:gd name="connsiteX102" fmla="*/ 800100 w 6832600"/>
                          <a:gd name="connsiteY102" fmla="*/ 3662796 h 4881996"/>
                          <a:gd name="connsiteX103" fmla="*/ 850900 w 6832600"/>
                          <a:gd name="connsiteY103" fmla="*/ 3688196 h 4881996"/>
                          <a:gd name="connsiteX104" fmla="*/ 889000 w 6832600"/>
                          <a:gd name="connsiteY104" fmla="*/ 3713596 h 4881996"/>
                          <a:gd name="connsiteX105" fmla="*/ 939800 w 6832600"/>
                          <a:gd name="connsiteY105" fmla="*/ 3726296 h 4881996"/>
                          <a:gd name="connsiteX106" fmla="*/ 990600 w 6832600"/>
                          <a:gd name="connsiteY106" fmla="*/ 3751696 h 4881996"/>
                          <a:gd name="connsiteX107" fmla="*/ 1054100 w 6832600"/>
                          <a:gd name="connsiteY107" fmla="*/ 3764396 h 4881996"/>
                          <a:gd name="connsiteX108" fmla="*/ 1117600 w 6832600"/>
                          <a:gd name="connsiteY108" fmla="*/ 3789796 h 4881996"/>
                          <a:gd name="connsiteX109" fmla="*/ 1181100 w 6832600"/>
                          <a:gd name="connsiteY109" fmla="*/ 3802496 h 4881996"/>
                          <a:gd name="connsiteX110" fmla="*/ 1282700 w 6832600"/>
                          <a:gd name="connsiteY110" fmla="*/ 3853296 h 4881996"/>
                          <a:gd name="connsiteX111" fmla="*/ 1333500 w 6832600"/>
                          <a:gd name="connsiteY111" fmla="*/ 3865996 h 4881996"/>
                          <a:gd name="connsiteX112" fmla="*/ 1384300 w 6832600"/>
                          <a:gd name="connsiteY112" fmla="*/ 3891396 h 4881996"/>
                          <a:gd name="connsiteX113" fmla="*/ 1422400 w 6832600"/>
                          <a:gd name="connsiteY113" fmla="*/ 3904096 h 4881996"/>
                          <a:gd name="connsiteX114" fmla="*/ 1473200 w 6832600"/>
                          <a:gd name="connsiteY114" fmla="*/ 3929496 h 4881996"/>
                          <a:gd name="connsiteX115" fmla="*/ 1536700 w 6832600"/>
                          <a:gd name="connsiteY115" fmla="*/ 3942196 h 4881996"/>
                          <a:gd name="connsiteX116" fmla="*/ 1625600 w 6832600"/>
                          <a:gd name="connsiteY116" fmla="*/ 3967596 h 4881996"/>
                          <a:gd name="connsiteX117" fmla="*/ 1676400 w 6832600"/>
                          <a:gd name="connsiteY117" fmla="*/ 3980296 h 4881996"/>
                          <a:gd name="connsiteX118" fmla="*/ 1714500 w 6832600"/>
                          <a:gd name="connsiteY118" fmla="*/ 3992996 h 4881996"/>
                          <a:gd name="connsiteX119" fmla="*/ 1765300 w 6832600"/>
                          <a:gd name="connsiteY119" fmla="*/ 4005696 h 4881996"/>
                          <a:gd name="connsiteX120" fmla="*/ 1828800 w 6832600"/>
                          <a:gd name="connsiteY120" fmla="*/ 4031096 h 4881996"/>
                          <a:gd name="connsiteX121" fmla="*/ 1879600 w 6832600"/>
                          <a:gd name="connsiteY121" fmla="*/ 4043796 h 4881996"/>
                          <a:gd name="connsiteX122" fmla="*/ 1917700 w 6832600"/>
                          <a:gd name="connsiteY122" fmla="*/ 4056496 h 4881996"/>
                          <a:gd name="connsiteX123" fmla="*/ 2019300 w 6832600"/>
                          <a:gd name="connsiteY123" fmla="*/ 4081896 h 4881996"/>
                          <a:gd name="connsiteX124" fmla="*/ 2057400 w 6832600"/>
                          <a:gd name="connsiteY124" fmla="*/ 4094596 h 4881996"/>
                          <a:gd name="connsiteX125" fmla="*/ 2247900 w 6832600"/>
                          <a:gd name="connsiteY125" fmla="*/ 4119996 h 4881996"/>
                          <a:gd name="connsiteX126" fmla="*/ 2286000 w 6832600"/>
                          <a:gd name="connsiteY126" fmla="*/ 4132696 h 4881996"/>
                          <a:gd name="connsiteX127" fmla="*/ 2425700 w 6832600"/>
                          <a:gd name="connsiteY127" fmla="*/ 4158096 h 4881996"/>
                          <a:gd name="connsiteX128" fmla="*/ 2463800 w 6832600"/>
                          <a:gd name="connsiteY128" fmla="*/ 4170796 h 4881996"/>
                          <a:gd name="connsiteX129" fmla="*/ 2514600 w 6832600"/>
                          <a:gd name="connsiteY129" fmla="*/ 4183496 h 4881996"/>
                          <a:gd name="connsiteX130" fmla="*/ 2552700 w 6832600"/>
                          <a:gd name="connsiteY130" fmla="*/ 4208896 h 4881996"/>
                          <a:gd name="connsiteX131" fmla="*/ 2667000 w 6832600"/>
                          <a:gd name="connsiteY131" fmla="*/ 4234296 h 4881996"/>
                          <a:gd name="connsiteX132" fmla="*/ 2705100 w 6832600"/>
                          <a:gd name="connsiteY132" fmla="*/ 4246996 h 4881996"/>
                          <a:gd name="connsiteX133" fmla="*/ 2768600 w 6832600"/>
                          <a:gd name="connsiteY133" fmla="*/ 4259696 h 4881996"/>
                          <a:gd name="connsiteX134" fmla="*/ 2806700 w 6832600"/>
                          <a:gd name="connsiteY134" fmla="*/ 4272396 h 4881996"/>
                          <a:gd name="connsiteX135" fmla="*/ 2857500 w 6832600"/>
                          <a:gd name="connsiteY135" fmla="*/ 4285096 h 4881996"/>
                          <a:gd name="connsiteX136" fmla="*/ 2895600 w 6832600"/>
                          <a:gd name="connsiteY136" fmla="*/ 4297796 h 4881996"/>
                          <a:gd name="connsiteX137" fmla="*/ 2946400 w 6832600"/>
                          <a:gd name="connsiteY137" fmla="*/ 4310496 h 4881996"/>
                          <a:gd name="connsiteX138" fmla="*/ 2984500 w 6832600"/>
                          <a:gd name="connsiteY138" fmla="*/ 4323196 h 4881996"/>
                          <a:gd name="connsiteX139" fmla="*/ 3073400 w 6832600"/>
                          <a:gd name="connsiteY139" fmla="*/ 4335896 h 4881996"/>
                          <a:gd name="connsiteX140" fmla="*/ 3124200 w 6832600"/>
                          <a:gd name="connsiteY140" fmla="*/ 4348596 h 4881996"/>
                          <a:gd name="connsiteX141" fmla="*/ 3251200 w 6832600"/>
                          <a:gd name="connsiteY141" fmla="*/ 4361296 h 4881996"/>
                          <a:gd name="connsiteX142" fmla="*/ 3454400 w 6832600"/>
                          <a:gd name="connsiteY142" fmla="*/ 4386696 h 4881996"/>
                          <a:gd name="connsiteX143" fmla="*/ 3581400 w 6832600"/>
                          <a:gd name="connsiteY143" fmla="*/ 4412096 h 4881996"/>
                          <a:gd name="connsiteX144" fmla="*/ 3619500 w 6832600"/>
                          <a:gd name="connsiteY144" fmla="*/ 4424796 h 4881996"/>
                          <a:gd name="connsiteX145" fmla="*/ 3721100 w 6832600"/>
                          <a:gd name="connsiteY145" fmla="*/ 4437496 h 4881996"/>
                          <a:gd name="connsiteX146" fmla="*/ 3797300 w 6832600"/>
                          <a:gd name="connsiteY146" fmla="*/ 4462896 h 4881996"/>
                          <a:gd name="connsiteX147" fmla="*/ 3835400 w 6832600"/>
                          <a:gd name="connsiteY147" fmla="*/ 4475596 h 4881996"/>
                          <a:gd name="connsiteX148" fmla="*/ 4013200 w 6832600"/>
                          <a:gd name="connsiteY148" fmla="*/ 4500996 h 4881996"/>
                          <a:gd name="connsiteX149" fmla="*/ 4089400 w 6832600"/>
                          <a:gd name="connsiteY149" fmla="*/ 4526396 h 4881996"/>
                          <a:gd name="connsiteX150" fmla="*/ 4178300 w 6832600"/>
                          <a:gd name="connsiteY150" fmla="*/ 4551796 h 4881996"/>
                          <a:gd name="connsiteX151" fmla="*/ 4419600 w 6832600"/>
                          <a:gd name="connsiteY151" fmla="*/ 4577196 h 4881996"/>
                          <a:gd name="connsiteX152" fmla="*/ 4597400 w 6832600"/>
                          <a:gd name="connsiteY152" fmla="*/ 4615296 h 4881996"/>
                          <a:gd name="connsiteX153" fmla="*/ 4660900 w 6832600"/>
                          <a:gd name="connsiteY153" fmla="*/ 4627996 h 4881996"/>
                          <a:gd name="connsiteX154" fmla="*/ 4749800 w 6832600"/>
                          <a:gd name="connsiteY154" fmla="*/ 4666096 h 4881996"/>
                          <a:gd name="connsiteX155" fmla="*/ 4864100 w 6832600"/>
                          <a:gd name="connsiteY155" fmla="*/ 4691496 h 4881996"/>
                          <a:gd name="connsiteX156" fmla="*/ 5029200 w 6832600"/>
                          <a:gd name="connsiteY156" fmla="*/ 4729596 h 4881996"/>
                          <a:gd name="connsiteX157" fmla="*/ 5080000 w 6832600"/>
                          <a:gd name="connsiteY157" fmla="*/ 4742296 h 4881996"/>
                          <a:gd name="connsiteX158" fmla="*/ 5118100 w 6832600"/>
                          <a:gd name="connsiteY158" fmla="*/ 4754996 h 4881996"/>
                          <a:gd name="connsiteX159" fmla="*/ 5537200 w 6832600"/>
                          <a:gd name="connsiteY159" fmla="*/ 4793096 h 4881996"/>
                          <a:gd name="connsiteX160" fmla="*/ 5638800 w 6832600"/>
                          <a:gd name="connsiteY160" fmla="*/ 4805796 h 4881996"/>
                          <a:gd name="connsiteX161" fmla="*/ 5727700 w 6832600"/>
                          <a:gd name="connsiteY161" fmla="*/ 4818496 h 4881996"/>
                          <a:gd name="connsiteX162" fmla="*/ 6007100 w 6832600"/>
                          <a:gd name="connsiteY162" fmla="*/ 4831196 h 4881996"/>
                          <a:gd name="connsiteX163" fmla="*/ 6172200 w 6832600"/>
                          <a:gd name="connsiteY163" fmla="*/ 4856596 h 4881996"/>
                          <a:gd name="connsiteX164" fmla="*/ 6235700 w 6832600"/>
                          <a:gd name="connsiteY164" fmla="*/ 4869296 h 4881996"/>
                          <a:gd name="connsiteX165" fmla="*/ 6337300 w 6832600"/>
                          <a:gd name="connsiteY165" fmla="*/ 4881996 h 4881996"/>
                          <a:gd name="connsiteX166" fmla="*/ 6578600 w 6832600"/>
                          <a:gd name="connsiteY166" fmla="*/ 4869296 h 4881996"/>
                          <a:gd name="connsiteX167" fmla="*/ 6616700 w 6832600"/>
                          <a:gd name="connsiteY167" fmla="*/ 4831196 h 4881996"/>
                          <a:gd name="connsiteX168" fmla="*/ 6680200 w 6832600"/>
                          <a:gd name="connsiteY168" fmla="*/ 4754996 h 4881996"/>
                          <a:gd name="connsiteX169" fmla="*/ 6718300 w 6832600"/>
                          <a:gd name="connsiteY169" fmla="*/ 4678796 h 4881996"/>
                          <a:gd name="connsiteX170" fmla="*/ 6756400 w 6832600"/>
                          <a:gd name="connsiteY170" fmla="*/ 4640696 h 4881996"/>
                          <a:gd name="connsiteX171" fmla="*/ 6794500 w 6832600"/>
                          <a:gd name="connsiteY171" fmla="*/ 4564496 h 4881996"/>
                          <a:gd name="connsiteX172" fmla="*/ 6819900 w 6832600"/>
                          <a:gd name="connsiteY172" fmla="*/ 4526396 h 4881996"/>
                          <a:gd name="connsiteX173" fmla="*/ 6832600 w 6832600"/>
                          <a:gd name="connsiteY173" fmla="*/ 4450196 h 4881996"/>
                          <a:gd name="connsiteX174" fmla="*/ 6807200 w 6832600"/>
                          <a:gd name="connsiteY174" fmla="*/ 4183496 h 4881996"/>
                          <a:gd name="connsiteX175" fmla="*/ 6794500 w 6832600"/>
                          <a:gd name="connsiteY175" fmla="*/ 4107296 h 4881996"/>
                          <a:gd name="connsiteX176" fmla="*/ 6781800 w 6832600"/>
                          <a:gd name="connsiteY176" fmla="*/ 4056496 h 4881996"/>
                          <a:gd name="connsiteX177" fmla="*/ 6781800 w 6832600"/>
                          <a:gd name="connsiteY177" fmla="*/ 4056496 h 4881996"/>
                          <a:gd name="connsiteX178" fmla="*/ 6743700 w 6832600"/>
                          <a:gd name="connsiteY178" fmla="*/ 3992996 h 4881996"/>
                          <a:gd name="connsiteX0" fmla="*/ 6756400 w 6832600"/>
                          <a:gd name="connsiteY0" fmla="*/ 4107296 h 4881996"/>
                          <a:gd name="connsiteX1" fmla="*/ 6756400 w 6832600"/>
                          <a:gd name="connsiteY1" fmla="*/ 4107296 h 4881996"/>
                          <a:gd name="connsiteX2" fmla="*/ 6731000 w 6832600"/>
                          <a:gd name="connsiteY2" fmla="*/ 3980296 h 4881996"/>
                          <a:gd name="connsiteX3" fmla="*/ 6692900 w 6832600"/>
                          <a:gd name="connsiteY3" fmla="*/ 3929496 h 4881996"/>
                          <a:gd name="connsiteX4" fmla="*/ 6604000 w 6832600"/>
                          <a:gd name="connsiteY4" fmla="*/ 3802496 h 4881996"/>
                          <a:gd name="connsiteX5" fmla="*/ 6540500 w 6832600"/>
                          <a:gd name="connsiteY5" fmla="*/ 3713596 h 4881996"/>
                          <a:gd name="connsiteX6" fmla="*/ 6502400 w 6832600"/>
                          <a:gd name="connsiteY6" fmla="*/ 3675496 h 4881996"/>
                          <a:gd name="connsiteX7" fmla="*/ 6464300 w 6832600"/>
                          <a:gd name="connsiteY7" fmla="*/ 3624696 h 4881996"/>
                          <a:gd name="connsiteX8" fmla="*/ 6362700 w 6832600"/>
                          <a:gd name="connsiteY8" fmla="*/ 3535796 h 4881996"/>
                          <a:gd name="connsiteX9" fmla="*/ 6273800 w 6832600"/>
                          <a:gd name="connsiteY9" fmla="*/ 3446896 h 4881996"/>
                          <a:gd name="connsiteX10" fmla="*/ 6210300 w 6832600"/>
                          <a:gd name="connsiteY10" fmla="*/ 3383396 h 4881996"/>
                          <a:gd name="connsiteX11" fmla="*/ 6134100 w 6832600"/>
                          <a:gd name="connsiteY11" fmla="*/ 3307196 h 4881996"/>
                          <a:gd name="connsiteX12" fmla="*/ 6096000 w 6832600"/>
                          <a:gd name="connsiteY12" fmla="*/ 3269096 h 4881996"/>
                          <a:gd name="connsiteX13" fmla="*/ 5969000 w 6832600"/>
                          <a:gd name="connsiteY13" fmla="*/ 3142096 h 4881996"/>
                          <a:gd name="connsiteX14" fmla="*/ 5930900 w 6832600"/>
                          <a:gd name="connsiteY14" fmla="*/ 3103996 h 4881996"/>
                          <a:gd name="connsiteX15" fmla="*/ 5867400 w 6832600"/>
                          <a:gd name="connsiteY15" fmla="*/ 3040496 h 4881996"/>
                          <a:gd name="connsiteX16" fmla="*/ 5803900 w 6832600"/>
                          <a:gd name="connsiteY16" fmla="*/ 2976996 h 4881996"/>
                          <a:gd name="connsiteX17" fmla="*/ 5740400 w 6832600"/>
                          <a:gd name="connsiteY17" fmla="*/ 2888096 h 4881996"/>
                          <a:gd name="connsiteX18" fmla="*/ 5702300 w 6832600"/>
                          <a:gd name="connsiteY18" fmla="*/ 2849996 h 4881996"/>
                          <a:gd name="connsiteX19" fmla="*/ 5651500 w 6832600"/>
                          <a:gd name="connsiteY19" fmla="*/ 2761096 h 4881996"/>
                          <a:gd name="connsiteX20" fmla="*/ 5638800 w 6832600"/>
                          <a:gd name="connsiteY20" fmla="*/ 2722996 h 4881996"/>
                          <a:gd name="connsiteX21" fmla="*/ 5588000 w 6832600"/>
                          <a:gd name="connsiteY21" fmla="*/ 2672196 h 4881996"/>
                          <a:gd name="connsiteX22" fmla="*/ 5549900 w 6832600"/>
                          <a:gd name="connsiteY22" fmla="*/ 2621396 h 4881996"/>
                          <a:gd name="connsiteX23" fmla="*/ 5511800 w 6832600"/>
                          <a:gd name="connsiteY23" fmla="*/ 2532496 h 4881996"/>
                          <a:gd name="connsiteX24" fmla="*/ 5422900 w 6832600"/>
                          <a:gd name="connsiteY24" fmla="*/ 2418196 h 4881996"/>
                          <a:gd name="connsiteX25" fmla="*/ 5372100 w 6832600"/>
                          <a:gd name="connsiteY25" fmla="*/ 2341996 h 4881996"/>
                          <a:gd name="connsiteX26" fmla="*/ 5334000 w 6832600"/>
                          <a:gd name="connsiteY26" fmla="*/ 2253096 h 4881996"/>
                          <a:gd name="connsiteX27" fmla="*/ 5308600 w 6832600"/>
                          <a:gd name="connsiteY27" fmla="*/ 2214996 h 4881996"/>
                          <a:gd name="connsiteX28" fmla="*/ 5245100 w 6832600"/>
                          <a:gd name="connsiteY28" fmla="*/ 2049896 h 4881996"/>
                          <a:gd name="connsiteX29" fmla="*/ 5219700 w 6832600"/>
                          <a:gd name="connsiteY29" fmla="*/ 1960996 h 4881996"/>
                          <a:gd name="connsiteX30" fmla="*/ 5194300 w 6832600"/>
                          <a:gd name="connsiteY30" fmla="*/ 1897496 h 4881996"/>
                          <a:gd name="connsiteX31" fmla="*/ 5168900 w 6832600"/>
                          <a:gd name="connsiteY31" fmla="*/ 1859396 h 4881996"/>
                          <a:gd name="connsiteX32" fmla="*/ 5130800 w 6832600"/>
                          <a:gd name="connsiteY32" fmla="*/ 1770496 h 4881996"/>
                          <a:gd name="connsiteX33" fmla="*/ 5105400 w 6832600"/>
                          <a:gd name="connsiteY33" fmla="*/ 1719696 h 4881996"/>
                          <a:gd name="connsiteX34" fmla="*/ 5080000 w 6832600"/>
                          <a:gd name="connsiteY34" fmla="*/ 1643496 h 4881996"/>
                          <a:gd name="connsiteX35" fmla="*/ 5041900 w 6832600"/>
                          <a:gd name="connsiteY35" fmla="*/ 1567296 h 4881996"/>
                          <a:gd name="connsiteX36" fmla="*/ 5016500 w 6832600"/>
                          <a:gd name="connsiteY36" fmla="*/ 1529196 h 4881996"/>
                          <a:gd name="connsiteX37" fmla="*/ 4978400 w 6832600"/>
                          <a:gd name="connsiteY37" fmla="*/ 1389496 h 4881996"/>
                          <a:gd name="connsiteX38" fmla="*/ 4914900 w 6832600"/>
                          <a:gd name="connsiteY38" fmla="*/ 1300596 h 4881996"/>
                          <a:gd name="connsiteX39" fmla="*/ 4864100 w 6832600"/>
                          <a:gd name="connsiteY39" fmla="*/ 1224396 h 4881996"/>
                          <a:gd name="connsiteX40" fmla="*/ 4762500 w 6832600"/>
                          <a:gd name="connsiteY40" fmla="*/ 1046596 h 4881996"/>
                          <a:gd name="connsiteX41" fmla="*/ 4724400 w 6832600"/>
                          <a:gd name="connsiteY41" fmla="*/ 1008496 h 4881996"/>
                          <a:gd name="connsiteX42" fmla="*/ 4711700 w 6832600"/>
                          <a:gd name="connsiteY42" fmla="*/ 970396 h 4881996"/>
                          <a:gd name="connsiteX43" fmla="*/ 4635500 w 6832600"/>
                          <a:gd name="connsiteY43" fmla="*/ 881496 h 4881996"/>
                          <a:gd name="connsiteX44" fmla="*/ 4610100 w 6832600"/>
                          <a:gd name="connsiteY44" fmla="*/ 843396 h 4881996"/>
                          <a:gd name="connsiteX45" fmla="*/ 4533900 w 6832600"/>
                          <a:gd name="connsiteY45" fmla="*/ 779896 h 4881996"/>
                          <a:gd name="connsiteX46" fmla="*/ 4483100 w 6832600"/>
                          <a:gd name="connsiteY46" fmla="*/ 703696 h 4881996"/>
                          <a:gd name="connsiteX47" fmla="*/ 4457700 w 6832600"/>
                          <a:gd name="connsiteY47" fmla="*/ 665596 h 4881996"/>
                          <a:gd name="connsiteX48" fmla="*/ 4419600 w 6832600"/>
                          <a:gd name="connsiteY48" fmla="*/ 627496 h 4881996"/>
                          <a:gd name="connsiteX49" fmla="*/ 4356100 w 6832600"/>
                          <a:gd name="connsiteY49" fmla="*/ 563996 h 4881996"/>
                          <a:gd name="connsiteX50" fmla="*/ 4191000 w 6832600"/>
                          <a:gd name="connsiteY50" fmla="*/ 411596 h 4881996"/>
                          <a:gd name="connsiteX51" fmla="*/ 4152900 w 6832600"/>
                          <a:gd name="connsiteY51" fmla="*/ 386196 h 4881996"/>
                          <a:gd name="connsiteX52" fmla="*/ 4025900 w 6832600"/>
                          <a:gd name="connsiteY52" fmla="*/ 322696 h 4881996"/>
                          <a:gd name="connsiteX53" fmla="*/ 3949700 w 6832600"/>
                          <a:gd name="connsiteY53" fmla="*/ 271896 h 4881996"/>
                          <a:gd name="connsiteX54" fmla="*/ 3810000 w 6832600"/>
                          <a:gd name="connsiteY54" fmla="*/ 208396 h 4881996"/>
                          <a:gd name="connsiteX55" fmla="*/ 3683000 w 6832600"/>
                          <a:gd name="connsiteY55" fmla="*/ 182996 h 4881996"/>
                          <a:gd name="connsiteX56" fmla="*/ 3644900 w 6832600"/>
                          <a:gd name="connsiteY56" fmla="*/ 170296 h 4881996"/>
                          <a:gd name="connsiteX57" fmla="*/ 3492500 w 6832600"/>
                          <a:gd name="connsiteY57" fmla="*/ 132196 h 4881996"/>
                          <a:gd name="connsiteX58" fmla="*/ 3289300 w 6832600"/>
                          <a:gd name="connsiteY58" fmla="*/ 94096 h 4881996"/>
                          <a:gd name="connsiteX59" fmla="*/ 2933700 w 6832600"/>
                          <a:gd name="connsiteY59" fmla="*/ 30596 h 4881996"/>
                          <a:gd name="connsiteX60" fmla="*/ 2692400 w 6832600"/>
                          <a:gd name="connsiteY60" fmla="*/ 5196 h 4881996"/>
                          <a:gd name="connsiteX61" fmla="*/ 2222500 w 6832600"/>
                          <a:gd name="connsiteY61" fmla="*/ 17896 h 4881996"/>
                          <a:gd name="connsiteX62" fmla="*/ 1333500 w 6832600"/>
                          <a:gd name="connsiteY62" fmla="*/ 208396 h 4881996"/>
                          <a:gd name="connsiteX63" fmla="*/ 1104900 w 6832600"/>
                          <a:gd name="connsiteY63" fmla="*/ 271896 h 4881996"/>
                          <a:gd name="connsiteX64" fmla="*/ 977900 w 6832600"/>
                          <a:gd name="connsiteY64" fmla="*/ 322696 h 4881996"/>
                          <a:gd name="connsiteX65" fmla="*/ 863600 w 6832600"/>
                          <a:gd name="connsiteY65" fmla="*/ 386196 h 4881996"/>
                          <a:gd name="connsiteX66" fmla="*/ 711200 w 6832600"/>
                          <a:gd name="connsiteY66" fmla="*/ 475096 h 4881996"/>
                          <a:gd name="connsiteX67" fmla="*/ 635000 w 6832600"/>
                          <a:gd name="connsiteY67" fmla="*/ 500496 h 4881996"/>
                          <a:gd name="connsiteX68" fmla="*/ 596900 w 6832600"/>
                          <a:gd name="connsiteY68" fmla="*/ 538596 h 4881996"/>
                          <a:gd name="connsiteX69" fmla="*/ 546100 w 6832600"/>
                          <a:gd name="connsiteY69" fmla="*/ 551296 h 4881996"/>
                          <a:gd name="connsiteX70" fmla="*/ 508000 w 6832600"/>
                          <a:gd name="connsiteY70" fmla="*/ 576696 h 4881996"/>
                          <a:gd name="connsiteX71" fmla="*/ 431800 w 6832600"/>
                          <a:gd name="connsiteY71" fmla="*/ 614796 h 4881996"/>
                          <a:gd name="connsiteX72" fmla="*/ 342900 w 6832600"/>
                          <a:gd name="connsiteY72" fmla="*/ 729096 h 4881996"/>
                          <a:gd name="connsiteX73" fmla="*/ 266700 w 6832600"/>
                          <a:gd name="connsiteY73" fmla="*/ 792596 h 4881996"/>
                          <a:gd name="connsiteX74" fmla="*/ 254000 w 6832600"/>
                          <a:gd name="connsiteY74" fmla="*/ 830696 h 4881996"/>
                          <a:gd name="connsiteX75" fmla="*/ 177800 w 6832600"/>
                          <a:gd name="connsiteY75" fmla="*/ 906896 h 4881996"/>
                          <a:gd name="connsiteX76" fmla="*/ 114300 w 6832600"/>
                          <a:gd name="connsiteY76" fmla="*/ 1097396 h 4881996"/>
                          <a:gd name="connsiteX77" fmla="*/ 101600 w 6832600"/>
                          <a:gd name="connsiteY77" fmla="*/ 1135496 h 4881996"/>
                          <a:gd name="connsiteX78" fmla="*/ 88900 w 6832600"/>
                          <a:gd name="connsiteY78" fmla="*/ 1173596 h 4881996"/>
                          <a:gd name="connsiteX79" fmla="*/ 76200 w 6832600"/>
                          <a:gd name="connsiteY79" fmla="*/ 1821296 h 4881996"/>
                          <a:gd name="connsiteX80" fmla="*/ 63500 w 6832600"/>
                          <a:gd name="connsiteY80" fmla="*/ 2075296 h 4881996"/>
                          <a:gd name="connsiteX81" fmla="*/ 38100 w 6832600"/>
                          <a:gd name="connsiteY81" fmla="*/ 2164196 h 4881996"/>
                          <a:gd name="connsiteX82" fmla="*/ 12700 w 6832600"/>
                          <a:gd name="connsiteY82" fmla="*/ 2354696 h 4881996"/>
                          <a:gd name="connsiteX83" fmla="*/ 0 w 6832600"/>
                          <a:gd name="connsiteY83" fmla="*/ 2456296 h 4881996"/>
                          <a:gd name="connsiteX84" fmla="*/ 12700 w 6832600"/>
                          <a:gd name="connsiteY84" fmla="*/ 2672196 h 4881996"/>
                          <a:gd name="connsiteX85" fmla="*/ 25400 w 6832600"/>
                          <a:gd name="connsiteY85" fmla="*/ 2710296 h 4881996"/>
                          <a:gd name="connsiteX86" fmla="*/ 38100 w 6832600"/>
                          <a:gd name="connsiteY86" fmla="*/ 3027796 h 4881996"/>
                          <a:gd name="connsiteX87" fmla="*/ 76200 w 6832600"/>
                          <a:gd name="connsiteY87" fmla="*/ 3103996 h 4881996"/>
                          <a:gd name="connsiteX88" fmla="*/ 88900 w 6832600"/>
                          <a:gd name="connsiteY88" fmla="*/ 3142096 h 4881996"/>
                          <a:gd name="connsiteX89" fmla="*/ 165100 w 6832600"/>
                          <a:gd name="connsiteY89" fmla="*/ 3192896 h 4881996"/>
                          <a:gd name="connsiteX90" fmla="*/ 190500 w 6832600"/>
                          <a:gd name="connsiteY90" fmla="*/ 3230996 h 4881996"/>
                          <a:gd name="connsiteX91" fmla="*/ 266700 w 6832600"/>
                          <a:gd name="connsiteY91" fmla="*/ 3294496 h 4881996"/>
                          <a:gd name="connsiteX92" fmla="*/ 279400 w 6832600"/>
                          <a:gd name="connsiteY92" fmla="*/ 3332596 h 4881996"/>
                          <a:gd name="connsiteX93" fmla="*/ 355600 w 6832600"/>
                          <a:gd name="connsiteY93" fmla="*/ 3396096 h 4881996"/>
                          <a:gd name="connsiteX94" fmla="*/ 381000 w 6832600"/>
                          <a:gd name="connsiteY94" fmla="*/ 3434196 h 4881996"/>
                          <a:gd name="connsiteX95" fmla="*/ 419100 w 6832600"/>
                          <a:gd name="connsiteY95" fmla="*/ 3446896 h 4881996"/>
                          <a:gd name="connsiteX96" fmla="*/ 495300 w 6832600"/>
                          <a:gd name="connsiteY96" fmla="*/ 3497696 h 4881996"/>
                          <a:gd name="connsiteX97" fmla="*/ 533400 w 6832600"/>
                          <a:gd name="connsiteY97" fmla="*/ 3510396 h 4881996"/>
                          <a:gd name="connsiteX98" fmla="*/ 609600 w 6832600"/>
                          <a:gd name="connsiteY98" fmla="*/ 3573896 h 4881996"/>
                          <a:gd name="connsiteX99" fmla="*/ 660400 w 6832600"/>
                          <a:gd name="connsiteY99" fmla="*/ 3599296 h 4881996"/>
                          <a:gd name="connsiteX100" fmla="*/ 749300 w 6832600"/>
                          <a:gd name="connsiteY100" fmla="*/ 3650096 h 4881996"/>
                          <a:gd name="connsiteX101" fmla="*/ 800100 w 6832600"/>
                          <a:gd name="connsiteY101" fmla="*/ 3662796 h 4881996"/>
                          <a:gd name="connsiteX102" fmla="*/ 850900 w 6832600"/>
                          <a:gd name="connsiteY102" fmla="*/ 3688196 h 4881996"/>
                          <a:gd name="connsiteX103" fmla="*/ 889000 w 6832600"/>
                          <a:gd name="connsiteY103" fmla="*/ 3713596 h 4881996"/>
                          <a:gd name="connsiteX104" fmla="*/ 939800 w 6832600"/>
                          <a:gd name="connsiteY104" fmla="*/ 3726296 h 4881996"/>
                          <a:gd name="connsiteX105" fmla="*/ 990600 w 6832600"/>
                          <a:gd name="connsiteY105" fmla="*/ 3751696 h 4881996"/>
                          <a:gd name="connsiteX106" fmla="*/ 1054100 w 6832600"/>
                          <a:gd name="connsiteY106" fmla="*/ 3764396 h 4881996"/>
                          <a:gd name="connsiteX107" fmla="*/ 1117600 w 6832600"/>
                          <a:gd name="connsiteY107" fmla="*/ 3789796 h 4881996"/>
                          <a:gd name="connsiteX108" fmla="*/ 1181100 w 6832600"/>
                          <a:gd name="connsiteY108" fmla="*/ 3802496 h 4881996"/>
                          <a:gd name="connsiteX109" fmla="*/ 1282700 w 6832600"/>
                          <a:gd name="connsiteY109" fmla="*/ 3853296 h 4881996"/>
                          <a:gd name="connsiteX110" fmla="*/ 1333500 w 6832600"/>
                          <a:gd name="connsiteY110" fmla="*/ 3865996 h 4881996"/>
                          <a:gd name="connsiteX111" fmla="*/ 1384300 w 6832600"/>
                          <a:gd name="connsiteY111" fmla="*/ 3891396 h 4881996"/>
                          <a:gd name="connsiteX112" fmla="*/ 1422400 w 6832600"/>
                          <a:gd name="connsiteY112" fmla="*/ 3904096 h 4881996"/>
                          <a:gd name="connsiteX113" fmla="*/ 1473200 w 6832600"/>
                          <a:gd name="connsiteY113" fmla="*/ 3929496 h 4881996"/>
                          <a:gd name="connsiteX114" fmla="*/ 1536700 w 6832600"/>
                          <a:gd name="connsiteY114" fmla="*/ 3942196 h 4881996"/>
                          <a:gd name="connsiteX115" fmla="*/ 1625600 w 6832600"/>
                          <a:gd name="connsiteY115" fmla="*/ 3967596 h 4881996"/>
                          <a:gd name="connsiteX116" fmla="*/ 1676400 w 6832600"/>
                          <a:gd name="connsiteY116" fmla="*/ 3980296 h 4881996"/>
                          <a:gd name="connsiteX117" fmla="*/ 1714500 w 6832600"/>
                          <a:gd name="connsiteY117" fmla="*/ 3992996 h 4881996"/>
                          <a:gd name="connsiteX118" fmla="*/ 1765300 w 6832600"/>
                          <a:gd name="connsiteY118" fmla="*/ 4005696 h 4881996"/>
                          <a:gd name="connsiteX119" fmla="*/ 1828800 w 6832600"/>
                          <a:gd name="connsiteY119" fmla="*/ 4031096 h 4881996"/>
                          <a:gd name="connsiteX120" fmla="*/ 1879600 w 6832600"/>
                          <a:gd name="connsiteY120" fmla="*/ 4043796 h 4881996"/>
                          <a:gd name="connsiteX121" fmla="*/ 1917700 w 6832600"/>
                          <a:gd name="connsiteY121" fmla="*/ 4056496 h 4881996"/>
                          <a:gd name="connsiteX122" fmla="*/ 2019300 w 6832600"/>
                          <a:gd name="connsiteY122" fmla="*/ 4081896 h 4881996"/>
                          <a:gd name="connsiteX123" fmla="*/ 2057400 w 6832600"/>
                          <a:gd name="connsiteY123" fmla="*/ 4094596 h 4881996"/>
                          <a:gd name="connsiteX124" fmla="*/ 2247900 w 6832600"/>
                          <a:gd name="connsiteY124" fmla="*/ 4119996 h 4881996"/>
                          <a:gd name="connsiteX125" fmla="*/ 2286000 w 6832600"/>
                          <a:gd name="connsiteY125" fmla="*/ 4132696 h 4881996"/>
                          <a:gd name="connsiteX126" fmla="*/ 2425700 w 6832600"/>
                          <a:gd name="connsiteY126" fmla="*/ 4158096 h 4881996"/>
                          <a:gd name="connsiteX127" fmla="*/ 2463800 w 6832600"/>
                          <a:gd name="connsiteY127" fmla="*/ 4170796 h 4881996"/>
                          <a:gd name="connsiteX128" fmla="*/ 2514600 w 6832600"/>
                          <a:gd name="connsiteY128" fmla="*/ 4183496 h 4881996"/>
                          <a:gd name="connsiteX129" fmla="*/ 2552700 w 6832600"/>
                          <a:gd name="connsiteY129" fmla="*/ 4208896 h 4881996"/>
                          <a:gd name="connsiteX130" fmla="*/ 2667000 w 6832600"/>
                          <a:gd name="connsiteY130" fmla="*/ 4234296 h 4881996"/>
                          <a:gd name="connsiteX131" fmla="*/ 2705100 w 6832600"/>
                          <a:gd name="connsiteY131" fmla="*/ 4246996 h 4881996"/>
                          <a:gd name="connsiteX132" fmla="*/ 2768600 w 6832600"/>
                          <a:gd name="connsiteY132" fmla="*/ 4259696 h 4881996"/>
                          <a:gd name="connsiteX133" fmla="*/ 2806700 w 6832600"/>
                          <a:gd name="connsiteY133" fmla="*/ 4272396 h 4881996"/>
                          <a:gd name="connsiteX134" fmla="*/ 2857500 w 6832600"/>
                          <a:gd name="connsiteY134" fmla="*/ 4285096 h 4881996"/>
                          <a:gd name="connsiteX135" fmla="*/ 2895600 w 6832600"/>
                          <a:gd name="connsiteY135" fmla="*/ 4297796 h 4881996"/>
                          <a:gd name="connsiteX136" fmla="*/ 2946400 w 6832600"/>
                          <a:gd name="connsiteY136" fmla="*/ 4310496 h 4881996"/>
                          <a:gd name="connsiteX137" fmla="*/ 2984500 w 6832600"/>
                          <a:gd name="connsiteY137" fmla="*/ 4323196 h 4881996"/>
                          <a:gd name="connsiteX138" fmla="*/ 3073400 w 6832600"/>
                          <a:gd name="connsiteY138" fmla="*/ 4335896 h 4881996"/>
                          <a:gd name="connsiteX139" fmla="*/ 3124200 w 6832600"/>
                          <a:gd name="connsiteY139" fmla="*/ 4348596 h 4881996"/>
                          <a:gd name="connsiteX140" fmla="*/ 3251200 w 6832600"/>
                          <a:gd name="connsiteY140" fmla="*/ 4361296 h 4881996"/>
                          <a:gd name="connsiteX141" fmla="*/ 3454400 w 6832600"/>
                          <a:gd name="connsiteY141" fmla="*/ 4386696 h 4881996"/>
                          <a:gd name="connsiteX142" fmla="*/ 3581400 w 6832600"/>
                          <a:gd name="connsiteY142" fmla="*/ 4412096 h 4881996"/>
                          <a:gd name="connsiteX143" fmla="*/ 3619500 w 6832600"/>
                          <a:gd name="connsiteY143" fmla="*/ 4424796 h 4881996"/>
                          <a:gd name="connsiteX144" fmla="*/ 3721100 w 6832600"/>
                          <a:gd name="connsiteY144" fmla="*/ 4437496 h 4881996"/>
                          <a:gd name="connsiteX145" fmla="*/ 3797300 w 6832600"/>
                          <a:gd name="connsiteY145" fmla="*/ 4462896 h 4881996"/>
                          <a:gd name="connsiteX146" fmla="*/ 3835400 w 6832600"/>
                          <a:gd name="connsiteY146" fmla="*/ 4475596 h 4881996"/>
                          <a:gd name="connsiteX147" fmla="*/ 4013200 w 6832600"/>
                          <a:gd name="connsiteY147" fmla="*/ 4500996 h 4881996"/>
                          <a:gd name="connsiteX148" fmla="*/ 4089400 w 6832600"/>
                          <a:gd name="connsiteY148" fmla="*/ 4526396 h 4881996"/>
                          <a:gd name="connsiteX149" fmla="*/ 4178300 w 6832600"/>
                          <a:gd name="connsiteY149" fmla="*/ 4551796 h 4881996"/>
                          <a:gd name="connsiteX150" fmla="*/ 4419600 w 6832600"/>
                          <a:gd name="connsiteY150" fmla="*/ 4577196 h 4881996"/>
                          <a:gd name="connsiteX151" fmla="*/ 4597400 w 6832600"/>
                          <a:gd name="connsiteY151" fmla="*/ 4615296 h 4881996"/>
                          <a:gd name="connsiteX152" fmla="*/ 4660900 w 6832600"/>
                          <a:gd name="connsiteY152" fmla="*/ 4627996 h 4881996"/>
                          <a:gd name="connsiteX153" fmla="*/ 4749800 w 6832600"/>
                          <a:gd name="connsiteY153" fmla="*/ 4666096 h 4881996"/>
                          <a:gd name="connsiteX154" fmla="*/ 4864100 w 6832600"/>
                          <a:gd name="connsiteY154" fmla="*/ 4691496 h 4881996"/>
                          <a:gd name="connsiteX155" fmla="*/ 5029200 w 6832600"/>
                          <a:gd name="connsiteY155" fmla="*/ 4729596 h 4881996"/>
                          <a:gd name="connsiteX156" fmla="*/ 5080000 w 6832600"/>
                          <a:gd name="connsiteY156" fmla="*/ 4742296 h 4881996"/>
                          <a:gd name="connsiteX157" fmla="*/ 5118100 w 6832600"/>
                          <a:gd name="connsiteY157" fmla="*/ 4754996 h 4881996"/>
                          <a:gd name="connsiteX158" fmla="*/ 5537200 w 6832600"/>
                          <a:gd name="connsiteY158" fmla="*/ 4793096 h 4881996"/>
                          <a:gd name="connsiteX159" fmla="*/ 5638800 w 6832600"/>
                          <a:gd name="connsiteY159" fmla="*/ 4805796 h 4881996"/>
                          <a:gd name="connsiteX160" fmla="*/ 5727700 w 6832600"/>
                          <a:gd name="connsiteY160" fmla="*/ 4818496 h 4881996"/>
                          <a:gd name="connsiteX161" fmla="*/ 6007100 w 6832600"/>
                          <a:gd name="connsiteY161" fmla="*/ 4831196 h 4881996"/>
                          <a:gd name="connsiteX162" fmla="*/ 6172200 w 6832600"/>
                          <a:gd name="connsiteY162" fmla="*/ 4856596 h 4881996"/>
                          <a:gd name="connsiteX163" fmla="*/ 6235700 w 6832600"/>
                          <a:gd name="connsiteY163" fmla="*/ 4869296 h 4881996"/>
                          <a:gd name="connsiteX164" fmla="*/ 6337300 w 6832600"/>
                          <a:gd name="connsiteY164" fmla="*/ 4881996 h 4881996"/>
                          <a:gd name="connsiteX165" fmla="*/ 6578600 w 6832600"/>
                          <a:gd name="connsiteY165" fmla="*/ 4869296 h 4881996"/>
                          <a:gd name="connsiteX166" fmla="*/ 6616700 w 6832600"/>
                          <a:gd name="connsiteY166" fmla="*/ 4831196 h 4881996"/>
                          <a:gd name="connsiteX167" fmla="*/ 6680200 w 6832600"/>
                          <a:gd name="connsiteY167" fmla="*/ 4754996 h 4881996"/>
                          <a:gd name="connsiteX168" fmla="*/ 6718300 w 6832600"/>
                          <a:gd name="connsiteY168" fmla="*/ 4678796 h 4881996"/>
                          <a:gd name="connsiteX169" fmla="*/ 6756400 w 6832600"/>
                          <a:gd name="connsiteY169" fmla="*/ 4640696 h 4881996"/>
                          <a:gd name="connsiteX170" fmla="*/ 6794500 w 6832600"/>
                          <a:gd name="connsiteY170" fmla="*/ 4564496 h 4881996"/>
                          <a:gd name="connsiteX171" fmla="*/ 6819900 w 6832600"/>
                          <a:gd name="connsiteY171" fmla="*/ 4526396 h 4881996"/>
                          <a:gd name="connsiteX172" fmla="*/ 6832600 w 6832600"/>
                          <a:gd name="connsiteY172" fmla="*/ 4450196 h 4881996"/>
                          <a:gd name="connsiteX173" fmla="*/ 6807200 w 6832600"/>
                          <a:gd name="connsiteY173" fmla="*/ 4183496 h 4881996"/>
                          <a:gd name="connsiteX174" fmla="*/ 6794500 w 6832600"/>
                          <a:gd name="connsiteY174" fmla="*/ 4107296 h 4881996"/>
                          <a:gd name="connsiteX175" fmla="*/ 6781800 w 6832600"/>
                          <a:gd name="connsiteY175" fmla="*/ 4056496 h 4881996"/>
                          <a:gd name="connsiteX176" fmla="*/ 6781800 w 6832600"/>
                          <a:gd name="connsiteY176" fmla="*/ 4056496 h 4881996"/>
                          <a:gd name="connsiteX177" fmla="*/ 6743700 w 6832600"/>
                          <a:gd name="connsiteY177" fmla="*/ 3992996 h 4881996"/>
                          <a:gd name="connsiteX0" fmla="*/ 6756400 w 6832600"/>
                          <a:gd name="connsiteY0" fmla="*/ 4107296 h 4881996"/>
                          <a:gd name="connsiteX1" fmla="*/ 6756400 w 6832600"/>
                          <a:gd name="connsiteY1" fmla="*/ 4107296 h 4881996"/>
                          <a:gd name="connsiteX2" fmla="*/ 6731000 w 6832600"/>
                          <a:gd name="connsiteY2" fmla="*/ 3980296 h 4881996"/>
                          <a:gd name="connsiteX3" fmla="*/ 6692900 w 6832600"/>
                          <a:gd name="connsiteY3" fmla="*/ 3929496 h 4881996"/>
                          <a:gd name="connsiteX4" fmla="*/ 6604000 w 6832600"/>
                          <a:gd name="connsiteY4" fmla="*/ 3802496 h 4881996"/>
                          <a:gd name="connsiteX5" fmla="*/ 6540500 w 6832600"/>
                          <a:gd name="connsiteY5" fmla="*/ 3713596 h 4881996"/>
                          <a:gd name="connsiteX6" fmla="*/ 6502400 w 6832600"/>
                          <a:gd name="connsiteY6" fmla="*/ 3675496 h 4881996"/>
                          <a:gd name="connsiteX7" fmla="*/ 6464300 w 6832600"/>
                          <a:gd name="connsiteY7" fmla="*/ 3624696 h 4881996"/>
                          <a:gd name="connsiteX8" fmla="*/ 6362700 w 6832600"/>
                          <a:gd name="connsiteY8" fmla="*/ 3535796 h 4881996"/>
                          <a:gd name="connsiteX9" fmla="*/ 6273800 w 6832600"/>
                          <a:gd name="connsiteY9" fmla="*/ 3446896 h 4881996"/>
                          <a:gd name="connsiteX10" fmla="*/ 6210300 w 6832600"/>
                          <a:gd name="connsiteY10" fmla="*/ 3383396 h 4881996"/>
                          <a:gd name="connsiteX11" fmla="*/ 6134100 w 6832600"/>
                          <a:gd name="connsiteY11" fmla="*/ 3307196 h 4881996"/>
                          <a:gd name="connsiteX12" fmla="*/ 6096000 w 6832600"/>
                          <a:gd name="connsiteY12" fmla="*/ 3269096 h 4881996"/>
                          <a:gd name="connsiteX13" fmla="*/ 5969000 w 6832600"/>
                          <a:gd name="connsiteY13" fmla="*/ 3142096 h 4881996"/>
                          <a:gd name="connsiteX14" fmla="*/ 5930900 w 6832600"/>
                          <a:gd name="connsiteY14" fmla="*/ 3103996 h 4881996"/>
                          <a:gd name="connsiteX15" fmla="*/ 5867400 w 6832600"/>
                          <a:gd name="connsiteY15" fmla="*/ 3040496 h 4881996"/>
                          <a:gd name="connsiteX16" fmla="*/ 5803900 w 6832600"/>
                          <a:gd name="connsiteY16" fmla="*/ 2976996 h 4881996"/>
                          <a:gd name="connsiteX17" fmla="*/ 5740400 w 6832600"/>
                          <a:gd name="connsiteY17" fmla="*/ 2888096 h 4881996"/>
                          <a:gd name="connsiteX18" fmla="*/ 5702300 w 6832600"/>
                          <a:gd name="connsiteY18" fmla="*/ 2849996 h 4881996"/>
                          <a:gd name="connsiteX19" fmla="*/ 5651500 w 6832600"/>
                          <a:gd name="connsiteY19" fmla="*/ 2761096 h 4881996"/>
                          <a:gd name="connsiteX20" fmla="*/ 5638800 w 6832600"/>
                          <a:gd name="connsiteY20" fmla="*/ 2722996 h 4881996"/>
                          <a:gd name="connsiteX21" fmla="*/ 5588000 w 6832600"/>
                          <a:gd name="connsiteY21" fmla="*/ 2672196 h 4881996"/>
                          <a:gd name="connsiteX22" fmla="*/ 5549900 w 6832600"/>
                          <a:gd name="connsiteY22" fmla="*/ 2621396 h 4881996"/>
                          <a:gd name="connsiteX23" fmla="*/ 5511800 w 6832600"/>
                          <a:gd name="connsiteY23" fmla="*/ 2532496 h 4881996"/>
                          <a:gd name="connsiteX24" fmla="*/ 5422900 w 6832600"/>
                          <a:gd name="connsiteY24" fmla="*/ 2418196 h 4881996"/>
                          <a:gd name="connsiteX25" fmla="*/ 5372100 w 6832600"/>
                          <a:gd name="connsiteY25" fmla="*/ 2341996 h 4881996"/>
                          <a:gd name="connsiteX26" fmla="*/ 5334000 w 6832600"/>
                          <a:gd name="connsiteY26" fmla="*/ 2253096 h 4881996"/>
                          <a:gd name="connsiteX27" fmla="*/ 5308600 w 6832600"/>
                          <a:gd name="connsiteY27" fmla="*/ 2214996 h 4881996"/>
                          <a:gd name="connsiteX28" fmla="*/ 5245100 w 6832600"/>
                          <a:gd name="connsiteY28" fmla="*/ 2049896 h 4881996"/>
                          <a:gd name="connsiteX29" fmla="*/ 5219700 w 6832600"/>
                          <a:gd name="connsiteY29" fmla="*/ 1960996 h 4881996"/>
                          <a:gd name="connsiteX30" fmla="*/ 5194300 w 6832600"/>
                          <a:gd name="connsiteY30" fmla="*/ 1897496 h 4881996"/>
                          <a:gd name="connsiteX31" fmla="*/ 5168900 w 6832600"/>
                          <a:gd name="connsiteY31" fmla="*/ 1859396 h 4881996"/>
                          <a:gd name="connsiteX32" fmla="*/ 5130800 w 6832600"/>
                          <a:gd name="connsiteY32" fmla="*/ 1770496 h 4881996"/>
                          <a:gd name="connsiteX33" fmla="*/ 5105400 w 6832600"/>
                          <a:gd name="connsiteY33" fmla="*/ 1719696 h 4881996"/>
                          <a:gd name="connsiteX34" fmla="*/ 5080000 w 6832600"/>
                          <a:gd name="connsiteY34" fmla="*/ 1643496 h 4881996"/>
                          <a:gd name="connsiteX35" fmla="*/ 5041900 w 6832600"/>
                          <a:gd name="connsiteY35" fmla="*/ 1567296 h 4881996"/>
                          <a:gd name="connsiteX36" fmla="*/ 5016500 w 6832600"/>
                          <a:gd name="connsiteY36" fmla="*/ 1529196 h 4881996"/>
                          <a:gd name="connsiteX37" fmla="*/ 4978400 w 6832600"/>
                          <a:gd name="connsiteY37" fmla="*/ 1389496 h 4881996"/>
                          <a:gd name="connsiteX38" fmla="*/ 4914900 w 6832600"/>
                          <a:gd name="connsiteY38" fmla="*/ 1300596 h 4881996"/>
                          <a:gd name="connsiteX39" fmla="*/ 4864100 w 6832600"/>
                          <a:gd name="connsiteY39" fmla="*/ 1224396 h 4881996"/>
                          <a:gd name="connsiteX40" fmla="*/ 4762500 w 6832600"/>
                          <a:gd name="connsiteY40" fmla="*/ 1046596 h 4881996"/>
                          <a:gd name="connsiteX41" fmla="*/ 4724400 w 6832600"/>
                          <a:gd name="connsiteY41" fmla="*/ 1008496 h 4881996"/>
                          <a:gd name="connsiteX42" fmla="*/ 4711700 w 6832600"/>
                          <a:gd name="connsiteY42" fmla="*/ 970396 h 4881996"/>
                          <a:gd name="connsiteX43" fmla="*/ 4635500 w 6832600"/>
                          <a:gd name="connsiteY43" fmla="*/ 881496 h 4881996"/>
                          <a:gd name="connsiteX44" fmla="*/ 4610100 w 6832600"/>
                          <a:gd name="connsiteY44" fmla="*/ 843396 h 4881996"/>
                          <a:gd name="connsiteX45" fmla="*/ 4533900 w 6832600"/>
                          <a:gd name="connsiteY45" fmla="*/ 779896 h 4881996"/>
                          <a:gd name="connsiteX46" fmla="*/ 4483100 w 6832600"/>
                          <a:gd name="connsiteY46" fmla="*/ 703696 h 4881996"/>
                          <a:gd name="connsiteX47" fmla="*/ 4457700 w 6832600"/>
                          <a:gd name="connsiteY47" fmla="*/ 665596 h 4881996"/>
                          <a:gd name="connsiteX48" fmla="*/ 4419600 w 6832600"/>
                          <a:gd name="connsiteY48" fmla="*/ 627496 h 4881996"/>
                          <a:gd name="connsiteX49" fmla="*/ 4356100 w 6832600"/>
                          <a:gd name="connsiteY49" fmla="*/ 563996 h 4881996"/>
                          <a:gd name="connsiteX50" fmla="*/ 4191000 w 6832600"/>
                          <a:gd name="connsiteY50" fmla="*/ 411596 h 4881996"/>
                          <a:gd name="connsiteX51" fmla="*/ 4025900 w 6832600"/>
                          <a:gd name="connsiteY51" fmla="*/ 322696 h 4881996"/>
                          <a:gd name="connsiteX52" fmla="*/ 3949700 w 6832600"/>
                          <a:gd name="connsiteY52" fmla="*/ 271896 h 4881996"/>
                          <a:gd name="connsiteX53" fmla="*/ 3810000 w 6832600"/>
                          <a:gd name="connsiteY53" fmla="*/ 208396 h 4881996"/>
                          <a:gd name="connsiteX54" fmla="*/ 3683000 w 6832600"/>
                          <a:gd name="connsiteY54" fmla="*/ 182996 h 4881996"/>
                          <a:gd name="connsiteX55" fmla="*/ 3644900 w 6832600"/>
                          <a:gd name="connsiteY55" fmla="*/ 170296 h 4881996"/>
                          <a:gd name="connsiteX56" fmla="*/ 3492500 w 6832600"/>
                          <a:gd name="connsiteY56" fmla="*/ 132196 h 4881996"/>
                          <a:gd name="connsiteX57" fmla="*/ 3289300 w 6832600"/>
                          <a:gd name="connsiteY57" fmla="*/ 94096 h 4881996"/>
                          <a:gd name="connsiteX58" fmla="*/ 2933700 w 6832600"/>
                          <a:gd name="connsiteY58" fmla="*/ 30596 h 4881996"/>
                          <a:gd name="connsiteX59" fmla="*/ 2692400 w 6832600"/>
                          <a:gd name="connsiteY59" fmla="*/ 5196 h 4881996"/>
                          <a:gd name="connsiteX60" fmla="*/ 2222500 w 6832600"/>
                          <a:gd name="connsiteY60" fmla="*/ 17896 h 4881996"/>
                          <a:gd name="connsiteX61" fmla="*/ 1333500 w 6832600"/>
                          <a:gd name="connsiteY61" fmla="*/ 208396 h 4881996"/>
                          <a:gd name="connsiteX62" fmla="*/ 1104900 w 6832600"/>
                          <a:gd name="connsiteY62" fmla="*/ 271896 h 4881996"/>
                          <a:gd name="connsiteX63" fmla="*/ 977900 w 6832600"/>
                          <a:gd name="connsiteY63" fmla="*/ 322696 h 4881996"/>
                          <a:gd name="connsiteX64" fmla="*/ 863600 w 6832600"/>
                          <a:gd name="connsiteY64" fmla="*/ 386196 h 4881996"/>
                          <a:gd name="connsiteX65" fmla="*/ 711200 w 6832600"/>
                          <a:gd name="connsiteY65" fmla="*/ 475096 h 4881996"/>
                          <a:gd name="connsiteX66" fmla="*/ 635000 w 6832600"/>
                          <a:gd name="connsiteY66" fmla="*/ 500496 h 4881996"/>
                          <a:gd name="connsiteX67" fmla="*/ 596900 w 6832600"/>
                          <a:gd name="connsiteY67" fmla="*/ 538596 h 4881996"/>
                          <a:gd name="connsiteX68" fmla="*/ 546100 w 6832600"/>
                          <a:gd name="connsiteY68" fmla="*/ 551296 h 4881996"/>
                          <a:gd name="connsiteX69" fmla="*/ 508000 w 6832600"/>
                          <a:gd name="connsiteY69" fmla="*/ 576696 h 4881996"/>
                          <a:gd name="connsiteX70" fmla="*/ 431800 w 6832600"/>
                          <a:gd name="connsiteY70" fmla="*/ 614796 h 4881996"/>
                          <a:gd name="connsiteX71" fmla="*/ 342900 w 6832600"/>
                          <a:gd name="connsiteY71" fmla="*/ 729096 h 4881996"/>
                          <a:gd name="connsiteX72" fmla="*/ 266700 w 6832600"/>
                          <a:gd name="connsiteY72" fmla="*/ 792596 h 4881996"/>
                          <a:gd name="connsiteX73" fmla="*/ 254000 w 6832600"/>
                          <a:gd name="connsiteY73" fmla="*/ 830696 h 4881996"/>
                          <a:gd name="connsiteX74" fmla="*/ 177800 w 6832600"/>
                          <a:gd name="connsiteY74" fmla="*/ 906896 h 4881996"/>
                          <a:gd name="connsiteX75" fmla="*/ 114300 w 6832600"/>
                          <a:gd name="connsiteY75" fmla="*/ 1097396 h 4881996"/>
                          <a:gd name="connsiteX76" fmla="*/ 101600 w 6832600"/>
                          <a:gd name="connsiteY76" fmla="*/ 1135496 h 4881996"/>
                          <a:gd name="connsiteX77" fmla="*/ 88900 w 6832600"/>
                          <a:gd name="connsiteY77" fmla="*/ 1173596 h 4881996"/>
                          <a:gd name="connsiteX78" fmla="*/ 76200 w 6832600"/>
                          <a:gd name="connsiteY78" fmla="*/ 1821296 h 4881996"/>
                          <a:gd name="connsiteX79" fmla="*/ 63500 w 6832600"/>
                          <a:gd name="connsiteY79" fmla="*/ 2075296 h 4881996"/>
                          <a:gd name="connsiteX80" fmla="*/ 38100 w 6832600"/>
                          <a:gd name="connsiteY80" fmla="*/ 2164196 h 4881996"/>
                          <a:gd name="connsiteX81" fmla="*/ 12700 w 6832600"/>
                          <a:gd name="connsiteY81" fmla="*/ 2354696 h 4881996"/>
                          <a:gd name="connsiteX82" fmla="*/ 0 w 6832600"/>
                          <a:gd name="connsiteY82" fmla="*/ 2456296 h 4881996"/>
                          <a:gd name="connsiteX83" fmla="*/ 12700 w 6832600"/>
                          <a:gd name="connsiteY83" fmla="*/ 2672196 h 4881996"/>
                          <a:gd name="connsiteX84" fmla="*/ 25400 w 6832600"/>
                          <a:gd name="connsiteY84" fmla="*/ 2710296 h 4881996"/>
                          <a:gd name="connsiteX85" fmla="*/ 38100 w 6832600"/>
                          <a:gd name="connsiteY85" fmla="*/ 3027796 h 4881996"/>
                          <a:gd name="connsiteX86" fmla="*/ 76200 w 6832600"/>
                          <a:gd name="connsiteY86" fmla="*/ 3103996 h 4881996"/>
                          <a:gd name="connsiteX87" fmla="*/ 88900 w 6832600"/>
                          <a:gd name="connsiteY87" fmla="*/ 3142096 h 4881996"/>
                          <a:gd name="connsiteX88" fmla="*/ 165100 w 6832600"/>
                          <a:gd name="connsiteY88" fmla="*/ 3192896 h 4881996"/>
                          <a:gd name="connsiteX89" fmla="*/ 190500 w 6832600"/>
                          <a:gd name="connsiteY89" fmla="*/ 3230996 h 4881996"/>
                          <a:gd name="connsiteX90" fmla="*/ 266700 w 6832600"/>
                          <a:gd name="connsiteY90" fmla="*/ 3294496 h 4881996"/>
                          <a:gd name="connsiteX91" fmla="*/ 279400 w 6832600"/>
                          <a:gd name="connsiteY91" fmla="*/ 3332596 h 4881996"/>
                          <a:gd name="connsiteX92" fmla="*/ 355600 w 6832600"/>
                          <a:gd name="connsiteY92" fmla="*/ 3396096 h 4881996"/>
                          <a:gd name="connsiteX93" fmla="*/ 381000 w 6832600"/>
                          <a:gd name="connsiteY93" fmla="*/ 3434196 h 4881996"/>
                          <a:gd name="connsiteX94" fmla="*/ 419100 w 6832600"/>
                          <a:gd name="connsiteY94" fmla="*/ 3446896 h 4881996"/>
                          <a:gd name="connsiteX95" fmla="*/ 495300 w 6832600"/>
                          <a:gd name="connsiteY95" fmla="*/ 3497696 h 4881996"/>
                          <a:gd name="connsiteX96" fmla="*/ 533400 w 6832600"/>
                          <a:gd name="connsiteY96" fmla="*/ 3510396 h 4881996"/>
                          <a:gd name="connsiteX97" fmla="*/ 609600 w 6832600"/>
                          <a:gd name="connsiteY97" fmla="*/ 3573896 h 4881996"/>
                          <a:gd name="connsiteX98" fmla="*/ 660400 w 6832600"/>
                          <a:gd name="connsiteY98" fmla="*/ 3599296 h 4881996"/>
                          <a:gd name="connsiteX99" fmla="*/ 749300 w 6832600"/>
                          <a:gd name="connsiteY99" fmla="*/ 3650096 h 4881996"/>
                          <a:gd name="connsiteX100" fmla="*/ 800100 w 6832600"/>
                          <a:gd name="connsiteY100" fmla="*/ 3662796 h 4881996"/>
                          <a:gd name="connsiteX101" fmla="*/ 850900 w 6832600"/>
                          <a:gd name="connsiteY101" fmla="*/ 3688196 h 4881996"/>
                          <a:gd name="connsiteX102" fmla="*/ 889000 w 6832600"/>
                          <a:gd name="connsiteY102" fmla="*/ 3713596 h 4881996"/>
                          <a:gd name="connsiteX103" fmla="*/ 939800 w 6832600"/>
                          <a:gd name="connsiteY103" fmla="*/ 3726296 h 4881996"/>
                          <a:gd name="connsiteX104" fmla="*/ 990600 w 6832600"/>
                          <a:gd name="connsiteY104" fmla="*/ 3751696 h 4881996"/>
                          <a:gd name="connsiteX105" fmla="*/ 1054100 w 6832600"/>
                          <a:gd name="connsiteY105" fmla="*/ 3764396 h 4881996"/>
                          <a:gd name="connsiteX106" fmla="*/ 1117600 w 6832600"/>
                          <a:gd name="connsiteY106" fmla="*/ 3789796 h 4881996"/>
                          <a:gd name="connsiteX107" fmla="*/ 1181100 w 6832600"/>
                          <a:gd name="connsiteY107" fmla="*/ 3802496 h 4881996"/>
                          <a:gd name="connsiteX108" fmla="*/ 1282700 w 6832600"/>
                          <a:gd name="connsiteY108" fmla="*/ 3853296 h 4881996"/>
                          <a:gd name="connsiteX109" fmla="*/ 1333500 w 6832600"/>
                          <a:gd name="connsiteY109" fmla="*/ 3865996 h 4881996"/>
                          <a:gd name="connsiteX110" fmla="*/ 1384300 w 6832600"/>
                          <a:gd name="connsiteY110" fmla="*/ 3891396 h 4881996"/>
                          <a:gd name="connsiteX111" fmla="*/ 1422400 w 6832600"/>
                          <a:gd name="connsiteY111" fmla="*/ 3904096 h 4881996"/>
                          <a:gd name="connsiteX112" fmla="*/ 1473200 w 6832600"/>
                          <a:gd name="connsiteY112" fmla="*/ 3929496 h 4881996"/>
                          <a:gd name="connsiteX113" fmla="*/ 1536700 w 6832600"/>
                          <a:gd name="connsiteY113" fmla="*/ 3942196 h 4881996"/>
                          <a:gd name="connsiteX114" fmla="*/ 1625600 w 6832600"/>
                          <a:gd name="connsiteY114" fmla="*/ 3967596 h 4881996"/>
                          <a:gd name="connsiteX115" fmla="*/ 1676400 w 6832600"/>
                          <a:gd name="connsiteY115" fmla="*/ 3980296 h 4881996"/>
                          <a:gd name="connsiteX116" fmla="*/ 1714500 w 6832600"/>
                          <a:gd name="connsiteY116" fmla="*/ 3992996 h 4881996"/>
                          <a:gd name="connsiteX117" fmla="*/ 1765300 w 6832600"/>
                          <a:gd name="connsiteY117" fmla="*/ 4005696 h 4881996"/>
                          <a:gd name="connsiteX118" fmla="*/ 1828800 w 6832600"/>
                          <a:gd name="connsiteY118" fmla="*/ 4031096 h 4881996"/>
                          <a:gd name="connsiteX119" fmla="*/ 1879600 w 6832600"/>
                          <a:gd name="connsiteY119" fmla="*/ 4043796 h 4881996"/>
                          <a:gd name="connsiteX120" fmla="*/ 1917700 w 6832600"/>
                          <a:gd name="connsiteY120" fmla="*/ 4056496 h 4881996"/>
                          <a:gd name="connsiteX121" fmla="*/ 2019300 w 6832600"/>
                          <a:gd name="connsiteY121" fmla="*/ 4081896 h 4881996"/>
                          <a:gd name="connsiteX122" fmla="*/ 2057400 w 6832600"/>
                          <a:gd name="connsiteY122" fmla="*/ 4094596 h 4881996"/>
                          <a:gd name="connsiteX123" fmla="*/ 2247900 w 6832600"/>
                          <a:gd name="connsiteY123" fmla="*/ 4119996 h 4881996"/>
                          <a:gd name="connsiteX124" fmla="*/ 2286000 w 6832600"/>
                          <a:gd name="connsiteY124" fmla="*/ 4132696 h 4881996"/>
                          <a:gd name="connsiteX125" fmla="*/ 2425700 w 6832600"/>
                          <a:gd name="connsiteY125" fmla="*/ 4158096 h 4881996"/>
                          <a:gd name="connsiteX126" fmla="*/ 2463800 w 6832600"/>
                          <a:gd name="connsiteY126" fmla="*/ 4170796 h 4881996"/>
                          <a:gd name="connsiteX127" fmla="*/ 2514600 w 6832600"/>
                          <a:gd name="connsiteY127" fmla="*/ 4183496 h 4881996"/>
                          <a:gd name="connsiteX128" fmla="*/ 2552700 w 6832600"/>
                          <a:gd name="connsiteY128" fmla="*/ 4208896 h 4881996"/>
                          <a:gd name="connsiteX129" fmla="*/ 2667000 w 6832600"/>
                          <a:gd name="connsiteY129" fmla="*/ 4234296 h 4881996"/>
                          <a:gd name="connsiteX130" fmla="*/ 2705100 w 6832600"/>
                          <a:gd name="connsiteY130" fmla="*/ 4246996 h 4881996"/>
                          <a:gd name="connsiteX131" fmla="*/ 2768600 w 6832600"/>
                          <a:gd name="connsiteY131" fmla="*/ 4259696 h 4881996"/>
                          <a:gd name="connsiteX132" fmla="*/ 2806700 w 6832600"/>
                          <a:gd name="connsiteY132" fmla="*/ 4272396 h 4881996"/>
                          <a:gd name="connsiteX133" fmla="*/ 2857500 w 6832600"/>
                          <a:gd name="connsiteY133" fmla="*/ 4285096 h 4881996"/>
                          <a:gd name="connsiteX134" fmla="*/ 2895600 w 6832600"/>
                          <a:gd name="connsiteY134" fmla="*/ 4297796 h 4881996"/>
                          <a:gd name="connsiteX135" fmla="*/ 2946400 w 6832600"/>
                          <a:gd name="connsiteY135" fmla="*/ 4310496 h 4881996"/>
                          <a:gd name="connsiteX136" fmla="*/ 2984500 w 6832600"/>
                          <a:gd name="connsiteY136" fmla="*/ 4323196 h 4881996"/>
                          <a:gd name="connsiteX137" fmla="*/ 3073400 w 6832600"/>
                          <a:gd name="connsiteY137" fmla="*/ 4335896 h 4881996"/>
                          <a:gd name="connsiteX138" fmla="*/ 3124200 w 6832600"/>
                          <a:gd name="connsiteY138" fmla="*/ 4348596 h 4881996"/>
                          <a:gd name="connsiteX139" fmla="*/ 3251200 w 6832600"/>
                          <a:gd name="connsiteY139" fmla="*/ 4361296 h 4881996"/>
                          <a:gd name="connsiteX140" fmla="*/ 3454400 w 6832600"/>
                          <a:gd name="connsiteY140" fmla="*/ 4386696 h 4881996"/>
                          <a:gd name="connsiteX141" fmla="*/ 3581400 w 6832600"/>
                          <a:gd name="connsiteY141" fmla="*/ 4412096 h 4881996"/>
                          <a:gd name="connsiteX142" fmla="*/ 3619500 w 6832600"/>
                          <a:gd name="connsiteY142" fmla="*/ 4424796 h 4881996"/>
                          <a:gd name="connsiteX143" fmla="*/ 3721100 w 6832600"/>
                          <a:gd name="connsiteY143" fmla="*/ 4437496 h 4881996"/>
                          <a:gd name="connsiteX144" fmla="*/ 3797300 w 6832600"/>
                          <a:gd name="connsiteY144" fmla="*/ 4462896 h 4881996"/>
                          <a:gd name="connsiteX145" fmla="*/ 3835400 w 6832600"/>
                          <a:gd name="connsiteY145" fmla="*/ 4475596 h 4881996"/>
                          <a:gd name="connsiteX146" fmla="*/ 4013200 w 6832600"/>
                          <a:gd name="connsiteY146" fmla="*/ 4500996 h 4881996"/>
                          <a:gd name="connsiteX147" fmla="*/ 4089400 w 6832600"/>
                          <a:gd name="connsiteY147" fmla="*/ 4526396 h 4881996"/>
                          <a:gd name="connsiteX148" fmla="*/ 4178300 w 6832600"/>
                          <a:gd name="connsiteY148" fmla="*/ 4551796 h 4881996"/>
                          <a:gd name="connsiteX149" fmla="*/ 4419600 w 6832600"/>
                          <a:gd name="connsiteY149" fmla="*/ 4577196 h 4881996"/>
                          <a:gd name="connsiteX150" fmla="*/ 4597400 w 6832600"/>
                          <a:gd name="connsiteY150" fmla="*/ 4615296 h 4881996"/>
                          <a:gd name="connsiteX151" fmla="*/ 4660900 w 6832600"/>
                          <a:gd name="connsiteY151" fmla="*/ 4627996 h 4881996"/>
                          <a:gd name="connsiteX152" fmla="*/ 4749800 w 6832600"/>
                          <a:gd name="connsiteY152" fmla="*/ 4666096 h 4881996"/>
                          <a:gd name="connsiteX153" fmla="*/ 4864100 w 6832600"/>
                          <a:gd name="connsiteY153" fmla="*/ 4691496 h 4881996"/>
                          <a:gd name="connsiteX154" fmla="*/ 5029200 w 6832600"/>
                          <a:gd name="connsiteY154" fmla="*/ 4729596 h 4881996"/>
                          <a:gd name="connsiteX155" fmla="*/ 5080000 w 6832600"/>
                          <a:gd name="connsiteY155" fmla="*/ 4742296 h 4881996"/>
                          <a:gd name="connsiteX156" fmla="*/ 5118100 w 6832600"/>
                          <a:gd name="connsiteY156" fmla="*/ 4754996 h 4881996"/>
                          <a:gd name="connsiteX157" fmla="*/ 5537200 w 6832600"/>
                          <a:gd name="connsiteY157" fmla="*/ 4793096 h 4881996"/>
                          <a:gd name="connsiteX158" fmla="*/ 5638800 w 6832600"/>
                          <a:gd name="connsiteY158" fmla="*/ 4805796 h 4881996"/>
                          <a:gd name="connsiteX159" fmla="*/ 5727700 w 6832600"/>
                          <a:gd name="connsiteY159" fmla="*/ 4818496 h 4881996"/>
                          <a:gd name="connsiteX160" fmla="*/ 6007100 w 6832600"/>
                          <a:gd name="connsiteY160" fmla="*/ 4831196 h 4881996"/>
                          <a:gd name="connsiteX161" fmla="*/ 6172200 w 6832600"/>
                          <a:gd name="connsiteY161" fmla="*/ 4856596 h 4881996"/>
                          <a:gd name="connsiteX162" fmla="*/ 6235700 w 6832600"/>
                          <a:gd name="connsiteY162" fmla="*/ 4869296 h 4881996"/>
                          <a:gd name="connsiteX163" fmla="*/ 6337300 w 6832600"/>
                          <a:gd name="connsiteY163" fmla="*/ 4881996 h 4881996"/>
                          <a:gd name="connsiteX164" fmla="*/ 6578600 w 6832600"/>
                          <a:gd name="connsiteY164" fmla="*/ 4869296 h 4881996"/>
                          <a:gd name="connsiteX165" fmla="*/ 6616700 w 6832600"/>
                          <a:gd name="connsiteY165" fmla="*/ 4831196 h 4881996"/>
                          <a:gd name="connsiteX166" fmla="*/ 6680200 w 6832600"/>
                          <a:gd name="connsiteY166" fmla="*/ 4754996 h 4881996"/>
                          <a:gd name="connsiteX167" fmla="*/ 6718300 w 6832600"/>
                          <a:gd name="connsiteY167" fmla="*/ 4678796 h 4881996"/>
                          <a:gd name="connsiteX168" fmla="*/ 6756400 w 6832600"/>
                          <a:gd name="connsiteY168" fmla="*/ 4640696 h 4881996"/>
                          <a:gd name="connsiteX169" fmla="*/ 6794500 w 6832600"/>
                          <a:gd name="connsiteY169" fmla="*/ 4564496 h 4881996"/>
                          <a:gd name="connsiteX170" fmla="*/ 6819900 w 6832600"/>
                          <a:gd name="connsiteY170" fmla="*/ 4526396 h 4881996"/>
                          <a:gd name="connsiteX171" fmla="*/ 6832600 w 6832600"/>
                          <a:gd name="connsiteY171" fmla="*/ 4450196 h 4881996"/>
                          <a:gd name="connsiteX172" fmla="*/ 6807200 w 6832600"/>
                          <a:gd name="connsiteY172" fmla="*/ 4183496 h 4881996"/>
                          <a:gd name="connsiteX173" fmla="*/ 6794500 w 6832600"/>
                          <a:gd name="connsiteY173" fmla="*/ 4107296 h 4881996"/>
                          <a:gd name="connsiteX174" fmla="*/ 6781800 w 6832600"/>
                          <a:gd name="connsiteY174" fmla="*/ 4056496 h 4881996"/>
                          <a:gd name="connsiteX175" fmla="*/ 6781800 w 6832600"/>
                          <a:gd name="connsiteY175" fmla="*/ 4056496 h 4881996"/>
                          <a:gd name="connsiteX176" fmla="*/ 6743700 w 6832600"/>
                          <a:gd name="connsiteY176" fmla="*/ 3992996 h 4881996"/>
                          <a:gd name="connsiteX0" fmla="*/ 6756400 w 6832600"/>
                          <a:gd name="connsiteY0" fmla="*/ 4107296 h 4881996"/>
                          <a:gd name="connsiteX1" fmla="*/ 6756400 w 6832600"/>
                          <a:gd name="connsiteY1" fmla="*/ 4107296 h 4881996"/>
                          <a:gd name="connsiteX2" fmla="*/ 6731000 w 6832600"/>
                          <a:gd name="connsiteY2" fmla="*/ 3980296 h 4881996"/>
                          <a:gd name="connsiteX3" fmla="*/ 6692900 w 6832600"/>
                          <a:gd name="connsiteY3" fmla="*/ 3929496 h 4881996"/>
                          <a:gd name="connsiteX4" fmla="*/ 6604000 w 6832600"/>
                          <a:gd name="connsiteY4" fmla="*/ 3802496 h 4881996"/>
                          <a:gd name="connsiteX5" fmla="*/ 6540500 w 6832600"/>
                          <a:gd name="connsiteY5" fmla="*/ 3713596 h 4881996"/>
                          <a:gd name="connsiteX6" fmla="*/ 6502400 w 6832600"/>
                          <a:gd name="connsiteY6" fmla="*/ 3675496 h 4881996"/>
                          <a:gd name="connsiteX7" fmla="*/ 6464300 w 6832600"/>
                          <a:gd name="connsiteY7" fmla="*/ 3624696 h 4881996"/>
                          <a:gd name="connsiteX8" fmla="*/ 6362700 w 6832600"/>
                          <a:gd name="connsiteY8" fmla="*/ 3535796 h 4881996"/>
                          <a:gd name="connsiteX9" fmla="*/ 6273800 w 6832600"/>
                          <a:gd name="connsiteY9" fmla="*/ 3446896 h 4881996"/>
                          <a:gd name="connsiteX10" fmla="*/ 6210300 w 6832600"/>
                          <a:gd name="connsiteY10" fmla="*/ 3383396 h 4881996"/>
                          <a:gd name="connsiteX11" fmla="*/ 6134100 w 6832600"/>
                          <a:gd name="connsiteY11" fmla="*/ 3307196 h 4881996"/>
                          <a:gd name="connsiteX12" fmla="*/ 6096000 w 6832600"/>
                          <a:gd name="connsiteY12" fmla="*/ 3269096 h 4881996"/>
                          <a:gd name="connsiteX13" fmla="*/ 5969000 w 6832600"/>
                          <a:gd name="connsiteY13" fmla="*/ 3142096 h 4881996"/>
                          <a:gd name="connsiteX14" fmla="*/ 5930900 w 6832600"/>
                          <a:gd name="connsiteY14" fmla="*/ 3103996 h 4881996"/>
                          <a:gd name="connsiteX15" fmla="*/ 5867400 w 6832600"/>
                          <a:gd name="connsiteY15" fmla="*/ 3040496 h 4881996"/>
                          <a:gd name="connsiteX16" fmla="*/ 5803900 w 6832600"/>
                          <a:gd name="connsiteY16" fmla="*/ 2976996 h 4881996"/>
                          <a:gd name="connsiteX17" fmla="*/ 5740400 w 6832600"/>
                          <a:gd name="connsiteY17" fmla="*/ 2888096 h 4881996"/>
                          <a:gd name="connsiteX18" fmla="*/ 5702300 w 6832600"/>
                          <a:gd name="connsiteY18" fmla="*/ 2849996 h 4881996"/>
                          <a:gd name="connsiteX19" fmla="*/ 5651500 w 6832600"/>
                          <a:gd name="connsiteY19" fmla="*/ 2761096 h 4881996"/>
                          <a:gd name="connsiteX20" fmla="*/ 5638800 w 6832600"/>
                          <a:gd name="connsiteY20" fmla="*/ 2722996 h 4881996"/>
                          <a:gd name="connsiteX21" fmla="*/ 5588000 w 6832600"/>
                          <a:gd name="connsiteY21" fmla="*/ 2672196 h 4881996"/>
                          <a:gd name="connsiteX22" fmla="*/ 5549900 w 6832600"/>
                          <a:gd name="connsiteY22" fmla="*/ 2621396 h 4881996"/>
                          <a:gd name="connsiteX23" fmla="*/ 5511800 w 6832600"/>
                          <a:gd name="connsiteY23" fmla="*/ 2532496 h 4881996"/>
                          <a:gd name="connsiteX24" fmla="*/ 5422900 w 6832600"/>
                          <a:gd name="connsiteY24" fmla="*/ 2418196 h 4881996"/>
                          <a:gd name="connsiteX25" fmla="*/ 5372100 w 6832600"/>
                          <a:gd name="connsiteY25" fmla="*/ 2341996 h 4881996"/>
                          <a:gd name="connsiteX26" fmla="*/ 5334000 w 6832600"/>
                          <a:gd name="connsiteY26" fmla="*/ 2253096 h 4881996"/>
                          <a:gd name="connsiteX27" fmla="*/ 5308600 w 6832600"/>
                          <a:gd name="connsiteY27" fmla="*/ 2214996 h 4881996"/>
                          <a:gd name="connsiteX28" fmla="*/ 5245100 w 6832600"/>
                          <a:gd name="connsiteY28" fmla="*/ 2049896 h 4881996"/>
                          <a:gd name="connsiteX29" fmla="*/ 5219700 w 6832600"/>
                          <a:gd name="connsiteY29" fmla="*/ 1960996 h 4881996"/>
                          <a:gd name="connsiteX30" fmla="*/ 5194300 w 6832600"/>
                          <a:gd name="connsiteY30" fmla="*/ 1897496 h 4881996"/>
                          <a:gd name="connsiteX31" fmla="*/ 5168900 w 6832600"/>
                          <a:gd name="connsiteY31" fmla="*/ 1859396 h 4881996"/>
                          <a:gd name="connsiteX32" fmla="*/ 5130800 w 6832600"/>
                          <a:gd name="connsiteY32" fmla="*/ 1770496 h 4881996"/>
                          <a:gd name="connsiteX33" fmla="*/ 5105400 w 6832600"/>
                          <a:gd name="connsiteY33" fmla="*/ 1719696 h 4881996"/>
                          <a:gd name="connsiteX34" fmla="*/ 5080000 w 6832600"/>
                          <a:gd name="connsiteY34" fmla="*/ 1643496 h 4881996"/>
                          <a:gd name="connsiteX35" fmla="*/ 5041900 w 6832600"/>
                          <a:gd name="connsiteY35" fmla="*/ 1567296 h 4881996"/>
                          <a:gd name="connsiteX36" fmla="*/ 5016500 w 6832600"/>
                          <a:gd name="connsiteY36" fmla="*/ 1529196 h 4881996"/>
                          <a:gd name="connsiteX37" fmla="*/ 4978400 w 6832600"/>
                          <a:gd name="connsiteY37" fmla="*/ 1389496 h 4881996"/>
                          <a:gd name="connsiteX38" fmla="*/ 4914900 w 6832600"/>
                          <a:gd name="connsiteY38" fmla="*/ 1300596 h 4881996"/>
                          <a:gd name="connsiteX39" fmla="*/ 4864100 w 6832600"/>
                          <a:gd name="connsiteY39" fmla="*/ 1224396 h 4881996"/>
                          <a:gd name="connsiteX40" fmla="*/ 4762500 w 6832600"/>
                          <a:gd name="connsiteY40" fmla="*/ 1046596 h 4881996"/>
                          <a:gd name="connsiteX41" fmla="*/ 4724400 w 6832600"/>
                          <a:gd name="connsiteY41" fmla="*/ 1008496 h 4881996"/>
                          <a:gd name="connsiteX42" fmla="*/ 4711700 w 6832600"/>
                          <a:gd name="connsiteY42" fmla="*/ 970396 h 4881996"/>
                          <a:gd name="connsiteX43" fmla="*/ 4635500 w 6832600"/>
                          <a:gd name="connsiteY43" fmla="*/ 881496 h 4881996"/>
                          <a:gd name="connsiteX44" fmla="*/ 4610100 w 6832600"/>
                          <a:gd name="connsiteY44" fmla="*/ 843396 h 4881996"/>
                          <a:gd name="connsiteX45" fmla="*/ 4533900 w 6832600"/>
                          <a:gd name="connsiteY45" fmla="*/ 779896 h 4881996"/>
                          <a:gd name="connsiteX46" fmla="*/ 4483100 w 6832600"/>
                          <a:gd name="connsiteY46" fmla="*/ 703696 h 4881996"/>
                          <a:gd name="connsiteX47" fmla="*/ 4457700 w 6832600"/>
                          <a:gd name="connsiteY47" fmla="*/ 665596 h 4881996"/>
                          <a:gd name="connsiteX48" fmla="*/ 4419600 w 6832600"/>
                          <a:gd name="connsiteY48" fmla="*/ 627496 h 4881996"/>
                          <a:gd name="connsiteX49" fmla="*/ 4425549 w 6832600"/>
                          <a:gd name="connsiteY49" fmla="*/ 535059 h 4881996"/>
                          <a:gd name="connsiteX50" fmla="*/ 4191000 w 6832600"/>
                          <a:gd name="connsiteY50" fmla="*/ 411596 h 4881996"/>
                          <a:gd name="connsiteX51" fmla="*/ 4025900 w 6832600"/>
                          <a:gd name="connsiteY51" fmla="*/ 322696 h 4881996"/>
                          <a:gd name="connsiteX52" fmla="*/ 3949700 w 6832600"/>
                          <a:gd name="connsiteY52" fmla="*/ 271896 h 4881996"/>
                          <a:gd name="connsiteX53" fmla="*/ 3810000 w 6832600"/>
                          <a:gd name="connsiteY53" fmla="*/ 208396 h 4881996"/>
                          <a:gd name="connsiteX54" fmla="*/ 3683000 w 6832600"/>
                          <a:gd name="connsiteY54" fmla="*/ 182996 h 4881996"/>
                          <a:gd name="connsiteX55" fmla="*/ 3644900 w 6832600"/>
                          <a:gd name="connsiteY55" fmla="*/ 170296 h 4881996"/>
                          <a:gd name="connsiteX56" fmla="*/ 3492500 w 6832600"/>
                          <a:gd name="connsiteY56" fmla="*/ 132196 h 4881996"/>
                          <a:gd name="connsiteX57" fmla="*/ 3289300 w 6832600"/>
                          <a:gd name="connsiteY57" fmla="*/ 94096 h 4881996"/>
                          <a:gd name="connsiteX58" fmla="*/ 2933700 w 6832600"/>
                          <a:gd name="connsiteY58" fmla="*/ 30596 h 4881996"/>
                          <a:gd name="connsiteX59" fmla="*/ 2692400 w 6832600"/>
                          <a:gd name="connsiteY59" fmla="*/ 5196 h 4881996"/>
                          <a:gd name="connsiteX60" fmla="*/ 2222500 w 6832600"/>
                          <a:gd name="connsiteY60" fmla="*/ 17896 h 4881996"/>
                          <a:gd name="connsiteX61" fmla="*/ 1333500 w 6832600"/>
                          <a:gd name="connsiteY61" fmla="*/ 208396 h 4881996"/>
                          <a:gd name="connsiteX62" fmla="*/ 1104900 w 6832600"/>
                          <a:gd name="connsiteY62" fmla="*/ 271896 h 4881996"/>
                          <a:gd name="connsiteX63" fmla="*/ 977900 w 6832600"/>
                          <a:gd name="connsiteY63" fmla="*/ 322696 h 4881996"/>
                          <a:gd name="connsiteX64" fmla="*/ 863600 w 6832600"/>
                          <a:gd name="connsiteY64" fmla="*/ 386196 h 4881996"/>
                          <a:gd name="connsiteX65" fmla="*/ 711200 w 6832600"/>
                          <a:gd name="connsiteY65" fmla="*/ 475096 h 4881996"/>
                          <a:gd name="connsiteX66" fmla="*/ 635000 w 6832600"/>
                          <a:gd name="connsiteY66" fmla="*/ 500496 h 4881996"/>
                          <a:gd name="connsiteX67" fmla="*/ 596900 w 6832600"/>
                          <a:gd name="connsiteY67" fmla="*/ 538596 h 4881996"/>
                          <a:gd name="connsiteX68" fmla="*/ 546100 w 6832600"/>
                          <a:gd name="connsiteY68" fmla="*/ 551296 h 4881996"/>
                          <a:gd name="connsiteX69" fmla="*/ 508000 w 6832600"/>
                          <a:gd name="connsiteY69" fmla="*/ 576696 h 4881996"/>
                          <a:gd name="connsiteX70" fmla="*/ 431800 w 6832600"/>
                          <a:gd name="connsiteY70" fmla="*/ 614796 h 4881996"/>
                          <a:gd name="connsiteX71" fmla="*/ 342900 w 6832600"/>
                          <a:gd name="connsiteY71" fmla="*/ 729096 h 4881996"/>
                          <a:gd name="connsiteX72" fmla="*/ 266700 w 6832600"/>
                          <a:gd name="connsiteY72" fmla="*/ 792596 h 4881996"/>
                          <a:gd name="connsiteX73" fmla="*/ 254000 w 6832600"/>
                          <a:gd name="connsiteY73" fmla="*/ 830696 h 4881996"/>
                          <a:gd name="connsiteX74" fmla="*/ 177800 w 6832600"/>
                          <a:gd name="connsiteY74" fmla="*/ 906896 h 4881996"/>
                          <a:gd name="connsiteX75" fmla="*/ 114300 w 6832600"/>
                          <a:gd name="connsiteY75" fmla="*/ 1097396 h 4881996"/>
                          <a:gd name="connsiteX76" fmla="*/ 101600 w 6832600"/>
                          <a:gd name="connsiteY76" fmla="*/ 1135496 h 4881996"/>
                          <a:gd name="connsiteX77" fmla="*/ 88900 w 6832600"/>
                          <a:gd name="connsiteY77" fmla="*/ 1173596 h 4881996"/>
                          <a:gd name="connsiteX78" fmla="*/ 76200 w 6832600"/>
                          <a:gd name="connsiteY78" fmla="*/ 1821296 h 4881996"/>
                          <a:gd name="connsiteX79" fmla="*/ 63500 w 6832600"/>
                          <a:gd name="connsiteY79" fmla="*/ 2075296 h 4881996"/>
                          <a:gd name="connsiteX80" fmla="*/ 38100 w 6832600"/>
                          <a:gd name="connsiteY80" fmla="*/ 2164196 h 4881996"/>
                          <a:gd name="connsiteX81" fmla="*/ 12700 w 6832600"/>
                          <a:gd name="connsiteY81" fmla="*/ 2354696 h 4881996"/>
                          <a:gd name="connsiteX82" fmla="*/ 0 w 6832600"/>
                          <a:gd name="connsiteY82" fmla="*/ 2456296 h 4881996"/>
                          <a:gd name="connsiteX83" fmla="*/ 12700 w 6832600"/>
                          <a:gd name="connsiteY83" fmla="*/ 2672196 h 4881996"/>
                          <a:gd name="connsiteX84" fmla="*/ 25400 w 6832600"/>
                          <a:gd name="connsiteY84" fmla="*/ 2710296 h 4881996"/>
                          <a:gd name="connsiteX85" fmla="*/ 38100 w 6832600"/>
                          <a:gd name="connsiteY85" fmla="*/ 3027796 h 4881996"/>
                          <a:gd name="connsiteX86" fmla="*/ 76200 w 6832600"/>
                          <a:gd name="connsiteY86" fmla="*/ 3103996 h 4881996"/>
                          <a:gd name="connsiteX87" fmla="*/ 88900 w 6832600"/>
                          <a:gd name="connsiteY87" fmla="*/ 3142096 h 4881996"/>
                          <a:gd name="connsiteX88" fmla="*/ 165100 w 6832600"/>
                          <a:gd name="connsiteY88" fmla="*/ 3192896 h 4881996"/>
                          <a:gd name="connsiteX89" fmla="*/ 190500 w 6832600"/>
                          <a:gd name="connsiteY89" fmla="*/ 3230996 h 4881996"/>
                          <a:gd name="connsiteX90" fmla="*/ 266700 w 6832600"/>
                          <a:gd name="connsiteY90" fmla="*/ 3294496 h 4881996"/>
                          <a:gd name="connsiteX91" fmla="*/ 279400 w 6832600"/>
                          <a:gd name="connsiteY91" fmla="*/ 3332596 h 4881996"/>
                          <a:gd name="connsiteX92" fmla="*/ 355600 w 6832600"/>
                          <a:gd name="connsiteY92" fmla="*/ 3396096 h 4881996"/>
                          <a:gd name="connsiteX93" fmla="*/ 381000 w 6832600"/>
                          <a:gd name="connsiteY93" fmla="*/ 3434196 h 4881996"/>
                          <a:gd name="connsiteX94" fmla="*/ 419100 w 6832600"/>
                          <a:gd name="connsiteY94" fmla="*/ 3446896 h 4881996"/>
                          <a:gd name="connsiteX95" fmla="*/ 495300 w 6832600"/>
                          <a:gd name="connsiteY95" fmla="*/ 3497696 h 4881996"/>
                          <a:gd name="connsiteX96" fmla="*/ 533400 w 6832600"/>
                          <a:gd name="connsiteY96" fmla="*/ 3510396 h 4881996"/>
                          <a:gd name="connsiteX97" fmla="*/ 609600 w 6832600"/>
                          <a:gd name="connsiteY97" fmla="*/ 3573896 h 4881996"/>
                          <a:gd name="connsiteX98" fmla="*/ 660400 w 6832600"/>
                          <a:gd name="connsiteY98" fmla="*/ 3599296 h 4881996"/>
                          <a:gd name="connsiteX99" fmla="*/ 749300 w 6832600"/>
                          <a:gd name="connsiteY99" fmla="*/ 3650096 h 4881996"/>
                          <a:gd name="connsiteX100" fmla="*/ 800100 w 6832600"/>
                          <a:gd name="connsiteY100" fmla="*/ 3662796 h 4881996"/>
                          <a:gd name="connsiteX101" fmla="*/ 850900 w 6832600"/>
                          <a:gd name="connsiteY101" fmla="*/ 3688196 h 4881996"/>
                          <a:gd name="connsiteX102" fmla="*/ 889000 w 6832600"/>
                          <a:gd name="connsiteY102" fmla="*/ 3713596 h 4881996"/>
                          <a:gd name="connsiteX103" fmla="*/ 939800 w 6832600"/>
                          <a:gd name="connsiteY103" fmla="*/ 3726296 h 4881996"/>
                          <a:gd name="connsiteX104" fmla="*/ 990600 w 6832600"/>
                          <a:gd name="connsiteY104" fmla="*/ 3751696 h 4881996"/>
                          <a:gd name="connsiteX105" fmla="*/ 1054100 w 6832600"/>
                          <a:gd name="connsiteY105" fmla="*/ 3764396 h 4881996"/>
                          <a:gd name="connsiteX106" fmla="*/ 1117600 w 6832600"/>
                          <a:gd name="connsiteY106" fmla="*/ 3789796 h 4881996"/>
                          <a:gd name="connsiteX107" fmla="*/ 1181100 w 6832600"/>
                          <a:gd name="connsiteY107" fmla="*/ 3802496 h 4881996"/>
                          <a:gd name="connsiteX108" fmla="*/ 1282700 w 6832600"/>
                          <a:gd name="connsiteY108" fmla="*/ 3853296 h 4881996"/>
                          <a:gd name="connsiteX109" fmla="*/ 1333500 w 6832600"/>
                          <a:gd name="connsiteY109" fmla="*/ 3865996 h 4881996"/>
                          <a:gd name="connsiteX110" fmla="*/ 1384300 w 6832600"/>
                          <a:gd name="connsiteY110" fmla="*/ 3891396 h 4881996"/>
                          <a:gd name="connsiteX111" fmla="*/ 1422400 w 6832600"/>
                          <a:gd name="connsiteY111" fmla="*/ 3904096 h 4881996"/>
                          <a:gd name="connsiteX112" fmla="*/ 1473200 w 6832600"/>
                          <a:gd name="connsiteY112" fmla="*/ 3929496 h 4881996"/>
                          <a:gd name="connsiteX113" fmla="*/ 1536700 w 6832600"/>
                          <a:gd name="connsiteY113" fmla="*/ 3942196 h 4881996"/>
                          <a:gd name="connsiteX114" fmla="*/ 1625600 w 6832600"/>
                          <a:gd name="connsiteY114" fmla="*/ 3967596 h 4881996"/>
                          <a:gd name="connsiteX115" fmla="*/ 1676400 w 6832600"/>
                          <a:gd name="connsiteY115" fmla="*/ 3980296 h 4881996"/>
                          <a:gd name="connsiteX116" fmla="*/ 1714500 w 6832600"/>
                          <a:gd name="connsiteY116" fmla="*/ 3992996 h 4881996"/>
                          <a:gd name="connsiteX117" fmla="*/ 1765300 w 6832600"/>
                          <a:gd name="connsiteY117" fmla="*/ 4005696 h 4881996"/>
                          <a:gd name="connsiteX118" fmla="*/ 1828800 w 6832600"/>
                          <a:gd name="connsiteY118" fmla="*/ 4031096 h 4881996"/>
                          <a:gd name="connsiteX119" fmla="*/ 1879600 w 6832600"/>
                          <a:gd name="connsiteY119" fmla="*/ 4043796 h 4881996"/>
                          <a:gd name="connsiteX120" fmla="*/ 1917700 w 6832600"/>
                          <a:gd name="connsiteY120" fmla="*/ 4056496 h 4881996"/>
                          <a:gd name="connsiteX121" fmla="*/ 2019300 w 6832600"/>
                          <a:gd name="connsiteY121" fmla="*/ 4081896 h 4881996"/>
                          <a:gd name="connsiteX122" fmla="*/ 2057400 w 6832600"/>
                          <a:gd name="connsiteY122" fmla="*/ 4094596 h 4881996"/>
                          <a:gd name="connsiteX123" fmla="*/ 2247900 w 6832600"/>
                          <a:gd name="connsiteY123" fmla="*/ 4119996 h 4881996"/>
                          <a:gd name="connsiteX124" fmla="*/ 2286000 w 6832600"/>
                          <a:gd name="connsiteY124" fmla="*/ 4132696 h 4881996"/>
                          <a:gd name="connsiteX125" fmla="*/ 2425700 w 6832600"/>
                          <a:gd name="connsiteY125" fmla="*/ 4158096 h 4881996"/>
                          <a:gd name="connsiteX126" fmla="*/ 2463800 w 6832600"/>
                          <a:gd name="connsiteY126" fmla="*/ 4170796 h 4881996"/>
                          <a:gd name="connsiteX127" fmla="*/ 2514600 w 6832600"/>
                          <a:gd name="connsiteY127" fmla="*/ 4183496 h 4881996"/>
                          <a:gd name="connsiteX128" fmla="*/ 2552700 w 6832600"/>
                          <a:gd name="connsiteY128" fmla="*/ 4208896 h 4881996"/>
                          <a:gd name="connsiteX129" fmla="*/ 2667000 w 6832600"/>
                          <a:gd name="connsiteY129" fmla="*/ 4234296 h 4881996"/>
                          <a:gd name="connsiteX130" fmla="*/ 2705100 w 6832600"/>
                          <a:gd name="connsiteY130" fmla="*/ 4246996 h 4881996"/>
                          <a:gd name="connsiteX131" fmla="*/ 2768600 w 6832600"/>
                          <a:gd name="connsiteY131" fmla="*/ 4259696 h 4881996"/>
                          <a:gd name="connsiteX132" fmla="*/ 2806700 w 6832600"/>
                          <a:gd name="connsiteY132" fmla="*/ 4272396 h 4881996"/>
                          <a:gd name="connsiteX133" fmla="*/ 2857500 w 6832600"/>
                          <a:gd name="connsiteY133" fmla="*/ 4285096 h 4881996"/>
                          <a:gd name="connsiteX134" fmla="*/ 2895600 w 6832600"/>
                          <a:gd name="connsiteY134" fmla="*/ 4297796 h 4881996"/>
                          <a:gd name="connsiteX135" fmla="*/ 2946400 w 6832600"/>
                          <a:gd name="connsiteY135" fmla="*/ 4310496 h 4881996"/>
                          <a:gd name="connsiteX136" fmla="*/ 2984500 w 6832600"/>
                          <a:gd name="connsiteY136" fmla="*/ 4323196 h 4881996"/>
                          <a:gd name="connsiteX137" fmla="*/ 3073400 w 6832600"/>
                          <a:gd name="connsiteY137" fmla="*/ 4335896 h 4881996"/>
                          <a:gd name="connsiteX138" fmla="*/ 3124200 w 6832600"/>
                          <a:gd name="connsiteY138" fmla="*/ 4348596 h 4881996"/>
                          <a:gd name="connsiteX139" fmla="*/ 3251200 w 6832600"/>
                          <a:gd name="connsiteY139" fmla="*/ 4361296 h 4881996"/>
                          <a:gd name="connsiteX140" fmla="*/ 3454400 w 6832600"/>
                          <a:gd name="connsiteY140" fmla="*/ 4386696 h 4881996"/>
                          <a:gd name="connsiteX141" fmla="*/ 3581400 w 6832600"/>
                          <a:gd name="connsiteY141" fmla="*/ 4412096 h 4881996"/>
                          <a:gd name="connsiteX142" fmla="*/ 3619500 w 6832600"/>
                          <a:gd name="connsiteY142" fmla="*/ 4424796 h 4881996"/>
                          <a:gd name="connsiteX143" fmla="*/ 3721100 w 6832600"/>
                          <a:gd name="connsiteY143" fmla="*/ 4437496 h 4881996"/>
                          <a:gd name="connsiteX144" fmla="*/ 3797300 w 6832600"/>
                          <a:gd name="connsiteY144" fmla="*/ 4462896 h 4881996"/>
                          <a:gd name="connsiteX145" fmla="*/ 3835400 w 6832600"/>
                          <a:gd name="connsiteY145" fmla="*/ 4475596 h 4881996"/>
                          <a:gd name="connsiteX146" fmla="*/ 4013200 w 6832600"/>
                          <a:gd name="connsiteY146" fmla="*/ 4500996 h 4881996"/>
                          <a:gd name="connsiteX147" fmla="*/ 4089400 w 6832600"/>
                          <a:gd name="connsiteY147" fmla="*/ 4526396 h 4881996"/>
                          <a:gd name="connsiteX148" fmla="*/ 4178300 w 6832600"/>
                          <a:gd name="connsiteY148" fmla="*/ 4551796 h 4881996"/>
                          <a:gd name="connsiteX149" fmla="*/ 4419600 w 6832600"/>
                          <a:gd name="connsiteY149" fmla="*/ 4577196 h 4881996"/>
                          <a:gd name="connsiteX150" fmla="*/ 4597400 w 6832600"/>
                          <a:gd name="connsiteY150" fmla="*/ 4615296 h 4881996"/>
                          <a:gd name="connsiteX151" fmla="*/ 4660900 w 6832600"/>
                          <a:gd name="connsiteY151" fmla="*/ 4627996 h 4881996"/>
                          <a:gd name="connsiteX152" fmla="*/ 4749800 w 6832600"/>
                          <a:gd name="connsiteY152" fmla="*/ 4666096 h 4881996"/>
                          <a:gd name="connsiteX153" fmla="*/ 4864100 w 6832600"/>
                          <a:gd name="connsiteY153" fmla="*/ 4691496 h 4881996"/>
                          <a:gd name="connsiteX154" fmla="*/ 5029200 w 6832600"/>
                          <a:gd name="connsiteY154" fmla="*/ 4729596 h 4881996"/>
                          <a:gd name="connsiteX155" fmla="*/ 5080000 w 6832600"/>
                          <a:gd name="connsiteY155" fmla="*/ 4742296 h 4881996"/>
                          <a:gd name="connsiteX156" fmla="*/ 5118100 w 6832600"/>
                          <a:gd name="connsiteY156" fmla="*/ 4754996 h 4881996"/>
                          <a:gd name="connsiteX157" fmla="*/ 5537200 w 6832600"/>
                          <a:gd name="connsiteY157" fmla="*/ 4793096 h 4881996"/>
                          <a:gd name="connsiteX158" fmla="*/ 5638800 w 6832600"/>
                          <a:gd name="connsiteY158" fmla="*/ 4805796 h 4881996"/>
                          <a:gd name="connsiteX159" fmla="*/ 5727700 w 6832600"/>
                          <a:gd name="connsiteY159" fmla="*/ 4818496 h 4881996"/>
                          <a:gd name="connsiteX160" fmla="*/ 6007100 w 6832600"/>
                          <a:gd name="connsiteY160" fmla="*/ 4831196 h 4881996"/>
                          <a:gd name="connsiteX161" fmla="*/ 6172200 w 6832600"/>
                          <a:gd name="connsiteY161" fmla="*/ 4856596 h 4881996"/>
                          <a:gd name="connsiteX162" fmla="*/ 6235700 w 6832600"/>
                          <a:gd name="connsiteY162" fmla="*/ 4869296 h 4881996"/>
                          <a:gd name="connsiteX163" fmla="*/ 6337300 w 6832600"/>
                          <a:gd name="connsiteY163" fmla="*/ 4881996 h 4881996"/>
                          <a:gd name="connsiteX164" fmla="*/ 6578600 w 6832600"/>
                          <a:gd name="connsiteY164" fmla="*/ 4869296 h 4881996"/>
                          <a:gd name="connsiteX165" fmla="*/ 6616700 w 6832600"/>
                          <a:gd name="connsiteY165" fmla="*/ 4831196 h 4881996"/>
                          <a:gd name="connsiteX166" fmla="*/ 6680200 w 6832600"/>
                          <a:gd name="connsiteY166" fmla="*/ 4754996 h 4881996"/>
                          <a:gd name="connsiteX167" fmla="*/ 6718300 w 6832600"/>
                          <a:gd name="connsiteY167" fmla="*/ 4678796 h 4881996"/>
                          <a:gd name="connsiteX168" fmla="*/ 6756400 w 6832600"/>
                          <a:gd name="connsiteY168" fmla="*/ 4640696 h 4881996"/>
                          <a:gd name="connsiteX169" fmla="*/ 6794500 w 6832600"/>
                          <a:gd name="connsiteY169" fmla="*/ 4564496 h 4881996"/>
                          <a:gd name="connsiteX170" fmla="*/ 6819900 w 6832600"/>
                          <a:gd name="connsiteY170" fmla="*/ 4526396 h 4881996"/>
                          <a:gd name="connsiteX171" fmla="*/ 6832600 w 6832600"/>
                          <a:gd name="connsiteY171" fmla="*/ 4450196 h 4881996"/>
                          <a:gd name="connsiteX172" fmla="*/ 6807200 w 6832600"/>
                          <a:gd name="connsiteY172" fmla="*/ 4183496 h 4881996"/>
                          <a:gd name="connsiteX173" fmla="*/ 6794500 w 6832600"/>
                          <a:gd name="connsiteY173" fmla="*/ 4107296 h 4881996"/>
                          <a:gd name="connsiteX174" fmla="*/ 6781800 w 6832600"/>
                          <a:gd name="connsiteY174" fmla="*/ 4056496 h 4881996"/>
                          <a:gd name="connsiteX175" fmla="*/ 6781800 w 6832600"/>
                          <a:gd name="connsiteY175" fmla="*/ 4056496 h 4881996"/>
                          <a:gd name="connsiteX176" fmla="*/ 6743700 w 6832600"/>
                          <a:gd name="connsiteY176" fmla="*/ 3992996 h 4881996"/>
                          <a:gd name="connsiteX0" fmla="*/ 6756400 w 6832600"/>
                          <a:gd name="connsiteY0" fmla="*/ 4107296 h 4881996"/>
                          <a:gd name="connsiteX1" fmla="*/ 6756400 w 6832600"/>
                          <a:gd name="connsiteY1" fmla="*/ 4107296 h 4881996"/>
                          <a:gd name="connsiteX2" fmla="*/ 6731000 w 6832600"/>
                          <a:gd name="connsiteY2" fmla="*/ 3980296 h 4881996"/>
                          <a:gd name="connsiteX3" fmla="*/ 6692900 w 6832600"/>
                          <a:gd name="connsiteY3" fmla="*/ 3929496 h 4881996"/>
                          <a:gd name="connsiteX4" fmla="*/ 6604000 w 6832600"/>
                          <a:gd name="connsiteY4" fmla="*/ 3802496 h 4881996"/>
                          <a:gd name="connsiteX5" fmla="*/ 6540500 w 6832600"/>
                          <a:gd name="connsiteY5" fmla="*/ 3713596 h 4881996"/>
                          <a:gd name="connsiteX6" fmla="*/ 6502400 w 6832600"/>
                          <a:gd name="connsiteY6" fmla="*/ 3675496 h 4881996"/>
                          <a:gd name="connsiteX7" fmla="*/ 6464300 w 6832600"/>
                          <a:gd name="connsiteY7" fmla="*/ 3624696 h 4881996"/>
                          <a:gd name="connsiteX8" fmla="*/ 6362700 w 6832600"/>
                          <a:gd name="connsiteY8" fmla="*/ 3535796 h 4881996"/>
                          <a:gd name="connsiteX9" fmla="*/ 6273800 w 6832600"/>
                          <a:gd name="connsiteY9" fmla="*/ 3446896 h 4881996"/>
                          <a:gd name="connsiteX10" fmla="*/ 6210300 w 6832600"/>
                          <a:gd name="connsiteY10" fmla="*/ 3383396 h 4881996"/>
                          <a:gd name="connsiteX11" fmla="*/ 6134100 w 6832600"/>
                          <a:gd name="connsiteY11" fmla="*/ 3307196 h 4881996"/>
                          <a:gd name="connsiteX12" fmla="*/ 6096000 w 6832600"/>
                          <a:gd name="connsiteY12" fmla="*/ 3269096 h 4881996"/>
                          <a:gd name="connsiteX13" fmla="*/ 5969000 w 6832600"/>
                          <a:gd name="connsiteY13" fmla="*/ 3142096 h 4881996"/>
                          <a:gd name="connsiteX14" fmla="*/ 5930900 w 6832600"/>
                          <a:gd name="connsiteY14" fmla="*/ 3103996 h 4881996"/>
                          <a:gd name="connsiteX15" fmla="*/ 5867400 w 6832600"/>
                          <a:gd name="connsiteY15" fmla="*/ 3040496 h 4881996"/>
                          <a:gd name="connsiteX16" fmla="*/ 5803900 w 6832600"/>
                          <a:gd name="connsiteY16" fmla="*/ 2976996 h 4881996"/>
                          <a:gd name="connsiteX17" fmla="*/ 5740400 w 6832600"/>
                          <a:gd name="connsiteY17" fmla="*/ 2888096 h 4881996"/>
                          <a:gd name="connsiteX18" fmla="*/ 5702300 w 6832600"/>
                          <a:gd name="connsiteY18" fmla="*/ 2849996 h 4881996"/>
                          <a:gd name="connsiteX19" fmla="*/ 5651500 w 6832600"/>
                          <a:gd name="connsiteY19" fmla="*/ 2761096 h 4881996"/>
                          <a:gd name="connsiteX20" fmla="*/ 5638800 w 6832600"/>
                          <a:gd name="connsiteY20" fmla="*/ 2722996 h 4881996"/>
                          <a:gd name="connsiteX21" fmla="*/ 5588000 w 6832600"/>
                          <a:gd name="connsiteY21" fmla="*/ 2672196 h 4881996"/>
                          <a:gd name="connsiteX22" fmla="*/ 5549900 w 6832600"/>
                          <a:gd name="connsiteY22" fmla="*/ 2621396 h 4881996"/>
                          <a:gd name="connsiteX23" fmla="*/ 5511800 w 6832600"/>
                          <a:gd name="connsiteY23" fmla="*/ 2532496 h 4881996"/>
                          <a:gd name="connsiteX24" fmla="*/ 5422900 w 6832600"/>
                          <a:gd name="connsiteY24" fmla="*/ 2418196 h 4881996"/>
                          <a:gd name="connsiteX25" fmla="*/ 5372100 w 6832600"/>
                          <a:gd name="connsiteY25" fmla="*/ 2341996 h 4881996"/>
                          <a:gd name="connsiteX26" fmla="*/ 5334000 w 6832600"/>
                          <a:gd name="connsiteY26" fmla="*/ 2253096 h 4881996"/>
                          <a:gd name="connsiteX27" fmla="*/ 5308600 w 6832600"/>
                          <a:gd name="connsiteY27" fmla="*/ 2214996 h 4881996"/>
                          <a:gd name="connsiteX28" fmla="*/ 5245100 w 6832600"/>
                          <a:gd name="connsiteY28" fmla="*/ 2049896 h 4881996"/>
                          <a:gd name="connsiteX29" fmla="*/ 5219700 w 6832600"/>
                          <a:gd name="connsiteY29" fmla="*/ 1960996 h 4881996"/>
                          <a:gd name="connsiteX30" fmla="*/ 5194300 w 6832600"/>
                          <a:gd name="connsiteY30" fmla="*/ 1897496 h 4881996"/>
                          <a:gd name="connsiteX31" fmla="*/ 5168900 w 6832600"/>
                          <a:gd name="connsiteY31" fmla="*/ 1859396 h 4881996"/>
                          <a:gd name="connsiteX32" fmla="*/ 5130800 w 6832600"/>
                          <a:gd name="connsiteY32" fmla="*/ 1770496 h 4881996"/>
                          <a:gd name="connsiteX33" fmla="*/ 5105400 w 6832600"/>
                          <a:gd name="connsiteY33" fmla="*/ 1719696 h 4881996"/>
                          <a:gd name="connsiteX34" fmla="*/ 5080000 w 6832600"/>
                          <a:gd name="connsiteY34" fmla="*/ 1643496 h 4881996"/>
                          <a:gd name="connsiteX35" fmla="*/ 5041900 w 6832600"/>
                          <a:gd name="connsiteY35" fmla="*/ 1567296 h 4881996"/>
                          <a:gd name="connsiteX36" fmla="*/ 5016500 w 6832600"/>
                          <a:gd name="connsiteY36" fmla="*/ 1529196 h 4881996"/>
                          <a:gd name="connsiteX37" fmla="*/ 4978400 w 6832600"/>
                          <a:gd name="connsiteY37" fmla="*/ 1389496 h 4881996"/>
                          <a:gd name="connsiteX38" fmla="*/ 4914900 w 6832600"/>
                          <a:gd name="connsiteY38" fmla="*/ 1300596 h 4881996"/>
                          <a:gd name="connsiteX39" fmla="*/ 4864100 w 6832600"/>
                          <a:gd name="connsiteY39" fmla="*/ 1224396 h 4881996"/>
                          <a:gd name="connsiteX40" fmla="*/ 4762500 w 6832600"/>
                          <a:gd name="connsiteY40" fmla="*/ 1046596 h 4881996"/>
                          <a:gd name="connsiteX41" fmla="*/ 4724400 w 6832600"/>
                          <a:gd name="connsiteY41" fmla="*/ 1008496 h 4881996"/>
                          <a:gd name="connsiteX42" fmla="*/ 4711700 w 6832600"/>
                          <a:gd name="connsiteY42" fmla="*/ 970396 h 4881996"/>
                          <a:gd name="connsiteX43" fmla="*/ 4635500 w 6832600"/>
                          <a:gd name="connsiteY43" fmla="*/ 881496 h 4881996"/>
                          <a:gd name="connsiteX44" fmla="*/ 4610100 w 6832600"/>
                          <a:gd name="connsiteY44" fmla="*/ 843396 h 4881996"/>
                          <a:gd name="connsiteX45" fmla="*/ 4533900 w 6832600"/>
                          <a:gd name="connsiteY45" fmla="*/ 779896 h 4881996"/>
                          <a:gd name="connsiteX46" fmla="*/ 4483100 w 6832600"/>
                          <a:gd name="connsiteY46" fmla="*/ 703696 h 4881996"/>
                          <a:gd name="connsiteX47" fmla="*/ 4457700 w 6832600"/>
                          <a:gd name="connsiteY47" fmla="*/ 665596 h 4881996"/>
                          <a:gd name="connsiteX48" fmla="*/ 4425549 w 6832600"/>
                          <a:gd name="connsiteY48" fmla="*/ 535059 h 4881996"/>
                          <a:gd name="connsiteX49" fmla="*/ 4191000 w 6832600"/>
                          <a:gd name="connsiteY49" fmla="*/ 411596 h 4881996"/>
                          <a:gd name="connsiteX50" fmla="*/ 4025900 w 6832600"/>
                          <a:gd name="connsiteY50" fmla="*/ 322696 h 4881996"/>
                          <a:gd name="connsiteX51" fmla="*/ 3949700 w 6832600"/>
                          <a:gd name="connsiteY51" fmla="*/ 271896 h 4881996"/>
                          <a:gd name="connsiteX52" fmla="*/ 3810000 w 6832600"/>
                          <a:gd name="connsiteY52" fmla="*/ 208396 h 4881996"/>
                          <a:gd name="connsiteX53" fmla="*/ 3683000 w 6832600"/>
                          <a:gd name="connsiteY53" fmla="*/ 182996 h 4881996"/>
                          <a:gd name="connsiteX54" fmla="*/ 3644900 w 6832600"/>
                          <a:gd name="connsiteY54" fmla="*/ 170296 h 4881996"/>
                          <a:gd name="connsiteX55" fmla="*/ 3492500 w 6832600"/>
                          <a:gd name="connsiteY55" fmla="*/ 132196 h 4881996"/>
                          <a:gd name="connsiteX56" fmla="*/ 3289300 w 6832600"/>
                          <a:gd name="connsiteY56" fmla="*/ 94096 h 4881996"/>
                          <a:gd name="connsiteX57" fmla="*/ 2933700 w 6832600"/>
                          <a:gd name="connsiteY57" fmla="*/ 30596 h 4881996"/>
                          <a:gd name="connsiteX58" fmla="*/ 2692400 w 6832600"/>
                          <a:gd name="connsiteY58" fmla="*/ 5196 h 4881996"/>
                          <a:gd name="connsiteX59" fmla="*/ 2222500 w 6832600"/>
                          <a:gd name="connsiteY59" fmla="*/ 17896 h 4881996"/>
                          <a:gd name="connsiteX60" fmla="*/ 1333500 w 6832600"/>
                          <a:gd name="connsiteY60" fmla="*/ 208396 h 4881996"/>
                          <a:gd name="connsiteX61" fmla="*/ 1104900 w 6832600"/>
                          <a:gd name="connsiteY61" fmla="*/ 271896 h 4881996"/>
                          <a:gd name="connsiteX62" fmla="*/ 977900 w 6832600"/>
                          <a:gd name="connsiteY62" fmla="*/ 322696 h 4881996"/>
                          <a:gd name="connsiteX63" fmla="*/ 863600 w 6832600"/>
                          <a:gd name="connsiteY63" fmla="*/ 386196 h 4881996"/>
                          <a:gd name="connsiteX64" fmla="*/ 711200 w 6832600"/>
                          <a:gd name="connsiteY64" fmla="*/ 475096 h 4881996"/>
                          <a:gd name="connsiteX65" fmla="*/ 635000 w 6832600"/>
                          <a:gd name="connsiteY65" fmla="*/ 500496 h 4881996"/>
                          <a:gd name="connsiteX66" fmla="*/ 596900 w 6832600"/>
                          <a:gd name="connsiteY66" fmla="*/ 538596 h 4881996"/>
                          <a:gd name="connsiteX67" fmla="*/ 546100 w 6832600"/>
                          <a:gd name="connsiteY67" fmla="*/ 551296 h 4881996"/>
                          <a:gd name="connsiteX68" fmla="*/ 508000 w 6832600"/>
                          <a:gd name="connsiteY68" fmla="*/ 576696 h 4881996"/>
                          <a:gd name="connsiteX69" fmla="*/ 431800 w 6832600"/>
                          <a:gd name="connsiteY69" fmla="*/ 614796 h 4881996"/>
                          <a:gd name="connsiteX70" fmla="*/ 342900 w 6832600"/>
                          <a:gd name="connsiteY70" fmla="*/ 729096 h 4881996"/>
                          <a:gd name="connsiteX71" fmla="*/ 266700 w 6832600"/>
                          <a:gd name="connsiteY71" fmla="*/ 792596 h 4881996"/>
                          <a:gd name="connsiteX72" fmla="*/ 254000 w 6832600"/>
                          <a:gd name="connsiteY72" fmla="*/ 830696 h 4881996"/>
                          <a:gd name="connsiteX73" fmla="*/ 177800 w 6832600"/>
                          <a:gd name="connsiteY73" fmla="*/ 906896 h 4881996"/>
                          <a:gd name="connsiteX74" fmla="*/ 114300 w 6832600"/>
                          <a:gd name="connsiteY74" fmla="*/ 1097396 h 4881996"/>
                          <a:gd name="connsiteX75" fmla="*/ 101600 w 6832600"/>
                          <a:gd name="connsiteY75" fmla="*/ 1135496 h 4881996"/>
                          <a:gd name="connsiteX76" fmla="*/ 88900 w 6832600"/>
                          <a:gd name="connsiteY76" fmla="*/ 1173596 h 4881996"/>
                          <a:gd name="connsiteX77" fmla="*/ 76200 w 6832600"/>
                          <a:gd name="connsiteY77" fmla="*/ 1821296 h 4881996"/>
                          <a:gd name="connsiteX78" fmla="*/ 63500 w 6832600"/>
                          <a:gd name="connsiteY78" fmla="*/ 2075296 h 4881996"/>
                          <a:gd name="connsiteX79" fmla="*/ 38100 w 6832600"/>
                          <a:gd name="connsiteY79" fmla="*/ 2164196 h 4881996"/>
                          <a:gd name="connsiteX80" fmla="*/ 12700 w 6832600"/>
                          <a:gd name="connsiteY80" fmla="*/ 2354696 h 4881996"/>
                          <a:gd name="connsiteX81" fmla="*/ 0 w 6832600"/>
                          <a:gd name="connsiteY81" fmla="*/ 2456296 h 4881996"/>
                          <a:gd name="connsiteX82" fmla="*/ 12700 w 6832600"/>
                          <a:gd name="connsiteY82" fmla="*/ 2672196 h 4881996"/>
                          <a:gd name="connsiteX83" fmla="*/ 25400 w 6832600"/>
                          <a:gd name="connsiteY83" fmla="*/ 2710296 h 4881996"/>
                          <a:gd name="connsiteX84" fmla="*/ 38100 w 6832600"/>
                          <a:gd name="connsiteY84" fmla="*/ 3027796 h 4881996"/>
                          <a:gd name="connsiteX85" fmla="*/ 76200 w 6832600"/>
                          <a:gd name="connsiteY85" fmla="*/ 3103996 h 4881996"/>
                          <a:gd name="connsiteX86" fmla="*/ 88900 w 6832600"/>
                          <a:gd name="connsiteY86" fmla="*/ 3142096 h 4881996"/>
                          <a:gd name="connsiteX87" fmla="*/ 165100 w 6832600"/>
                          <a:gd name="connsiteY87" fmla="*/ 3192896 h 4881996"/>
                          <a:gd name="connsiteX88" fmla="*/ 190500 w 6832600"/>
                          <a:gd name="connsiteY88" fmla="*/ 3230996 h 4881996"/>
                          <a:gd name="connsiteX89" fmla="*/ 266700 w 6832600"/>
                          <a:gd name="connsiteY89" fmla="*/ 3294496 h 4881996"/>
                          <a:gd name="connsiteX90" fmla="*/ 279400 w 6832600"/>
                          <a:gd name="connsiteY90" fmla="*/ 3332596 h 4881996"/>
                          <a:gd name="connsiteX91" fmla="*/ 355600 w 6832600"/>
                          <a:gd name="connsiteY91" fmla="*/ 3396096 h 4881996"/>
                          <a:gd name="connsiteX92" fmla="*/ 381000 w 6832600"/>
                          <a:gd name="connsiteY92" fmla="*/ 3434196 h 4881996"/>
                          <a:gd name="connsiteX93" fmla="*/ 419100 w 6832600"/>
                          <a:gd name="connsiteY93" fmla="*/ 3446896 h 4881996"/>
                          <a:gd name="connsiteX94" fmla="*/ 495300 w 6832600"/>
                          <a:gd name="connsiteY94" fmla="*/ 3497696 h 4881996"/>
                          <a:gd name="connsiteX95" fmla="*/ 533400 w 6832600"/>
                          <a:gd name="connsiteY95" fmla="*/ 3510396 h 4881996"/>
                          <a:gd name="connsiteX96" fmla="*/ 609600 w 6832600"/>
                          <a:gd name="connsiteY96" fmla="*/ 3573896 h 4881996"/>
                          <a:gd name="connsiteX97" fmla="*/ 660400 w 6832600"/>
                          <a:gd name="connsiteY97" fmla="*/ 3599296 h 4881996"/>
                          <a:gd name="connsiteX98" fmla="*/ 749300 w 6832600"/>
                          <a:gd name="connsiteY98" fmla="*/ 3650096 h 4881996"/>
                          <a:gd name="connsiteX99" fmla="*/ 800100 w 6832600"/>
                          <a:gd name="connsiteY99" fmla="*/ 3662796 h 4881996"/>
                          <a:gd name="connsiteX100" fmla="*/ 850900 w 6832600"/>
                          <a:gd name="connsiteY100" fmla="*/ 3688196 h 4881996"/>
                          <a:gd name="connsiteX101" fmla="*/ 889000 w 6832600"/>
                          <a:gd name="connsiteY101" fmla="*/ 3713596 h 4881996"/>
                          <a:gd name="connsiteX102" fmla="*/ 939800 w 6832600"/>
                          <a:gd name="connsiteY102" fmla="*/ 3726296 h 4881996"/>
                          <a:gd name="connsiteX103" fmla="*/ 990600 w 6832600"/>
                          <a:gd name="connsiteY103" fmla="*/ 3751696 h 4881996"/>
                          <a:gd name="connsiteX104" fmla="*/ 1054100 w 6832600"/>
                          <a:gd name="connsiteY104" fmla="*/ 3764396 h 4881996"/>
                          <a:gd name="connsiteX105" fmla="*/ 1117600 w 6832600"/>
                          <a:gd name="connsiteY105" fmla="*/ 3789796 h 4881996"/>
                          <a:gd name="connsiteX106" fmla="*/ 1181100 w 6832600"/>
                          <a:gd name="connsiteY106" fmla="*/ 3802496 h 4881996"/>
                          <a:gd name="connsiteX107" fmla="*/ 1282700 w 6832600"/>
                          <a:gd name="connsiteY107" fmla="*/ 3853296 h 4881996"/>
                          <a:gd name="connsiteX108" fmla="*/ 1333500 w 6832600"/>
                          <a:gd name="connsiteY108" fmla="*/ 3865996 h 4881996"/>
                          <a:gd name="connsiteX109" fmla="*/ 1384300 w 6832600"/>
                          <a:gd name="connsiteY109" fmla="*/ 3891396 h 4881996"/>
                          <a:gd name="connsiteX110" fmla="*/ 1422400 w 6832600"/>
                          <a:gd name="connsiteY110" fmla="*/ 3904096 h 4881996"/>
                          <a:gd name="connsiteX111" fmla="*/ 1473200 w 6832600"/>
                          <a:gd name="connsiteY111" fmla="*/ 3929496 h 4881996"/>
                          <a:gd name="connsiteX112" fmla="*/ 1536700 w 6832600"/>
                          <a:gd name="connsiteY112" fmla="*/ 3942196 h 4881996"/>
                          <a:gd name="connsiteX113" fmla="*/ 1625600 w 6832600"/>
                          <a:gd name="connsiteY113" fmla="*/ 3967596 h 4881996"/>
                          <a:gd name="connsiteX114" fmla="*/ 1676400 w 6832600"/>
                          <a:gd name="connsiteY114" fmla="*/ 3980296 h 4881996"/>
                          <a:gd name="connsiteX115" fmla="*/ 1714500 w 6832600"/>
                          <a:gd name="connsiteY115" fmla="*/ 3992996 h 4881996"/>
                          <a:gd name="connsiteX116" fmla="*/ 1765300 w 6832600"/>
                          <a:gd name="connsiteY116" fmla="*/ 4005696 h 4881996"/>
                          <a:gd name="connsiteX117" fmla="*/ 1828800 w 6832600"/>
                          <a:gd name="connsiteY117" fmla="*/ 4031096 h 4881996"/>
                          <a:gd name="connsiteX118" fmla="*/ 1879600 w 6832600"/>
                          <a:gd name="connsiteY118" fmla="*/ 4043796 h 4881996"/>
                          <a:gd name="connsiteX119" fmla="*/ 1917700 w 6832600"/>
                          <a:gd name="connsiteY119" fmla="*/ 4056496 h 4881996"/>
                          <a:gd name="connsiteX120" fmla="*/ 2019300 w 6832600"/>
                          <a:gd name="connsiteY120" fmla="*/ 4081896 h 4881996"/>
                          <a:gd name="connsiteX121" fmla="*/ 2057400 w 6832600"/>
                          <a:gd name="connsiteY121" fmla="*/ 4094596 h 4881996"/>
                          <a:gd name="connsiteX122" fmla="*/ 2247900 w 6832600"/>
                          <a:gd name="connsiteY122" fmla="*/ 4119996 h 4881996"/>
                          <a:gd name="connsiteX123" fmla="*/ 2286000 w 6832600"/>
                          <a:gd name="connsiteY123" fmla="*/ 4132696 h 4881996"/>
                          <a:gd name="connsiteX124" fmla="*/ 2425700 w 6832600"/>
                          <a:gd name="connsiteY124" fmla="*/ 4158096 h 4881996"/>
                          <a:gd name="connsiteX125" fmla="*/ 2463800 w 6832600"/>
                          <a:gd name="connsiteY125" fmla="*/ 4170796 h 4881996"/>
                          <a:gd name="connsiteX126" fmla="*/ 2514600 w 6832600"/>
                          <a:gd name="connsiteY126" fmla="*/ 4183496 h 4881996"/>
                          <a:gd name="connsiteX127" fmla="*/ 2552700 w 6832600"/>
                          <a:gd name="connsiteY127" fmla="*/ 4208896 h 4881996"/>
                          <a:gd name="connsiteX128" fmla="*/ 2667000 w 6832600"/>
                          <a:gd name="connsiteY128" fmla="*/ 4234296 h 4881996"/>
                          <a:gd name="connsiteX129" fmla="*/ 2705100 w 6832600"/>
                          <a:gd name="connsiteY129" fmla="*/ 4246996 h 4881996"/>
                          <a:gd name="connsiteX130" fmla="*/ 2768600 w 6832600"/>
                          <a:gd name="connsiteY130" fmla="*/ 4259696 h 4881996"/>
                          <a:gd name="connsiteX131" fmla="*/ 2806700 w 6832600"/>
                          <a:gd name="connsiteY131" fmla="*/ 4272396 h 4881996"/>
                          <a:gd name="connsiteX132" fmla="*/ 2857500 w 6832600"/>
                          <a:gd name="connsiteY132" fmla="*/ 4285096 h 4881996"/>
                          <a:gd name="connsiteX133" fmla="*/ 2895600 w 6832600"/>
                          <a:gd name="connsiteY133" fmla="*/ 4297796 h 4881996"/>
                          <a:gd name="connsiteX134" fmla="*/ 2946400 w 6832600"/>
                          <a:gd name="connsiteY134" fmla="*/ 4310496 h 4881996"/>
                          <a:gd name="connsiteX135" fmla="*/ 2984500 w 6832600"/>
                          <a:gd name="connsiteY135" fmla="*/ 4323196 h 4881996"/>
                          <a:gd name="connsiteX136" fmla="*/ 3073400 w 6832600"/>
                          <a:gd name="connsiteY136" fmla="*/ 4335896 h 4881996"/>
                          <a:gd name="connsiteX137" fmla="*/ 3124200 w 6832600"/>
                          <a:gd name="connsiteY137" fmla="*/ 4348596 h 4881996"/>
                          <a:gd name="connsiteX138" fmla="*/ 3251200 w 6832600"/>
                          <a:gd name="connsiteY138" fmla="*/ 4361296 h 4881996"/>
                          <a:gd name="connsiteX139" fmla="*/ 3454400 w 6832600"/>
                          <a:gd name="connsiteY139" fmla="*/ 4386696 h 4881996"/>
                          <a:gd name="connsiteX140" fmla="*/ 3581400 w 6832600"/>
                          <a:gd name="connsiteY140" fmla="*/ 4412096 h 4881996"/>
                          <a:gd name="connsiteX141" fmla="*/ 3619500 w 6832600"/>
                          <a:gd name="connsiteY141" fmla="*/ 4424796 h 4881996"/>
                          <a:gd name="connsiteX142" fmla="*/ 3721100 w 6832600"/>
                          <a:gd name="connsiteY142" fmla="*/ 4437496 h 4881996"/>
                          <a:gd name="connsiteX143" fmla="*/ 3797300 w 6832600"/>
                          <a:gd name="connsiteY143" fmla="*/ 4462896 h 4881996"/>
                          <a:gd name="connsiteX144" fmla="*/ 3835400 w 6832600"/>
                          <a:gd name="connsiteY144" fmla="*/ 4475596 h 4881996"/>
                          <a:gd name="connsiteX145" fmla="*/ 4013200 w 6832600"/>
                          <a:gd name="connsiteY145" fmla="*/ 4500996 h 4881996"/>
                          <a:gd name="connsiteX146" fmla="*/ 4089400 w 6832600"/>
                          <a:gd name="connsiteY146" fmla="*/ 4526396 h 4881996"/>
                          <a:gd name="connsiteX147" fmla="*/ 4178300 w 6832600"/>
                          <a:gd name="connsiteY147" fmla="*/ 4551796 h 4881996"/>
                          <a:gd name="connsiteX148" fmla="*/ 4419600 w 6832600"/>
                          <a:gd name="connsiteY148" fmla="*/ 4577196 h 4881996"/>
                          <a:gd name="connsiteX149" fmla="*/ 4597400 w 6832600"/>
                          <a:gd name="connsiteY149" fmla="*/ 4615296 h 4881996"/>
                          <a:gd name="connsiteX150" fmla="*/ 4660900 w 6832600"/>
                          <a:gd name="connsiteY150" fmla="*/ 4627996 h 4881996"/>
                          <a:gd name="connsiteX151" fmla="*/ 4749800 w 6832600"/>
                          <a:gd name="connsiteY151" fmla="*/ 4666096 h 4881996"/>
                          <a:gd name="connsiteX152" fmla="*/ 4864100 w 6832600"/>
                          <a:gd name="connsiteY152" fmla="*/ 4691496 h 4881996"/>
                          <a:gd name="connsiteX153" fmla="*/ 5029200 w 6832600"/>
                          <a:gd name="connsiteY153" fmla="*/ 4729596 h 4881996"/>
                          <a:gd name="connsiteX154" fmla="*/ 5080000 w 6832600"/>
                          <a:gd name="connsiteY154" fmla="*/ 4742296 h 4881996"/>
                          <a:gd name="connsiteX155" fmla="*/ 5118100 w 6832600"/>
                          <a:gd name="connsiteY155" fmla="*/ 4754996 h 4881996"/>
                          <a:gd name="connsiteX156" fmla="*/ 5537200 w 6832600"/>
                          <a:gd name="connsiteY156" fmla="*/ 4793096 h 4881996"/>
                          <a:gd name="connsiteX157" fmla="*/ 5638800 w 6832600"/>
                          <a:gd name="connsiteY157" fmla="*/ 4805796 h 4881996"/>
                          <a:gd name="connsiteX158" fmla="*/ 5727700 w 6832600"/>
                          <a:gd name="connsiteY158" fmla="*/ 4818496 h 4881996"/>
                          <a:gd name="connsiteX159" fmla="*/ 6007100 w 6832600"/>
                          <a:gd name="connsiteY159" fmla="*/ 4831196 h 4881996"/>
                          <a:gd name="connsiteX160" fmla="*/ 6172200 w 6832600"/>
                          <a:gd name="connsiteY160" fmla="*/ 4856596 h 4881996"/>
                          <a:gd name="connsiteX161" fmla="*/ 6235700 w 6832600"/>
                          <a:gd name="connsiteY161" fmla="*/ 4869296 h 4881996"/>
                          <a:gd name="connsiteX162" fmla="*/ 6337300 w 6832600"/>
                          <a:gd name="connsiteY162" fmla="*/ 4881996 h 4881996"/>
                          <a:gd name="connsiteX163" fmla="*/ 6578600 w 6832600"/>
                          <a:gd name="connsiteY163" fmla="*/ 4869296 h 4881996"/>
                          <a:gd name="connsiteX164" fmla="*/ 6616700 w 6832600"/>
                          <a:gd name="connsiteY164" fmla="*/ 4831196 h 4881996"/>
                          <a:gd name="connsiteX165" fmla="*/ 6680200 w 6832600"/>
                          <a:gd name="connsiteY165" fmla="*/ 4754996 h 4881996"/>
                          <a:gd name="connsiteX166" fmla="*/ 6718300 w 6832600"/>
                          <a:gd name="connsiteY166" fmla="*/ 4678796 h 4881996"/>
                          <a:gd name="connsiteX167" fmla="*/ 6756400 w 6832600"/>
                          <a:gd name="connsiteY167" fmla="*/ 4640696 h 4881996"/>
                          <a:gd name="connsiteX168" fmla="*/ 6794500 w 6832600"/>
                          <a:gd name="connsiteY168" fmla="*/ 4564496 h 4881996"/>
                          <a:gd name="connsiteX169" fmla="*/ 6819900 w 6832600"/>
                          <a:gd name="connsiteY169" fmla="*/ 4526396 h 4881996"/>
                          <a:gd name="connsiteX170" fmla="*/ 6832600 w 6832600"/>
                          <a:gd name="connsiteY170" fmla="*/ 4450196 h 4881996"/>
                          <a:gd name="connsiteX171" fmla="*/ 6807200 w 6832600"/>
                          <a:gd name="connsiteY171" fmla="*/ 4183496 h 4881996"/>
                          <a:gd name="connsiteX172" fmla="*/ 6794500 w 6832600"/>
                          <a:gd name="connsiteY172" fmla="*/ 4107296 h 4881996"/>
                          <a:gd name="connsiteX173" fmla="*/ 6781800 w 6832600"/>
                          <a:gd name="connsiteY173" fmla="*/ 4056496 h 4881996"/>
                          <a:gd name="connsiteX174" fmla="*/ 6781800 w 6832600"/>
                          <a:gd name="connsiteY174" fmla="*/ 4056496 h 4881996"/>
                          <a:gd name="connsiteX175" fmla="*/ 6743700 w 6832600"/>
                          <a:gd name="connsiteY175" fmla="*/ 3992996 h 4881996"/>
                          <a:gd name="connsiteX0" fmla="*/ 6756400 w 6832600"/>
                          <a:gd name="connsiteY0" fmla="*/ 4107296 h 4881996"/>
                          <a:gd name="connsiteX1" fmla="*/ 6756400 w 6832600"/>
                          <a:gd name="connsiteY1" fmla="*/ 4107296 h 4881996"/>
                          <a:gd name="connsiteX2" fmla="*/ 6731000 w 6832600"/>
                          <a:gd name="connsiteY2" fmla="*/ 3980296 h 4881996"/>
                          <a:gd name="connsiteX3" fmla="*/ 6692900 w 6832600"/>
                          <a:gd name="connsiteY3" fmla="*/ 3929496 h 4881996"/>
                          <a:gd name="connsiteX4" fmla="*/ 6604000 w 6832600"/>
                          <a:gd name="connsiteY4" fmla="*/ 3802496 h 4881996"/>
                          <a:gd name="connsiteX5" fmla="*/ 6540500 w 6832600"/>
                          <a:gd name="connsiteY5" fmla="*/ 3713596 h 4881996"/>
                          <a:gd name="connsiteX6" fmla="*/ 6502400 w 6832600"/>
                          <a:gd name="connsiteY6" fmla="*/ 3675496 h 4881996"/>
                          <a:gd name="connsiteX7" fmla="*/ 6464300 w 6832600"/>
                          <a:gd name="connsiteY7" fmla="*/ 3624696 h 4881996"/>
                          <a:gd name="connsiteX8" fmla="*/ 6362700 w 6832600"/>
                          <a:gd name="connsiteY8" fmla="*/ 3535796 h 4881996"/>
                          <a:gd name="connsiteX9" fmla="*/ 6273800 w 6832600"/>
                          <a:gd name="connsiteY9" fmla="*/ 3446896 h 4881996"/>
                          <a:gd name="connsiteX10" fmla="*/ 6210300 w 6832600"/>
                          <a:gd name="connsiteY10" fmla="*/ 3383396 h 4881996"/>
                          <a:gd name="connsiteX11" fmla="*/ 6134100 w 6832600"/>
                          <a:gd name="connsiteY11" fmla="*/ 3307196 h 4881996"/>
                          <a:gd name="connsiteX12" fmla="*/ 6096000 w 6832600"/>
                          <a:gd name="connsiteY12" fmla="*/ 3269096 h 4881996"/>
                          <a:gd name="connsiteX13" fmla="*/ 5969000 w 6832600"/>
                          <a:gd name="connsiteY13" fmla="*/ 3142096 h 4881996"/>
                          <a:gd name="connsiteX14" fmla="*/ 5930900 w 6832600"/>
                          <a:gd name="connsiteY14" fmla="*/ 3103996 h 4881996"/>
                          <a:gd name="connsiteX15" fmla="*/ 5867400 w 6832600"/>
                          <a:gd name="connsiteY15" fmla="*/ 3040496 h 4881996"/>
                          <a:gd name="connsiteX16" fmla="*/ 5803900 w 6832600"/>
                          <a:gd name="connsiteY16" fmla="*/ 2976996 h 4881996"/>
                          <a:gd name="connsiteX17" fmla="*/ 5740400 w 6832600"/>
                          <a:gd name="connsiteY17" fmla="*/ 2888096 h 4881996"/>
                          <a:gd name="connsiteX18" fmla="*/ 5702300 w 6832600"/>
                          <a:gd name="connsiteY18" fmla="*/ 2849996 h 4881996"/>
                          <a:gd name="connsiteX19" fmla="*/ 5651500 w 6832600"/>
                          <a:gd name="connsiteY19" fmla="*/ 2761096 h 4881996"/>
                          <a:gd name="connsiteX20" fmla="*/ 5638800 w 6832600"/>
                          <a:gd name="connsiteY20" fmla="*/ 2722996 h 4881996"/>
                          <a:gd name="connsiteX21" fmla="*/ 5588000 w 6832600"/>
                          <a:gd name="connsiteY21" fmla="*/ 2672196 h 4881996"/>
                          <a:gd name="connsiteX22" fmla="*/ 5549900 w 6832600"/>
                          <a:gd name="connsiteY22" fmla="*/ 2621396 h 4881996"/>
                          <a:gd name="connsiteX23" fmla="*/ 5511800 w 6832600"/>
                          <a:gd name="connsiteY23" fmla="*/ 2532496 h 4881996"/>
                          <a:gd name="connsiteX24" fmla="*/ 5422900 w 6832600"/>
                          <a:gd name="connsiteY24" fmla="*/ 2418196 h 4881996"/>
                          <a:gd name="connsiteX25" fmla="*/ 5372100 w 6832600"/>
                          <a:gd name="connsiteY25" fmla="*/ 2341996 h 4881996"/>
                          <a:gd name="connsiteX26" fmla="*/ 5334000 w 6832600"/>
                          <a:gd name="connsiteY26" fmla="*/ 2253096 h 4881996"/>
                          <a:gd name="connsiteX27" fmla="*/ 5308600 w 6832600"/>
                          <a:gd name="connsiteY27" fmla="*/ 2214996 h 4881996"/>
                          <a:gd name="connsiteX28" fmla="*/ 5245100 w 6832600"/>
                          <a:gd name="connsiteY28" fmla="*/ 2049896 h 4881996"/>
                          <a:gd name="connsiteX29" fmla="*/ 5219700 w 6832600"/>
                          <a:gd name="connsiteY29" fmla="*/ 1960996 h 4881996"/>
                          <a:gd name="connsiteX30" fmla="*/ 5194300 w 6832600"/>
                          <a:gd name="connsiteY30" fmla="*/ 1897496 h 4881996"/>
                          <a:gd name="connsiteX31" fmla="*/ 5168900 w 6832600"/>
                          <a:gd name="connsiteY31" fmla="*/ 1859396 h 4881996"/>
                          <a:gd name="connsiteX32" fmla="*/ 5130800 w 6832600"/>
                          <a:gd name="connsiteY32" fmla="*/ 1770496 h 4881996"/>
                          <a:gd name="connsiteX33" fmla="*/ 5105400 w 6832600"/>
                          <a:gd name="connsiteY33" fmla="*/ 1719696 h 4881996"/>
                          <a:gd name="connsiteX34" fmla="*/ 5080000 w 6832600"/>
                          <a:gd name="connsiteY34" fmla="*/ 1643496 h 4881996"/>
                          <a:gd name="connsiteX35" fmla="*/ 5041900 w 6832600"/>
                          <a:gd name="connsiteY35" fmla="*/ 1567296 h 4881996"/>
                          <a:gd name="connsiteX36" fmla="*/ 5016500 w 6832600"/>
                          <a:gd name="connsiteY36" fmla="*/ 1529196 h 4881996"/>
                          <a:gd name="connsiteX37" fmla="*/ 4978400 w 6832600"/>
                          <a:gd name="connsiteY37" fmla="*/ 1389496 h 4881996"/>
                          <a:gd name="connsiteX38" fmla="*/ 4914900 w 6832600"/>
                          <a:gd name="connsiteY38" fmla="*/ 1300596 h 4881996"/>
                          <a:gd name="connsiteX39" fmla="*/ 4864100 w 6832600"/>
                          <a:gd name="connsiteY39" fmla="*/ 1224396 h 4881996"/>
                          <a:gd name="connsiteX40" fmla="*/ 4762500 w 6832600"/>
                          <a:gd name="connsiteY40" fmla="*/ 1046596 h 4881996"/>
                          <a:gd name="connsiteX41" fmla="*/ 4724400 w 6832600"/>
                          <a:gd name="connsiteY41" fmla="*/ 1008496 h 4881996"/>
                          <a:gd name="connsiteX42" fmla="*/ 4711700 w 6832600"/>
                          <a:gd name="connsiteY42" fmla="*/ 970396 h 4881996"/>
                          <a:gd name="connsiteX43" fmla="*/ 4635500 w 6832600"/>
                          <a:gd name="connsiteY43" fmla="*/ 881496 h 4881996"/>
                          <a:gd name="connsiteX44" fmla="*/ 4610100 w 6832600"/>
                          <a:gd name="connsiteY44" fmla="*/ 843396 h 4881996"/>
                          <a:gd name="connsiteX45" fmla="*/ 4533900 w 6832600"/>
                          <a:gd name="connsiteY45" fmla="*/ 779896 h 4881996"/>
                          <a:gd name="connsiteX46" fmla="*/ 4457700 w 6832600"/>
                          <a:gd name="connsiteY46" fmla="*/ 665596 h 4881996"/>
                          <a:gd name="connsiteX47" fmla="*/ 4425549 w 6832600"/>
                          <a:gd name="connsiteY47" fmla="*/ 535059 h 4881996"/>
                          <a:gd name="connsiteX48" fmla="*/ 4191000 w 6832600"/>
                          <a:gd name="connsiteY48" fmla="*/ 411596 h 4881996"/>
                          <a:gd name="connsiteX49" fmla="*/ 4025900 w 6832600"/>
                          <a:gd name="connsiteY49" fmla="*/ 322696 h 4881996"/>
                          <a:gd name="connsiteX50" fmla="*/ 3949700 w 6832600"/>
                          <a:gd name="connsiteY50" fmla="*/ 271896 h 4881996"/>
                          <a:gd name="connsiteX51" fmla="*/ 3810000 w 6832600"/>
                          <a:gd name="connsiteY51" fmla="*/ 208396 h 4881996"/>
                          <a:gd name="connsiteX52" fmla="*/ 3683000 w 6832600"/>
                          <a:gd name="connsiteY52" fmla="*/ 182996 h 4881996"/>
                          <a:gd name="connsiteX53" fmla="*/ 3644900 w 6832600"/>
                          <a:gd name="connsiteY53" fmla="*/ 170296 h 4881996"/>
                          <a:gd name="connsiteX54" fmla="*/ 3492500 w 6832600"/>
                          <a:gd name="connsiteY54" fmla="*/ 132196 h 4881996"/>
                          <a:gd name="connsiteX55" fmla="*/ 3289300 w 6832600"/>
                          <a:gd name="connsiteY55" fmla="*/ 94096 h 4881996"/>
                          <a:gd name="connsiteX56" fmla="*/ 2933700 w 6832600"/>
                          <a:gd name="connsiteY56" fmla="*/ 30596 h 4881996"/>
                          <a:gd name="connsiteX57" fmla="*/ 2692400 w 6832600"/>
                          <a:gd name="connsiteY57" fmla="*/ 5196 h 4881996"/>
                          <a:gd name="connsiteX58" fmla="*/ 2222500 w 6832600"/>
                          <a:gd name="connsiteY58" fmla="*/ 17896 h 4881996"/>
                          <a:gd name="connsiteX59" fmla="*/ 1333500 w 6832600"/>
                          <a:gd name="connsiteY59" fmla="*/ 208396 h 4881996"/>
                          <a:gd name="connsiteX60" fmla="*/ 1104900 w 6832600"/>
                          <a:gd name="connsiteY60" fmla="*/ 271896 h 4881996"/>
                          <a:gd name="connsiteX61" fmla="*/ 977900 w 6832600"/>
                          <a:gd name="connsiteY61" fmla="*/ 322696 h 4881996"/>
                          <a:gd name="connsiteX62" fmla="*/ 863600 w 6832600"/>
                          <a:gd name="connsiteY62" fmla="*/ 386196 h 4881996"/>
                          <a:gd name="connsiteX63" fmla="*/ 711200 w 6832600"/>
                          <a:gd name="connsiteY63" fmla="*/ 475096 h 4881996"/>
                          <a:gd name="connsiteX64" fmla="*/ 635000 w 6832600"/>
                          <a:gd name="connsiteY64" fmla="*/ 500496 h 4881996"/>
                          <a:gd name="connsiteX65" fmla="*/ 596900 w 6832600"/>
                          <a:gd name="connsiteY65" fmla="*/ 538596 h 4881996"/>
                          <a:gd name="connsiteX66" fmla="*/ 546100 w 6832600"/>
                          <a:gd name="connsiteY66" fmla="*/ 551296 h 4881996"/>
                          <a:gd name="connsiteX67" fmla="*/ 508000 w 6832600"/>
                          <a:gd name="connsiteY67" fmla="*/ 576696 h 4881996"/>
                          <a:gd name="connsiteX68" fmla="*/ 431800 w 6832600"/>
                          <a:gd name="connsiteY68" fmla="*/ 614796 h 4881996"/>
                          <a:gd name="connsiteX69" fmla="*/ 342900 w 6832600"/>
                          <a:gd name="connsiteY69" fmla="*/ 729096 h 4881996"/>
                          <a:gd name="connsiteX70" fmla="*/ 266700 w 6832600"/>
                          <a:gd name="connsiteY70" fmla="*/ 792596 h 4881996"/>
                          <a:gd name="connsiteX71" fmla="*/ 254000 w 6832600"/>
                          <a:gd name="connsiteY71" fmla="*/ 830696 h 4881996"/>
                          <a:gd name="connsiteX72" fmla="*/ 177800 w 6832600"/>
                          <a:gd name="connsiteY72" fmla="*/ 906896 h 4881996"/>
                          <a:gd name="connsiteX73" fmla="*/ 114300 w 6832600"/>
                          <a:gd name="connsiteY73" fmla="*/ 1097396 h 4881996"/>
                          <a:gd name="connsiteX74" fmla="*/ 101600 w 6832600"/>
                          <a:gd name="connsiteY74" fmla="*/ 1135496 h 4881996"/>
                          <a:gd name="connsiteX75" fmla="*/ 88900 w 6832600"/>
                          <a:gd name="connsiteY75" fmla="*/ 1173596 h 4881996"/>
                          <a:gd name="connsiteX76" fmla="*/ 76200 w 6832600"/>
                          <a:gd name="connsiteY76" fmla="*/ 1821296 h 4881996"/>
                          <a:gd name="connsiteX77" fmla="*/ 63500 w 6832600"/>
                          <a:gd name="connsiteY77" fmla="*/ 2075296 h 4881996"/>
                          <a:gd name="connsiteX78" fmla="*/ 38100 w 6832600"/>
                          <a:gd name="connsiteY78" fmla="*/ 2164196 h 4881996"/>
                          <a:gd name="connsiteX79" fmla="*/ 12700 w 6832600"/>
                          <a:gd name="connsiteY79" fmla="*/ 2354696 h 4881996"/>
                          <a:gd name="connsiteX80" fmla="*/ 0 w 6832600"/>
                          <a:gd name="connsiteY80" fmla="*/ 2456296 h 4881996"/>
                          <a:gd name="connsiteX81" fmla="*/ 12700 w 6832600"/>
                          <a:gd name="connsiteY81" fmla="*/ 2672196 h 4881996"/>
                          <a:gd name="connsiteX82" fmla="*/ 25400 w 6832600"/>
                          <a:gd name="connsiteY82" fmla="*/ 2710296 h 4881996"/>
                          <a:gd name="connsiteX83" fmla="*/ 38100 w 6832600"/>
                          <a:gd name="connsiteY83" fmla="*/ 3027796 h 4881996"/>
                          <a:gd name="connsiteX84" fmla="*/ 76200 w 6832600"/>
                          <a:gd name="connsiteY84" fmla="*/ 3103996 h 4881996"/>
                          <a:gd name="connsiteX85" fmla="*/ 88900 w 6832600"/>
                          <a:gd name="connsiteY85" fmla="*/ 3142096 h 4881996"/>
                          <a:gd name="connsiteX86" fmla="*/ 165100 w 6832600"/>
                          <a:gd name="connsiteY86" fmla="*/ 3192896 h 4881996"/>
                          <a:gd name="connsiteX87" fmla="*/ 190500 w 6832600"/>
                          <a:gd name="connsiteY87" fmla="*/ 3230996 h 4881996"/>
                          <a:gd name="connsiteX88" fmla="*/ 266700 w 6832600"/>
                          <a:gd name="connsiteY88" fmla="*/ 3294496 h 4881996"/>
                          <a:gd name="connsiteX89" fmla="*/ 279400 w 6832600"/>
                          <a:gd name="connsiteY89" fmla="*/ 3332596 h 4881996"/>
                          <a:gd name="connsiteX90" fmla="*/ 355600 w 6832600"/>
                          <a:gd name="connsiteY90" fmla="*/ 3396096 h 4881996"/>
                          <a:gd name="connsiteX91" fmla="*/ 381000 w 6832600"/>
                          <a:gd name="connsiteY91" fmla="*/ 3434196 h 4881996"/>
                          <a:gd name="connsiteX92" fmla="*/ 419100 w 6832600"/>
                          <a:gd name="connsiteY92" fmla="*/ 3446896 h 4881996"/>
                          <a:gd name="connsiteX93" fmla="*/ 495300 w 6832600"/>
                          <a:gd name="connsiteY93" fmla="*/ 3497696 h 4881996"/>
                          <a:gd name="connsiteX94" fmla="*/ 533400 w 6832600"/>
                          <a:gd name="connsiteY94" fmla="*/ 3510396 h 4881996"/>
                          <a:gd name="connsiteX95" fmla="*/ 609600 w 6832600"/>
                          <a:gd name="connsiteY95" fmla="*/ 3573896 h 4881996"/>
                          <a:gd name="connsiteX96" fmla="*/ 660400 w 6832600"/>
                          <a:gd name="connsiteY96" fmla="*/ 3599296 h 4881996"/>
                          <a:gd name="connsiteX97" fmla="*/ 749300 w 6832600"/>
                          <a:gd name="connsiteY97" fmla="*/ 3650096 h 4881996"/>
                          <a:gd name="connsiteX98" fmla="*/ 800100 w 6832600"/>
                          <a:gd name="connsiteY98" fmla="*/ 3662796 h 4881996"/>
                          <a:gd name="connsiteX99" fmla="*/ 850900 w 6832600"/>
                          <a:gd name="connsiteY99" fmla="*/ 3688196 h 4881996"/>
                          <a:gd name="connsiteX100" fmla="*/ 889000 w 6832600"/>
                          <a:gd name="connsiteY100" fmla="*/ 3713596 h 4881996"/>
                          <a:gd name="connsiteX101" fmla="*/ 939800 w 6832600"/>
                          <a:gd name="connsiteY101" fmla="*/ 3726296 h 4881996"/>
                          <a:gd name="connsiteX102" fmla="*/ 990600 w 6832600"/>
                          <a:gd name="connsiteY102" fmla="*/ 3751696 h 4881996"/>
                          <a:gd name="connsiteX103" fmla="*/ 1054100 w 6832600"/>
                          <a:gd name="connsiteY103" fmla="*/ 3764396 h 4881996"/>
                          <a:gd name="connsiteX104" fmla="*/ 1117600 w 6832600"/>
                          <a:gd name="connsiteY104" fmla="*/ 3789796 h 4881996"/>
                          <a:gd name="connsiteX105" fmla="*/ 1181100 w 6832600"/>
                          <a:gd name="connsiteY105" fmla="*/ 3802496 h 4881996"/>
                          <a:gd name="connsiteX106" fmla="*/ 1282700 w 6832600"/>
                          <a:gd name="connsiteY106" fmla="*/ 3853296 h 4881996"/>
                          <a:gd name="connsiteX107" fmla="*/ 1333500 w 6832600"/>
                          <a:gd name="connsiteY107" fmla="*/ 3865996 h 4881996"/>
                          <a:gd name="connsiteX108" fmla="*/ 1384300 w 6832600"/>
                          <a:gd name="connsiteY108" fmla="*/ 3891396 h 4881996"/>
                          <a:gd name="connsiteX109" fmla="*/ 1422400 w 6832600"/>
                          <a:gd name="connsiteY109" fmla="*/ 3904096 h 4881996"/>
                          <a:gd name="connsiteX110" fmla="*/ 1473200 w 6832600"/>
                          <a:gd name="connsiteY110" fmla="*/ 3929496 h 4881996"/>
                          <a:gd name="connsiteX111" fmla="*/ 1536700 w 6832600"/>
                          <a:gd name="connsiteY111" fmla="*/ 3942196 h 4881996"/>
                          <a:gd name="connsiteX112" fmla="*/ 1625600 w 6832600"/>
                          <a:gd name="connsiteY112" fmla="*/ 3967596 h 4881996"/>
                          <a:gd name="connsiteX113" fmla="*/ 1676400 w 6832600"/>
                          <a:gd name="connsiteY113" fmla="*/ 3980296 h 4881996"/>
                          <a:gd name="connsiteX114" fmla="*/ 1714500 w 6832600"/>
                          <a:gd name="connsiteY114" fmla="*/ 3992996 h 4881996"/>
                          <a:gd name="connsiteX115" fmla="*/ 1765300 w 6832600"/>
                          <a:gd name="connsiteY115" fmla="*/ 4005696 h 4881996"/>
                          <a:gd name="connsiteX116" fmla="*/ 1828800 w 6832600"/>
                          <a:gd name="connsiteY116" fmla="*/ 4031096 h 4881996"/>
                          <a:gd name="connsiteX117" fmla="*/ 1879600 w 6832600"/>
                          <a:gd name="connsiteY117" fmla="*/ 4043796 h 4881996"/>
                          <a:gd name="connsiteX118" fmla="*/ 1917700 w 6832600"/>
                          <a:gd name="connsiteY118" fmla="*/ 4056496 h 4881996"/>
                          <a:gd name="connsiteX119" fmla="*/ 2019300 w 6832600"/>
                          <a:gd name="connsiteY119" fmla="*/ 4081896 h 4881996"/>
                          <a:gd name="connsiteX120" fmla="*/ 2057400 w 6832600"/>
                          <a:gd name="connsiteY120" fmla="*/ 4094596 h 4881996"/>
                          <a:gd name="connsiteX121" fmla="*/ 2247900 w 6832600"/>
                          <a:gd name="connsiteY121" fmla="*/ 4119996 h 4881996"/>
                          <a:gd name="connsiteX122" fmla="*/ 2286000 w 6832600"/>
                          <a:gd name="connsiteY122" fmla="*/ 4132696 h 4881996"/>
                          <a:gd name="connsiteX123" fmla="*/ 2425700 w 6832600"/>
                          <a:gd name="connsiteY123" fmla="*/ 4158096 h 4881996"/>
                          <a:gd name="connsiteX124" fmla="*/ 2463800 w 6832600"/>
                          <a:gd name="connsiteY124" fmla="*/ 4170796 h 4881996"/>
                          <a:gd name="connsiteX125" fmla="*/ 2514600 w 6832600"/>
                          <a:gd name="connsiteY125" fmla="*/ 4183496 h 4881996"/>
                          <a:gd name="connsiteX126" fmla="*/ 2552700 w 6832600"/>
                          <a:gd name="connsiteY126" fmla="*/ 4208896 h 4881996"/>
                          <a:gd name="connsiteX127" fmla="*/ 2667000 w 6832600"/>
                          <a:gd name="connsiteY127" fmla="*/ 4234296 h 4881996"/>
                          <a:gd name="connsiteX128" fmla="*/ 2705100 w 6832600"/>
                          <a:gd name="connsiteY128" fmla="*/ 4246996 h 4881996"/>
                          <a:gd name="connsiteX129" fmla="*/ 2768600 w 6832600"/>
                          <a:gd name="connsiteY129" fmla="*/ 4259696 h 4881996"/>
                          <a:gd name="connsiteX130" fmla="*/ 2806700 w 6832600"/>
                          <a:gd name="connsiteY130" fmla="*/ 4272396 h 4881996"/>
                          <a:gd name="connsiteX131" fmla="*/ 2857500 w 6832600"/>
                          <a:gd name="connsiteY131" fmla="*/ 4285096 h 4881996"/>
                          <a:gd name="connsiteX132" fmla="*/ 2895600 w 6832600"/>
                          <a:gd name="connsiteY132" fmla="*/ 4297796 h 4881996"/>
                          <a:gd name="connsiteX133" fmla="*/ 2946400 w 6832600"/>
                          <a:gd name="connsiteY133" fmla="*/ 4310496 h 4881996"/>
                          <a:gd name="connsiteX134" fmla="*/ 2984500 w 6832600"/>
                          <a:gd name="connsiteY134" fmla="*/ 4323196 h 4881996"/>
                          <a:gd name="connsiteX135" fmla="*/ 3073400 w 6832600"/>
                          <a:gd name="connsiteY135" fmla="*/ 4335896 h 4881996"/>
                          <a:gd name="connsiteX136" fmla="*/ 3124200 w 6832600"/>
                          <a:gd name="connsiteY136" fmla="*/ 4348596 h 4881996"/>
                          <a:gd name="connsiteX137" fmla="*/ 3251200 w 6832600"/>
                          <a:gd name="connsiteY137" fmla="*/ 4361296 h 4881996"/>
                          <a:gd name="connsiteX138" fmla="*/ 3454400 w 6832600"/>
                          <a:gd name="connsiteY138" fmla="*/ 4386696 h 4881996"/>
                          <a:gd name="connsiteX139" fmla="*/ 3581400 w 6832600"/>
                          <a:gd name="connsiteY139" fmla="*/ 4412096 h 4881996"/>
                          <a:gd name="connsiteX140" fmla="*/ 3619500 w 6832600"/>
                          <a:gd name="connsiteY140" fmla="*/ 4424796 h 4881996"/>
                          <a:gd name="connsiteX141" fmla="*/ 3721100 w 6832600"/>
                          <a:gd name="connsiteY141" fmla="*/ 4437496 h 4881996"/>
                          <a:gd name="connsiteX142" fmla="*/ 3797300 w 6832600"/>
                          <a:gd name="connsiteY142" fmla="*/ 4462896 h 4881996"/>
                          <a:gd name="connsiteX143" fmla="*/ 3835400 w 6832600"/>
                          <a:gd name="connsiteY143" fmla="*/ 4475596 h 4881996"/>
                          <a:gd name="connsiteX144" fmla="*/ 4013200 w 6832600"/>
                          <a:gd name="connsiteY144" fmla="*/ 4500996 h 4881996"/>
                          <a:gd name="connsiteX145" fmla="*/ 4089400 w 6832600"/>
                          <a:gd name="connsiteY145" fmla="*/ 4526396 h 4881996"/>
                          <a:gd name="connsiteX146" fmla="*/ 4178300 w 6832600"/>
                          <a:gd name="connsiteY146" fmla="*/ 4551796 h 4881996"/>
                          <a:gd name="connsiteX147" fmla="*/ 4419600 w 6832600"/>
                          <a:gd name="connsiteY147" fmla="*/ 4577196 h 4881996"/>
                          <a:gd name="connsiteX148" fmla="*/ 4597400 w 6832600"/>
                          <a:gd name="connsiteY148" fmla="*/ 4615296 h 4881996"/>
                          <a:gd name="connsiteX149" fmla="*/ 4660900 w 6832600"/>
                          <a:gd name="connsiteY149" fmla="*/ 4627996 h 4881996"/>
                          <a:gd name="connsiteX150" fmla="*/ 4749800 w 6832600"/>
                          <a:gd name="connsiteY150" fmla="*/ 4666096 h 4881996"/>
                          <a:gd name="connsiteX151" fmla="*/ 4864100 w 6832600"/>
                          <a:gd name="connsiteY151" fmla="*/ 4691496 h 4881996"/>
                          <a:gd name="connsiteX152" fmla="*/ 5029200 w 6832600"/>
                          <a:gd name="connsiteY152" fmla="*/ 4729596 h 4881996"/>
                          <a:gd name="connsiteX153" fmla="*/ 5080000 w 6832600"/>
                          <a:gd name="connsiteY153" fmla="*/ 4742296 h 4881996"/>
                          <a:gd name="connsiteX154" fmla="*/ 5118100 w 6832600"/>
                          <a:gd name="connsiteY154" fmla="*/ 4754996 h 4881996"/>
                          <a:gd name="connsiteX155" fmla="*/ 5537200 w 6832600"/>
                          <a:gd name="connsiteY155" fmla="*/ 4793096 h 4881996"/>
                          <a:gd name="connsiteX156" fmla="*/ 5638800 w 6832600"/>
                          <a:gd name="connsiteY156" fmla="*/ 4805796 h 4881996"/>
                          <a:gd name="connsiteX157" fmla="*/ 5727700 w 6832600"/>
                          <a:gd name="connsiteY157" fmla="*/ 4818496 h 4881996"/>
                          <a:gd name="connsiteX158" fmla="*/ 6007100 w 6832600"/>
                          <a:gd name="connsiteY158" fmla="*/ 4831196 h 4881996"/>
                          <a:gd name="connsiteX159" fmla="*/ 6172200 w 6832600"/>
                          <a:gd name="connsiteY159" fmla="*/ 4856596 h 4881996"/>
                          <a:gd name="connsiteX160" fmla="*/ 6235700 w 6832600"/>
                          <a:gd name="connsiteY160" fmla="*/ 4869296 h 4881996"/>
                          <a:gd name="connsiteX161" fmla="*/ 6337300 w 6832600"/>
                          <a:gd name="connsiteY161" fmla="*/ 4881996 h 4881996"/>
                          <a:gd name="connsiteX162" fmla="*/ 6578600 w 6832600"/>
                          <a:gd name="connsiteY162" fmla="*/ 4869296 h 4881996"/>
                          <a:gd name="connsiteX163" fmla="*/ 6616700 w 6832600"/>
                          <a:gd name="connsiteY163" fmla="*/ 4831196 h 4881996"/>
                          <a:gd name="connsiteX164" fmla="*/ 6680200 w 6832600"/>
                          <a:gd name="connsiteY164" fmla="*/ 4754996 h 4881996"/>
                          <a:gd name="connsiteX165" fmla="*/ 6718300 w 6832600"/>
                          <a:gd name="connsiteY165" fmla="*/ 4678796 h 4881996"/>
                          <a:gd name="connsiteX166" fmla="*/ 6756400 w 6832600"/>
                          <a:gd name="connsiteY166" fmla="*/ 4640696 h 4881996"/>
                          <a:gd name="connsiteX167" fmla="*/ 6794500 w 6832600"/>
                          <a:gd name="connsiteY167" fmla="*/ 4564496 h 4881996"/>
                          <a:gd name="connsiteX168" fmla="*/ 6819900 w 6832600"/>
                          <a:gd name="connsiteY168" fmla="*/ 4526396 h 4881996"/>
                          <a:gd name="connsiteX169" fmla="*/ 6832600 w 6832600"/>
                          <a:gd name="connsiteY169" fmla="*/ 4450196 h 4881996"/>
                          <a:gd name="connsiteX170" fmla="*/ 6807200 w 6832600"/>
                          <a:gd name="connsiteY170" fmla="*/ 4183496 h 4881996"/>
                          <a:gd name="connsiteX171" fmla="*/ 6794500 w 6832600"/>
                          <a:gd name="connsiteY171" fmla="*/ 4107296 h 4881996"/>
                          <a:gd name="connsiteX172" fmla="*/ 6781800 w 6832600"/>
                          <a:gd name="connsiteY172" fmla="*/ 4056496 h 4881996"/>
                          <a:gd name="connsiteX173" fmla="*/ 6781800 w 6832600"/>
                          <a:gd name="connsiteY173" fmla="*/ 4056496 h 4881996"/>
                          <a:gd name="connsiteX174" fmla="*/ 6743700 w 6832600"/>
                          <a:gd name="connsiteY174" fmla="*/ 3992996 h 4881996"/>
                          <a:gd name="connsiteX0" fmla="*/ 6756400 w 6832600"/>
                          <a:gd name="connsiteY0" fmla="*/ 4107296 h 4881996"/>
                          <a:gd name="connsiteX1" fmla="*/ 6756400 w 6832600"/>
                          <a:gd name="connsiteY1" fmla="*/ 4107296 h 4881996"/>
                          <a:gd name="connsiteX2" fmla="*/ 6731000 w 6832600"/>
                          <a:gd name="connsiteY2" fmla="*/ 3980296 h 4881996"/>
                          <a:gd name="connsiteX3" fmla="*/ 6692900 w 6832600"/>
                          <a:gd name="connsiteY3" fmla="*/ 3929496 h 4881996"/>
                          <a:gd name="connsiteX4" fmla="*/ 6604000 w 6832600"/>
                          <a:gd name="connsiteY4" fmla="*/ 3802496 h 4881996"/>
                          <a:gd name="connsiteX5" fmla="*/ 6540500 w 6832600"/>
                          <a:gd name="connsiteY5" fmla="*/ 3713596 h 4881996"/>
                          <a:gd name="connsiteX6" fmla="*/ 6502400 w 6832600"/>
                          <a:gd name="connsiteY6" fmla="*/ 3675496 h 4881996"/>
                          <a:gd name="connsiteX7" fmla="*/ 6464300 w 6832600"/>
                          <a:gd name="connsiteY7" fmla="*/ 3624696 h 4881996"/>
                          <a:gd name="connsiteX8" fmla="*/ 6362700 w 6832600"/>
                          <a:gd name="connsiteY8" fmla="*/ 3535796 h 4881996"/>
                          <a:gd name="connsiteX9" fmla="*/ 6273800 w 6832600"/>
                          <a:gd name="connsiteY9" fmla="*/ 3446896 h 4881996"/>
                          <a:gd name="connsiteX10" fmla="*/ 6210300 w 6832600"/>
                          <a:gd name="connsiteY10" fmla="*/ 3383396 h 4881996"/>
                          <a:gd name="connsiteX11" fmla="*/ 6134100 w 6832600"/>
                          <a:gd name="connsiteY11" fmla="*/ 3307196 h 4881996"/>
                          <a:gd name="connsiteX12" fmla="*/ 6096000 w 6832600"/>
                          <a:gd name="connsiteY12" fmla="*/ 3269096 h 4881996"/>
                          <a:gd name="connsiteX13" fmla="*/ 5969000 w 6832600"/>
                          <a:gd name="connsiteY13" fmla="*/ 3142096 h 4881996"/>
                          <a:gd name="connsiteX14" fmla="*/ 5930900 w 6832600"/>
                          <a:gd name="connsiteY14" fmla="*/ 3103996 h 4881996"/>
                          <a:gd name="connsiteX15" fmla="*/ 5867400 w 6832600"/>
                          <a:gd name="connsiteY15" fmla="*/ 3040496 h 4881996"/>
                          <a:gd name="connsiteX16" fmla="*/ 5803900 w 6832600"/>
                          <a:gd name="connsiteY16" fmla="*/ 2976996 h 4881996"/>
                          <a:gd name="connsiteX17" fmla="*/ 5740400 w 6832600"/>
                          <a:gd name="connsiteY17" fmla="*/ 2888096 h 4881996"/>
                          <a:gd name="connsiteX18" fmla="*/ 5702300 w 6832600"/>
                          <a:gd name="connsiteY18" fmla="*/ 2849996 h 4881996"/>
                          <a:gd name="connsiteX19" fmla="*/ 5651500 w 6832600"/>
                          <a:gd name="connsiteY19" fmla="*/ 2761096 h 4881996"/>
                          <a:gd name="connsiteX20" fmla="*/ 5638800 w 6832600"/>
                          <a:gd name="connsiteY20" fmla="*/ 2722996 h 4881996"/>
                          <a:gd name="connsiteX21" fmla="*/ 5588000 w 6832600"/>
                          <a:gd name="connsiteY21" fmla="*/ 2672196 h 4881996"/>
                          <a:gd name="connsiteX22" fmla="*/ 5549900 w 6832600"/>
                          <a:gd name="connsiteY22" fmla="*/ 2621396 h 4881996"/>
                          <a:gd name="connsiteX23" fmla="*/ 5511800 w 6832600"/>
                          <a:gd name="connsiteY23" fmla="*/ 2532496 h 4881996"/>
                          <a:gd name="connsiteX24" fmla="*/ 5422900 w 6832600"/>
                          <a:gd name="connsiteY24" fmla="*/ 2418196 h 4881996"/>
                          <a:gd name="connsiteX25" fmla="*/ 5372100 w 6832600"/>
                          <a:gd name="connsiteY25" fmla="*/ 2341996 h 4881996"/>
                          <a:gd name="connsiteX26" fmla="*/ 5334000 w 6832600"/>
                          <a:gd name="connsiteY26" fmla="*/ 2253096 h 4881996"/>
                          <a:gd name="connsiteX27" fmla="*/ 5308600 w 6832600"/>
                          <a:gd name="connsiteY27" fmla="*/ 2214996 h 4881996"/>
                          <a:gd name="connsiteX28" fmla="*/ 5245100 w 6832600"/>
                          <a:gd name="connsiteY28" fmla="*/ 2049896 h 4881996"/>
                          <a:gd name="connsiteX29" fmla="*/ 5219700 w 6832600"/>
                          <a:gd name="connsiteY29" fmla="*/ 1960996 h 4881996"/>
                          <a:gd name="connsiteX30" fmla="*/ 5194300 w 6832600"/>
                          <a:gd name="connsiteY30" fmla="*/ 1897496 h 4881996"/>
                          <a:gd name="connsiteX31" fmla="*/ 5168900 w 6832600"/>
                          <a:gd name="connsiteY31" fmla="*/ 1859396 h 4881996"/>
                          <a:gd name="connsiteX32" fmla="*/ 5130800 w 6832600"/>
                          <a:gd name="connsiteY32" fmla="*/ 1770496 h 4881996"/>
                          <a:gd name="connsiteX33" fmla="*/ 5105400 w 6832600"/>
                          <a:gd name="connsiteY33" fmla="*/ 1719696 h 4881996"/>
                          <a:gd name="connsiteX34" fmla="*/ 5080000 w 6832600"/>
                          <a:gd name="connsiteY34" fmla="*/ 1643496 h 4881996"/>
                          <a:gd name="connsiteX35" fmla="*/ 5041900 w 6832600"/>
                          <a:gd name="connsiteY35" fmla="*/ 1567296 h 4881996"/>
                          <a:gd name="connsiteX36" fmla="*/ 5016500 w 6832600"/>
                          <a:gd name="connsiteY36" fmla="*/ 1529196 h 4881996"/>
                          <a:gd name="connsiteX37" fmla="*/ 4978400 w 6832600"/>
                          <a:gd name="connsiteY37" fmla="*/ 1389496 h 4881996"/>
                          <a:gd name="connsiteX38" fmla="*/ 4914900 w 6832600"/>
                          <a:gd name="connsiteY38" fmla="*/ 1300596 h 4881996"/>
                          <a:gd name="connsiteX39" fmla="*/ 4864100 w 6832600"/>
                          <a:gd name="connsiteY39" fmla="*/ 1224396 h 4881996"/>
                          <a:gd name="connsiteX40" fmla="*/ 4762500 w 6832600"/>
                          <a:gd name="connsiteY40" fmla="*/ 1046596 h 4881996"/>
                          <a:gd name="connsiteX41" fmla="*/ 4724400 w 6832600"/>
                          <a:gd name="connsiteY41" fmla="*/ 1008496 h 4881996"/>
                          <a:gd name="connsiteX42" fmla="*/ 4711700 w 6832600"/>
                          <a:gd name="connsiteY42" fmla="*/ 970396 h 4881996"/>
                          <a:gd name="connsiteX43" fmla="*/ 4635500 w 6832600"/>
                          <a:gd name="connsiteY43" fmla="*/ 881496 h 4881996"/>
                          <a:gd name="connsiteX44" fmla="*/ 4610100 w 6832600"/>
                          <a:gd name="connsiteY44" fmla="*/ 843396 h 4881996"/>
                          <a:gd name="connsiteX45" fmla="*/ 4533900 w 6832600"/>
                          <a:gd name="connsiteY45" fmla="*/ 779896 h 4881996"/>
                          <a:gd name="connsiteX46" fmla="*/ 4425549 w 6832600"/>
                          <a:gd name="connsiteY46" fmla="*/ 535059 h 4881996"/>
                          <a:gd name="connsiteX47" fmla="*/ 4191000 w 6832600"/>
                          <a:gd name="connsiteY47" fmla="*/ 411596 h 4881996"/>
                          <a:gd name="connsiteX48" fmla="*/ 4025900 w 6832600"/>
                          <a:gd name="connsiteY48" fmla="*/ 322696 h 4881996"/>
                          <a:gd name="connsiteX49" fmla="*/ 3949700 w 6832600"/>
                          <a:gd name="connsiteY49" fmla="*/ 271896 h 4881996"/>
                          <a:gd name="connsiteX50" fmla="*/ 3810000 w 6832600"/>
                          <a:gd name="connsiteY50" fmla="*/ 208396 h 4881996"/>
                          <a:gd name="connsiteX51" fmla="*/ 3683000 w 6832600"/>
                          <a:gd name="connsiteY51" fmla="*/ 182996 h 4881996"/>
                          <a:gd name="connsiteX52" fmla="*/ 3644900 w 6832600"/>
                          <a:gd name="connsiteY52" fmla="*/ 170296 h 4881996"/>
                          <a:gd name="connsiteX53" fmla="*/ 3492500 w 6832600"/>
                          <a:gd name="connsiteY53" fmla="*/ 132196 h 4881996"/>
                          <a:gd name="connsiteX54" fmla="*/ 3289300 w 6832600"/>
                          <a:gd name="connsiteY54" fmla="*/ 94096 h 4881996"/>
                          <a:gd name="connsiteX55" fmla="*/ 2933700 w 6832600"/>
                          <a:gd name="connsiteY55" fmla="*/ 30596 h 4881996"/>
                          <a:gd name="connsiteX56" fmla="*/ 2692400 w 6832600"/>
                          <a:gd name="connsiteY56" fmla="*/ 5196 h 4881996"/>
                          <a:gd name="connsiteX57" fmla="*/ 2222500 w 6832600"/>
                          <a:gd name="connsiteY57" fmla="*/ 17896 h 4881996"/>
                          <a:gd name="connsiteX58" fmla="*/ 1333500 w 6832600"/>
                          <a:gd name="connsiteY58" fmla="*/ 208396 h 4881996"/>
                          <a:gd name="connsiteX59" fmla="*/ 1104900 w 6832600"/>
                          <a:gd name="connsiteY59" fmla="*/ 271896 h 4881996"/>
                          <a:gd name="connsiteX60" fmla="*/ 977900 w 6832600"/>
                          <a:gd name="connsiteY60" fmla="*/ 322696 h 4881996"/>
                          <a:gd name="connsiteX61" fmla="*/ 863600 w 6832600"/>
                          <a:gd name="connsiteY61" fmla="*/ 386196 h 4881996"/>
                          <a:gd name="connsiteX62" fmla="*/ 711200 w 6832600"/>
                          <a:gd name="connsiteY62" fmla="*/ 475096 h 4881996"/>
                          <a:gd name="connsiteX63" fmla="*/ 635000 w 6832600"/>
                          <a:gd name="connsiteY63" fmla="*/ 500496 h 4881996"/>
                          <a:gd name="connsiteX64" fmla="*/ 596900 w 6832600"/>
                          <a:gd name="connsiteY64" fmla="*/ 538596 h 4881996"/>
                          <a:gd name="connsiteX65" fmla="*/ 546100 w 6832600"/>
                          <a:gd name="connsiteY65" fmla="*/ 551296 h 4881996"/>
                          <a:gd name="connsiteX66" fmla="*/ 508000 w 6832600"/>
                          <a:gd name="connsiteY66" fmla="*/ 576696 h 4881996"/>
                          <a:gd name="connsiteX67" fmla="*/ 431800 w 6832600"/>
                          <a:gd name="connsiteY67" fmla="*/ 614796 h 4881996"/>
                          <a:gd name="connsiteX68" fmla="*/ 342900 w 6832600"/>
                          <a:gd name="connsiteY68" fmla="*/ 729096 h 4881996"/>
                          <a:gd name="connsiteX69" fmla="*/ 266700 w 6832600"/>
                          <a:gd name="connsiteY69" fmla="*/ 792596 h 4881996"/>
                          <a:gd name="connsiteX70" fmla="*/ 254000 w 6832600"/>
                          <a:gd name="connsiteY70" fmla="*/ 830696 h 4881996"/>
                          <a:gd name="connsiteX71" fmla="*/ 177800 w 6832600"/>
                          <a:gd name="connsiteY71" fmla="*/ 906896 h 4881996"/>
                          <a:gd name="connsiteX72" fmla="*/ 114300 w 6832600"/>
                          <a:gd name="connsiteY72" fmla="*/ 1097396 h 4881996"/>
                          <a:gd name="connsiteX73" fmla="*/ 101600 w 6832600"/>
                          <a:gd name="connsiteY73" fmla="*/ 1135496 h 4881996"/>
                          <a:gd name="connsiteX74" fmla="*/ 88900 w 6832600"/>
                          <a:gd name="connsiteY74" fmla="*/ 1173596 h 4881996"/>
                          <a:gd name="connsiteX75" fmla="*/ 76200 w 6832600"/>
                          <a:gd name="connsiteY75" fmla="*/ 1821296 h 4881996"/>
                          <a:gd name="connsiteX76" fmla="*/ 63500 w 6832600"/>
                          <a:gd name="connsiteY76" fmla="*/ 2075296 h 4881996"/>
                          <a:gd name="connsiteX77" fmla="*/ 38100 w 6832600"/>
                          <a:gd name="connsiteY77" fmla="*/ 2164196 h 4881996"/>
                          <a:gd name="connsiteX78" fmla="*/ 12700 w 6832600"/>
                          <a:gd name="connsiteY78" fmla="*/ 2354696 h 4881996"/>
                          <a:gd name="connsiteX79" fmla="*/ 0 w 6832600"/>
                          <a:gd name="connsiteY79" fmla="*/ 2456296 h 4881996"/>
                          <a:gd name="connsiteX80" fmla="*/ 12700 w 6832600"/>
                          <a:gd name="connsiteY80" fmla="*/ 2672196 h 4881996"/>
                          <a:gd name="connsiteX81" fmla="*/ 25400 w 6832600"/>
                          <a:gd name="connsiteY81" fmla="*/ 2710296 h 4881996"/>
                          <a:gd name="connsiteX82" fmla="*/ 38100 w 6832600"/>
                          <a:gd name="connsiteY82" fmla="*/ 3027796 h 4881996"/>
                          <a:gd name="connsiteX83" fmla="*/ 76200 w 6832600"/>
                          <a:gd name="connsiteY83" fmla="*/ 3103996 h 4881996"/>
                          <a:gd name="connsiteX84" fmla="*/ 88900 w 6832600"/>
                          <a:gd name="connsiteY84" fmla="*/ 3142096 h 4881996"/>
                          <a:gd name="connsiteX85" fmla="*/ 165100 w 6832600"/>
                          <a:gd name="connsiteY85" fmla="*/ 3192896 h 4881996"/>
                          <a:gd name="connsiteX86" fmla="*/ 190500 w 6832600"/>
                          <a:gd name="connsiteY86" fmla="*/ 3230996 h 4881996"/>
                          <a:gd name="connsiteX87" fmla="*/ 266700 w 6832600"/>
                          <a:gd name="connsiteY87" fmla="*/ 3294496 h 4881996"/>
                          <a:gd name="connsiteX88" fmla="*/ 279400 w 6832600"/>
                          <a:gd name="connsiteY88" fmla="*/ 3332596 h 4881996"/>
                          <a:gd name="connsiteX89" fmla="*/ 355600 w 6832600"/>
                          <a:gd name="connsiteY89" fmla="*/ 3396096 h 4881996"/>
                          <a:gd name="connsiteX90" fmla="*/ 381000 w 6832600"/>
                          <a:gd name="connsiteY90" fmla="*/ 3434196 h 4881996"/>
                          <a:gd name="connsiteX91" fmla="*/ 419100 w 6832600"/>
                          <a:gd name="connsiteY91" fmla="*/ 3446896 h 4881996"/>
                          <a:gd name="connsiteX92" fmla="*/ 495300 w 6832600"/>
                          <a:gd name="connsiteY92" fmla="*/ 3497696 h 4881996"/>
                          <a:gd name="connsiteX93" fmla="*/ 533400 w 6832600"/>
                          <a:gd name="connsiteY93" fmla="*/ 3510396 h 4881996"/>
                          <a:gd name="connsiteX94" fmla="*/ 609600 w 6832600"/>
                          <a:gd name="connsiteY94" fmla="*/ 3573896 h 4881996"/>
                          <a:gd name="connsiteX95" fmla="*/ 660400 w 6832600"/>
                          <a:gd name="connsiteY95" fmla="*/ 3599296 h 4881996"/>
                          <a:gd name="connsiteX96" fmla="*/ 749300 w 6832600"/>
                          <a:gd name="connsiteY96" fmla="*/ 3650096 h 4881996"/>
                          <a:gd name="connsiteX97" fmla="*/ 800100 w 6832600"/>
                          <a:gd name="connsiteY97" fmla="*/ 3662796 h 4881996"/>
                          <a:gd name="connsiteX98" fmla="*/ 850900 w 6832600"/>
                          <a:gd name="connsiteY98" fmla="*/ 3688196 h 4881996"/>
                          <a:gd name="connsiteX99" fmla="*/ 889000 w 6832600"/>
                          <a:gd name="connsiteY99" fmla="*/ 3713596 h 4881996"/>
                          <a:gd name="connsiteX100" fmla="*/ 939800 w 6832600"/>
                          <a:gd name="connsiteY100" fmla="*/ 3726296 h 4881996"/>
                          <a:gd name="connsiteX101" fmla="*/ 990600 w 6832600"/>
                          <a:gd name="connsiteY101" fmla="*/ 3751696 h 4881996"/>
                          <a:gd name="connsiteX102" fmla="*/ 1054100 w 6832600"/>
                          <a:gd name="connsiteY102" fmla="*/ 3764396 h 4881996"/>
                          <a:gd name="connsiteX103" fmla="*/ 1117600 w 6832600"/>
                          <a:gd name="connsiteY103" fmla="*/ 3789796 h 4881996"/>
                          <a:gd name="connsiteX104" fmla="*/ 1181100 w 6832600"/>
                          <a:gd name="connsiteY104" fmla="*/ 3802496 h 4881996"/>
                          <a:gd name="connsiteX105" fmla="*/ 1282700 w 6832600"/>
                          <a:gd name="connsiteY105" fmla="*/ 3853296 h 4881996"/>
                          <a:gd name="connsiteX106" fmla="*/ 1333500 w 6832600"/>
                          <a:gd name="connsiteY106" fmla="*/ 3865996 h 4881996"/>
                          <a:gd name="connsiteX107" fmla="*/ 1384300 w 6832600"/>
                          <a:gd name="connsiteY107" fmla="*/ 3891396 h 4881996"/>
                          <a:gd name="connsiteX108" fmla="*/ 1422400 w 6832600"/>
                          <a:gd name="connsiteY108" fmla="*/ 3904096 h 4881996"/>
                          <a:gd name="connsiteX109" fmla="*/ 1473200 w 6832600"/>
                          <a:gd name="connsiteY109" fmla="*/ 3929496 h 4881996"/>
                          <a:gd name="connsiteX110" fmla="*/ 1536700 w 6832600"/>
                          <a:gd name="connsiteY110" fmla="*/ 3942196 h 4881996"/>
                          <a:gd name="connsiteX111" fmla="*/ 1625600 w 6832600"/>
                          <a:gd name="connsiteY111" fmla="*/ 3967596 h 4881996"/>
                          <a:gd name="connsiteX112" fmla="*/ 1676400 w 6832600"/>
                          <a:gd name="connsiteY112" fmla="*/ 3980296 h 4881996"/>
                          <a:gd name="connsiteX113" fmla="*/ 1714500 w 6832600"/>
                          <a:gd name="connsiteY113" fmla="*/ 3992996 h 4881996"/>
                          <a:gd name="connsiteX114" fmla="*/ 1765300 w 6832600"/>
                          <a:gd name="connsiteY114" fmla="*/ 4005696 h 4881996"/>
                          <a:gd name="connsiteX115" fmla="*/ 1828800 w 6832600"/>
                          <a:gd name="connsiteY115" fmla="*/ 4031096 h 4881996"/>
                          <a:gd name="connsiteX116" fmla="*/ 1879600 w 6832600"/>
                          <a:gd name="connsiteY116" fmla="*/ 4043796 h 4881996"/>
                          <a:gd name="connsiteX117" fmla="*/ 1917700 w 6832600"/>
                          <a:gd name="connsiteY117" fmla="*/ 4056496 h 4881996"/>
                          <a:gd name="connsiteX118" fmla="*/ 2019300 w 6832600"/>
                          <a:gd name="connsiteY118" fmla="*/ 4081896 h 4881996"/>
                          <a:gd name="connsiteX119" fmla="*/ 2057400 w 6832600"/>
                          <a:gd name="connsiteY119" fmla="*/ 4094596 h 4881996"/>
                          <a:gd name="connsiteX120" fmla="*/ 2247900 w 6832600"/>
                          <a:gd name="connsiteY120" fmla="*/ 4119996 h 4881996"/>
                          <a:gd name="connsiteX121" fmla="*/ 2286000 w 6832600"/>
                          <a:gd name="connsiteY121" fmla="*/ 4132696 h 4881996"/>
                          <a:gd name="connsiteX122" fmla="*/ 2425700 w 6832600"/>
                          <a:gd name="connsiteY122" fmla="*/ 4158096 h 4881996"/>
                          <a:gd name="connsiteX123" fmla="*/ 2463800 w 6832600"/>
                          <a:gd name="connsiteY123" fmla="*/ 4170796 h 4881996"/>
                          <a:gd name="connsiteX124" fmla="*/ 2514600 w 6832600"/>
                          <a:gd name="connsiteY124" fmla="*/ 4183496 h 4881996"/>
                          <a:gd name="connsiteX125" fmla="*/ 2552700 w 6832600"/>
                          <a:gd name="connsiteY125" fmla="*/ 4208896 h 4881996"/>
                          <a:gd name="connsiteX126" fmla="*/ 2667000 w 6832600"/>
                          <a:gd name="connsiteY126" fmla="*/ 4234296 h 4881996"/>
                          <a:gd name="connsiteX127" fmla="*/ 2705100 w 6832600"/>
                          <a:gd name="connsiteY127" fmla="*/ 4246996 h 4881996"/>
                          <a:gd name="connsiteX128" fmla="*/ 2768600 w 6832600"/>
                          <a:gd name="connsiteY128" fmla="*/ 4259696 h 4881996"/>
                          <a:gd name="connsiteX129" fmla="*/ 2806700 w 6832600"/>
                          <a:gd name="connsiteY129" fmla="*/ 4272396 h 4881996"/>
                          <a:gd name="connsiteX130" fmla="*/ 2857500 w 6832600"/>
                          <a:gd name="connsiteY130" fmla="*/ 4285096 h 4881996"/>
                          <a:gd name="connsiteX131" fmla="*/ 2895600 w 6832600"/>
                          <a:gd name="connsiteY131" fmla="*/ 4297796 h 4881996"/>
                          <a:gd name="connsiteX132" fmla="*/ 2946400 w 6832600"/>
                          <a:gd name="connsiteY132" fmla="*/ 4310496 h 4881996"/>
                          <a:gd name="connsiteX133" fmla="*/ 2984500 w 6832600"/>
                          <a:gd name="connsiteY133" fmla="*/ 4323196 h 4881996"/>
                          <a:gd name="connsiteX134" fmla="*/ 3073400 w 6832600"/>
                          <a:gd name="connsiteY134" fmla="*/ 4335896 h 4881996"/>
                          <a:gd name="connsiteX135" fmla="*/ 3124200 w 6832600"/>
                          <a:gd name="connsiteY135" fmla="*/ 4348596 h 4881996"/>
                          <a:gd name="connsiteX136" fmla="*/ 3251200 w 6832600"/>
                          <a:gd name="connsiteY136" fmla="*/ 4361296 h 4881996"/>
                          <a:gd name="connsiteX137" fmla="*/ 3454400 w 6832600"/>
                          <a:gd name="connsiteY137" fmla="*/ 4386696 h 4881996"/>
                          <a:gd name="connsiteX138" fmla="*/ 3581400 w 6832600"/>
                          <a:gd name="connsiteY138" fmla="*/ 4412096 h 4881996"/>
                          <a:gd name="connsiteX139" fmla="*/ 3619500 w 6832600"/>
                          <a:gd name="connsiteY139" fmla="*/ 4424796 h 4881996"/>
                          <a:gd name="connsiteX140" fmla="*/ 3721100 w 6832600"/>
                          <a:gd name="connsiteY140" fmla="*/ 4437496 h 4881996"/>
                          <a:gd name="connsiteX141" fmla="*/ 3797300 w 6832600"/>
                          <a:gd name="connsiteY141" fmla="*/ 4462896 h 4881996"/>
                          <a:gd name="connsiteX142" fmla="*/ 3835400 w 6832600"/>
                          <a:gd name="connsiteY142" fmla="*/ 4475596 h 4881996"/>
                          <a:gd name="connsiteX143" fmla="*/ 4013200 w 6832600"/>
                          <a:gd name="connsiteY143" fmla="*/ 4500996 h 4881996"/>
                          <a:gd name="connsiteX144" fmla="*/ 4089400 w 6832600"/>
                          <a:gd name="connsiteY144" fmla="*/ 4526396 h 4881996"/>
                          <a:gd name="connsiteX145" fmla="*/ 4178300 w 6832600"/>
                          <a:gd name="connsiteY145" fmla="*/ 4551796 h 4881996"/>
                          <a:gd name="connsiteX146" fmla="*/ 4419600 w 6832600"/>
                          <a:gd name="connsiteY146" fmla="*/ 4577196 h 4881996"/>
                          <a:gd name="connsiteX147" fmla="*/ 4597400 w 6832600"/>
                          <a:gd name="connsiteY147" fmla="*/ 4615296 h 4881996"/>
                          <a:gd name="connsiteX148" fmla="*/ 4660900 w 6832600"/>
                          <a:gd name="connsiteY148" fmla="*/ 4627996 h 4881996"/>
                          <a:gd name="connsiteX149" fmla="*/ 4749800 w 6832600"/>
                          <a:gd name="connsiteY149" fmla="*/ 4666096 h 4881996"/>
                          <a:gd name="connsiteX150" fmla="*/ 4864100 w 6832600"/>
                          <a:gd name="connsiteY150" fmla="*/ 4691496 h 4881996"/>
                          <a:gd name="connsiteX151" fmla="*/ 5029200 w 6832600"/>
                          <a:gd name="connsiteY151" fmla="*/ 4729596 h 4881996"/>
                          <a:gd name="connsiteX152" fmla="*/ 5080000 w 6832600"/>
                          <a:gd name="connsiteY152" fmla="*/ 4742296 h 4881996"/>
                          <a:gd name="connsiteX153" fmla="*/ 5118100 w 6832600"/>
                          <a:gd name="connsiteY153" fmla="*/ 4754996 h 4881996"/>
                          <a:gd name="connsiteX154" fmla="*/ 5537200 w 6832600"/>
                          <a:gd name="connsiteY154" fmla="*/ 4793096 h 4881996"/>
                          <a:gd name="connsiteX155" fmla="*/ 5638800 w 6832600"/>
                          <a:gd name="connsiteY155" fmla="*/ 4805796 h 4881996"/>
                          <a:gd name="connsiteX156" fmla="*/ 5727700 w 6832600"/>
                          <a:gd name="connsiteY156" fmla="*/ 4818496 h 4881996"/>
                          <a:gd name="connsiteX157" fmla="*/ 6007100 w 6832600"/>
                          <a:gd name="connsiteY157" fmla="*/ 4831196 h 4881996"/>
                          <a:gd name="connsiteX158" fmla="*/ 6172200 w 6832600"/>
                          <a:gd name="connsiteY158" fmla="*/ 4856596 h 4881996"/>
                          <a:gd name="connsiteX159" fmla="*/ 6235700 w 6832600"/>
                          <a:gd name="connsiteY159" fmla="*/ 4869296 h 4881996"/>
                          <a:gd name="connsiteX160" fmla="*/ 6337300 w 6832600"/>
                          <a:gd name="connsiteY160" fmla="*/ 4881996 h 4881996"/>
                          <a:gd name="connsiteX161" fmla="*/ 6578600 w 6832600"/>
                          <a:gd name="connsiteY161" fmla="*/ 4869296 h 4881996"/>
                          <a:gd name="connsiteX162" fmla="*/ 6616700 w 6832600"/>
                          <a:gd name="connsiteY162" fmla="*/ 4831196 h 4881996"/>
                          <a:gd name="connsiteX163" fmla="*/ 6680200 w 6832600"/>
                          <a:gd name="connsiteY163" fmla="*/ 4754996 h 4881996"/>
                          <a:gd name="connsiteX164" fmla="*/ 6718300 w 6832600"/>
                          <a:gd name="connsiteY164" fmla="*/ 4678796 h 4881996"/>
                          <a:gd name="connsiteX165" fmla="*/ 6756400 w 6832600"/>
                          <a:gd name="connsiteY165" fmla="*/ 4640696 h 4881996"/>
                          <a:gd name="connsiteX166" fmla="*/ 6794500 w 6832600"/>
                          <a:gd name="connsiteY166" fmla="*/ 4564496 h 4881996"/>
                          <a:gd name="connsiteX167" fmla="*/ 6819900 w 6832600"/>
                          <a:gd name="connsiteY167" fmla="*/ 4526396 h 4881996"/>
                          <a:gd name="connsiteX168" fmla="*/ 6832600 w 6832600"/>
                          <a:gd name="connsiteY168" fmla="*/ 4450196 h 4881996"/>
                          <a:gd name="connsiteX169" fmla="*/ 6807200 w 6832600"/>
                          <a:gd name="connsiteY169" fmla="*/ 4183496 h 4881996"/>
                          <a:gd name="connsiteX170" fmla="*/ 6794500 w 6832600"/>
                          <a:gd name="connsiteY170" fmla="*/ 4107296 h 4881996"/>
                          <a:gd name="connsiteX171" fmla="*/ 6781800 w 6832600"/>
                          <a:gd name="connsiteY171" fmla="*/ 4056496 h 4881996"/>
                          <a:gd name="connsiteX172" fmla="*/ 6781800 w 6832600"/>
                          <a:gd name="connsiteY172" fmla="*/ 4056496 h 4881996"/>
                          <a:gd name="connsiteX173" fmla="*/ 6743700 w 6832600"/>
                          <a:gd name="connsiteY173" fmla="*/ 3992996 h 4881996"/>
                          <a:gd name="connsiteX0" fmla="*/ 6756400 w 6832600"/>
                          <a:gd name="connsiteY0" fmla="*/ 4107296 h 4881996"/>
                          <a:gd name="connsiteX1" fmla="*/ 6756400 w 6832600"/>
                          <a:gd name="connsiteY1" fmla="*/ 4107296 h 4881996"/>
                          <a:gd name="connsiteX2" fmla="*/ 6731000 w 6832600"/>
                          <a:gd name="connsiteY2" fmla="*/ 3980296 h 4881996"/>
                          <a:gd name="connsiteX3" fmla="*/ 6692900 w 6832600"/>
                          <a:gd name="connsiteY3" fmla="*/ 3929496 h 4881996"/>
                          <a:gd name="connsiteX4" fmla="*/ 6604000 w 6832600"/>
                          <a:gd name="connsiteY4" fmla="*/ 3802496 h 4881996"/>
                          <a:gd name="connsiteX5" fmla="*/ 6540500 w 6832600"/>
                          <a:gd name="connsiteY5" fmla="*/ 3713596 h 4881996"/>
                          <a:gd name="connsiteX6" fmla="*/ 6502400 w 6832600"/>
                          <a:gd name="connsiteY6" fmla="*/ 3675496 h 4881996"/>
                          <a:gd name="connsiteX7" fmla="*/ 6464300 w 6832600"/>
                          <a:gd name="connsiteY7" fmla="*/ 3624696 h 4881996"/>
                          <a:gd name="connsiteX8" fmla="*/ 6362700 w 6832600"/>
                          <a:gd name="connsiteY8" fmla="*/ 3535796 h 4881996"/>
                          <a:gd name="connsiteX9" fmla="*/ 6273800 w 6832600"/>
                          <a:gd name="connsiteY9" fmla="*/ 3446896 h 4881996"/>
                          <a:gd name="connsiteX10" fmla="*/ 6210300 w 6832600"/>
                          <a:gd name="connsiteY10" fmla="*/ 3383396 h 4881996"/>
                          <a:gd name="connsiteX11" fmla="*/ 6134100 w 6832600"/>
                          <a:gd name="connsiteY11" fmla="*/ 3307196 h 4881996"/>
                          <a:gd name="connsiteX12" fmla="*/ 6096000 w 6832600"/>
                          <a:gd name="connsiteY12" fmla="*/ 3269096 h 4881996"/>
                          <a:gd name="connsiteX13" fmla="*/ 5969000 w 6832600"/>
                          <a:gd name="connsiteY13" fmla="*/ 3142096 h 4881996"/>
                          <a:gd name="connsiteX14" fmla="*/ 5930900 w 6832600"/>
                          <a:gd name="connsiteY14" fmla="*/ 3103996 h 4881996"/>
                          <a:gd name="connsiteX15" fmla="*/ 5867400 w 6832600"/>
                          <a:gd name="connsiteY15" fmla="*/ 3040496 h 4881996"/>
                          <a:gd name="connsiteX16" fmla="*/ 5803900 w 6832600"/>
                          <a:gd name="connsiteY16" fmla="*/ 2976996 h 4881996"/>
                          <a:gd name="connsiteX17" fmla="*/ 5740400 w 6832600"/>
                          <a:gd name="connsiteY17" fmla="*/ 2888096 h 4881996"/>
                          <a:gd name="connsiteX18" fmla="*/ 5702300 w 6832600"/>
                          <a:gd name="connsiteY18" fmla="*/ 2849996 h 4881996"/>
                          <a:gd name="connsiteX19" fmla="*/ 5651500 w 6832600"/>
                          <a:gd name="connsiteY19" fmla="*/ 2761096 h 4881996"/>
                          <a:gd name="connsiteX20" fmla="*/ 5638800 w 6832600"/>
                          <a:gd name="connsiteY20" fmla="*/ 2722996 h 4881996"/>
                          <a:gd name="connsiteX21" fmla="*/ 5588000 w 6832600"/>
                          <a:gd name="connsiteY21" fmla="*/ 2672196 h 4881996"/>
                          <a:gd name="connsiteX22" fmla="*/ 5549900 w 6832600"/>
                          <a:gd name="connsiteY22" fmla="*/ 2621396 h 4881996"/>
                          <a:gd name="connsiteX23" fmla="*/ 5511800 w 6832600"/>
                          <a:gd name="connsiteY23" fmla="*/ 2532496 h 4881996"/>
                          <a:gd name="connsiteX24" fmla="*/ 5422900 w 6832600"/>
                          <a:gd name="connsiteY24" fmla="*/ 2418196 h 4881996"/>
                          <a:gd name="connsiteX25" fmla="*/ 5372100 w 6832600"/>
                          <a:gd name="connsiteY25" fmla="*/ 2341996 h 4881996"/>
                          <a:gd name="connsiteX26" fmla="*/ 5334000 w 6832600"/>
                          <a:gd name="connsiteY26" fmla="*/ 2253096 h 4881996"/>
                          <a:gd name="connsiteX27" fmla="*/ 5308600 w 6832600"/>
                          <a:gd name="connsiteY27" fmla="*/ 2214996 h 4881996"/>
                          <a:gd name="connsiteX28" fmla="*/ 5245100 w 6832600"/>
                          <a:gd name="connsiteY28" fmla="*/ 2049896 h 4881996"/>
                          <a:gd name="connsiteX29" fmla="*/ 5219700 w 6832600"/>
                          <a:gd name="connsiteY29" fmla="*/ 1960996 h 4881996"/>
                          <a:gd name="connsiteX30" fmla="*/ 5194300 w 6832600"/>
                          <a:gd name="connsiteY30" fmla="*/ 1897496 h 4881996"/>
                          <a:gd name="connsiteX31" fmla="*/ 5168900 w 6832600"/>
                          <a:gd name="connsiteY31" fmla="*/ 1859396 h 4881996"/>
                          <a:gd name="connsiteX32" fmla="*/ 5130800 w 6832600"/>
                          <a:gd name="connsiteY32" fmla="*/ 1770496 h 4881996"/>
                          <a:gd name="connsiteX33" fmla="*/ 5105400 w 6832600"/>
                          <a:gd name="connsiteY33" fmla="*/ 1719696 h 4881996"/>
                          <a:gd name="connsiteX34" fmla="*/ 5080000 w 6832600"/>
                          <a:gd name="connsiteY34" fmla="*/ 1643496 h 4881996"/>
                          <a:gd name="connsiteX35" fmla="*/ 5041900 w 6832600"/>
                          <a:gd name="connsiteY35" fmla="*/ 1567296 h 4881996"/>
                          <a:gd name="connsiteX36" fmla="*/ 5016500 w 6832600"/>
                          <a:gd name="connsiteY36" fmla="*/ 1529196 h 4881996"/>
                          <a:gd name="connsiteX37" fmla="*/ 4978400 w 6832600"/>
                          <a:gd name="connsiteY37" fmla="*/ 1389496 h 4881996"/>
                          <a:gd name="connsiteX38" fmla="*/ 4914900 w 6832600"/>
                          <a:gd name="connsiteY38" fmla="*/ 1300596 h 4881996"/>
                          <a:gd name="connsiteX39" fmla="*/ 4864100 w 6832600"/>
                          <a:gd name="connsiteY39" fmla="*/ 1224396 h 4881996"/>
                          <a:gd name="connsiteX40" fmla="*/ 4762500 w 6832600"/>
                          <a:gd name="connsiteY40" fmla="*/ 1046596 h 4881996"/>
                          <a:gd name="connsiteX41" fmla="*/ 4724400 w 6832600"/>
                          <a:gd name="connsiteY41" fmla="*/ 1008496 h 4881996"/>
                          <a:gd name="connsiteX42" fmla="*/ 4711700 w 6832600"/>
                          <a:gd name="connsiteY42" fmla="*/ 970396 h 4881996"/>
                          <a:gd name="connsiteX43" fmla="*/ 4635500 w 6832600"/>
                          <a:gd name="connsiteY43" fmla="*/ 881496 h 4881996"/>
                          <a:gd name="connsiteX44" fmla="*/ 4610100 w 6832600"/>
                          <a:gd name="connsiteY44" fmla="*/ 843396 h 4881996"/>
                          <a:gd name="connsiteX45" fmla="*/ 4425549 w 6832600"/>
                          <a:gd name="connsiteY45" fmla="*/ 535059 h 4881996"/>
                          <a:gd name="connsiteX46" fmla="*/ 4191000 w 6832600"/>
                          <a:gd name="connsiteY46" fmla="*/ 411596 h 4881996"/>
                          <a:gd name="connsiteX47" fmla="*/ 4025900 w 6832600"/>
                          <a:gd name="connsiteY47" fmla="*/ 322696 h 4881996"/>
                          <a:gd name="connsiteX48" fmla="*/ 3949700 w 6832600"/>
                          <a:gd name="connsiteY48" fmla="*/ 271896 h 4881996"/>
                          <a:gd name="connsiteX49" fmla="*/ 3810000 w 6832600"/>
                          <a:gd name="connsiteY49" fmla="*/ 208396 h 4881996"/>
                          <a:gd name="connsiteX50" fmla="*/ 3683000 w 6832600"/>
                          <a:gd name="connsiteY50" fmla="*/ 182996 h 4881996"/>
                          <a:gd name="connsiteX51" fmla="*/ 3644900 w 6832600"/>
                          <a:gd name="connsiteY51" fmla="*/ 170296 h 4881996"/>
                          <a:gd name="connsiteX52" fmla="*/ 3492500 w 6832600"/>
                          <a:gd name="connsiteY52" fmla="*/ 132196 h 4881996"/>
                          <a:gd name="connsiteX53" fmla="*/ 3289300 w 6832600"/>
                          <a:gd name="connsiteY53" fmla="*/ 94096 h 4881996"/>
                          <a:gd name="connsiteX54" fmla="*/ 2933700 w 6832600"/>
                          <a:gd name="connsiteY54" fmla="*/ 30596 h 4881996"/>
                          <a:gd name="connsiteX55" fmla="*/ 2692400 w 6832600"/>
                          <a:gd name="connsiteY55" fmla="*/ 5196 h 4881996"/>
                          <a:gd name="connsiteX56" fmla="*/ 2222500 w 6832600"/>
                          <a:gd name="connsiteY56" fmla="*/ 17896 h 4881996"/>
                          <a:gd name="connsiteX57" fmla="*/ 1333500 w 6832600"/>
                          <a:gd name="connsiteY57" fmla="*/ 208396 h 4881996"/>
                          <a:gd name="connsiteX58" fmla="*/ 1104900 w 6832600"/>
                          <a:gd name="connsiteY58" fmla="*/ 271896 h 4881996"/>
                          <a:gd name="connsiteX59" fmla="*/ 977900 w 6832600"/>
                          <a:gd name="connsiteY59" fmla="*/ 322696 h 4881996"/>
                          <a:gd name="connsiteX60" fmla="*/ 863600 w 6832600"/>
                          <a:gd name="connsiteY60" fmla="*/ 386196 h 4881996"/>
                          <a:gd name="connsiteX61" fmla="*/ 711200 w 6832600"/>
                          <a:gd name="connsiteY61" fmla="*/ 475096 h 4881996"/>
                          <a:gd name="connsiteX62" fmla="*/ 635000 w 6832600"/>
                          <a:gd name="connsiteY62" fmla="*/ 500496 h 4881996"/>
                          <a:gd name="connsiteX63" fmla="*/ 596900 w 6832600"/>
                          <a:gd name="connsiteY63" fmla="*/ 538596 h 4881996"/>
                          <a:gd name="connsiteX64" fmla="*/ 546100 w 6832600"/>
                          <a:gd name="connsiteY64" fmla="*/ 551296 h 4881996"/>
                          <a:gd name="connsiteX65" fmla="*/ 508000 w 6832600"/>
                          <a:gd name="connsiteY65" fmla="*/ 576696 h 4881996"/>
                          <a:gd name="connsiteX66" fmla="*/ 431800 w 6832600"/>
                          <a:gd name="connsiteY66" fmla="*/ 614796 h 4881996"/>
                          <a:gd name="connsiteX67" fmla="*/ 342900 w 6832600"/>
                          <a:gd name="connsiteY67" fmla="*/ 729096 h 4881996"/>
                          <a:gd name="connsiteX68" fmla="*/ 266700 w 6832600"/>
                          <a:gd name="connsiteY68" fmla="*/ 792596 h 4881996"/>
                          <a:gd name="connsiteX69" fmla="*/ 254000 w 6832600"/>
                          <a:gd name="connsiteY69" fmla="*/ 830696 h 4881996"/>
                          <a:gd name="connsiteX70" fmla="*/ 177800 w 6832600"/>
                          <a:gd name="connsiteY70" fmla="*/ 906896 h 4881996"/>
                          <a:gd name="connsiteX71" fmla="*/ 114300 w 6832600"/>
                          <a:gd name="connsiteY71" fmla="*/ 1097396 h 4881996"/>
                          <a:gd name="connsiteX72" fmla="*/ 101600 w 6832600"/>
                          <a:gd name="connsiteY72" fmla="*/ 1135496 h 4881996"/>
                          <a:gd name="connsiteX73" fmla="*/ 88900 w 6832600"/>
                          <a:gd name="connsiteY73" fmla="*/ 1173596 h 4881996"/>
                          <a:gd name="connsiteX74" fmla="*/ 76200 w 6832600"/>
                          <a:gd name="connsiteY74" fmla="*/ 1821296 h 4881996"/>
                          <a:gd name="connsiteX75" fmla="*/ 63500 w 6832600"/>
                          <a:gd name="connsiteY75" fmla="*/ 2075296 h 4881996"/>
                          <a:gd name="connsiteX76" fmla="*/ 38100 w 6832600"/>
                          <a:gd name="connsiteY76" fmla="*/ 2164196 h 4881996"/>
                          <a:gd name="connsiteX77" fmla="*/ 12700 w 6832600"/>
                          <a:gd name="connsiteY77" fmla="*/ 2354696 h 4881996"/>
                          <a:gd name="connsiteX78" fmla="*/ 0 w 6832600"/>
                          <a:gd name="connsiteY78" fmla="*/ 2456296 h 4881996"/>
                          <a:gd name="connsiteX79" fmla="*/ 12700 w 6832600"/>
                          <a:gd name="connsiteY79" fmla="*/ 2672196 h 4881996"/>
                          <a:gd name="connsiteX80" fmla="*/ 25400 w 6832600"/>
                          <a:gd name="connsiteY80" fmla="*/ 2710296 h 4881996"/>
                          <a:gd name="connsiteX81" fmla="*/ 38100 w 6832600"/>
                          <a:gd name="connsiteY81" fmla="*/ 3027796 h 4881996"/>
                          <a:gd name="connsiteX82" fmla="*/ 76200 w 6832600"/>
                          <a:gd name="connsiteY82" fmla="*/ 3103996 h 4881996"/>
                          <a:gd name="connsiteX83" fmla="*/ 88900 w 6832600"/>
                          <a:gd name="connsiteY83" fmla="*/ 3142096 h 4881996"/>
                          <a:gd name="connsiteX84" fmla="*/ 165100 w 6832600"/>
                          <a:gd name="connsiteY84" fmla="*/ 3192896 h 4881996"/>
                          <a:gd name="connsiteX85" fmla="*/ 190500 w 6832600"/>
                          <a:gd name="connsiteY85" fmla="*/ 3230996 h 4881996"/>
                          <a:gd name="connsiteX86" fmla="*/ 266700 w 6832600"/>
                          <a:gd name="connsiteY86" fmla="*/ 3294496 h 4881996"/>
                          <a:gd name="connsiteX87" fmla="*/ 279400 w 6832600"/>
                          <a:gd name="connsiteY87" fmla="*/ 3332596 h 4881996"/>
                          <a:gd name="connsiteX88" fmla="*/ 355600 w 6832600"/>
                          <a:gd name="connsiteY88" fmla="*/ 3396096 h 4881996"/>
                          <a:gd name="connsiteX89" fmla="*/ 381000 w 6832600"/>
                          <a:gd name="connsiteY89" fmla="*/ 3434196 h 4881996"/>
                          <a:gd name="connsiteX90" fmla="*/ 419100 w 6832600"/>
                          <a:gd name="connsiteY90" fmla="*/ 3446896 h 4881996"/>
                          <a:gd name="connsiteX91" fmla="*/ 495300 w 6832600"/>
                          <a:gd name="connsiteY91" fmla="*/ 3497696 h 4881996"/>
                          <a:gd name="connsiteX92" fmla="*/ 533400 w 6832600"/>
                          <a:gd name="connsiteY92" fmla="*/ 3510396 h 4881996"/>
                          <a:gd name="connsiteX93" fmla="*/ 609600 w 6832600"/>
                          <a:gd name="connsiteY93" fmla="*/ 3573896 h 4881996"/>
                          <a:gd name="connsiteX94" fmla="*/ 660400 w 6832600"/>
                          <a:gd name="connsiteY94" fmla="*/ 3599296 h 4881996"/>
                          <a:gd name="connsiteX95" fmla="*/ 749300 w 6832600"/>
                          <a:gd name="connsiteY95" fmla="*/ 3650096 h 4881996"/>
                          <a:gd name="connsiteX96" fmla="*/ 800100 w 6832600"/>
                          <a:gd name="connsiteY96" fmla="*/ 3662796 h 4881996"/>
                          <a:gd name="connsiteX97" fmla="*/ 850900 w 6832600"/>
                          <a:gd name="connsiteY97" fmla="*/ 3688196 h 4881996"/>
                          <a:gd name="connsiteX98" fmla="*/ 889000 w 6832600"/>
                          <a:gd name="connsiteY98" fmla="*/ 3713596 h 4881996"/>
                          <a:gd name="connsiteX99" fmla="*/ 939800 w 6832600"/>
                          <a:gd name="connsiteY99" fmla="*/ 3726296 h 4881996"/>
                          <a:gd name="connsiteX100" fmla="*/ 990600 w 6832600"/>
                          <a:gd name="connsiteY100" fmla="*/ 3751696 h 4881996"/>
                          <a:gd name="connsiteX101" fmla="*/ 1054100 w 6832600"/>
                          <a:gd name="connsiteY101" fmla="*/ 3764396 h 4881996"/>
                          <a:gd name="connsiteX102" fmla="*/ 1117600 w 6832600"/>
                          <a:gd name="connsiteY102" fmla="*/ 3789796 h 4881996"/>
                          <a:gd name="connsiteX103" fmla="*/ 1181100 w 6832600"/>
                          <a:gd name="connsiteY103" fmla="*/ 3802496 h 4881996"/>
                          <a:gd name="connsiteX104" fmla="*/ 1282700 w 6832600"/>
                          <a:gd name="connsiteY104" fmla="*/ 3853296 h 4881996"/>
                          <a:gd name="connsiteX105" fmla="*/ 1333500 w 6832600"/>
                          <a:gd name="connsiteY105" fmla="*/ 3865996 h 4881996"/>
                          <a:gd name="connsiteX106" fmla="*/ 1384300 w 6832600"/>
                          <a:gd name="connsiteY106" fmla="*/ 3891396 h 4881996"/>
                          <a:gd name="connsiteX107" fmla="*/ 1422400 w 6832600"/>
                          <a:gd name="connsiteY107" fmla="*/ 3904096 h 4881996"/>
                          <a:gd name="connsiteX108" fmla="*/ 1473200 w 6832600"/>
                          <a:gd name="connsiteY108" fmla="*/ 3929496 h 4881996"/>
                          <a:gd name="connsiteX109" fmla="*/ 1536700 w 6832600"/>
                          <a:gd name="connsiteY109" fmla="*/ 3942196 h 4881996"/>
                          <a:gd name="connsiteX110" fmla="*/ 1625600 w 6832600"/>
                          <a:gd name="connsiteY110" fmla="*/ 3967596 h 4881996"/>
                          <a:gd name="connsiteX111" fmla="*/ 1676400 w 6832600"/>
                          <a:gd name="connsiteY111" fmla="*/ 3980296 h 4881996"/>
                          <a:gd name="connsiteX112" fmla="*/ 1714500 w 6832600"/>
                          <a:gd name="connsiteY112" fmla="*/ 3992996 h 4881996"/>
                          <a:gd name="connsiteX113" fmla="*/ 1765300 w 6832600"/>
                          <a:gd name="connsiteY113" fmla="*/ 4005696 h 4881996"/>
                          <a:gd name="connsiteX114" fmla="*/ 1828800 w 6832600"/>
                          <a:gd name="connsiteY114" fmla="*/ 4031096 h 4881996"/>
                          <a:gd name="connsiteX115" fmla="*/ 1879600 w 6832600"/>
                          <a:gd name="connsiteY115" fmla="*/ 4043796 h 4881996"/>
                          <a:gd name="connsiteX116" fmla="*/ 1917700 w 6832600"/>
                          <a:gd name="connsiteY116" fmla="*/ 4056496 h 4881996"/>
                          <a:gd name="connsiteX117" fmla="*/ 2019300 w 6832600"/>
                          <a:gd name="connsiteY117" fmla="*/ 4081896 h 4881996"/>
                          <a:gd name="connsiteX118" fmla="*/ 2057400 w 6832600"/>
                          <a:gd name="connsiteY118" fmla="*/ 4094596 h 4881996"/>
                          <a:gd name="connsiteX119" fmla="*/ 2247900 w 6832600"/>
                          <a:gd name="connsiteY119" fmla="*/ 4119996 h 4881996"/>
                          <a:gd name="connsiteX120" fmla="*/ 2286000 w 6832600"/>
                          <a:gd name="connsiteY120" fmla="*/ 4132696 h 4881996"/>
                          <a:gd name="connsiteX121" fmla="*/ 2425700 w 6832600"/>
                          <a:gd name="connsiteY121" fmla="*/ 4158096 h 4881996"/>
                          <a:gd name="connsiteX122" fmla="*/ 2463800 w 6832600"/>
                          <a:gd name="connsiteY122" fmla="*/ 4170796 h 4881996"/>
                          <a:gd name="connsiteX123" fmla="*/ 2514600 w 6832600"/>
                          <a:gd name="connsiteY123" fmla="*/ 4183496 h 4881996"/>
                          <a:gd name="connsiteX124" fmla="*/ 2552700 w 6832600"/>
                          <a:gd name="connsiteY124" fmla="*/ 4208896 h 4881996"/>
                          <a:gd name="connsiteX125" fmla="*/ 2667000 w 6832600"/>
                          <a:gd name="connsiteY125" fmla="*/ 4234296 h 4881996"/>
                          <a:gd name="connsiteX126" fmla="*/ 2705100 w 6832600"/>
                          <a:gd name="connsiteY126" fmla="*/ 4246996 h 4881996"/>
                          <a:gd name="connsiteX127" fmla="*/ 2768600 w 6832600"/>
                          <a:gd name="connsiteY127" fmla="*/ 4259696 h 4881996"/>
                          <a:gd name="connsiteX128" fmla="*/ 2806700 w 6832600"/>
                          <a:gd name="connsiteY128" fmla="*/ 4272396 h 4881996"/>
                          <a:gd name="connsiteX129" fmla="*/ 2857500 w 6832600"/>
                          <a:gd name="connsiteY129" fmla="*/ 4285096 h 4881996"/>
                          <a:gd name="connsiteX130" fmla="*/ 2895600 w 6832600"/>
                          <a:gd name="connsiteY130" fmla="*/ 4297796 h 4881996"/>
                          <a:gd name="connsiteX131" fmla="*/ 2946400 w 6832600"/>
                          <a:gd name="connsiteY131" fmla="*/ 4310496 h 4881996"/>
                          <a:gd name="connsiteX132" fmla="*/ 2984500 w 6832600"/>
                          <a:gd name="connsiteY132" fmla="*/ 4323196 h 4881996"/>
                          <a:gd name="connsiteX133" fmla="*/ 3073400 w 6832600"/>
                          <a:gd name="connsiteY133" fmla="*/ 4335896 h 4881996"/>
                          <a:gd name="connsiteX134" fmla="*/ 3124200 w 6832600"/>
                          <a:gd name="connsiteY134" fmla="*/ 4348596 h 4881996"/>
                          <a:gd name="connsiteX135" fmla="*/ 3251200 w 6832600"/>
                          <a:gd name="connsiteY135" fmla="*/ 4361296 h 4881996"/>
                          <a:gd name="connsiteX136" fmla="*/ 3454400 w 6832600"/>
                          <a:gd name="connsiteY136" fmla="*/ 4386696 h 4881996"/>
                          <a:gd name="connsiteX137" fmla="*/ 3581400 w 6832600"/>
                          <a:gd name="connsiteY137" fmla="*/ 4412096 h 4881996"/>
                          <a:gd name="connsiteX138" fmla="*/ 3619500 w 6832600"/>
                          <a:gd name="connsiteY138" fmla="*/ 4424796 h 4881996"/>
                          <a:gd name="connsiteX139" fmla="*/ 3721100 w 6832600"/>
                          <a:gd name="connsiteY139" fmla="*/ 4437496 h 4881996"/>
                          <a:gd name="connsiteX140" fmla="*/ 3797300 w 6832600"/>
                          <a:gd name="connsiteY140" fmla="*/ 4462896 h 4881996"/>
                          <a:gd name="connsiteX141" fmla="*/ 3835400 w 6832600"/>
                          <a:gd name="connsiteY141" fmla="*/ 4475596 h 4881996"/>
                          <a:gd name="connsiteX142" fmla="*/ 4013200 w 6832600"/>
                          <a:gd name="connsiteY142" fmla="*/ 4500996 h 4881996"/>
                          <a:gd name="connsiteX143" fmla="*/ 4089400 w 6832600"/>
                          <a:gd name="connsiteY143" fmla="*/ 4526396 h 4881996"/>
                          <a:gd name="connsiteX144" fmla="*/ 4178300 w 6832600"/>
                          <a:gd name="connsiteY144" fmla="*/ 4551796 h 4881996"/>
                          <a:gd name="connsiteX145" fmla="*/ 4419600 w 6832600"/>
                          <a:gd name="connsiteY145" fmla="*/ 4577196 h 4881996"/>
                          <a:gd name="connsiteX146" fmla="*/ 4597400 w 6832600"/>
                          <a:gd name="connsiteY146" fmla="*/ 4615296 h 4881996"/>
                          <a:gd name="connsiteX147" fmla="*/ 4660900 w 6832600"/>
                          <a:gd name="connsiteY147" fmla="*/ 4627996 h 4881996"/>
                          <a:gd name="connsiteX148" fmla="*/ 4749800 w 6832600"/>
                          <a:gd name="connsiteY148" fmla="*/ 4666096 h 4881996"/>
                          <a:gd name="connsiteX149" fmla="*/ 4864100 w 6832600"/>
                          <a:gd name="connsiteY149" fmla="*/ 4691496 h 4881996"/>
                          <a:gd name="connsiteX150" fmla="*/ 5029200 w 6832600"/>
                          <a:gd name="connsiteY150" fmla="*/ 4729596 h 4881996"/>
                          <a:gd name="connsiteX151" fmla="*/ 5080000 w 6832600"/>
                          <a:gd name="connsiteY151" fmla="*/ 4742296 h 4881996"/>
                          <a:gd name="connsiteX152" fmla="*/ 5118100 w 6832600"/>
                          <a:gd name="connsiteY152" fmla="*/ 4754996 h 4881996"/>
                          <a:gd name="connsiteX153" fmla="*/ 5537200 w 6832600"/>
                          <a:gd name="connsiteY153" fmla="*/ 4793096 h 4881996"/>
                          <a:gd name="connsiteX154" fmla="*/ 5638800 w 6832600"/>
                          <a:gd name="connsiteY154" fmla="*/ 4805796 h 4881996"/>
                          <a:gd name="connsiteX155" fmla="*/ 5727700 w 6832600"/>
                          <a:gd name="connsiteY155" fmla="*/ 4818496 h 4881996"/>
                          <a:gd name="connsiteX156" fmla="*/ 6007100 w 6832600"/>
                          <a:gd name="connsiteY156" fmla="*/ 4831196 h 4881996"/>
                          <a:gd name="connsiteX157" fmla="*/ 6172200 w 6832600"/>
                          <a:gd name="connsiteY157" fmla="*/ 4856596 h 4881996"/>
                          <a:gd name="connsiteX158" fmla="*/ 6235700 w 6832600"/>
                          <a:gd name="connsiteY158" fmla="*/ 4869296 h 4881996"/>
                          <a:gd name="connsiteX159" fmla="*/ 6337300 w 6832600"/>
                          <a:gd name="connsiteY159" fmla="*/ 4881996 h 4881996"/>
                          <a:gd name="connsiteX160" fmla="*/ 6578600 w 6832600"/>
                          <a:gd name="connsiteY160" fmla="*/ 4869296 h 4881996"/>
                          <a:gd name="connsiteX161" fmla="*/ 6616700 w 6832600"/>
                          <a:gd name="connsiteY161" fmla="*/ 4831196 h 4881996"/>
                          <a:gd name="connsiteX162" fmla="*/ 6680200 w 6832600"/>
                          <a:gd name="connsiteY162" fmla="*/ 4754996 h 4881996"/>
                          <a:gd name="connsiteX163" fmla="*/ 6718300 w 6832600"/>
                          <a:gd name="connsiteY163" fmla="*/ 4678796 h 4881996"/>
                          <a:gd name="connsiteX164" fmla="*/ 6756400 w 6832600"/>
                          <a:gd name="connsiteY164" fmla="*/ 4640696 h 4881996"/>
                          <a:gd name="connsiteX165" fmla="*/ 6794500 w 6832600"/>
                          <a:gd name="connsiteY165" fmla="*/ 4564496 h 4881996"/>
                          <a:gd name="connsiteX166" fmla="*/ 6819900 w 6832600"/>
                          <a:gd name="connsiteY166" fmla="*/ 4526396 h 4881996"/>
                          <a:gd name="connsiteX167" fmla="*/ 6832600 w 6832600"/>
                          <a:gd name="connsiteY167" fmla="*/ 4450196 h 4881996"/>
                          <a:gd name="connsiteX168" fmla="*/ 6807200 w 6832600"/>
                          <a:gd name="connsiteY168" fmla="*/ 4183496 h 4881996"/>
                          <a:gd name="connsiteX169" fmla="*/ 6794500 w 6832600"/>
                          <a:gd name="connsiteY169" fmla="*/ 4107296 h 4881996"/>
                          <a:gd name="connsiteX170" fmla="*/ 6781800 w 6832600"/>
                          <a:gd name="connsiteY170" fmla="*/ 4056496 h 4881996"/>
                          <a:gd name="connsiteX171" fmla="*/ 6781800 w 6832600"/>
                          <a:gd name="connsiteY171" fmla="*/ 4056496 h 4881996"/>
                          <a:gd name="connsiteX172" fmla="*/ 6743700 w 6832600"/>
                          <a:gd name="connsiteY172" fmla="*/ 3992996 h 4881996"/>
                          <a:gd name="connsiteX0" fmla="*/ 6756400 w 6832600"/>
                          <a:gd name="connsiteY0" fmla="*/ 4107296 h 4881996"/>
                          <a:gd name="connsiteX1" fmla="*/ 6756400 w 6832600"/>
                          <a:gd name="connsiteY1" fmla="*/ 4107296 h 4881996"/>
                          <a:gd name="connsiteX2" fmla="*/ 6731000 w 6832600"/>
                          <a:gd name="connsiteY2" fmla="*/ 3980296 h 4881996"/>
                          <a:gd name="connsiteX3" fmla="*/ 6692900 w 6832600"/>
                          <a:gd name="connsiteY3" fmla="*/ 3929496 h 4881996"/>
                          <a:gd name="connsiteX4" fmla="*/ 6604000 w 6832600"/>
                          <a:gd name="connsiteY4" fmla="*/ 3802496 h 4881996"/>
                          <a:gd name="connsiteX5" fmla="*/ 6540500 w 6832600"/>
                          <a:gd name="connsiteY5" fmla="*/ 3713596 h 4881996"/>
                          <a:gd name="connsiteX6" fmla="*/ 6502400 w 6832600"/>
                          <a:gd name="connsiteY6" fmla="*/ 3675496 h 4881996"/>
                          <a:gd name="connsiteX7" fmla="*/ 6464300 w 6832600"/>
                          <a:gd name="connsiteY7" fmla="*/ 3624696 h 4881996"/>
                          <a:gd name="connsiteX8" fmla="*/ 6362700 w 6832600"/>
                          <a:gd name="connsiteY8" fmla="*/ 3535796 h 4881996"/>
                          <a:gd name="connsiteX9" fmla="*/ 6273800 w 6832600"/>
                          <a:gd name="connsiteY9" fmla="*/ 3446896 h 4881996"/>
                          <a:gd name="connsiteX10" fmla="*/ 6210300 w 6832600"/>
                          <a:gd name="connsiteY10" fmla="*/ 3383396 h 4881996"/>
                          <a:gd name="connsiteX11" fmla="*/ 6134100 w 6832600"/>
                          <a:gd name="connsiteY11" fmla="*/ 3307196 h 4881996"/>
                          <a:gd name="connsiteX12" fmla="*/ 6096000 w 6832600"/>
                          <a:gd name="connsiteY12" fmla="*/ 3269096 h 4881996"/>
                          <a:gd name="connsiteX13" fmla="*/ 5969000 w 6832600"/>
                          <a:gd name="connsiteY13" fmla="*/ 3142096 h 4881996"/>
                          <a:gd name="connsiteX14" fmla="*/ 5930900 w 6832600"/>
                          <a:gd name="connsiteY14" fmla="*/ 3103996 h 4881996"/>
                          <a:gd name="connsiteX15" fmla="*/ 5867400 w 6832600"/>
                          <a:gd name="connsiteY15" fmla="*/ 3040496 h 4881996"/>
                          <a:gd name="connsiteX16" fmla="*/ 5803900 w 6832600"/>
                          <a:gd name="connsiteY16" fmla="*/ 2976996 h 4881996"/>
                          <a:gd name="connsiteX17" fmla="*/ 5740400 w 6832600"/>
                          <a:gd name="connsiteY17" fmla="*/ 2888096 h 4881996"/>
                          <a:gd name="connsiteX18" fmla="*/ 5702300 w 6832600"/>
                          <a:gd name="connsiteY18" fmla="*/ 2849996 h 4881996"/>
                          <a:gd name="connsiteX19" fmla="*/ 5651500 w 6832600"/>
                          <a:gd name="connsiteY19" fmla="*/ 2761096 h 4881996"/>
                          <a:gd name="connsiteX20" fmla="*/ 5638800 w 6832600"/>
                          <a:gd name="connsiteY20" fmla="*/ 2722996 h 4881996"/>
                          <a:gd name="connsiteX21" fmla="*/ 5588000 w 6832600"/>
                          <a:gd name="connsiteY21" fmla="*/ 2672196 h 4881996"/>
                          <a:gd name="connsiteX22" fmla="*/ 5549900 w 6832600"/>
                          <a:gd name="connsiteY22" fmla="*/ 2621396 h 4881996"/>
                          <a:gd name="connsiteX23" fmla="*/ 5511800 w 6832600"/>
                          <a:gd name="connsiteY23" fmla="*/ 2532496 h 4881996"/>
                          <a:gd name="connsiteX24" fmla="*/ 5422900 w 6832600"/>
                          <a:gd name="connsiteY24" fmla="*/ 2418196 h 4881996"/>
                          <a:gd name="connsiteX25" fmla="*/ 5372100 w 6832600"/>
                          <a:gd name="connsiteY25" fmla="*/ 2341996 h 4881996"/>
                          <a:gd name="connsiteX26" fmla="*/ 5334000 w 6832600"/>
                          <a:gd name="connsiteY26" fmla="*/ 2253096 h 4881996"/>
                          <a:gd name="connsiteX27" fmla="*/ 5308600 w 6832600"/>
                          <a:gd name="connsiteY27" fmla="*/ 2214996 h 4881996"/>
                          <a:gd name="connsiteX28" fmla="*/ 5245100 w 6832600"/>
                          <a:gd name="connsiteY28" fmla="*/ 2049896 h 4881996"/>
                          <a:gd name="connsiteX29" fmla="*/ 5219700 w 6832600"/>
                          <a:gd name="connsiteY29" fmla="*/ 1960996 h 4881996"/>
                          <a:gd name="connsiteX30" fmla="*/ 5194300 w 6832600"/>
                          <a:gd name="connsiteY30" fmla="*/ 1897496 h 4881996"/>
                          <a:gd name="connsiteX31" fmla="*/ 5168900 w 6832600"/>
                          <a:gd name="connsiteY31" fmla="*/ 1859396 h 4881996"/>
                          <a:gd name="connsiteX32" fmla="*/ 5130800 w 6832600"/>
                          <a:gd name="connsiteY32" fmla="*/ 1770496 h 4881996"/>
                          <a:gd name="connsiteX33" fmla="*/ 5105400 w 6832600"/>
                          <a:gd name="connsiteY33" fmla="*/ 1719696 h 4881996"/>
                          <a:gd name="connsiteX34" fmla="*/ 5080000 w 6832600"/>
                          <a:gd name="connsiteY34" fmla="*/ 1643496 h 4881996"/>
                          <a:gd name="connsiteX35" fmla="*/ 5041900 w 6832600"/>
                          <a:gd name="connsiteY35" fmla="*/ 1567296 h 4881996"/>
                          <a:gd name="connsiteX36" fmla="*/ 5016500 w 6832600"/>
                          <a:gd name="connsiteY36" fmla="*/ 1529196 h 4881996"/>
                          <a:gd name="connsiteX37" fmla="*/ 4978400 w 6832600"/>
                          <a:gd name="connsiteY37" fmla="*/ 1389496 h 4881996"/>
                          <a:gd name="connsiteX38" fmla="*/ 4914900 w 6832600"/>
                          <a:gd name="connsiteY38" fmla="*/ 1300596 h 4881996"/>
                          <a:gd name="connsiteX39" fmla="*/ 4864100 w 6832600"/>
                          <a:gd name="connsiteY39" fmla="*/ 1224396 h 4881996"/>
                          <a:gd name="connsiteX40" fmla="*/ 4762500 w 6832600"/>
                          <a:gd name="connsiteY40" fmla="*/ 1046596 h 4881996"/>
                          <a:gd name="connsiteX41" fmla="*/ 4724400 w 6832600"/>
                          <a:gd name="connsiteY41" fmla="*/ 1008496 h 4881996"/>
                          <a:gd name="connsiteX42" fmla="*/ 4711700 w 6832600"/>
                          <a:gd name="connsiteY42" fmla="*/ 970396 h 4881996"/>
                          <a:gd name="connsiteX43" fmla="*/ 4635500 w 6832600"/>
                          <a:gd name="connsiteY43" fmla="*/ 881496 h 4881996"/>
                          <a:gd name="connsiteX44" fmla="*/ 4425549 w 6832600"/>
                          <a:gd name="connsiteY44" fmla="*/ 535059 h 4881996"/>
                          <a:gd name="connsiteX45" fmla="*/ 4191000 w 6832600"/>
                          <a:gd name="connsiteY45" fmla="*/ 411596 h 4881996"/>
                          <a:gd name="connsiteX46" fmla="*/ 4025900 w 6832600"/>
                          <a:gd name="connsiteY46" fmla="*/ 322696 h 4881996"/>
                          <a:gd name="connsiteX47" fmla="*/ 3949700 w 6832600"/>
                          <a:gd name="connsiteY47" fmla="*/ 271896 h 4881996"/>
                          <a:gd name="connsiteX48" fmla="*/ 3810000 w 6832600"/>
                          <a:gd name="connsiteY48" fmla="*/ 208396 h 4881996"/>
                          <a:gd name="connsiteX49" fmla="*/ 3683000 w 6832600"/>
                          <a:gd name="connsiteY49" fmla="*/ 182996 h 4881996"/>
                          <a:gd name="connsiteX50" fmla="*/ 3644900 w 6832600"/>
                          <a:gd name="connsiteY50" fmla="*/ 170296 h 4881996"/>
                          <a:gd name="connsiteX51" fmla="*/ 3492500 w 6832600"/>
                          <a:gd name="connsiteY51" fmla="*/ 132196 h 4881996"/>
                          <a:gd name="connsiteX52" fmla="*/ 3289300 w 6832600"/>
                          <a:gd name="connsiteY52" fmla="*/ 94096 h 4881996"/>
                          <a:gd name="connsiteX53" fmla="*/ 2933700 w 6832600"/>
                          <a:gd name="connsiteY53" fmla="*/ 30596 h 4881996"/>
                          <a:gd name="connsiteX54" fmla="*/ 2692400 w 6832600"/>
                          <a:gd name="connsiteY54" fmla="*/ 5196 h 4881996"/>
                          <a:gd name="connsiteX55" fmla="*/ 2222500 w 6832600"/>
                          <a:gd name="connsiteY55" fmla="*/ 17896 h 4881996"/>
                          <a:gd name="connsiteX56" fmla="*/ 1333500 w 6832600"/>
                          <a:gd name="connsiteY56" fmla="*/ 208396 h 4881996"/>
                          <a:gd name="connsiteX57" fmla="*/ 1104900 w 6832600"/>
                          <a:gd name="connsiteY57" fmla="*/ 271896 h 4881996"/>
                          <a:gd name="connsiteX58" fmla="*/ 977900 w 6832600"/>
                          <a:gd name="connsiteY58" fmla="*/ 322696 h 4881996"/>
                          <a:gd name="connsiteX59" fmla="*/ 863600 w 6832600"/>
                          <a:gd name="connsiteY59" fmla="*/ 386196 h 4881996"/>
                          <a:gd name="connsiteX60" fmla="*/ 711200 w 6832600"/>
                          <a:gd name="connsiteY60" fmla="*/ 475096 h 4881996"/>
                          <a:gd name="connsiteX61" fmla="*/ 635000 w 6832600"/>
                          <a:gd name="connsiteY61" fmla="*/ 500496 h 4881996"/>
                          <a:gd name="connsiteX62" fmla="*/ 596900 w 6832600"/>
                          <a:gd name="connsiteY62" fmla="*/ 538596 h 4881996"/>
                          <a:gd name="connsiteX63" fmla="*/ 546100 w 6832600"/>
                          <a:gd name="connsiteY63" fmla="*/ 551296 h 4881996"/>
                          <a:gd name="connsiteX64" fmla="*/ 508000 w 6832600"/>
                          <a:gd name="connsiteY64" fmla="*/ 576696 h 4881996"/>
                          <a:gd name="connsiteX65" fmla="*/ 431800 w 6832600"/>
                          <a:gd name="connsiteY65" fmla="*/ 614796 h 4881996"/>
                          <a:gd name="connsiteX66" fmla="*/ 342900 w 6832600"/>
                          <a:gd name="connsiteY66" fmla="*/ 729096 h 4881996"/>
                          <a:gd name="connsiteX67" fmla="*/ 266700 w 6832600"/>
                          <a:gd name="connsiteY67" fmla="*/ 792596 h 4881996"/>
                          <a:gd name="connsiteX68" fmla="*/ 254000 w 6832600"/>
                          <a:gd name="connsiteY68" fmla="*/ 830696 h 4881996"/>
                          <a:gd name="connsiteX69" fmla="*/ 177800 w 6832600"/>
                          <a:gd name="connsiteY69" fmla="*/ 906896 h 4881996"/>
                          <a:gd name="connsiteX70" fmla="*/ 114300 w 6832600"/>
                          <a:gd name="connsiteY70" fmla="*/ 1097396 h 4881996"/>
                          <a:gd name="connsiteX71" fmla="*/ 101600 w 6832600"/>
                          <a:gd name="connsiteY71" fmla="*/ 1135496 h 4881996"/>
                          <a:gd name="connsiteX72" fmla="*/ 88900 w 6832600"/>
                          <a:gd name="connsiteY72" fmla="*/ 1173596 h 4881996"/>
                          <a:gd name="connsiteX73" fmla="*/ 76200 w 6832600"/>
                          <a:gd name="connsiteY73" fmla="*/ 1821296 h 4881996"/>
                          <a:gd name="connsiteX74" fmla="*/ 63500 w 6832600"/>
                          <a:gd name="connsiteY74" fmla="*/ 2075296 h 4881996"/>
                          <a:gd name="connsiteX75" fmla="*/ 38100 w 6832600"/>
                          <a:gd name="connsiteY75" fmla="*/ 2164196 h 4881996"/>
                          <a:gd name="connsiteX76" fmla="*/ 12700 w 6832600"/>
                          <a:gd name="connsiteY76" fmla="*/ 2354696 h 4881996"/>
                          <a:gd name="connsiteX77" fmla="*/ 0 w 6832600"/>
                          <a:gd name="connsiteY77" fmla="*/ 2456296 h 4881996"/>
                          <a:gd name="connsiteX78" fmla="*/ 12700 w 6832600"/>
                          <a:gd name="connsiteY78" fmla="*/ 2672196 h 4881996"/>
                          <a:gd name="connsiteX79" fmla="*/ 25400 w 6832600"/>
                          <a:gd name="connsiteY79" fmla="*/ 2710296 h 4881996"/>
                          <a:gd name="connsiteX80" fmla="*/ 38100 w 6832600"/>
                          <a:gd name="connsiteY80" fmla="*/ 3027796 h 4881996"/>
                          <a:gd name="connsiteX81" fmla="*/ 76200 w 6832600"/>
                          <a:gd name="connsiteY81" fmla="*/ 3103996 h 4881996"/>
                          <a:gd name="connsiteX82" fmla="*/ 88900 w 6832600"/>
                          <a:gd name="connsiteY82" fmla="*/ 3142096 h 4881996"/>
                          <a:gd name="connsiteX83" fmla="*/ 165100 w 6832600"/>
                          <a:gd name="connsiteY83" fmla="*/ 3192896 h 4881996"/>
                          <a:gd name="connsiteX84" fmla="*/ 190500 w 6832600"/>
                          <a:gd name="connsiteY84" fmla="*/ 3230996 h 4881996"/>
                          <a:gd name="connsiteX85" fmla="*/ 266700 w 6832600"/>
                          <a:gd name="connsiteY85" fmla="*/ 3294496 h 4881996"/>
                          <a:gd name="connsiteX86" fmla="*/ 279400 w 6832600"/>
                          <a:gd name="connsiteY86" fmla="*/ 3332596 h 4881996"/>
                          <a:gd name="connsiteX87" fmla="*/ 355600 w 6832600"/>
                          <a:gd name="connsiteY87" fmla="*/ 3396096 h 4881996"/>
                          <a:gd name="connsiteX88" fmla="*/ 381000 w 6832600"/>
                          <a:gd name="connsiteY88" fmla="*/ 3434196 h 4881996"/>
                          <a:gd name="connsiteX89" fmla="*/ 419100 w 6832600"/>
                          <a:gd name="connsiteY89" fmla="*/ 3446896 h 4881996"/>
                          <a:gd name="connsiteX90" fmla="*/ 495300 w 6832600"/>
                          <a:gd name="connsiteY90" fmla="*/ 3497696 h 4881996"/>
                          <a:gd name="connsiteX91" fmla="*/ 533400 w 6832600"/>
                          <a:gd name="connsiteY91" fmla="*/ 3510396 h 4881996"/>
                          <a:gd name="connsiteX92" fmla="*/ 609600 w 6832600"/>
                          <a:gd name="connsiteY92" fmla="*/ 3573896 h 4881996"/>
                          <a:gd name="connsiteX93" fmla="*/ 660400 w 6832600"/>
                          <a:gd name="connsiteY93" fmla="*/ 3599296 h 4881996"/>
                          <a:gd name="connsiteX94" fmla="*/ 749300 w 6832600"/>
                          <a:gd name="connsiteY94" fmla="*/ 3650096 h 4881996"/>
                          <a:gd name="connsiteX95" fmla="*/ 800100 w 6832600"/>
                          <a:gd name="connsiteY95" fmla="*/ 3662796 h 4881996"/>
                          <a:gd name="connsiteX96" fmla="*/ 850900 w 6832600"/>
                          <a:gd name="connsiteY96" fmla="*/ 3688196 h 4881996"/>
                          <a:gd name="connsiteX97" fmla="*/ 889000 w 6832600"/>
                          <a:gd name="connsiteY97" fmla="*/ 3713596 h 4881996"/>
                          <a:gd name="connsiteX98" fmla="*/ 939800 w 6832600"/>
                          <a:gd name="connsiteY98" fmla="*/ 3726296 h 4881996"/>
                          <a:gd name="connsiteX99" fmla="*/ 990600 w 6832600"/>
                          <a:gd name="connsiteY99" fmla="*/ 3751696 h 4881996"/>
                          <a:gd name="connsiteX100" fmla="*/ 1054100 w 6832600"/>
                          <a:gd name="connsiteY100" fmla="*/ 3764396 h 4881996"/>
                          <a:gd name="connsiteX101" fmla="*/ 1117600 w 6832600"/>
                          <a:gd name="connsiteY101" fmla="*/ 3789796 h 4881996"/>
                          <a:gd name="connsiteX102" fmla="*/ 1181100 w 6832600"/>
                          <a:gd name="connsiteY102" fmla="*/ 3802496 h 4881996"/>
                          <a:gd name="connsiteX103" fmla="*/ 1282700 w 6832600"/>
                          <a:gd name="connsiteY103" fmla="*/ 3853296 h 4881996"/>
                          <a:gd name="connsiteX104" fmla="*/ 1333500 w 6832600"/>
                          <a:gd name="connsiteY104" fmla="*/ 3865996 h 4881996"/>
                          <a:gd name="connsiteX105" fmla="*/ 1384300 w 6832600"/>
                          <a:gd name="connsiteY105" fmla="*/ 3891396 h 4881996"/>
                          <a:gd name="connsiteX106" fmla="*/ 1422400 w 6832600"/>
                          <a:gd name="connsiteY106" fmla="*/ 3904096 h 4881996"/>
                          <a:gd name="connsiteX107" fmla="*/ 1473200 w 6832600"/>
                          <a:gd name="connsiteY107" fmla="*/ 3929496 h 4881996"/>
                          <a:gd name="connsiteX108" fmla="*/ 1536700 w 6832600"/>
                          <a:gd name="connsiteY108" fmla="*/ 3942196 h 4881996"/>
                          <a:gd name="connsiteX109" fmla="*/ 1625600 w 6832600"/>
                          <a:gd name="connsiteY109" fmla="*/ 3967596 h 4881996"/>
                          <a:gd name="connsiteX110" fmla="*/ 1676400 w 6832600"/>
                          <a:gd name="connsiteY110" fmla="*/ 3980296 h 4881996"/>
                          <a:gd name="connsiteX111" fmla="*/ 1714500 w 6832600"/>
                          <a:gd name="connsiteY111" fmla="*/ 3992996 h 4881996"/>
                          <a:gd name="connsiteX112" fmla="*/ 1765300 w 6832600"/>
                          <a:gd name="connsiteY112" fmla="*/ 4005696 h 4881996"/>
                          <a:gd name="connsiteX113" fmla="*/ 1828800 w 6832600"/>
                          <a:gd name="connsiteY113" fmla="*/ 4031096 h 4881996"/>
                          <a:gd name="connsiteX114" fmla="*/ 1879600 w 6832600"/>
                          <a:gd name="connsiteY114" fmla="*/ 4043796 h 4881996"/>
                          <a:gd name="connsiteX115" fmla="*/ 1917700 w 6832600"/>
                          <a:gd name="connsiteY115" fmla="*/ 4056496 h 4881996"/>
                          <a:gd name="connsiteX116" fmla="*/ 2019300 w 6832600"/>
                          <a:gd name="connsiteY116" fmla="*/ 4081896 h 4881996"/>
                          <a:gd name="connsiteX117" fmla="*/ 2057400 w 6832600"/>
                          <a:gd name="connsiteY117" fmla="*/ 4094596 h 4881996"/>
                          <a:gd name="connsiteX118" fmla="*/ 2247900 w 6832600"/>
                          <a:gd name="connsiteY118" fmla="*/ 4119996 h 4881996"/>
                          <a:gd name="connsiteX119" fmla="*/ 2286000 w 6832600"/>
                          <a:gd name="connsiteY119" fmla="*/ 4132696 h 4881996"/>
                          <a:gd name="connsiteX120" fmla="*/ 2425700 w 6832600"/>
                          <a:gd name="connsiteY120" fmla="*/ 4158096 h 4881996"/>
                          <a:gd name="connsiteX121" fmla="*/ 2463800 w 6832600"/>
                          <a:gd name="connsiteY121" fmla="*/ 4170796 h 4881996"/>
                          <a:gd name="connsiteX122" fmla="*/ 2514600 w 6832600"/>
                          <a:gd name="connsiteY122" fmla="*/ 4183496 h 4881996"/>
                          <a:gd name="connsiteX123" fmla="*/ 2552700 w 6832600"/>
                          <a:gd name="connsiteY123" fmla="*/ 4208896 h 4881996"/>
                          <a:gd name="connsiteX124" fmla="*/ 2667000 w 6832600"/>
                          <a:gd name="connsiteY124" fmla="*/ 4234296 h 4881996"/>
                          <a:gd name="connsiteX125" fmla="*/ 2705100 w 6832600"/>
                          <a:gd name="connsiteY125" fmla="*/ 4246996 h 4881996"/>
                          <a:gd name="connsiteX126" fmla="*/ 2768600 w 6832600"/>
                          <a:gd name="connsiteY126" fmla="*/ 4259696 h 4881996"/>
                          <a:gd name="connsiteX127" fmla="*/ 2806700 w 6832600"/>
                          <a:gd name="connsiteY127" fmla="*/ 4272396 h 4881996"/>
                          <a:gd name="connsiteX128" fmla="*/ 2857500 w 6832600"/>
                          <a:gd name="connsiteY128" fmla="*/ 4285096 h 4881996"/>
                          <a:gd name="connsiteX129" fmla="*/ 2895600 w 6832600"/>
                          <a:gd name="connsiteY129" fmla="*/ 4297796 h 4881996"/>
                          <a:gd name="connsiteX130" fmla="*/ 2946400 w 6832600"/>
                          <a:gd name="connsiteY130" fmla="*/ 4310496 h 4881996"/>
                          <a:gd name="connsiteX131" fmla="*/ 2984500 w 6832600"/>
                          <a:gd name="connsiteY131" fmla="*/ 4323196 h 4881996"/>
                          <a:gd name="connsiteX132" fmla="*/ 3073400 w 6832600"/>
                          <a:gd name="connsiteY132" fmla="*/ 4335896 h 4881996"/>
                          <a:gd name="connsiteX133" fmla="*/ 3124200 w 6832600"/>
                          <a:gd name="connsiteY133" fmla="*/ 4348596 h 4881996"/>
                          <a:gd name="connsiteX134" fmla="*/ 3251200 w 6832600"/>
                          <a:gd name="connsiteY134" fmla="*/ 4361296 h 4881996"/>
                          <a:gd name="connsiteX135" fmla="*/ 3454400 w 6832600"/>
                          <a:gd name="connsiteY135" fmla="*/ 4386696 h 4881996"/>
                          <a:gd name="connsiteX136" fmla="*/ 3581400 w 6832600"/>
                          <a:gd name="connsiteY136" fmla="*/ 4412096 h 4881996"/>
                          <a:gd name="connsiteX137" fmla="*/ 3619500 w 6832600"/>
                          <a:gd name="connsiteY137" fmla="*/ 4424796 h 4881996"/>
                          <a:gd name="connsiteX138" fmla="*/ 3721100 w 6832600"/>
                          <a:gd name="connsiteY138" fmla="*/ 4437496 h 4881996"/>
                          <a:gd name="connsiteX139" fmla="*/ 3797300 w 6832600"/>
                          <a:gd name="connsiteY139" fmla="*/ 4462896 h 4881996"/>
                          <a:gd name="connsiteX140" fmla="*/ 3835400 w 6832600"/>
                          <a:gd name="connsiteY140" fmla="*/ 4475596 h 4881996"/>
                          <a:gd name="connsiteX141" fmla="*/ 4013200 w 6832600"/>
                          <a:gd name="connsiteY141" fmla="*/ 4500996 h 4881996"/>
                          <a:gd name="connsiteX142" fmla="*/ 4089400 w 6832600"/>
                          <a:gd name="connsiteY142" fmla="*/ 4526396 h 4881996"/>
                          <a:gd name="connsiteX143" fmla="*/ 4178300 w 6832600"/>
                          <a:gd name="connsiteY143" fmla="*/ 4551796 h 4881996"/>
                          <a:gd name="connsiteX144" fmla="*/ 4419600 w 6832600"/>
                          <a:gd name="connsiteY144" fmla="*/ 4577196 h 4881996"/>
                          <a:gd name="connsiteX145" fmla="*/ 4597400 w 6832600"/>
                          <a:gd name="connsiteY145" fmla="*/ 4615296 h 4881996"/>
                          <a:gd name="connsiteX146" fmla="*/ 4660900 w 6832600"/>
                          <a:gd name="connsiteY146" fmla="*/ 4627996 h 4881996"/>
                          <a:gd name="connsiteX147" fmla="*/ 4749800 w 6832600"/>
                          <a:gd name="connsiteY147" fmla="*/ 4666096 h 4881996"/>
                          <a:gd name="connsiteX148" fmla="*/ 4864100 w 6832600"/>
                          <a:gd name="connsiteY148" fmla="*/ 4691496 h 4881996"/>
                          <a:gd name="connsiteX149" fmla="*/ 5029200 w 6832600"/>
                          <a:gd name="connsiteY149" fmla="*/ 4729596 h 4881996"/>
                          <a:gd name="connsiteX150" fmla="*/ 5080000 w 6832600"/>
                          <a:gd name="connsiteY150" fmla="*/ 4742296 h 4881996"/>
                          <a:gd name="connsiteX151" fmla="*/ 5118100 w 6832600"/>
                          <a:gd name="connsiteY151" fmla="*/ 4754996 h 4881996"/>
                          <a:gd name="connsiteX152" fmla="*/ 5537200 w 6832600"/>
                          <a:gd name="connsiteY152" fmla="*/ 4793096 h 4881996"/>
                          <a:gd name="connsiteX153" fmla="*/ 5638800 w 6832600"/>
                          <a:gd name="connsiteY153" fmla="*/ 4805796 h 4881996"/>
                          <a:gd name="connsiteX154" fmla="*/ 5727700 w 6832600"/>
                          <a:gd name="connsiteY154" fmla="*/ 4818496 h 4881996"/>
                          <a:gd name="connsiteX155" fmla="*/ 6007100 w 6832600"/>
                          <a:gd name="connsiteY155" fmla="*/ 4831196 h 4881996"/>
                          <a:gd name="connsiteX156" fmla="*/ 6172200 w 6832600"/>
                          <a:gd name="connsiteY156" fmla="*/ 4856596 h 4881996"/>
                          <a:gd name="connsiteX157" fmla="*/ 6235700 w 6832600"/>
                          <a:gd name="connsiteY157" fmla="*/ 4869296 h 4881996"/>
                          <a:gd name="connsiteX158" fmla="*/ 6337300 w 6832600"/>
                          <a:gd name="connsiteY158" fmla="*/ 4881996 h 4881996"/>
                          <a:gd name="connsiteX159" fmla="*/ 6578600 w 6832600"/>
                          <a:gd name="connsiteY159" fmla="*/ 4869296 h 4881996"/>
                          <a:gd name="connsiteX160" fmla="*/ 6616700 w 6832600"/>
                          <a:gd name="connsiteY160" fmla="*/ 4831196 h 4881996"/>
                          <a:gd name="connsiteX161" fmla="*/ 6680200 w 6832600"/>
                          <a:gd name="connsiteY161" fmla="*/ 4754996 h 4881996"/>
                          <a:gd name="connsiteX162" fmla="*/ 6718300 w 6832600"/>
                          <a:gd name="connsiteY162" fmla="*/ 4678796 h 4881996"/>
                          <a:gd name="connsiteX163" fmla="*/ 6756400 w 6832600"/>
                          <a:gd name="connsiteY163" fmla="*/ 4640696 h 4881996"/>
                          <a:gd name="connsiteX164" fmla="*/ 6794500 w 6832600"/>
                          <a:gd name="connsiteY164" fmla="*/ 4564496 h 4881996"/>
                          <a:gd name="connsiteX165" fmla="*/ 6819900 w 6832600"/>
                          <a:gd name="connsiteY165" fmla="*/ 4526396 h 4881996"/>
                          <a:gd name="connsiteX166" fmla="*/ 6832600 w 6832600"/>
                          <a:gd name="connsiteY166" fmla="*/ 4450196 h 4881996"/>
                          <a:gd name="connsiteX167" fmla="*/ 6807200 w 6832600"/>
                          <a:gd name="connsiteY167" fmla="*/ 4183496 h 4881996"/>
                          <a:gd name="connsiteX168" fmla="*/ 6794500 w 6832600"/>
                          <a:gd name="connsiteY168" fmla="*/ 4107296 h 4881996"/>
                          <a:gd name="connsiteX169" fmla="*/ 6781800 w 6832600"/>
                          <a:gd name="connsiteY169" fmla="*/ 4056496 h 4881996"/>
                          <a:gd name="connsiteX170" fmla="*/ 6781800 w 6832600"/>
                          <a:gd name="connsiteY170" fmla="*/ 4056496 h 4881996"/>
                          <a:gd name="connsiteX171" fmla="*/ 6743700 w 6832600"/>
                          <a:gd name="connsiteY171" fmla="*/ 3992996 h 4881996"/>
                          <a:gd name="connsiteX0" fmla="*/ 6756400 w 6832600"/>
                          <a:gd name="connsiteY0" fmla="*/ 4107296 h 4881996"/>
                          <a:gd name="connsiteX1" fmla="*/ 6756400 w 6832600"/>
                          <a:gd name="connsiteY1" fmla="*/ 4107296 h 4881996"/>
                          <a:gd name="connsiteX2" fmla="*/ 6731000 w 6832600"/>
                          <a:gd name="connsiteY2" fmla="*/ 3980296 h 4881996"/>
                          <a:gd name="connsiteX3" fmla="*/ 6692900 w 6832600"/>
                          <a:gd name="connsiteY3" fmla="*/ 3929496 h 4881996"/>
                          <a:gd name="connsiteX4" fmla="*/ 6604000 w 6832600"/>
                          <a:gd name="connsiteY4" fmla="*/ 3802496 h 4881996"/>
                          <a:gd name="connsiteX5" fmla="*/ 6540500 w 6832600"/>
                          <a:gd name="connsiteY5" fmla="*/ 3713596 h 4881996"/>
                          <a:gd name="connsiteX6" fmla="*/ 6502400 w 6832600"/>
                          <a:gd name="connsiteY6" fmla="*/ 3675496 h 4881996"/>
                          <a:gd name="connsiteX7" fmla="*/ 6464300 w 6832600"/>
                          <a:gd name="connsiteY7" fmla="*/ 3624696 h 4881996"/>
                          <a:gd name="connsiteX8" fmla="*/ 6362700 w 6832600"/>
                          <a:gd name="connsiteY8" fmla="*/ 3535796 h 4881996"/>
                          <a:gd name="connsiteX9" fmla="*/ 6273800 w 6832600"/>
                          <a:gd name="connsiteY9" fmla="*/ 3446896 h 4881996"/>
                          <a:gd name="connsiteX10" fmla="*/ 6210300 w 6832600"/>
                          <a:gd name="connsiteY10" fmla="*/ 3383396 h 4881996"/>
                          <a:gd name="connsiteX11" fmla="*/ 6134100 w 6832600"/>
                          <a:gd name="connsiteY11" fmla="*/ 3307196 h 4881996"/>
                          <a:gd name="connsiteX12" fmla="*/ 6096000 w 6832600"/>
                          <a:gd name="connsiteY12" fmla="*/ 3269096 h 4881996"/>
                          <a:gd name="connsiteX13" fmla="*/ 5969000 w 6832600"/>
                          <a:gd name="connsiteY13" fmla="*/ 3142096 h 4881996"/>
                          <a:gd name="connsiteX14" fmla="*/ 5930900 w 6832600"/>
                          <a:gd name="connsiteY14" fmla="*/ 3103996 h 4881996"/>
                          <a:gd name="connsiteX15" fmla="*/ 5867400 w 6832600"/>
                          <a:gd name="connsiteY15" fmla="*/ 3040496 h 4881996"/>
                          <a:gd name="connsiteX16" fmla="*/ 5803900 w 6832600"/>
                          <a:gd name="connsiteY16" fmla="*/ 2976996 h 4881996"/>
                          <a:gd name="connsiteX17" fmla="*/ 5740400 w 6832600"/>
                          <a:gd name="connsiteY17" fmla="*/ 2888096 h 4881996"/>
                          <a:gd name="connsiteX18" fmla="*/ 5702300 w 6832600"/>
                          <a:gd name="connsiteY18" fmla="*/ 2849996 h 4881996"/>
                          <a:gd name="connsiteX19" fmla="*/ 5651500 w 6832600"/>
                          <a:gd name="connsiteY19" fmla="*/ 2761096 h 4881996"/>
                          <a:gd name="connsiteX20" fmla="*/ 5638800 w 6832600"/>
                          <a:gd name="connsiteY20" fmla="*/ 2722996 h 4881996"/>
                          <a:gd name="connsiteX21" fmla="*/ 5588000 w 6832600"/>
                          <a:gd name="connsiteY21" fmla="*/ 2672196 h 4881996"/>
                          <a:gd name="connsiteX22" fmla="*/ 5549900 w 6832600"/>
                          <a:gd name="connsiteY22" fmla="*/ 2621396 h 4881996"/>
                          <a:gd name="connsiteX23" fmla="*/ 5511800 w 6832600"/>
                          <a:gd name="connsiteY23" fmla="*/ 2532496 h 4881996"/>
                          <a:gd name="connsiteX24" fmla="*/ 5422900 w 6832600"/>
                          <a:gd name="connsiteY24" fmla="*/ 2418196 h 4881996"/>
                          <a:gd name="connsiteX25" fmla="*/ 5372100 w 6832600"/>
                          <a:gd name="connsiteY25" fmla="*/ 2341996 h 4881996"/>
                          <a:gd name="connsiteX26" fmla="*/ 5334000 w 6832600"/>
                          <a:gd name="connsiteY26" fmla="*/ 2253096 h 4881996"/>
                          <a:gd name="connsiteX27" fmla="*/ 5308600 w 6832600"/>
                          <a:gd name="connsiteY27" fmla="*/ 2214996 h 4881996"/>
                          <a:gd name="connsiteX28" fmla="*/ 5245100 w 6832600"/>
                          <a:gd name="connsiteY28" fmla="*/ 2049896 h 4881996"/>
                          <a:gd name="connsiteX29" fmla="*/ 5219700 w 6832600"/>
                          <a:gd name="connsiteY29" fmla="*/ 1960996 h 4881996"/>
                          <a:gd name="connsiteX30" fmla="*/ 5194300 w 6832600"/>
                          <a:gd name="connsiteY30" fmla="*/ 1897496 h 4881996"/>
                          <a:gd name="connsiteX31" fmla="*/ 5168900 w 6832600"/>
                          <a:gd name="connsiteY31" fmla="*/ 1859396 h 4881996"/>
                          <a:gd name="connsiteX32" fmla="*/ 5130800 w 6832600"/>
                          <a:gd name="connsiteY32" fmla="*/ 1770496 h 4881996"/>
                          <a:gd name="connsiteX33" fmla="*/ 5105400 w 6832600"/>
                          <a:gd name="connsiteY33" fmla="*/ 1719696 h 4881996"/>
                          <a:gd name="connsiteX34" fmla="*/ 5080000 w 6832600"/>
                          <a:gd name="connsiteY34" fmla="*/ 1643496 h 4881996"/>
                          <a:gd name="connsiteX35" fmla="*/ 5041900 w 6832600"/>
                          <a:gd name="connsiteY35" fmla="*/ 1567296 h 4881996"/>
                          <a:gd name="connsiteX36" fmla="*/ 5016500 w 6832600"/>
                          <a:gd name="connsiteY36" fmla="*/ 1529196 h 4881996"/>
                          <a:gd name="connsiteX37" fmla="*/ 4978400 w 6832600"/>
                          <a:gd name="connsiteY37" fmla="*/ 1389496 h 4881996"/>
                          <a:gd name="connsiteX38" fmla="*/ 4914900 w 6832600"/>
                          <a:gd name="connsiteY38" fmla="*/ 1300596 h 4881996"/>
                          <a:gd name="connsiteX39" fmla="*/ 4864100 w 6832600"/>
                          <a:gd name="connsiteY39" fmla="*/ 1224396 h 4881996"/>
                          <a:gd name="connsiteX40" fmla="*/ 4762500 w 6832600"/>
                          <a:gd name="connsiteY40" fmla="*/ 1046596 h 4881996"/>
                          <a:gd name="connsiteX41" fmla="*/ 4724400 w 6832600"/>
                          <a:gd name="connsiteY41" fmla="*/ 1008496 h 4881996"/>
                          <a:gd name="connsiteX42" fmla="*/ 4711700 w 6832600"/>
                          <a:gd name="connsiteY42" fmla="*/ 970396 h 4881996"/>
                          <a:gd name="connsiteX43" fmla="*/ 4425549 w 6832600"/>
                          <a:gd name="connsiteY43" fmla="*/ 535059 h 4881996"/>
                          <a:gd name="connsiteX44" fmla="*/ 4191000 w 6832600"/>
                          <a:gd name="connsiteY44" fmla="*/ 411596 h 4881996"/>
                          <a:gd name="connsiteX45" fmla="*/ 4025900 w 6832600"/>
                          <a:gd name="connsiteY45" fmla="*/ 322696 h 4881996"/>
                          <a:gd name="connsiteX46" fmla="*/ 3949700 w 6832600"/>
                          <a:gd name="connsiteY46" fmla="*/ 271896 h 4881996"/>
                          <a:gd name="connsiteX47" fmla="*/ 3810000 w 6832600"/>
                          <a:gd name="connsiteY47" fmla="*/ 208396 h 4881996"/>
                          <a:gd name="connsiteX48" fmla="*/ 3683000 w 6832600"/>
                          <a:gd name="connsiteY48" fmla="*/ 182996 h 4881996"/>
                          <a:gd name="connsiteX49" fmla="*/ 3644900 w 6832600"/>
                          <a:gd name="connsiteY49" fmla="*/ 170296 h 4881996"/>
                          <a:gd name="connsiteX50" fmla="*/ 3492500 w 6832600"/>
                          <a:gd name="connsiteY50" fmla="*/ 132196 h 4881996"/>
                          <a:gd name="connsiteX51" fmla="*/ 3289300 w 6832600"/>
                          <a:gd name="connsiteY51" fmla="*/ 94096 h 4881996"/>
                          <a:gd name="connsiteX52" fmla="*/ 2933700 w 6832600"/>
                          <a:gd name="connsiteY52" fmla="*/ 30596 h 4881996"/>
                          <a:gd name="connsiteX53" fmla="*/ 2692400 w 6832600"/>
                          <a:gd name="connsiteY53" fmla="*/ 5196 h 4881996"/>
                          <a:gd name="connsiteX54" fmla="*/ 2222500 w 6832600"/>
                          <a:gd name="connsiteY54" fmla="*/ 17896 h 4881996"/>
                          <a:gd name="connsiteX55" fmla="*/ 1333500 w 6832600"/>
                          <a:gd name="connsiteY55" fmla="*/ 208396 h 4881996"/>
                          <a:gd name="connsiteX56" fmla="*/ 1104900 w 6832600"/>
                          <a:gd name="connsiteY56" fmla="*/ 271896 h 4881996"/>
                          <a:gd name="connsiteX57" fmla="*/ 977900 w 6832600"/>
                          <a:gd name="connsiteY57" fmla="*/ 322696 h 4881996"/>
                          <a:gd name="connsiteX58" fmla="*/ 863600 w 6832600"/>
                          <a:gd name="connsiteY58" fmla="*/ 386196 h 4881996"/>
                          <a:gd name="connsiteX59" fmla="*/ 711200 w 6832600"/>
                          <a:gd name="connsiteY59" fmla="*/ 475096 h 4881996"/>
                          <a:gd name="connsiteX60" fmla="*/ 635000 w 6832600"/>
                          <a:gd name="connsiteY60" fmla="*/ 500496 h 4881996"/>
                          <a:gd name="connsiteX61" fmla="*/ 596900 w 6832600"/>
                          <a:gd name="connsiteY61" fmla="*/ 538596 h 4881996"/>
                          <a:gd name="connsiteX62" fmla="*/ 546100 w 6832600"/>
                          <a:gd name="connsiteY62" fmla="*/ 551296 h 4881996"/>
                          <a:gd name="connsiteX63" fmla="*/ 508000 w 6832600"/>
                          <a:gd name="connsiteY63" fmla="*/ 576696 h 4881996"/>
                          <a:gd name="connsiteX64" fmla="*/ 431800 w 6832600"/>
                          <a:gd name="connsiteY64" fmla="*/ 614796 h 4881996"/>
                          <a:gd name="connsiteX65" fmla="*/ 342900 w 6832600"/>
                          <a:gd name="connsiteY65" fmla="*/ 729096 h 4881996"/>
                          <a:gd name="connsiteX66" fmla="*/ 266700 w 6832600"/>
                          <a:gd name="connsiteY66" fmla="*/ 792596 h 4881996"/>
                          <a:gd name="connsiteX67" fmla="*/ 254000 w 6832600"/>
                          <a:gd name="connsiteY67" fmla="*/ 830696 h 4881996"/>
                          <a:gd name="connsiteX68" fmla="*/ 177800 w 6832600"/>
                          <a:gd name="connsiteY68" fmla="*/ 906896 h 4881996"/>
                          <a:gd name="connsiteX69" fmla="*/ 114300 w 6832600"/>
                          <a:gd name="connsiteY69" fmla="*/ 1097396 h 4881996"/>
                          <a:gd name="connsiteX70" fmla="*/ 101600 w 6832600"/>
                          <a:gd name="connsiteY70" fmla="*/ 1135496 h 4881996"/>
                          <a:gd name="connsiteX71" fmla="*/ 88900 w 6832600"/>
                          <a:gd name="connsiteY71" fmla="*/ 1173596 h 4881996"/>
                          <a:gd name="connsiteX72" fmla="*/ 76200 w 6832600"/>
                          <a:gd name="connsiteY72" fmla="*/ 1821296 h 4881996"/>
                          <a:gd name="connsiteX73" fmla="*/ 63500 w 6832600"/>
                          <a:gd name="connsiteY73" fmla="*/ 2075296 h 4881996"/>
                          <a:gd name="connsiteX74" fmla="*/ 38100 w 6832600"/>
                          <a:gd name="connsiteY74" fmla="*/ 2164196 h 4881996"/>
                          <a:gd name="connsiteX75" fmla="*/ 12700 w 6832600"/>
                          <a:gd name="connsiteY75" fmla="*/ 2354696 h 4881996"/>
                          <a:gd name="connsiteX76" fmla="*/ 0 w 6832600"/>
                          <a:gd name="connsiteY76" fmla="*/ 2456296 h 4881996"/>
                          <a:gd name="connsiteX77" fmla="*/ 12700 w 6832600"/>
                          <a:gd name="connsiteY77" fmla="*/ 2672196 h 4881996"/>
                          <a:gd name="connsiteX78" fmla="*/ 25400 w 6832600"/>
                          <a:gd name="connsiteY78" fmla="*/ 2710296 h 4881996"/>
                          <a:gd name="connsiteX79" fmla="*/ 38100 w 6832600"/>
                          <a:gd name="connsiteY79" fmla="*/ 3027796 h 4881996"/>
                          <a:gd name="connsiteX80" fmla="*/ 76200 w 6832600"/>
                          <a:gd name="connsiteY80" fmla="*/ 3103996 h 4881996"/>
                          <a:gd name="connsiteX81" fmla="*/ 88900 w 6832600"/>
                          <a:gd name="connsiteY81" fmla="*/ 3142096 h 4881996"/>
                          <a:gd name="connsiteX82" fmla="*/ 165100 w 6832600"/>
                          <a:gd name="connsiteY82" fmla="*/ 3192896 h 4881996"/>
                          <a:gd name="connsiteX83" fmla="*/ 190500 w 6832600"/>
                          <a:gd name="connsiteY83" fmla="*/ 3230996 h 4881996"/>
                          <a:gd name="connsiteX84" fmla="*/ 266700 w 6832600"/>
                          <a:gd name="connsiteY84" fmla="*/ 3294496 h 4881996"/>
                          <a:gd name="connsiteX85" fmla="*/ 279400 w 6832600"/>
                          <a:gd name="connsiteY85" fmla="*/ 3332596 h 4881996"/>
                          <a:gd name="connsiteX86" fmla="*/ 355600 w 6832600"/>
                          <a:gd name="connsiteY86" fmla="*/ 3396096 h 4881996"/>
                          <a:gd name="connsiteX87" fmla="*/ 381000 w 6832600"/>
                          <a:gd name="connsiteY87" fmla="*/ 3434196 h 4881996"/>
                          <a:gd name="connsiteX88" fmla="*/ 419100 w 6832600"/>
                          <a:gd name="connsiteY88" fmla="*/ 3446896 h 4881996"/>
                          <a:gd name="connsiteX89" fmla="*/ 495300 w 6832600"/>
                          <a:gd name="connsiteY89" fmla="*/ 3497696 h 4881996"/>
                          <a:gd name="connsiteX90" fmla="*/ 533400 w 6832600"/>
                          <a:gd name="connsiteY90" fmla="*/ 3510396 h 4881996"/>
                          <a:gd name="connsiteX91" fmla="*/ 609600 w 6832600"/>
                          <a:gd name="connsiteY91" fmla="*/ 3573896 h 4881996"/>
                          <a:gd name="connsiteX92" fmla="*/ 660400 w 6832600"/>
                          <a:gd name="connsiteY92" fmla="*/ 3599296 h 4881996"/>
                          <a:gd name="connsiteX93" fmla="*/ 749300 w 6832600"/>
                          <a:gd name="connsiteY93" fmla="*/ 3650096 h 4881996"/>
                          <a:gd name="connsiteX94" fmla="*/ 800100 w 6832600"/>
                          <a:gd name="connsiteY94" fmla="*/ 3662796 h 4881996"/>
                          <a:gd name="connsiteX95" fmla="*/ 850900 w 6832600"/>
                          <a:gd name="connsiteY95" fmla="*/ 3688196 h 4881996"/>
                          <a:gd name="connsiteX96" fmla="*/ 889000 w 6832600"/>
                          <a:gd name="connsiteY96" fmla="*/ 3713596 h 4881996"/>
                          <a:gd name="connsiteX97" fmla="*/ 939800 w 6832600"/>
                          <a:gd name="connsiteY97" fmla="*/ 3726296 h 4881996"/>
                          <a:gd name="connsiteX98" fmla="*/ 990600 w 6832600"/>
                          <a:gd name="connsiteY98" fmla="*/ 3751696 h 4881996"/>
                          <a:gd name="connsiteX99" fmla="*/ 1054100 w 6832600"/>
                          <a:gd name="connsiteY99" fmla="*/ 3764396 h 4881996"/>
                          <a:gd name="connsiteX100" fmla="*/ 1117600 w 6832600"/>
                          <a:gd name="connsiteY100" fmla="*/ 3789796 h 4881996"/>
                          <a:gd name="connsiteX101" fmla="*/ 1181100 w 6832600"/>
                          <a:gd name="connsiteY101" fmla="*/ 3802496 h 4881996"/>
                          <a:gd name="connsiteX102" fmla="*/ 1282700 w 6832600"/>
                          <a:gd name="connsiteY102" fmla="*/ 3853296 h 4881996"/>
                          <a:gd name="connsiteX103" fmla="*/ 1333500 w 6832600"/>
                          <a:gd name="connsiteY103" fmla="*/ 3865996 h 4881996"/>
                          <a:gd name="connsiteX104" fmla="*/ 1384300 w 6832600"/>
                          <a:gd name="connsiteY104" fmla="*/ 3891396 h 4881996"/>
                          <a:gd name="connsiteX105" fmla="*/ 1422400 w 6832600"/>
                          <a:gd name="connsiteY105" fmla="*/ 3904096 h 4881996"/>
                          <a:gd name="connsiteX106" fmla="*/ 1473200 w 6832600"/>
                          <a:gd name="connsiteY106" fmla="*/ 3929496 h 4881996"/>
                          <a:gd name="connsiteX107" fmla="*/ 1536700 w 6832600"/>
                          <a:gd name="connsiteY107" fmla="*/ 3942196 h 4881996"/>
                          <a:gd name="connsiteX108" fmla="*/ 1625600 w 6832600"/>
                          <a:gd name="connsiteY108" fmla="*/ 3967596 h 4881996"/>
                          <a:gd name="connsiteX109" fmla="*/ 1676400 w 6832600"/>
                          <a:gd name="connsiteY109" fmla="*/ 3980296 h 4881996"/>
                          <a:gd name="connsiteX110" fmla="*/ 1714500 w 6832600"/>
                          <a:gd name="connsiteY110" fmla="*/ 3992996 h 4881996"/>
                          <a:gd name="connsiteX111" fmla="*/ 1765300 w 6832600"/>
                          <a:gd name="connsiteY111" fmla="*/ 4005696 h 4881996"/>
                          <a:gd name="connsiteX112" fmla="*/ 1828800 w 6832600"/>
                          <a:gd name="connsiteY112" fmla="*/ 4031096 h 4881996"/>
                          <a:gd name="connsiteX113" fmla="*/ 1879600 w 6832600"/>
                          <a:gd name="connsiteY113" fmla="*/ 4043796 h 4881996"/>
                          <a:gd name="connsiteX114" fmla="*/ 1917700 w 6832600"/>
                          <a:gd name="connsiteY114" fmla="*/ 4056496 h 4881996"/>
                          <a:gd name="connsiteX115" fmla="*/ 2019300 w 6832600"/>
                          <a:gd name="connsiteY115" fmla="*/ 4081896 h 4881996"/>
                          <a:gd name="connsiteX116" fmla="*/ 2057400 w 6832600"/>
                          <a:gd name="connsiteY116" fmla="*/ 4094596 h 4881996"/>
                          <a:gd name="connsiteX117" fmla="*/ 2247900 w 6832600"/>
                          <a:gd name="connsiteY117" fmla="*/ 4119996 h 4881996"/>
                          <a:gd name="connsiteX118" fmla="*/ 2286000 w 6832600"/>
                          <a:gd name="connsiteY118" fmla="*/ 4132696 h 4881996"/>
                          <a:gd name="connsiteX119" fmla="*/ 2425700 w 6832600"/>
                          <a:gd name="connsiteY119" fmla="*/ 4158096 h 4881996"/>
                          <a:gd name="connsiteX120" fmla="*/ 2463800 w 6832600"/>
                          <a:gd name="connsiteY120" fmla="*/ 4170796 h 4881996"/>
                          <a:gd name="connsiteX121" fmla="*/ 2514600 w 6832600"/>
                          <a:gd name="connsiteY121" fmla="*/ 4183496 h 4881996"/>
                          <a:gd name="connsiteX122" fmla="*/ 2552700 w 6832600"/>
                          <a:gd name="connsiteY122" fmla="*/ 4208896 h 4881996"/>
                          <a:gd name="connsiteX123" fmla="*/ 2667000 w 6832600"/>
                          <a:gd name="connsiteY123" fmla="*/ 4234296 h 4881996"/>
                          <a:gd name="connsiteX124" fmla="*/ 2705100 w 6832600"/>
                          <a:gd name="connsiteY124" fmla="*/ 4246996 h 4881996"/>
                          <a:gd name="connsiteX125" fmla="*/ 2768600 w 6832600"/>
                          <a:gd name="connsiteY125" fmla="*/ 4259696 h 4881996"/>
                          <a:gd name="connsiteX126" fmla="*/ 2806700 w 6832600"/>
                          <a:gd name="connsiteY126" fmla="*/ 4272396 h 4881996"/>
                          <a:gd name="connsiteX127" fmla="*/ 2857500 w 6832600"/>
                          <a:gd name="connsiteY127" fmla="*/ 4285096 h 4881996"/>
                          <a:gd name="connsiteX128" fmla="*/ 2895600 w 6832600"/>
                          <a:gd name="connsiteY128" fmla="*/ 4297796 h 4881996"/>
                          <a:gd name="connsiteX129" fmla="*/ 2946400 w 6832600"/>
                          <a:gd name="connsiteY129" fmla="*/ 4310496 h 4881996"/>
                          <a:gd name="connsiteX130" fmla="*/ 2984500 w 6832600"/>
                          <a:gd name="connsiteY130" fmla="*/ 4323196 h 4881996"/>
                          <a:gd name="connsiteX131" fmla="*/ 3073400 w 6832600"/>
                          <a:gd name="connsiteY131" fmla="*/ 4335896 h 4881996"/>
                          <a:gd name="connsiteX132" fmla="*/ 3124200 w 6832600"/>
                          <a:gd name="connsiteY132" fmla="*/ 4348596 h 4881996"/>
                          <a:gd name="connsiteX133" fmla="*/ 3251200 w 6832600"/>
                          <a:gd name="connsiteY133" fmla="*/ 4361296 h 4881996"/>
                          <a:gd name="connsiteX134" fmla="*/ 3454400 w 6832600"/>
                          <a:gd name="connsiteY134" fmla="*/ 4386696 h 4881996"/>
                          <a:gd name="connsiteX135" fmla="*/ 3581400 w 6832600"/>
                          <a:gd name="connsiteY135" fmla="*/ 4412096 h 4881996"/>
                          <a:gd name="connsiteX136" fmla="*/ 3619500 w 6832600"/>
                          <a:gd name="connsiteY136" fmla="*/ 4424796 h 4881996"/>
                          <a:gd name="connsiteX137" fmla="*/ 3721100 w 6832600"/>
                          <a:gd name="connsiteY137" fmla="*/ 4437496 h 4881996"/>
                          <a:gd name="connsiteX138" fmla="*/ 3797300 w 6832600"/>
                          <a:gd name="connsiteY138" fmla="*/ 4462896 h 4881996"/>
                          <a:gd name="connsiteX139" fmla="*/ 3835400 w 6832600"/>
                          <a:gd name="connsiteY139" fmla="*/ 4475596 h 4881996"/>
                          <a:gd name="connsiteX140" fmla="*/ 4013200 w 6832600"/>
                          <a:gd name="connsiteY140" fmla="*/ 4500996 h 4881996"/>
                          <a:gd name="connsiteX141" fmla="*/ 4089400 w 6832600"/>
                          <a:gd name="connsiteY141" fmla="*/ 4526396 h 4881996"/>
                          <a:gd name="connsiteX142" fmla="*/ 4178300 w 6832600"/>
                          <a:gd name="connsiteY142" fmla="*/ 4551796 h 4881996"/>
                          <a:gd name="connsiteX143" fmla="*/ 4419600 w 6832600"/>
                          <a:gd name="connsiteY143" fmla="*/ 4577196 h 4881996"/>
                          <a:gd name="connsiteX144" fmla="*/ 4597400 w 6832600"/>
                          <a:gd name="connsiteY144" fmla="*/ 4615296 h 4881996"/>
                          <a:gd name="connsiteX145" fmla="*/ 4660900 w 6832600"/>
                          <a:gd name="connsiteY145" fmla="*/ 4627996 h 4881996"/>
                          <a:gd name="connsiteX146" fmla="*/ 4749800 w 6832600"/>
                          <a:gd name="connsiteY146" fmla="*/ 4666096 h 4881996"/>
                          <a:gd name="connsiteX147" fmla="*/ 4864100 w 6832600"/>
                          <a:gd name="connsiteY147" fmla="*/ 4691496 h 4881996"/>
                          <a:gd name="connsiteX148" fmla="*/ 5029200 w 6832600"/>
                          <a:gd name="connsiteY148" fmla="*/ 4729596 h 4881996"/>
                          <a:gd name="connsiteX149" fmla="*/ 5080000 w 6832600"/>
                          <a:gd name="connsiteY149" fmla="*/ 4742296 h 4881996"/>
                          <a:gd name="connsiteX150" fmla="*/ 5118100 w 6832600"/>
                          <a:gd name="connsiteY150" fmla="*/ 4754996 h 4881996"/>
                          <a:gd name="connsiteX151" fmla="*/ 5537200 w 6832600"/>
                          <a:gd name="connsiteY151" fmla="*/ 4793096 h 4881996"/>
                          <a:gd name="connsiteX152" fmla="*/ 5638800 w 6832600"/>
                          <a:gd name="connsiteY152" fmla="*/ 4805796 h 4881996"/>
                          <a:gd name="connsiteX153" fmla="*/ 5727700 w 6832600"/>
                          <a:gd name="connsiteY153" fmla="*/ 4818496 h 4881996"/>
                          <a:gd name="connsiteX154" fmla="*/ 6007100 w 6832600"/>
                          <a:gd name="connsiteY154" fmla="*/ 4831196 h 4881996"/>
                          <a:gd name="connsiteX155" fmla="*/ 6172200 w 6832600"/>
                          <a:gd name="connsiteY155" fmla="*/ 4856596 h 4881996"/>
                          <a:gd name="connsiteX156" fmla="*/ 6235700 w 6832600"/>
                          <a:gd name="connsiteY156" fmla="*/ 4869296 h 4881996"/>
                          <a:gd name="connsiteX157" fmla="*/ 6337300 w 6832600"/>
                          <a:gd name="connsiteY157" fmla="*/ 4881996 h 4881996"/>
                          <a:gd name="connsiteX158" fmla="*/ 6578600 w 6832600"/>
                          <a:gd name="connsiteY158" fmla="*/ 4869296 h 4881996"/>
                          <a:gd name="connsiteX159" fmla="*/ 6616700 w 6832600"/>
                          <a:gd name="connsiteY159" fmla="*/ 4831196 h 4881996"/>
                          <a:gd name="connsiteX160" fmla="*/ 6680200 w 6832600"/>
                          <a:gd name="connsiteY160" fmla="*/ 4754996 h 4881996"/>
                          <a:gd name="connsiteX161" fmla="*/ 6718300 w 6832600"/>
                          <a:gd name="connsiteY161" fmla="*/ 4678796 h 4881996"/>
                          <a:gd name="connsiteX162" fmla="*/ 6756400 w 6832600"/>
                          <a:gd name="connsiteY162" fmla="*/ 4640696 h 4881996"/>
                          <a:gd name="connsiteX163" fmla="*/ 6794500 w 6832600"/>
                          <a:gd name="connsiteY163" fmla="*/ 4564496 h 4881996"/>
                          <a:gd name="connsiteX164" fmla="*/ 6819900 w 6832600"/>
                          <a:gd name="connsiteY164" fmla="*/ 4526396 h 4881996"/>
                          <a:gd name="connsiteX165" fmla="*/ 6832600 w 6832600"/>
                          <a:gd name="connsiteY165" fmla="*/ 4450196 h 4881996"/>
                          <a:gd name="connsiteX166" fmla="*/ 6807200 w 6832600"/>
                          <a:gd name="connsiteY166" fmla="*/ 4183496 h 4881996"/>
                          <a:gd name="connsiteX167" fmla="*/ 6794500 w 6832600"/>
                          <a:gd name="connsiteY167" fmla="*/ 4107296 h 4881996"/>
                          <a:gd name="connsiteX168" fmla="*/ 6781800 w 6832600"/>
                          <a:gd name="connsiteY168" fmla="*/ 4056496 h 4881996"/>
                          <a:gd name="connsiteX169" fmla="*/ 6781800 w 6832600"/>
                          <a:gd name="connsiteY169" fmla="*/ 4056496 h 4881996"/>
                          <a:gd name="connsiteX170" fmla="*/ 6743700 w 6832600"/>
                          <a:gd name="connsiteY170" fmla="*/ 3992996 h 4881996"/>
                          <a:gd name="connsiteX0" fmla="*/ 6756400 w 6832600"/>
                          <a:gd name="connsiteY0" fmla="*/ 4107296 h 4881996"/>
                          <a:gd name="connsiteX1" fmla="*/ 6756400 w 6832600"/>
                          <a:gd name="connsiteY1" fmla="*/ 4107296 h 4881996"/>
                          <a:gd name="connsiteX2" fmla="*/ 6731000 w 6832600"/>
                          <a:gd name="connsiteY2" fmla="*/ 3980296 h 4881996"/>
                          <a:gd name="connsiteX3" fmla="*/ 6692900 w 6832600"/>
                          <a:gd name="connsiteY3" fmla="*/ 3929496 h 4881996"/>
                          <a:gd name="connsiteX4" fmla="*/ 6604000 w 6832600"/>
                          <a:gd name="connsiteY4" fmla="*/ 3802496 h 4881996"/>
                          <a:gd name="connsiteX5" fmla="*/ 6540500 w 6832600"/>
                          <a:gd name="connsiteY5" fmla="*/ 3713596 h 4881996"/>
                          <a:gd name="connsiteX6" fmla="*/ 6502400 w 6832600"/>
                          <a:gd name="connsiteY6" fmla="*/ 3675496 h 4881996"/>
                          <a:gd name="connsiteX7" fmla="*/ 6464300 w 6832600"/>
                          <a:gd name="connsiteY7" fmla="*/ 3624696 h 4881996"/>
                          <a:gd name="connsiteX8" fmla="*/ 6362700 w 6832600"/>
                          <a:gd name="connsiteY8" fmla="*/ 3535796 h 4881996"/>
                          <a:gd name="connsiteX9" fmla="*/ 6273800 w 6832600"/>
                          <a:gd name="connsiteY9" fmla="*/ 3446896 h 4881996"/>
                          <a:gd name="connsiteX10" fmla="*/ 6210300 w 6832600"/>
                          <a:gd name="connsiteY10" fmla="*/ 3383396 h 4881996"/>
                          <a:gd name="connsiteX11" fmla="*/ 6134100 w 6832600"/>
                          <a:gd name="connsiteY11" fmla="*/ 3307196 h 4881996"/>
                          <a:gd name="connsiteX12" fmla="*/ 6096000 w 6832600"/>
                          <a:gd name="connsiteY12" fmla="*/ 3269096 h 4881996"/>
                          <a:gd name="connsiteX13" fmla="*/ 5969000 w 6832600"/>
                          <a:gd name="connsiteY13" fmla="*/ 3142096 h 4881996"/>
                          <a:gd name="connsiteX14" fmla="*/ 5930900 w 6832600"/>
                          <a:gd name="connsiteY14" fmla="*/ 3103996 h 4881996"/>
                          <a:gd name="connsiteX15" fmla="*/ 5867400 w 6832600"/>
                          <a:gd name="connsiteY15" fmla="*/ 3040496 h 4881996"/>
                          <a:gd name="connsiteX16" fmla="*/ 5803900 w 6832600"/>
                          <a:gd name="connsiteY16" fmla="*/ 2976996 h 4881996"/>
                          <a:gd name="connsiteX17" fmla="*/ 5740400 w 6832600"/>
                          <a:gd name="connsiteY17" fmla="*/ 2888096 h 4881996"/>
                          <a:gd name="connsiteX18" fmla="*/ 5702300 w 6832600"/>
                          <a:gd name="connsiteY18" fmla="*/ 2849996 h 4881996"/>
                          <a:gd name="connsiteX19" fmla="*/ 5651500 w 6832600"/>
                          <a:gd name="connsiteY19" fmla="*/ 2761096 h 4881996"/>
                          <a:gd name="connsiteX20" fmla="*/ 5638800 w 6832600"/>
                          <a:gd name="connsiteY20" fmla="*/ 2722996 h 4881996"/>
                          <a:gd name="connsiteX21" fmla="*/ 5588000 w 6832600"/>
                          <a:gd name="connsiteY21" fmla="*/ 2672196 h 4881996"/>
                          <a:gd name="connsiteX22" fmla="*/ 5549900 w 6832600"/>
                          <a:gd name="connsiteY22" fmla="*/ 2621396 h 4881996"/>
                          <a:gd name="connsiteX23" fmla="*/ 5511800 w 6832600"/>
                          <a:gd name="connsiteY23" fmla="*/ 2532496 h 4881996"/>
                          <a:gd name="connsiteX24" fmla="*/ 5422900 w 6832600"/>
                          <a:gd name="connsiteY24" fmla="*/ 2418196 h 4881996"/>
                          <a:gd name="connsiteX25" fmla="*/ 5372100 w 6832600"/>
                          <a:gd name="connsiteY25" fmla="*/ 2341996 h 4881996"/>
                          <a:gd name="connsiteX26" fmla="*/ 5334000 w 6832600"/>
                          <a:gd name="connsiteY26" fmla="*/ 2253096 h 4881996"/>
                          <a:gd name="connsiteX27" fmla="*/ 5308600 w 6832600"/>
                          <a:gd name="connsiteY27" fmla="*/ 2214996 h 4881996"/>
                          <a:gd name="connsiteX28" fmla="*/ 5245100 w 6832600"/>
                          <a:gd name="connsiteY28" fmla="*/ 2049896 h 4881996"/>
                          <a:gd name="connsiteX29" fmla="*/ 5219700 w 6832600"/>
                          <a:gd name="connsiteY29" fmla="*/ 1960996 h 4881996"/>
                          <a:gd name="connsiteX30" fmla="*/ 5194300 w 6832600"/>
                          <a:gd name="connsiteY30" fmla="*/ 1897496 h 4881996"/>
                          <a:gd name="connsiteX31" fmla="*/ 5168900 w 6832600"/>
                          <a:gd name="connsiteY31" fmla="*/ 1859396 h 4881996"/>
                          <a:gd name="connsiteX32" fmla="*/ 5130800 w 6832600"/>
                          <a:gd name="connsiteY32" fmla="*/ 1770496 h 4881996"/>
                          <a:gd name="connsiteX33" fmla="*/ 5105400 w 6832600"/>
                          <a:gd name="connsiteY33" fmla="*/ 1719696 h 4881996"/>
                          <a:gd name="connsiteX34" fmla="*/ 5080000 w 6832600"/>
                          <a:gd name="connsiteY34" fmla="*/ 1643496 h 4881996"/>
                          <a:gd name="connsiteX35" fmla="*/ 5041900 w 6832600"/>
                          <a:gd name="connsiteY35" fmla="*/ 1567296 h 4881996"/>
                          <a:gd name="connsiteX36" fmla="*/ 5016500 w 6832600"/>
                          <a:gd name="connsiteY36" fmla="*/ 1529196 h 4881996"/>
                          <a:gd name="connsiteX37" fmla="*/ 4978400 w 6832600"/>
                          <a:gd name="connsiteY37" fmla="*/ 1389496 h 4881996"/>
                          <a:gd name="connsiteX38" fmla="*/ 4914900 w 6832600"/>
                          <a:gd name="connsiteY38" fmla="*/ 1300596 h 4881996"/>
                          <a:gd name="connsiteX39" fmla="*/ 4864100 w 6832600"/>
                          <a:gd name="connsiteY39" fmla="*/ 1224396 h 4881996"/>
                          <a:gd name="connsiteX40" fmla="*/ 4762500 w 6832600"/>
                          <a:gd name="connsiteY40" fmla="*/ 1046596 h 4881996"/>
                          <a:gd name="connsiteX41" fmla="*/ 4724400 w 6832600"/>
                          <a:gd name="connsiteY41" fmla="*/ 1008496 h 4881996"/>
                          <a:gd name="connsiteX42" fmla="*/ 4425549 w 6832600"/>
                          <a:gd name="connsiteY42" fmla="*/ 535059 h 4881996"/>
                          <a:gd name="connsiteX43" fmla="*/ 4191000 w 6832600"/>
                          <a:gd name="connsiteY43" fmla="*/ 411596 h 4881996"/>
                          <a:gd name="connsiteX44" fmla="*/ 4025900 w 6832600"/>
                          <a:gd name="connsiteY44" fmla="*/ 322696 h 4881996"/>
                          <a:gd name="connsiteX45" fmla="*/ 3949700 w 6832600"/>
                          <a:gd name="connsiteY45" fmla="*/ 271896 h 4881996"/>
                          <a:gd name="connsiteX46" fmla="*/ 3810000 w 6832600"/>
                          <a:gd name="connsiteY46" fmla="*/ 208396 h 4881996"/>
                          <a:gd name="connsiteX47" fmla="*/ 3683000 w 6832600"/>
                          <a:gd name="connsiteY47" fmla="*/ 182996 h 4881996"/>
                          <a:gd name="connsiteX48" fmla="*/ 3644900 w 6832600"/>
                          <a:gd name="connsiteY48" fmla="*/ 170296 h 4881996"/>
                          <a:gd name="connsiteX49" fmla="*/ 3492500 w 6832600"/>
                          <a:gd name="connsiteY49" fmla="*/ 132196 h 4881996"/>
                          <a:gd name="connsiteX50" fmla="*/ 3289300 w 6832600"/>
                          <a:gd name="connsiteY50" fmla="*/ 94096 h 4881996"/>
                          <a:gd name="connsiteX51" fmla="*/ 2933700 w 6832600"/>
                          <a:gd name="connsiteY51" fmla="*/ 30596 h 4881996"/>
                          <a:gd name="connsiteX52" fmla="*/ 2692400 w 6832600"/>
                          <a:gd name="connsiteY52" fmla="*/ 5196 h 4881996"/>
                          <a:gd name="connsiteX53" fmla="*/ 2222500 w 6832600"/>
                          <a:gd name="connsiteY53" fmla="*/ 17896 h 4881996"/>
                          <a:gd name="connsiteX54" fmla="*/ 1333500 w 6832600"/>
                          <a:gd name="connsiteY54" fmla="*/ 208396 h 4881996"/>
                          <a:gd name="connsiteX55" fmla="*/ 1104900 w 6832600"/>
                          <a:gd name="connsiteY55" fmla="*/ 271896 h 4881996"/>
                          <a:gd name="connsiteX56" fmla="*/ 977900 w 6832600"/>
                          <a:gd name="connsiteY56" fmla="*/ 322696 h 4881996"/>
                          <a:gd name="connsiteX57" fmla="*/ 863600 w 6832600"/>
                          <a:gd name="connsiteY57" fmla="*/ 386196 h 4881996"/>
                          <a:gd name="connsiteX58" fmla="*/ 711200 w 6832600"/>
                          <a:gd name="connsiteY58" fmla="*/ 475096 h 4881996"/>
                          <a:gd name="connsiteX59" fmla="*/ 635000 w 6832600"/>
                          <a:gd name="connsiteY59" fmla="*/ 500496 h 4881996"/>
                          <a:gd name="connsiteX60" fmla="*/ 596900 w 6832600"/>
                          <a:gd name="connsiteY60" fmla="*/ 538596 h 4881996"/>
                          <a:gd name="connsiteX61" fmla="*/ 546100 w 6832600"/>
                          <a:gd name="connsiteY61" fmla="*/ 551296 h 4881996"/>
                          <a:gd name="connsiteX62" fmla="*/ 508000 w 6832600"/>
                          <a:gd name="connsiteY62" fmla="*/ 576696 h 4881996"/>
                          <a:gd name="connsiteX63" fmla="*/ 431800 w 6832600"/>
                          <a:gd name="connsiteY63" fmla="*/ 614796 h 4881996"/>
                          <a:gd name="connsiteX64" fmla="*/ 342900 w 6832600"/>
                          <a:gd name="connsiteY64" fmla="*/ 729096 h 4881996"/>
                          <a:gd name="connsiteX65" fmla="*/ 266700 w 6832600"/>
                          <a:gd name="connsiteY65" fmla="*/ 792596 h 4881996"/>
                          <a:gd name="connsiteX66" fmla="*/ 254000 w 6832600"/>
                          <a:gd name="connsiteY66" fmla="*/ 830696 h 4881996"/>
                          <a:gd name="connsiteX67" fmla="*/ 177800 w 6832600"/>
                          <a:gd name="connsiteY67" fmla="*/ 906896 h 4881996"/>
                          <a:gd name="connsiteX68" fmla="*/ 114300 w 6832600"/>
                          <a:gd name="connsiteY68" fmla="*/ 1097396 h 4881996"/>
                          <a:gd name="connsiteX69" fmla="*/ 101600 w 6832600"/>
                          <a:gd name="connsiteY69" fmla="*/ 1135496 h 4881996"/>
                          <a:gd name="connsiteX70" fmla="*/ 88900 w 6832600"/>
                          <a:gd name="connsiteY70" fmla="*/ 1173596 h 4881996"/>
                          <a:gd name="connsiteX71" fmla="*/ 76200 w 6832600"/>
                          <a:gd name="connsiteY71" fmla="*/ 1821296 h 4881996"/>
                          <a:gd name="connsiteX72" fmla="*/ 63500 w 6832600"/>
                          <a:gd name="connsiteY72" fmla="*/ 2075296 h 4881996"/>
                          <a:gd name="connsiteX73" fmla="*/ 38100 w 6832600"/>
                          <a:gd name="connsiteY73" fmla="*/ 2164196 h 4881996"/>
                          <a:gd name="connsiteX74" fmla="*/ 12700 w 6832600"/>
                          <a:gd name="connsiteY74" fmla="*/ 2354696 h 4881996"/>
                          <a:gd name="connsiteX75" fmla="*/ 0 w 6832600"/>
                          <a:gd name="connsiteY75" fmla="*/ 2456296 h 4881996"/>
                          <a:gd name="connsiteX76" fmla="*/ 12700 w 6832600"/>
                          <a:gd name="connsiteY76" fmla="*/ 2672196 h 4881996"/>
                          <a:gd name="connsiteX77" fmla="*/ 25400 w 6832600"/>
                          <a:gd name="connsiteY77" fmla="*/ 2710296 h 4881996"/>
                          <a:gd name="connsiteX78" fmla="*/ 38100 w 6832600"/>
                          <a:gd name="connsiteY78" fmla="*/ 3027796 h 4881996"/>
                          <a:gd name="connsiteX79" fmla="*/ 76200 w 6832600"/>
                          <a:gd name="connsiteY79" fmla="*/ 3103996 h 4881996"/>
                          <a:gd name="connsiteX80" fmla="*/ 88900 w 6832600"/>
                          <a:gd name="connsiteY80" fmla="*/ 3142096 h 4881996"/>
                          <a:gd name="connsiteX81" fmla="*/ 165100 w 6832600"/>
                          <a:gd name="connsiteY81" fmla="*/ 3192896 h 4881996"/>
                          <a:gd name="connsiteX82" fmla="*/ 190500 w 6832600"/>
                          <a:gd name="connsiteY82" fmla="*/ 3230996 h 4881996"/>
                          <a:gd name="connsiteX83" fmla="*/ 266700 w 6832600"/>
                          <a:gd name="connsiteY83" fmla="*/ 3294496 h 4881996"/>
                          <a:gd name="connsiteX84" fmla="*/ 279400 w 6832600"/>
                          <a:gd name="connsiteY84" fmla="*/ 3332596 h 4881996"/>
                          <a:gd name="connsiteX85" fmla="*/ 355600 w 6832600"/>
                          <a:gd name="connsiteY85" fmla="*/ 3396096 h 4881996"/>
                          <a:gd name="connsiteX86" fmla="*/ 381000 w 6832600"/>
                          <a:gd name="connsiteY86" fmla="*/ 3434196 h 4881996"/>
                          <a:gd name="connsiteX87" fmla="*/ 419100 w 6832600"/>
                          <a:gd name="connsiteY87" fmla="*/ 3446896 h 4881996"/>
                          <a:gd name="connsiteX88" fmla="*/ 495300 w 6832600"/>
                          <a:gd name="connsiteY88" fmla="*/ 3497696 h 4881996"/>
                          <a:gd name="connsiteX89" fmla="*/ 533400 w 6832600"/>
                          <a:gd name="connsiteY89" fmla="*/ 3510396 h 4881996"/>
                          <a:gd name="connsiteX90" fmla="*/ 609600 w 6832600"/>
                          <a:gd name="connsiteY90" fmla="*/ 3573896 h 4881996"/>
                          <a:gd name="connsiteX91" fmla="*/ 660400 w 6832600"/>
                          <a:gd name="connsiteY91" fmla="*/ 3599296 h 4881996"/>
                          <a:gd name="connsiteX92" fmla="*/ 749300 w 6832600"/>
                          <a:gd name="connsiteY92" fmla="*/ 3650096 h 4881996"/>
                          <a:gd name="connsiteX93" fmla="*/ 800100 w 6832600"/>
                          <a:gd name="connsiteY93" fmla="*/ 3662796 h 4881996"/>
                          <a:gd name="connsiteX94" fmla="*/ 850900 w 6832600"/>
                          <a:gd name="connsiteY94" fmla="*/ 3688196 h 4881996"/>
                          <a:gd name="connsiteX95" fmla="*/ 889000 w 6832600"/>
                          <a:gd name="connsiteY95" fmla="*/ 3713596 h 4881996"/>
                          <a:gd name="connsiteX96" fmla="*/ 939800 w 6832600"/>
                          <a:gd name="connsiteY96" fmla="*/ 3726296 h 4881996"/>
                          <a:gd name="connsiteX97" fmla="*/ 990600 w 6832600"/>
                          <a:gd name="connsiteY97" fmla="*/ 3751696 h 4881996"/>
                          <a:gd name="connsiteX98" fmla="*/ 1054100 w 6832600"/>
                          <a:gd name="connsiteY98" fmla="*/ 3764396 h 4881996"/>
                          <a:gd name="connsiteX99" fmla="*/ 1117600 w 6832600"/>
                          <a:gd name="connsiteY99" fmla="*/ 3789796 h 4881996"/>
                          <a:gd name="connsiteX100" fmla="*/ 1181100 w 6832600"/>
                          <a:gd name="connsiteY100" fmla="*/ 3802496 h 4881996"/>
                          <a:gd name="connsiteX101" fmla="*/ 1282700 w 6832600"/>
                          <a:gd name="connsiteY101" fmla="*/ 3853296 h 4881996"/>
                          <a:gd name="connsiteX102" fmla="*/ 1333500 w 6832600"/>
                          <a:gd name="connsiteY102" fmla="*/ 3865996 h 4881996"/>
                          <a:gd name="connsiteX103" fmla="*/ 1384300 w 6832600"/>
                          <a:gd name="connsiteY103" fmla="*/ 3891396 h 4881996"/>
                          <a:gd name="connsiteX104" fmla="*/ 1422400 w 6832600"/>
                          <a:gd name="connsiteY104" fmla="*/ 3904096 h 4881996"/>
                          <a:gd name="connsiteX105" fmla="*/ 1473200 w 6832600"/>
                          <a:gd name="connsiteY105" fmla="*/ 3929496 h 4881996"/>
                          <a:gd name="connsiteX106" fmla="*/ 1536700 w 6832600"/>
                          <a:gd name="connsiteY106" fmla="*/ 3942196 h 4881996"/>
                          <a:gd name="connsiteX107" fmla="*/ 1625600 w 6832600"/>
                          <a:gd name="connsiteY107" fmla="*/ 3967596 h 4881996"/>
                          <a:gd name="connsiteX108" fmla="*/ 1676400 w 6832600"/>
                          <a:gd name="connsiteY108" fmla="*/ 3980296 h 4881996"/>
                          <a:gd name="connsiteX109" fmla="*/ 1714500 w 6832600"/>
                          <a:gd name="connsiteY109" fmla="*/ 3992996 h 4881996"/>
                          <a:gd name="connsiteX110" fmla="*/ 1765300 w 6832600"/>
                          <a:gd name="connsiteY110" fmla="*/ 4005696 h 4881996"/>
                          <a:gd name="connsiteX111" fmla="*/ 1828800 w 6832600"/>
                          <a:gd name="connsiteY111" fmla="*/ 4031096 h 4881996"/>
                          <a:gd name="connsiteX112" fmla="*/ 1879600 w 6832600"/>
                          <a:gd name="connsiteY112" fmla="*/ 4043796 h 4881996"/>
                          <a:gd name="connsiteX113" fmla="*/ 1917700 w 6832600"/>
                          <a:gd name="connsiteY113" fmla="*/ 4056496 h 4881996"/>
                          <a:gd name="connsiteX114" fmla="*/ 2019300 w 6832600"/>
                          <a:gd name="connsiteY114" fmla="*/ 4081896 h 4881996"/>
                          <a:gd name="connsiteX115" fmla="*/ 2057400 w 6832600"/>
                          <a:gd name="connsiteY115" fmla="*/ 4094596 h 4881996"/>
                          <a:gd name="connsiteX116" fmla="*/ 2247900 w 6832600"/>
                          <a:gd name="connsiteY116" fmla="*/ 4119996 h 4881996"/>
                          <a:gd name="connsiteX117" fmla="*/ 2286000 w 6832600"/>
                          <a:gd name="connsiteY117" fmla="*/ 4132696 h 4881996"/>
                          <a:gd name="connsiteX118" fmla="*/ 2425700 w 6832600"/>
                          <a:gd name="connsiteY118" fmla="*/ 4158096 h 4881996"/>
                          <a:gd name="connsiteX119" fmla="*/ 2463800 w 6832600"/>
                          <a:gd name="connsiteY119" fmla="*/ 4170796 h 4881996"/>
                          <a:gd name="connsiteX120" fmla="*/ 2514600 w 6832600"/>
                          <a:gd name="connsiteY120" fmla="*/ 4183496 h 4881996"/>
                          <a:gd name="connsiteX121" fmla="*/ 2552700 w 6832600"/>
                          <a:gd name="connsiteY121" fmla="*/ 4208896 h 4881996"/>
                          <a:gd name="connsiteX122" fmla="*/ 2667000 w 6832600"/>
                          <a:gd name="connsiteY122" fmla="*/ 4234296 h 4881996"/>
                          <a:gd name="connsiteX123" fmla="*/ 2705100 w 6832600"/>
                          <a:gd name="connsiteY123" fmla="*/ 4246996 h 4881996"/>
                          <a:gd name="connsiteX124" fmla="*/ 2768600 w 6832600"/>
                          <a:gd name="connsiteY124" fmla="*/ 4259696 h 4881996"/>
                          <a:gd name="connsiteX125" fmla="*/ 2806700 w 6832600"/>
                          <a:gd name="connsiteY125" fmla="*/ 4272396 h 4881996"/>
                          <a:gd name="connsiteX126" fmla="*/ 2857500 w 6832600"/>
                          <a:gd name="connsiteY126" fmla="*/ 4285096 h 4881996"/>
                          <a:gd name="connsiteX127" fmla="*/ 2895600 w 6832600"/>
                          <a:gd name="connsiteY127" fmla="*/ 4297796 h 4881996"/>
                          <a:gd name="connsiteX128" fmla="*/ 2946400 w 6832600"/>
                          <a:gd name="connsiteY128" fmla="*/ 4310496 h 4881996"/>
                          <a:gd name="connsiteX129" fmla="*/ 2984500 w 6832600"/>
                          <a:gd name="connsiteY129" fmla="*/ 4323196 h 4881996"/>
                          <a:gd name="connsiteX130" fmla="*/ 3073400 w 6832600"/>
                          <a:gd name="connsiteY130" fmla="*/ 4335896 h 4881996"/>
                          <a:gd name="connsiteX131" fmla="*/ 3124200 w 6832600"/>
                          <a:gd name="connsiteY131" fmla="*/ 4348596 h 4881996"/>
                          <a:gd name="connsiteX132" fmla="*/ 3251200 w 6832600"/>
                          <a:gd name="connsiteY132" fmla="*/ 4361296 h 4881996"/>
                          <a:gd name="connsiteX133" fmla="*/ 3454400 w 6832600"/>
                          <a:gd name="connsiteY133" fmla="*/ 4386696 h 4881996"/>
                          <a:gd name="connsiteX134" fmla="*/ 3581400 w 6832600"/>
                          <a:gd name="connsiteY134" fmla="*/ 4412096 h 4881996"/>
                          <a:gd name="connsiteX135" fmla="*/ 3619500 w 6832600"/>
                          <a:gd name="connsiteY135" fmla="*/ 4424796 h 4881996"/>
                          <a:gd name="connsiteX136" fmla="*/ 3721100 w 6832600"/>
                          <a:gd name="connsiteY136" fmla="*/ 4437496 h 4881996"/>
                          <a:gd name="connsiteX137" fmla="*/ 3797300 w 6832600"/>
                          <a:gd name="connsiteY137" fmla="*/ 4462896 h 4881996"/>
                          <a:gd name="connsiteX138" fmla="*/ 3835400 w 6832600"/>
                          <a:gd name="connsiteY138" fmla="*/ 4475596 h 4881996"/>
                          <a:gd name="connsiteX139" fmla="*/ 4013200 w 6832600"/>
                          <a:gd name="connsiteY139" fmla="*/ 4500996 h 4881996"/>
                          <a:gd name="connsiteX140" fmla="*/ 4089400 w 6832600"/>
                          <a:gd name="connsiteY140" fmla="*/ 4526396 h 4881996"/>
                          <a:gd name="connsiteX141" fmla="*/ 4178300 w 6832600"/>
                          <a:gd name="connsiteY141" fmla="*/ 4551796 h 4881996"/>
                          <a:gd name="connsiteX142" fmla="*/ 4419600 w 6832600"/>
                          <a:gd name="connsiteY142" fmla="*/ 4577196 h 4881996"/>
                          <a:gd name="connsiteX143" fmla="*/ 4597400 w 6832600"/>
                          <a:gd name="connsiteY143" fmla="*/ 4615296 h 4881996"/>
                          <a:gd name="connsiteX144" fmla="*/ 4660900 w 6832600"/>
                          <a:gd name="connsiteY144" fmla="*/ 4627996 h 4881996"/>
                          <a:gd name="connsiteX145" fmla="*/ 4749800 w 6832600"/>
                          <a:gd name="connsiteY145" fmla="*/ 4666096 h 4881996"/>
                          <a:gd name="connsiteX146" fmla="*/ 4864100 w 6832600"/>
                          <a:gd name="connsiteY146" fmla="*/ 4691496 h 4881996"/>
                          <a:gd name="connsiteX147" fmla="*/ 5029200 w 6832600"/>
                          <a:gd name="connsiteY147" fmla="*/ 4729596 h 4881996"/>
                          <a:gd name="connsiteX148" fmla="*/ 5080000 w 6832600"/>
                          <a:gd name="connsiteY148" fmla="*/ 4742296 h 4881996"/>
                          <a:gd name="connsiteX149" fmla="*/ 5118100 w 6832600"/>
                          <a:gd name="connsiteY149" fmla="*/ 4754996 h 4881996"/>
                          <a:gd name="connsiteX150" fmla="*/ 5537200 w 6832600"/>
                          <a:gd name="connsiteY150" fmla="*/ 4793096 h 4881996"/>
                          <a:gd name="connsiteX151" fmla="*/ 5638800 w 6832600"/>
                          <a:gd name="connsiteY151" fmla="*/ 4805796 h 4881996"/>
                          <a:gd name="connsiteX152" fmla="*/ 5727700 w 6832600"/>
                          <a:gd name="connsiteY152" fmla="*/ 4818496 h 4881996"/>
                          <a:gd name="connsiteX153" fmla="*/ 6007100 w 6832600"/>
                          <a:gd name="connsiteY153" fmla="*/ 4831196 h 4881996"/>
                          <a:gd name="connsiteX154" fmla="*/ 6172200 w 6832600"/>
                          <a:gd name="connsiteY154" fmla="*/ 4856596 h 4881996"/>
                          <a:gd name="connsiteX155" fmla="*/ 6235700 w 6832600"/>
                          <a:gd name="connsiteY155" fmla="*/ 4869296 h 4881996"/>
                          <a:gd name="connsiteX156" fmla="*/ 6337300 w 6832600"/>
                          <a:gd name="connsiteY156" fmla="*/ 4881996 h 4881996"/>
                          <a:gd name="connsiteX157" fmla="*/ 6578600 w 6832600"/>
                          <a:gd name="connsiteY157" fmla="*/ 4869296 h 4881996"/>
                          <a:gd name="connsiteX158" fmla="*/ 6616700 w 6832600"/>
                          <a:gd name="connsiteY158" fmla="*/ 4831196 h 4881996"/>
                          <a:gd name="connsiteX159" fmla="*/ 6680200 w 6832600"/>
                          <a:gd name="connsiteY159" fmla="*/ 4754996 h 4881996"/>
                          <a:gd name="connsiteX160" fmla="*/ 6718300 w 6832600"/>
                          <a:gd name="connsiteY160" fmla="*/ 4678796 h 4881996"/>
                          <a:gd name="connsiteX161" fmla="*/ 6756400 w 6832600"/>
                          <a:gd name="connsiteY161" fmla="*/ 4640696 h 4881996"/>
                          <a:gd name="connsiteX162" fmla="*/ 6794500 w 6832600"/>
                          <a:gd name="connsiteY162" fmla="*/ 4564496 h 4881996"/>
                          <a:gd name="connsiteX163" fmla="*/ 6819900 w 6832600"/>
                          <a:gd name="connsiteY163" fmla="*/ 4526396 h 4881996"/>
                          <a:gd name="connsiteX164" fmla="*/ 6832600 w 6832600"/>
                          <a:gd name="connsiteY164" fmla="*/ 4450196 h 4881996"/>
                          <a:gd name="connsiteX165" fmla="*/ 6807200 w 6832600"/>
                          <a:gd name="connsiteY165" fmla="*/ 4183496 h 4881996"/>
                          <a:gd name="connsiteX166" fmla="*/ 6794500 w 6832600"/>
                          <a:gd name="connsiteY166" fmla="*/ 4107296 h 4881996"/>
                          <a:gd name="connsiteX167" fmla="*/ 6781800 w 6832600"/>
                          <a:gd name="connsiteY167" fmla="*/ 4056496 h 4881996"/>
                          <a:gd name="connsiteX168" fmla="*/ 6781800 w 6832600"/>
                          <a:gd name="connsiteY168" fmla="*/ 4056496 h 4881996"/>
                          <a:gd name="connsiteX169" fmla="*/ 6743700 w 6832600"/>
                          <a:gd name="connsiteY169" fmla="*/ 3992996 h 4881996"/>
                          <a:gd name="connsiteX0" fmla="*/ 6756400 w 6832600"/>
                          <a:gd name="connsiteY0" fmla="*/ 4107296 h 4881996"/>
                          <a:gd name="connsiteX1" fmla="*/ 6756400 w 6832600"/>
                          <a:gd name="connsiteY1" fmla="*/ 4107296 h 4881996"/>
                          <a:gd name="connsiteX2" fmla="*/ 6731000 w 6832600"/>
                          <a:gd name="connsiteY2" fmla="*/ 3980296 h 4881996"/>
                          <a:gd name="connsiteX3" fmla="*/ 6692900 w 6832600"/>
                          <a:gd name="connsiteY3" fmla="*/ 3929496 h 4881996"/>
                          <a:gd name="connsiteX4" fmla="*/ 6604000 w 6832600"/>
                          <a:gd name="connsiteY4" fmla="*/ 3802496 h 4881996"/>
                          <a:gd name="connsiteX5" fmla="*/ 6540500 w 6832600"/>
                          <a:gd name="connsiteY5" fmla="*/ 3713596 h 4881996"/>
                          <a:gd name="connsiteX6" fmla="*/ 6502400 w 6832600"/>
                          <a:gd name="connsiteY6" fmla="*/ 3675496 h 4881996"/>
                          <a:gd name="connsiteX7" fmla="*/ 6464300 w 6832600"/>
                          <a:gd name="connsiteY7" fmla="*/ 3624696 h 4881996"/>
                          <a:gd name="connsiteX8" fmla="*/ 6362700 w 6832600"/>
                          <a:gd name="connsiteY8" fmla="*/ 3535796 h 4881996"/>
                          <a:gd name="connsiteX9" fmla="*/ 6273800 w 6832600"/>
                          <a:gd name="connsiteY9" fmla="*/ 3446896 h 4881996"/>
                          <a:gd name="connsiteX10" fmla="*/ 6210300 w 6832600"/>
                          <a:gd name="connsiteY10" fmla="*/ 3383396 h 4881996"/>
                          <a:gd name="connsiteX11" fmla="*/ 6134100 w 6832600"/>
                          <a:gd name="connsiteY11" fmla="*/ 3307196 h 4881996"/>
                          <a:gd name="connsiteX12" fmla="*/ 6096000 w 6832600"/>
                          <a:gd name="connsiteY12" fmla="*/ 3269096 h 4881996"/>
                          <a:gd name="connsiteX13" fmla="*/ 5969000 w 6832600"/>
                          <a:gd name="connsiteY13" fmla="*/ 3142096 h 4881996"/>
                          <a:gd name="connsiteX14" fmla="*/ 5930900 w 6832600"/>
                          <a:gd name="connsiteY14" fmla="*/ 3103996 h 4881996"/>
                          <a:gd name="connsiteX15" fmla="*/ 5867400 w 6832600"/>
                          <a:gd name="connsiteY15" fmla="*/ 3040496 h 4881996"/>
                          <a:gd name="connsiteX16" fmla="*/ 5803900 w 6832600"/>
                          <a:gd name="connsiteY16" fmla="*/ 2976996 h 4881996"/>
                          <a:gd name="connsiteX17" fmla="*/ 5740400 w 6832600"/>
                          <a:gd name="connsiteY17" fmla="*/ 2888096 h 4881996"/>
                          <a:gd name="connsiteX18" fmla="*/ 5702300 w 6832600"/>
                          <a:gd name="connsiteY18" fmla="*/ 2849996 h 4881996"/>
                          <a:gd name="connsiteX19" fmla="*/ 5651500 w 6832600"/>
                          <a:gd name="connsiteY19" fmla="*/ 2761096 h 4881996"/>
                          <a:gd name="connsiteX20" fmla="*/ 5638800 w 6832600"/>
                          <a:gd name="connsiteY20" fmla="*/ 2722996 h 4881996"/>
                          <a:gd name="connsiteX21" fmla="*/ 5588000 w 6832600"/>
                          <a:gd name="connsiteY21" fmla="*/ 2672196 h 4881996"/>
                          <a:gd name="connsiteX22" fmla="*/ 5549900 w 6832600"/>
                          <a:gd name="connsiteY22" fmla="*/ 2621396 h 4881996"/>
                          <a:gd name="connsiteX23" fmla="*/ 5511800 w 6832600"/>
                          <a:gd name="connsiteY23" fmla="*/ 2532496 h 4881996"/>
                          <a:gd name="connsiteX24" fmla="*/ 5422900 w 6832600"/>
                          <a:gd name="connsiteY24" fmla="*/ 2418196 h 4881996"/>
                          <a:gd name="connsiteX25" fmla="*/ 5372100 w 6832600"/>
                          <a:gd name="connsiteY25" fmla="*/ 2341996 h 4881996"/>
                          <a:gd name="connsiteX26" fmla="*/ 5334000 w 6832600"/>
                          <a:gd name="connsiteY26" fmla="*/ 2253096 h 4881996"/>
                          <a:gd name="connsiteX27" fmla="*/ 5308600 w 6832600"/>
                          <a:gd name="connsiteY27" fmla="*/ 2214996 h 4881996"/>
                          <a:gd name="connsiteX28" fmla="*/ 5245100 w 6832600"/>
                          <a:gd name="connsiteY28" fmla="*/ 2049896 h 4881996"/>
                          <a:gd name="connsiteX29" fmla="*/ 5219700 w 6832600"/>
                          <a:gd name="connsiteY29" fmla="*/ 1960996 h 4881996"/>
                          <a:gd name="connsiteX30" fmla="*/ 5194300 w 6832600"/>
                          <a:gd name="connsiteY30" fmla="*/ 1897496 h 4881996"/>
                          <a:gd name="connsiteX31" fmla="*/ 5168900 w 6832600"/>
                          <a:gd name="connsiteY31" fmla="*/ 1859396 h 4881996"/>
                          <a:gd name="connsiteX32" fmla="*/ 5130800 w 6832600"/>
                          <a:gd name="connsiteY32" fmla="*/ 1770496 h 4881996"/>
                          <a:gd name="connsiteX33" fmla="*/ 5105400 w 6832600"/>
                          <a:gd name="connsiteY33" fmla="*/ 1719696 h 4881996"/>
                          <a:gd name="connsiteX34" fmla="*/ 5080000 w 6832600"/>
                          <a:gd name="connsiteY34" fmla="*/ 1643496 h 4881996"/>
                          <a:gd name="connsiteX35" fmla="*/ 5041900 w 6832600"/>
                          <a:gd name="connsiteY35" fmla="*/ 1567296 h 4881996"/>
                          <a:gd name="connsiteX36" fmla="*/ 5016500 w 6832600"/>
                          <a:gd name="connsiteY36" fmla="*/ 1529196 h 4881996"/>
                          <a:gd name="connsiteX37" fmla="*/ 4978400 w 6832600"/>
                          <a:gd name="connsiteY37" fmla="*/ 1389496 h 4881996"/>
                          <a:gd name="connsiteX38" fmla="*/ 4914900 w 6832600"/>
                          <a:gd name="connsiteY38" fmla="*/ 1300596 h 4881996"/>
                          <a:gd name="connsiteX39" fmla="*/ 4864100 w 6832600"/>
                          <a:gd name="connsiteY39" fmla="*/ 1224396 h 4881996"/>
                          <a:gd name="connsiteX40" fmla="*/ 4762500 w 6832600"/>
                          <a:gd name="connsiteY40" fmla="*/ 1046596 h 4881996"/>
                          <a:gd name="connsiteX41" fmla="*/ 4425549 w 6832600"/>
                          <a:gd name="connsiteY41" fmla="*/ 535059 h 4881996"/>
                          <a:gd name="connsiteX42" fmla="*/ 4191000 w 6832600"/>
                          <a:gd name="connsiteY42" fmla="*/ 411596 h 4881996"/>
                          <a:gd name="connsiteX43" fmla="*/ 4025900 w 6832600"/>
                          <a:gd name="connsiteY43" fmla="*/ 322696 h 4881996"/>
                          <a:gd name="connsiteX44" fmla="*/ 3949700 w 6832600"/>
                          <a:gd name="connsiteY44" fmla="*/ 271896 h 4881996"/>
                          <a:gd name="connsiteX45" fmla="*/ 3810000 w 6832600"/>
                          <a:gd name="connsiteY45" fmla="*/ 208396 h 4881996"/>
                          <a:gd name="connsiteX46" fmla="*/ 3683000 w 6832600"/>
                          <a:gd name="connsiteY46" fmla="*/ 182996 h 4881996"/>
                          <a:gd name="connsiteX47" fmla="*/ 3644900 w 6832600"/>
                          <a:gd name="connsiteY47" fmla="*/ 170296 h 4881996"/>
                          <a:gd name="connsiteX48" fmla="*/ 3492500 w 6832600"/>
                          <a:gd name="connsiteY48" fmla="*/ 132196 h 4881996"/>
                          <a:gd name="connsiteX49" fmla="*/ 3289300 w 6832600"/>
                          <a:gd name="connsiteY49" fmla="*/ 94096 h 4881996"/>
                          <a:gd name="connsiteX50" fmla="*/ 2933700 w 6832600"/>
                          <a:gd name="connsiteY50" fmla="*/ 30596 h 4881996"/>
                          <a:gd name="connsiteX51" fmla="*/ 2692400 w 6832600"/>
                          <a:gd name="connsiteY51" fmla="*/ 5196 h 4881996"/>
                          <a:gd name="connsiteX52" fmla="*/ 2222500 w 6832600"/>
                          <a:gd name="connsiteY52" fmla="*/ 17896 h 4881996"/>
                          <a:gd name="connsiteX53" fmla="*/ 1333500 w 6832600"/>
                          <a:gd name="connsiteY53" fmla="*/ 208396 h 4881996"/>
                          <a:gd name="connsiteX54" fmla="*/ 1104900 w 6832600"/>
                          <a:gd name="connsiteY54" fmla="*/ 271896 h 4881996"/>
                          <a:gd name="connsiteX55" fmla="*/ 977900 w 6832600"/>
                          <a:gd name="connsiteY55" fmla="*/ 322696 h 4881996"/>
                          <a:gd name="connsiteX56" fmla="*/ 863600 w 6832600"/>
                          <a:gd name="connsiteY56" fmla="*/ 386196 h 4881996"/>
                          <a:gd name="connsiteX57" fmla="*/ 711200 w 6832600"/>
                          <a:gd name="connsiteY57" fmla="*/ 475096 h 4881996"/>
                          <a:gd name="connsiteX58" fmla="*/ 635000 w 6832600"/>
                          <a:gd name="connsiteY58" fmla="*/ 500496 h 4881996"/>
                          <a:gd name="connsiteX59" fmla="*/ 596900 w 6832600"/>
                          <a:gd name="connsiteY59" fmla="*/ 538596 h 4881996"/>
                          <a:gd name="connsiteX60" fmla="*/ 546100 w 6832600"/>
                          <a:gd name="connsiteY60" fmla="*/ 551296 h 4881996"/>
                          <a:gd name="connsiteX61" fmla="*/ 508000 w 6832600"/>
                          <a:gd name="connsiteY61" fmla="*/ 576696 h 4881996"/>
                          <a:gd name="connsiteX62" fmla="*/ 431800 w 6832600"/>
                          <a:gd name="connsiteY62" fmla="*/ 614796 h 4881996"/>
                          <a:gd name="connsiteX63" fmla="*/ 342900 w 6832600"/>
                          <a:gd name="connsiteY63" fmla="*/ 729096 h 4881996"/>
                          <a:gd name="connsiteX64" fmla="*/ 266700 w 6832600"/>
                          <a:gd name="connsiteY64" fmla="*/ 792596 h 4881996"/>
                          <a:gd name="connsiteX65" fmla="*/ 254000 w 6832600"/>
                          <a:gd name="connsiteY65" fmla="*/ 830696 h 4881996"/>
                          <a:gd name="connsiteX66" fmla="*/ 177800 w 6832600"/>
                          <a:gd name="connsiteY66" fmla="*/ 906896 h 4881996"/>
                          <a:gd name="connsiteX67" fmla="*/ 114300 w 6832600"/>
                          <a:gd name="connsiteY67" fmla="*/ 1097396 h 4881996"/>
                          <a:gd name="connsiteX68" fmla="*/ 101600 w 6832600"/>
                          <a:gd name="connsiteY68" fmla="*/ 1135496 h 4881996"/>
                          <a:gd name="connsiteX69" fmla="*/ 88900 w 6832600"/>
                          <a:gd name="connsiteY69" fmla="*/ 1173596 h 4881996"/>
                          <a:gd name="connsiteX70" fmla="*/ 76200 w 6832600"/>
                          <a:gd name="connsiteY70" fmla="*/ 1821296 h 4881996"/>
                          <a:gd name="connsiteX71" fmla="*/ 63500 w 6832600"/>
                          <a:gd name="connsiteY71" fmla="*/ 2075296 h 4881996"/>
                          <a:gd name="connsiteX72" fmla="*/ 38100 w 6832600"/>
                          <a:gd name="connsiteY72" fmla="*/ 2164196 h 4881996"/>
                          <a:gd name="connsiteX73" fmla="*/ 12700 w 6832600"/>
                          <a:gd name="connsiteY73" fmla="*/ 2354696 h 4881996"/>
                          <a:gd name="connsiteX74" fmla="*/ 0 w 6832600"/>
                          <a:gd name="connsiteY74" fmla="*/ 2456296 h 4881996"/>
                          <a:gd name="connsiteX75" fmla="*/ 12700 w 6832600"/>
                          <a:gd name="connsiteY75" fmla="*/ 2672196 h 4881996"/>
                          <a:gd name="connsiteX76" fmla="*/ 25400 w 6832600"/>
                          <a:gd name="connsiteY76" fmla="*/ 2710296 h 4881996"/>
                          <a:gd name="connsiteX77" fmla="*/ 38100 w 6832600"/>
                          <a:gd name="connsiteY77" fmla="*/ 3027796 h 4881996"/>
                          <a:gd name="connsiteX78" fmla="*/ 76200 w 6832600"/>
                          <a:gd name="connsiteY78" fmla="*/ 3103996 h 4881996"/>
                          <a:gd name="connsiteX79" fmla="*/ 88900 w 6832600"/>
                          <a:gd name="connsiteY79" fmla="*/ 3142096 h 4881996"/>
                          <a:gd name="connsiteX80" fmla="*/ 165100 w 6832600"/>
                          <a:gd name="connsiteY80" fmla="*/ 3192896 h 4881996"/>
                          <a:gd name="connsiteX81" fmla="*/ 190500 w 6832600"/>
                          <a:gd name="connsiteY81" fmla="*/ 3230996 h 4881996"/>
                          <a:gd name="connsiteX82" fmla="*/ 266700 w 6832600"/>
                          <a:gd name="connsiteY82" fmla="*/ 3294496 h 4881996"/>
                          <a:gd name="connsiteX83" fmla="*/ 279400 w 6832600"/>
                          <a:gd name="connsiteY83" fmla="*/ 3332596 h 4881996"/>
                          <a:gd name="connsiteX84" fmla="*/ 355600 w 6832600"/>
                          <a:gd name="connsiteY84" fmla="*/ 3396096 h 4881996"/>
                          <a:gd name="connsiteX85" fmla="*/ 381000 w 6832600"/>
                          <a:gd name="connsiteY85" fmla="*/ 3434196 h 4881996"/>
                          <a:gd name="connsiteX86" fmla="*/ 419100 w 6832600"/>
                          <a:gd name="connsiteY86" fmla="*/ 3446896 h 4881996"/>
                          <a:gd name="connsiteX87" fmla="*/ 495300 w 6832600"/>
                          <a:gd name="connsiteY87" fmla="*/ 3497696 h 4881996"/>
                          <a:gd name="connsiteX88" fmla="*/ 533400 w 6832600"/>
                          <a:gd name="connsiteY88" fmla="*/ 3510396 h 4881996"/>
                          <a:gd name="connsiteX89" fmla="*/ 609600 w 6832600"/>
                          <a:gd name="connsiteY89" fmla="*/ 3573896 h 4881996"/>
                          <a:gd name="connsiteX90" fmla="*/ 660400 w 6832600"/>
                          <a:gd name="connsiteY90" fmla="*/ 3599296 h 4881996"/>
                          <a:gd name="connsiteX91" fmla="*/ 749300 w 6832600"/>
                          <a:gd name="connsiteY91" fmla="*/ 3650096 h 4881996"/>
                          <a:gd name="connsiteX92" fmla="*/ 800100 w 6832600"/>
                          <a:gd name="connsiteY92" fmla="*/ 3662796 h 4881996"/>
                          <a:gd name="connsiteX93" fmla="*/ 850900 w 6832600"/>
                          <a:gd name="connsiteY93" fmla="*/ 3688196 h 4881996"/>
                          <a:gd name="connsiteX94" fmla="*/ 889000 w 6832600"/>
                          <a:gd name="connsiteY94" fmla="*/ 3713596 h 4881996"/>
                          <a:gd name="connsiteX95" fmla="*/ 939800 w 6832600"/>
                          <a:gd name="connsiteY95" fmla="*/ 3726296 h 4881996"/>
                          <a:gd name="connsiteX96" fmla="*/ 990600 w 6832600"/>
                          <a:gd name="connsiteY96" fmla="*/ 3751696 h 4881996"/>
                          <a:gd name="connsiteX97" fmla="*/ 1054100 w 6832600"/>
                          <a:gd name="connsiteY97" fmla="*/ 3764396 h 4881996"/>
                          <a:gd name="connsiteX98" fmla="*/ 1117600 w 6832600"/>
                          <a:gd name="connsiteY98" fmla="*/ 3789796 h 4881996"/>
                          <a:gd name="connsiteX99" fmla="*/ 1181100 w 6832600"/>
                          <a:gd name="connsiteY99" fmla="*/ 3802496 h 4881996"/>
                          <a:gd name="connsiteX100" fmla="*/ 1282700 w 6832600"/>
                          <a:gd name="connsiteY100" fmla="*/ 3853296 h 4881996"/>
                          <a:gd name="connsiteX101" fmla="*/ 1333500 w 6832600"/>
                          <a:gd name="connsiteY101" fmla="*/ 3865996 h 4881996"/>
                          <a:gd name="connsiteX102" fmla="*/ 1384300 w 6832600"/>
                          <a:gd name="connsiteY102" fmla="*/ 3891396 h 4881996"/>
                          <a:gd name="connsiteX103" fmla="*/ 1422400 w 6832600"/>
                          <a:gd name="connsiteY103" fmla="*/ 3904096 h 4881996"/>
                          <a:gd name="connsiteX104" fmla="*/ 1473200 w 6832600"/>
                          <a:gd name="connsiteY104" fmla="*/ 3929496 h 4881996"/>
                          <a:gd name="connsiteX105" fmla="*/ 1536700 w 6832600"/>
                          <a:gd name="connsiteY105" fmla="*/ 3942196 h 4881996"/>
                          <a:gd name="connsiteX106" fmla="*/ 1625600 w 6832600"/>
                          <a:gd name="connsiteY106" fmla="*/ 3967596 h 4881996"/>
                          <a:gd name="connsiteX107" fmla="*/ 1676400 w 6832600"/>
                          <a:gd name="connsiteY107" fmla="*/ 3980296 h 4881996"/>
                          <a:gd name="connsiteX108" fmla="*/ 1714500 w 6832600"/>
                          <a:gd name="connsiteY108" fmla="*/ 3992996 h 4881996"/>
                          <a:gd name="connsiteX109" fmla="*/ 1765300 w 6832600"/>
                          <a:gd name="connsiteY109" fmla="*/ 4005696 h 4881996"/>
                          <a:gd name="connsiteX110" fmla="*/ 1828800 w 6832600"/>
                          <a:gd name="connsiteY110" fmla="*/ 4031096 h 4881996"/>
                          <a:gd name="connsiteX111" fmla="*/ 1879600 w 6832600"/>
                          <a:gd name="connsiteY111" fmla="*/ 4043796 h 4881996"/>
                          <a:gd name="connsiteX112" fmla="*/ 1917700 w 6832600"/>
                          <a:gd name="connsiteY112" fmla="*/ 4056496 h 4881996"/>
                          <a:gd name="connsiteX113" fmla="*/ 2019300 w 6832600"/>
                          <a:gd name="connsiteY113" fmla="*/ 4081896 h 4881996"/>
                          <a:gd name="connsiteX114" fmla="*/ 2057400 w 6832600"/>
                          <a:gd name="connsiteY114" fmla="*/ 4094596 h 4881996"/>
                          <a:gd name="connsiteX115" fmla="*/ 2247900 w 6832600"/>
                          <a:gd name="connsiteY115" fmla="*/ 4119996 h 4881996"/>
                          <a:gd name="connsiteX116" fmla="*/ 2286000 w 6832600"/>
                          <a:gd name="connsiteY116" fmla="*/ 4132696 h 4881996"/>
                          <a:gd name="connsiteX117" fmla="*/ 2425700 w 6832600"/>
                          <a:gd name="connsiteY117" fmla="*/ 4158096 h 4881996"/>
                          <a:gd name="connsiteX118" fmla="*/ 2463800 w 6832600"/>
                          <a:gd name="connsiteY118" fmla="*/ 4170796 h 4881996"/>
                          <a:gd name="connsiteX119" fmla="*/ 2514600 w 6832600"/>
                          <a:gd name="connsiteY119" fmla="*/ 4183496 h 4881996"/>
                          <a:gd name="connsiteX120" fmla="*/ 2552700 w 6832600"/>
                          <a:gd name="connsiteY120" fmla="*/ 4208896 h 4881996"/>
                          <a:gd name="connsiteX121" fmla="*/ 2667000 w 6832600"/>
                          <a:gd name="connsiteY121" fmla="*/ 4234296 h 4881996"/>
                          <a:gd name="connsiteX122" fmla="*/ 2705100 w 6832600"/>
                          <a:gd name="connsiteY122" fmla="*/ 4246996 h 4881996"/>
                          <a:gd name="connsiteX123" fmla="*/ 2768600 w 6832600"/>
                          <a:gd name="connsiteY123" fmla="*/ 4259696 h 4881996"/>
                          <a:gd name="connsiteX124" fmla="*/ 2806700 w 6832600"/>
                          <a:gd name="connsiteY124" fmla="*/ 4272396 h 4881996"/>
                          <a:gd name="connsiteX125" fmla="*/ 2857500 w 6832600"/>
                          <a:gd name="connsiteY125" fmla="*/ 4285096 h 4881996"/>
                          <a:gd name="connsiteX126" fmla="*/ 2895600 w 6832600"/>
                          <a:gd name="connsiteY126" fmla="*/ 4297796 h 4881996"/>
                          <a:gd name="connsiteX127" fmla="*/ 2946400 w 6832600"/>
                          <a:gd name="connsiteY127" fmla="*/ 4310496 h 4881996"/>
                          <a:gd name="connsiteX128" fmla="*/ 2984500 w 6832600"/>
                          <a:gd name="connsiteY128" fmla="*/ 4323196 h 4881996"/>
                          <a:gd name="connsiteX129" fmla="*/ 3073400 w 6832600"/>
                          <a:gd name="connsiteY129" fmla="*/ 4335896 h 4881996"/>
                          <a:gd name="connsiteX130" fmla="*/ 3124200 w 6832600"/>
                          <a:gd name="connsiteY130" fmla="*/ 4348596 h 4881996"/>
                          <a:gd name="connsiteX131" fmla="*/ 3251200 w 6832600"/>
                          <a:gd name="connsiteY131" fmla="*/ 4361296 h 4881996"/>
                          <a:gd name="connsiteX132" fmla="*/ 3454400 w 6832600"/>
                          <a:gd name="connsiteY132" fmla="*/ 4386696 h 4881996"/>
                          <a:gd name="connsiteX133" fmla="*/ 3581400 w 6832600"/>
                          <a:gd name="connsiteY133" fmla="*/ 4412096 h 4881996"/>
                          <a:gd name="connsiteX134" fmla="*/ 3619500 w 6832600"/>
                          <a:gd name="connsiteY134" fmla="*/ 4424796 h 4881996"/>
                          <a:gd name="connsiteX135" fmla="*/ 3721100 w 6832600"/>
                          <a:gd name="connsiteY135" fmla="*/ 4437496 h 4881996"/>
                          <a:gd name="connsiteX136" fmla="*/ 3797300 w 6832600"/>
                          <a:gd name="connsiteY136" fmla="*/ 4462896 h 4881996"/>
                          <a:gd name="connsiteX137" fmla="*/ 3835400 w 6832600"/>
                          <a:gd name="connsiteY137" fmla="*/ 4475596 h 4881996"/>
                          <a:gd name="connsiteX138" fmla="*/ 4013200 w 6832600"/>
                          <a:gd name="connsiteY138" fmla="*/ 4500996 h 4881996"/>
                          <a:gd name="connsiteX139" fmla="*/ 4089400 w 6832600"/>
                          <a:gd name="connsiteY139" fmla="*/ 4526396 h 4881996"/>
                          <a:gd name="connsiteX140" fmla="*/ 4178300 w 6832600"/>
                          <a:gd name="connsiteY140" fmla="*/ 4551796 h 4881996"/>
                          <a:gd name="connsiteX141" fmla="*/ 4419600 w 6832600"/>
                          <a:gd name="connsiteY141" fmla="*/ 4577196 h 4881996"/>
                          <a:gd name="connsiteX142" fmla="*/ 4597400 w 6832600"/>
                          <a:gd name="connsiteY142" fmla="*/ 4615296 h 4881996"/>
                          <a:gd name="connsiteX143" fmla="*/ 4660900 w 6832600"/>
                          <a:gd name="connsiteY143" fmla="*/ 4627996 h 4881996"/>
                          <a:gd name="connsiteX144" fmla="*/ 4749800 w 6832600"/>
                          <a:gd name="connsiteY144" fmla="*/ 4666096 h 4881996"/>
                          <a:gd name="connsiteX145" fmla="*/ 4864100 w 6832600"/>
                          <a:gd name="connsiteY145" fmla="*/ 4691496 h 4881996"/>
                          <a:gd name="connsiteX146" fmla="*/ 5029200 w 6832600"/>
                          <a:gd name="connsiteY146" fmla="*/ 4729596 h 4881996"/>
                          <a:gd name="connsiteX147" fmla="*/ 5080000 w 6832600"/>
                          <a:gd name="connsiteY147" fmla="*/ 4742296 h 4881996"/>
                          <a:gd name="connsiteX148" fmla="*/ 5118100 w 6832600"/>
                          <a:gd name="connsiteY148" fmla="*/ 4754996 h 4881996"/>
                          <a:gd name="connsiteX149" fmla="*/ 5537200 w 6832600"/>
                          <a:gd name="connsiteY149" fmla="*/ 4793096 h 4881996"/>
                          <a:gd name="connsiteX150" fmla="*/ 5638800 w 6832600"/>
                          <a:gd name="connsiteY150" fmla="*/ 4805796 h 4881996"/>
                          <a:gd name="connsiteX151" fmla="*/ 5727700 w 6832600"/>
                          <a:gd name="connsiteY151" fmla="*/ 4818496 h 4881996"/>
                          <a:gd name="connsiteX152" fmla="*/ 6007100 w 6832600"/>
                          <a:gd name="connsiteY152" fmla="*/ 4831196 h 4881996"/>
                          <a:gd name="connsiteX153" fmla="*/ 6172200 w 6832600"/>
                          <a:gd name="connsiteY153" fmla="*/ 4856596 h 4881996"/>
                          <a:gd name="connsiteX154" fmla="*/ 6235700 w 6832600"/>
                          <a:gd name="connsiteY154" fmla="*/ 4869296 h 4881996"/>
                          <a:gd name="connsiteX155" fmla="*/ 6337300 w 6832600"/>
                          <a:gd name="connsiteY155" fmla="*/ 4881996 h 4881996"/>
                          <a:gd name="connsiteX156" fmla="*/ 6578600 w 6832600"/>
                          <a:gd name="connsiteY156" fmla="*/ 4869296 h 4881996"/>
                          <a:gd name="connsiteX157" fmla="*/ 6616700 w 6832600"/>
                          <a:gd name="connsiteY157" fmla="*/ 4831196 h 4881996"/>
                          <a:gd name="connsiteX158" fmla="*/ 6680200 w 6832600"/>
                          <a:gd name="connsiteY158" fmla="*/ 4754996 h 4881996"/>
                          <a:gd name="connsiteX159" fmla="*/ 6718300 w 6832600"/>
                          <a:gd name="connsiteY159" fmla="*/ 4678796 h 4881996"/>
                          <a:gd name="connsiteX160" fmla="*/ 6756400 w 6832600"/>
                          <a:gd name="connsiteY160" fmla="*/ 4640696 h 4881996"/>
                          <a:gd name="connsiteX161" fmla="*/ 6794500 w 6832600"/>
                          <a:gd name="connsiteY161" fmla="*/ 4564496 h 4881996"/>
                          <a:gd name="connsiteX162" fmla="*/ 6819900 w 6832600"/>
                          <a:gd name="connsiteY162" fmla="*/ 4526396 h 4881996"/>
                          <a:gd name="connsiteX163" fmla="*/ 6832600 w 6832600"/>
                          <a:gd name="connsiteY163" fmla="*/ 4450196 h 4881996"/>
                          <a:gd name="connsiteX164" fmla="*/ 6807200 w 6832600"/>
                          <a:gd name="connsiteY164" fmla="*/ 4183496 h 4881996"/>
                          <a:gd name="connsiteX165" fmla="*/ 6794500 w 6832600"/>
                          <a:gd name="connsiteY165" fmla="*/ 4107296 h 4881996"/>
                          <a:gd name="connsiteX166" fmla="*/ 6781800 w 6832600"/>
                          <a:gd name="connsiteY166" fmla="*/ 4056496 h 4881996"/>
                          <a:gd name="connsiteX167" fmla="*/ 6781800 w 6832600"/>
                          <a:gd name="connsiteY167" fmla="*/ 4056496 h 4881996"/>
                          <a:gd name="connsiteX168" fmla="*/ 6743700 w 6832600"/>
                          <a:gd name="connsiteY168" fmla="*/ 3992996 h 4881996"/>
                          <a:gd name="connsiteX0" fmla="*/ 6756400 w 6832600"/>
                          <a:gd name="connsiteY0" fmla="*/ 4107296 h 4881996"/>
                          <a:gd name="connsiteX1" fmla="*/ 6756400 w 6832600"/>
                          <a:gd name="connsiteY1" fmla="*/ 4107296 h 4881996"/>
                          <a:gd name="connsiteX2" fmla="*/ 6731000 w 6832600"/>
                          <a:gd name="connsiteY2" fmla="*/ 3980296 h 4881996"/>
                          <a:gd name="connsiteX3" fmla="*/ 6692900 w 6832600"/>
                          <a:gd name="connsiteY3" fmla="*/ 3929496 h 4881996"/>
                          <a:gd name="connsiteX4" fmla="*/ 6604000 w 6832600"/>
                          <a:gd name="connsiteY4" fmla="*/ 3802496 h 4881996"/>
                          <a:gd name="connsiteX5" fmla="*/ 6540500 w 6832600"/>
                          <a:gd name="connsiteY5" fmla="*/ 3713596 h 4881996"/>
                          <a:gd name="connsiteX6" fmla="*/ 6502400 w 6832600"/>
                          <a:gd name="connsiteY6" fmla="*/ 3675496 h 4881996"/>
                          <a:gd name="connsiteX7" fmla="*/ 6464300 w 6832600"/>
                          <a:gd name="connsiteY7" fmla="*/ 3624696 h 4881996"/>
                          <a:gd name="connsiteX8" fmla="*/ 6362700 w 6832600"/>
                          <a:gd name="connsiteY8" fmla="*/ 3535796 h 4881996"/>
                          <a:gd name="connsiteX9" fmla="*/ 6273800 w 6832600"/>
                          <a:gd name="connsiteY9" fmla="*/ 3446896 h 4881996"/>
                          <a:gd name="connsiteX10" fmla="*/ 6210300 w 6832600"/>
                          <a:gd name="connsiteY10" fmla="*/ 3383396 h 4881996"/>
                          <a:gd name="connsiteX11" fmla="*/ 6134100 w 6832600"/>
                          <a:gd name="connsiteY11" fmla="*/ 3307196 h 4881996"/>
                          <a:gd name="connsiteX12" fmla="*/ 6096000 w 6832600"/>
                          <a:gd name="connsiteY12" fmla="*/ 3269096 h 4881996"/>
                          <a:gd name="connsiteX13" fmla="*/ 5969000 w 6832600"/>
                          <a:gd name="connsiteY13" fmla="*/ 3142096 h 4881996"/>
                          <a:gd name="connsiteX14" fmla="*/ 5930900 w 6832600"/>
                          <a:gd name="connsiteY14" fmla="*/ 3103996 h 4881996"/>
                          <a:gd name="connsiteX15" fmla="*/ 5867400 w 6832600"/>
                          <a:gd name="connsiteY15" fmla="*/ 3040496 h 4881996"/>
                          <a:gd name="connsiteX16" fmla="*/ 5803900 w 6832600"/>
                          <a:gd name="connsiteY16" fmla="*/ 2976996 h 4881996"/>
                          <a:gd name="connsiteX17" fmla="*/ 5740400 w 6832600"/>
                          <a:gd name="connsiteY17" fmla="*/ 2888096 h 4881996"/>
                          <a:gd name="connsiteX18" fmla="*/ 5702300 w 6832600"/>
                          <a:gd name="connsiteY18" fmla="*/ 2849996 h 4881996"/>
                          <a:gd name="connsiteX19" fmla="*/ 5651500 w 6832600"/>
                          <a:gd name="connsiteY19" fmla="*/ 2761096 h 4881996"/>
                          <a:gd name="connsiteX20" fmla="*/ 5638800 w 6832600"/>
                          <a:gd name="connsiteY20" fmla="*/ 2722996 h 4881996"/>
                          <a:gd name="connsiteX21" fmla="*/ 5588000 w 6832600"/>
                          <a:gd name="connsiteY21" fmla="*/ 2672196 h 4881996"/>
                          <a:gd name="connsiteX22" fmla="*/ 5549900 w 6832600"/>
                          <a:gd name="connsiteY22" fmla="*/ 2621396 h 4881996"/>
                          <a:gd name="connsiteX23" fmla="*/ 5511800 w 6832600"/>
                          <a:gd name="connsiteY23" fmla="*/ 2532496 h 4881996"/>
                          <a:gd name="connsiteX24" fmla="*/ 5422900 w 6832600"/>
                          <a:gd name="connsiteY24" fmla="*/ 2418196 h 4881996"/>
                          <a:gd name="connsiteX25" fmla="*/ 5372100 w 6832600"/>
                          <a:gd name="connsiteY25" fmla="*/ 2341996 h 4881996"/>
                          <a:gd name="connsiteX26" fmla="*/ 5334000 w 6832600"/>
                          <a:gd name="connsiteY26" fmla="*/ 2253096 h 4881996"/>
                          <a:gd name="connsiteX27" fmla="*/ 5308600 w 6832600"/>
                          <a:gd name="connsiteY27" fmla="*/ 2214996 h 4881996"/>
                          <a:gd name="connsiteX28" fmla="*/ 5245100 w 6832600"/>
                          <a:gd name="connsiteY28" fmla="*/ 2049896 h 4881996"/>
                          <a:gd name="connsiteX29" fmla="*/ 5219700 w 6832600"/>
                          <a:gd name="connsiteY29" fmla="*/ 1960996 h 4881996"/>
                          <a:gd name="connsiteX30" fmla="*/ 5194300 w 6832600"/>
                          <a:gd name="connsiteY30" fmla="*/ 1897496 h 4881996"/>
                          <a:gd name="connsiteX31" fmla="*/ 5168900 w 6832600"/>
                          <a:gd name="connsiteY31" fmla="*/ 1859396 h 4881996"/>
                          <a:gd name="connsiteX32" fmla="*/ 5130800 w 6832600"/>
                          <a:gd name="connsiteY32" fmla="*/ 1770496 h 4881996"/>
                          <a:gd name="connsiteX33" fmla="*/ 5105400 w 6832600"/>
                          <a:gd name="connsiteY33" fmla="*/ 1719696 h 4881996"/>
                          <a:gd name="connsiteX34" fmla="*/ 5080000 w 6832600"/>
                          <a:gd name="connsiteY34" fmla="*/ 1643496 h 4881996"/>
                          <a:gd name="connsiteX35" fmla="*/ 5041900 w 6832600"/>
                          <a:gd name="connsiteY35" fmla="*/ 1567296 h 4881996"/>
                          <a:gd name="connsiteX36" fmla="*/ 5016500 w 6832600"/>
                          <a:gd name="connsiteY36" fmla="*/ 1529196 h 4881996"/>
                          <a:gd name="connsiteX37" fmla="*/ 4978400 w 6832600"/>
                          <a:gd name="connsiteY37" fmla="*/ 1389496 h 4881996"/>
                          <a:gd name="connsiteX38" fmla="*/ 4914900 w 6832600"/>
                          <a:gd name="connsiteY38" fmla="*/ 1300596 h 4881996"/>
                          <a:gd name="connsiteX39" fmla="*/ 4864100 w 6832600"/>
                          <a:gd name="connsiteY39" fmla="*/ 1224396 h 4881996"/>
                          <a:gd name="connsiteX40" fmla="*/ 4762500 w 6832600"/>
                          <a:gd name="connsiteY40" fmla="*/ 1046596 h 4881996"/>
                          <a:gd name="connsiteX41" fmla="*/ 4477635 w 6832600"/>
                          <a:gd name="connsiteY41" fmla="*/ 529272 h 4881996"/>
                          <a:gd name="connsiteX42" fmla="*/ 4191000 w 6832600"/>
                          <a:gd name="connsiteY42" fmla="*/ 411596 h 4881996"/>
                          <a:gd name="connsiteX43" fmla="*/ 4025900 w 6832600"/>
                          <a:gd name="connsiteY43" fmla="*/ 322696 h 4881996"/>
                          <a:gd name="connsiteX44" fmla="*/ 3949700 w 6832600"/>
                          <a:gd name="connsiteY44" fmla="*/ 271896 h 4881996"/>
                          <a:gd name="connsiteX45" fmla="*/ 3810000 w 6832600"/>
                          <a:gd name="connsiteY45" fmla="*/ 208396 h 4881996"/>
                          <a:gd name="connsiteX46" fmla="*/ 3683000 w 6832600"/>
                          <a:gd name="connsiteY46" fmla="*/ 182996 h 4881996"/>
                          <a:gd name="connsiteX47" fmla="*/ 3644900 w 6832600"/>
                          <a:gd name="connsiteY47" fmla="*/ 170296 h 4881996"/>
                          <a:gd name="connsiteX48" fmla="*/ 3492500 w 6832600"/>
                          <a:gd name="connsiteY48" fmla="*/ 132196 h 4881996"/>
                          <a:gd name="connsiteX49" fmla="*/ 3289300 w 6832600"/>
                          <a:gd name="connsiteY49" fmla="*/ 94096 h 4881996"/>
                          <a:gd name="connsiteX50" fmla="*/ 2933700 w 6832600"/>
                          <a:gd name="connsiteY50" fmla="*/ 30596 h 4881996"/>
                          <a:gd name="connsiteX51" fmla="*/ 2692400 w 6832600"/>
                          <a:gd name="connsiteY51" fmla="*/ 5196 h 4881996"/>
                          <a:gd name="connsiteX52" fmla="*/ 2222500 w 6832600"/>
                          <a:gd name="connsiteY52" fmla="*/ 17896 h 4881996"/>
                          <a:gd name="connsiteX53" fmla="*/ 1333500 w 6832600"/>
                          <a:gd name="connsiteY53" fmla="*/ 208396 h 4881996"/>
                          <a:gd name="connsiteX54" fmla="*/ 1104900 w 6832600"/>
                          <a:gd name="connsiteY54" fmla="*/ 271896 h 4881996"/>
                          <a:gd name="connsiteX55" fmla="*/ 977900 w 6832600"/>
                          <a:gd name="connsiteY55" fmla="*/ 322696 h 4881996"/>
                          <a:gd name="connsiteX56" fmla="*/ 863600 w 6832600"/>
                          <a:gd name="connsiteY56" fmla="*/ 386196 h 4881996"/>
                          <a:gd name="connsiteX57" fmla="*/ 711200 w 6832600"/>
                          <a:gd name="connsiteY57" fmla="*/ 475096 h 4881996"/>
                          <a:gd name="connsiteX58" fmla="*/ 635000 w 6832600"/>
                          <a:gd name="connsiteY58" fmla="*/ 500496 h 4881996"/>
                          <a:gd name="connsiteX59" fmla="*/ 596900 w 6832600"/>
                          <a:gd name="connsiteY59" fmla="*/ 538596 h 4881996"/>
                          <a:gd name="connsiteX60" fmla="*/ 546100 w 6832600"/>
                          <a:gd name="connsiteY60" fmla="*/ 551296 h 4881996"/>
                          <a:gd name="connsiteX61" fmla="*/ 508000 w 6832600"/>
                          <a:gd name="connsiteY61" fmla="*/ 576696 h 4881996"/>
                          <a:gd name="connsiteX62" fmla="*/ 431800 w 6832600"/>
                          <a:gd name="connsiteY62" fmla="*/ 614796 h 4881996"/>
                          <a:gd name="connsiteX63" fmla="*/ 342900 w 6832600"/>
                          <a:gd name="connsiteY63" fmla="*/ 729096 h 4881996"/>
                          <a:gd name="connsiteX64" fmla="*/ 266700 w 6832600"/>
                          <a:gd name="connsiteY64" fmla="*/ 792596 h 4881996"/>
                          <a:gd name="connsiteX65" fmla="*/ 254000 w 6832600"/>
                          <a:gd name="connsiteY65" fmla="*/ 830696 h 4881996"/>
                          <a:gd name="connsiteX66" fmla="*/ 177800 w 6832600"/>
                          <a:gd name="connsiteY66" fmla="*/ 906896 h 4881996"/>
                          <a:gd name="connsiteX67" fmla="*/ 114300 w 6832600"/>
                          <a:gd name="connsiteY67" fmla="*/ 1097396 h 4881996"/>
                          <a:gd name="connsiteX68" fmla="*/ 101600 w 6832600"/>
                          <a:gd name="connsiteY68" fmla="*/ 1135496 h 4881996"/>
                          <a:gd name="connsiteX69" fmla="*/ 88900 w 6832600"/>
                          <a:gd name="connsiteY69" fmla="*/ 1173596 h 4881996"/>
                          <a:gd name="connsiteX70" fmla="*/ 76200 w 6832600"/>
                          <a:gd name="connsiteY70" fmla="*/ 1821296 h 4881996"/>
                          <a:gd name="connsiteX71" fmla="*/ 63500 w 6832600"/>
                          <a:gd name="connsiteY71" fmla="*/ 2075296 h 4881996"/>
                          <a:gd name="connsiteX72" fmla="*/ 38100 w 6832600"/>
                          <a:gd name="connsiteY72" fmla="*/ 2164196 h 4881996"/>
                          <a:gd name="connsiteX73" fmla="*/ 12700 w 6832600"/>
                          <a:gd name="connsiteY73" fmla="*/ 2354696 h 4881996"/>
                          <a:gd name="connsiteX74" fmla="*/ 0 w 6832600"/>
                          <a:gd name="connsiteY74" fmla="*/ 2456296 h 4881996"/>
                          <a:gd name="connsiteX75" fmla="*/ 12700 w 6832600"/>
                          <a:gd name="connsiteY75" fmla="*/ 2672196 h 4881996"/>
                          <a:gd name="connsiteX76" fmla="*/ 25400 w 6832600"/>
                          <a:gd name="connsiteY76" fmla="*/ 2710296 h 4881996"/>
                          <a:gd name="connsiteX77" fmla="*/ 38100 w 6832600"/>
                          <a:gd name="connsiteY77" fmla="*/ 3027796 h 4881996"/>
                          <a:gd name="connsiteX78" fmla="*/ 76200 w 6832600"/>
                          <a:gd name="connsiteY78" fmla="*/ 3103996 h 4881996"/>
                          <a:gd name="connsiteX79" fmla="*/ 88900 w 6832600"/>
                          <a:gd name="connsiteY79" fmla="*/ 3142096 h 4881996"/>
                          <a:gd name="connsiteX80" fmla="*/ 165100 w 6832600"/>
                          <a:gd name="connsiteY80" fmla="*/ 3192896 h 4881996"/>
                          <a:gd name="connsiteX81" fmla="*/ 190500 w 6832600"/>
                          <a:gd name="connsiteY81" fmla="*/ 3230996 h 4881996"/>
                          <a:gd name="connsiteX82" fmla="*/ 266700 w 6832600"/>
                          <a:gd name="connsiteY82" fmla="*/ 3294496 h 4881996"/>
                          <a:gd name="connsiteX83" fmla="*/ 279400 w 6832600"/>
                          <a:gd name="connsiteY83" fmla="*/ 3332596 h 4881996"/>
                          <a:gd name="connsiteX84" fmla="*/ 355600 w 6832600"/>
                          <a:gd name="connsiteY84" fmla="*/ 3396096 h 4881996"/>
                          <a:gd name="connsiteX85" fmla="*/ 381000 w 6832600"/>
                          <a:gd name="connsiteY85" fmla="*/ 3434196 h 4881996"/>
                          <a:gd name="connsiteX86" fmla="*/ 419100 w 6832600"/>
                          <a:gd name="connsiteY86" fmla="*/ 3446896 h 4881996"/>
                          <a:gd name="connsiteX87" fmla="*/ 495300 w 6832600"/>
                          <a:gd name="connsiteY87" fmla="*/ 3497696 h 4881996"/>
                          <a:gd name="connsiteX88" fmla="*/ 533400 w 6832600"/>
                          <a:gd name="connsiteY88" fmla="*/ 3510396 h 4881996"/>
                          <a:gd name="connsiteX89" fmla="*/ 609600 w 6832600"/>
                          <a:gd name="connsiteY89" fmla="*/ 3573896 h 4881996"/>
                          <a:gd name="connsiteX90" fmla="*/ 660400 w 6832600"/>
                          <a:gd name="connsiteY90" fmla="*/ 3599296 h 4881996"/>
                          <a:gd name="connsiteX91" fmla="*/ 749300 w 6832600"/>
                          <a:gd name="connsiteY91" fmla="*/ 3650096 h 4881996"/>
                          <a:gd name="connsiteX92" fmla="*/ 800100 w 6832600"/>
                          <a:gd name="connsiteY92" fmla="*/ 3662796 h 4881996"/>
                          <a:gd name="connsiteX93" fmla="*/ 850900 w 6832600"/>
                          <a:gd name="connsiteY93" fmla="*/ 3688196 h 4881996"/>
                          <a:gd name="connsiteX94" fmla="*/ 889000 w 6832600"/>
                          <a:gd name="connsiteY94" fmla="*/ 3713596 h 4881996"/>
                          <a:gd name="connsiteX95" fmla="*/ 939800 w 6832600"/>
                          <a:gd name="connsiteY95" fmla="*/ 3726296 h 4881996"/>
                          <a:gd name="connsiteX96" fmla="*/ 990600 w 6832600"/>
                          <a:gd name="connsiteY96" fmla="*/ 3751696 h 4881996"/>
                          <a:gd name="connsiteX97" fmla="*/ 1054100 w 6832600"/>
                          <a:gd name="connsiteY97" fmla="*/ 3764396 h 4881996"/>
                          <a:gd name="connsiteX98" fmla="*/ 1117600 w 6832600"/>
                          <a:gd name="connsiteY98" fmla="*/ 3789796 h 4881996"/>
                          <a:gd name="connsiteX99" fmla="*/ 1181100 w 6832600"/>
                          <a:gd name="connsiteY99" fmla="*/ 3802496 h 4881996"/>
                          <a:gd name="connsiteX100" fmla="*/ 1282700 w 6832600"/>
                          <a:gd name="connsiteY100" fmla="*/ 3853296 h 4881996"/>
                          <a:gd name="connsiteX101" fmla="*/ 1333500 w 6832600"/>
                          <a:gd name="connsiteY101" fmla="*/ 3865996 h 4881996"/>
                          <a:gd name="connsiteX102" fmla="*/ 1384300 w 6832600"/>
                          <a:gd name="connsiteY102" fmla="*/ 3891396 h 4881996"/>
                          <a:gd name="connsiteX103" fmla="*/ 1422400 w 6832600"/>
                          <a:gd name="connsiteY103" fmla="*/ 3904096 h 4881996"/>
                          <a:gd name="connsiteX104" fmla="*/ 1473200 w 6832600"/>
                          <a:gd name="connsiteY104" fmla="*/ 3929496 h 4881996"/>
                          <a:gd name="connsiteX105" fmla="*/ 1536700 w 6832600"/>
                          <a:gd name="connsiteY105" fmla="*/ 3942196 h 4881996"/>
                          <a:gd name="connsiteX106" fmla="*/ 1625600 w 6832600"/>
                          <a:gd name="connsiteY106" fmla="*/ 3967596 h 4881996"/>
                          <a:gd name="connsiteX107" fmla="*/ 1676400 w 6832600"/>
                          <a:gd name="connsiteY107" fmla="*/ 3980296 h 4881996"/>
                          <a:gd name="connsiteX108" fmla="*/ 1714500 w 6832600"/>
                          <a:gd name="connsiteY108" fmla="*/ 3992996 h 4881996"/>
                          <a:gd name="connsiteX109" fmla="*/ 1765300 w 6832600"/>
                          <a:gd name="connsiteY109" fmla="*/ 4005696 h 4881996"/>
                          <a:gd name="connsiteX110" fmla="*/ 1828800 w 6832600"/>
                          <a:gd name="connsiteY110" fmla="*/ 4031096 h 4881996"/>
                          <a:gd name="connsiteX111" fmla="*/ 1879600 w 6832600"/>
                          <a:gd name="connsiteY111" fmla="*/ 4043796 h 4881996"/>
                          <a:gd name="connsiteX112" fmla="*/ 1917700 w 6832600"/>
                          <a:gd name="connsiteY112" fmla="*/ 4056496 h 4881996"/>
                          <a:gd name="connsiteX113" fmla="*/ 2019300 w 6832600"/>
                          <a:gd name="connsiteY113" fmla="*/ 4081896 h 4881996"/>
                          <a:gd name="connsiteX114" fmla="*/ 2057400 w 6832600"/>
                          <a:gd name="connsiteY114" fmla="*/ 4094596 h 4881996"/>
                          <a:gd name="connsiteX115" fmla="*/ 2247900 w 6832600"/>
                          <a:gd name="connsiteY115" fmla="*/ 4119996 h 4881996"/>
                          <a:gd name="connsiteX116" fmla="*/ 2286000 w 6832600"/>
                          <a:gd name="connsiteY116" fmla="*/ 4132696 h 4881996"/>
                          <a:gd name="connsiteX117" fmla="*/ 2425700 w 6832600"/>
                          <a:gd name="connsiteY117" fmla="*/ 4158096 h 4881996"/>
                          <a:gd name="connsiteX118" fmla="*/ 2463800 w 6832600"/>
                          <a:gd name="connsiteY118" fmla="*/ 4170796 h 4881996"/>
                          <a:gd name="connsiteX119" fmla="*/ 2514600 w 6832600"/>
                          <a:gd name="connsiteY119" fmla="*/ 4183496 h 4881996"/>
                          <a:gd name="connsiteX120" fmla="*/ 2552700 w 6832600"/>
                          <a:gd name="connsiteY120" fmla="*/ 4208896 h 4881996"/>
                          <a:gd name="connsiteX121" fmla="*/ 2667000 w 6832600"/>
                          <a:gd name="connsiteY121" fmla="*/ 4234296 h 4881996"/>
                          <a:gd name="connsiteX122" fmla="*/ 2705100 w 6832600"/>
                          <a:gd name="connsiteY122" fmla="*/ 4246996 h 4881996"/>
                          <a:gd name="connsiteX123" fmla="*/ 2768600 w 6832600"/>
                          <a:gd name="connsiteY123" fmla="*/ 4259696 h 4881996"/>
                          <a:gd name="connsiteX124" fmla="*/ 2806700 w 6832600"/>
                          <a:gd name="connsiteY124" fmla="*/ 4272396 h 4881996"/>
                          <a:gd name="connsiteX125" fmla="*/ 2857500 w 6832600"/>
                          <a:gd name="connsiteY125" fmla="*/ 4285096 h 4881996"/>
                          <a:gd name="connsiteX126" fmla="*/ 2895600 w 6832600"/>
                          <a:gd name="connsiteY126" fmla="*/ 4297796 h 4881996"/>
                          <a:gd name="connsiteX127" fmla="*/ 2946400 w 6832600"/>
                          <a:gd name="connsiteY127" fmla="*/ 4310496 h 4881996"/>
                          <a:gd name="connsiteX128" fmla="*/ 2984500 w 6832600"/>
                          <a:gd name="connsiteY128" fmla="*/ 4323196 h 4881996"/>
                          <a:gd name="connsiteX129" fmla="*/ 3073400 w 6832600"/>
                          <a:gd name="connsiteY129" fmla="*/ 4335896 h 4881996"/>
                          <a:gd name="connsiteX130" fmla="*/ 3124200 w 6832600"/>
                          <a:gd name="connsiteY130" fmla="*/ 4348596 h 4881996"/>
                          <a:gd name="connsiteX131" fmla="*/ 3251200 w 6832600"/>
                          <a:gd name="connsiteY131" fmla="*/ 4361296 h 4881996"/>
                          <a:gd name="connsiteX132" fmla="*/ 3454400 w 6832600"/>
                          <a:gd name="connsiteY132" fmla="*/ 4386696 h 4881996"/>
                          <a:gd name="connsiteX133" fmla="*/ 3581400 w 6832600"/>
                          <a:gd name="connsiteY133" fmla="*/ 4412096 h 4881996"/>
                          <a:gd name="connsiteX134" fmla="*/ 3619500 w 6832600"/>
                          <a:gd name="connsiteY134" fmla="*/ 4424796 h 4881996"/>
                          <a:gd name="connsiteX135" fmla="*/ 3721100 w 6832600"/>
                          <a:gd name="connsiteY135" fmla="*/ 4437496 h 4881996"/>
                          <a:gd name="connsiteX136" fmla="*/ 3797300 w 6832600"/>
                          <a:gd name="connsiteY136" fmla="*/ 4462896 h 4881996"/>
                          <a:gd name="connsiteX137" fmla="*/ 3835400 w 6832600"/>
                          <a:gd name="connsiteY137" fmla="*/ 4475596 h 4881996"/>
                          <a:gd name="connsiteX138" fmla="*/ 4013200 w 6832600"/>
                          <a:gd name="connsiteY138" fmla="*/ 4500996 h 4881996"/>
                          <a:gd name="connsiteX139" fmla="*/ 4089400 w 6832600"/>
                          <a:gd name="connsiteY139" fmla="*/ 4526396 h 4881996"/>
                          <a:gd name="connsiteX140" fmla="*/ 4178300 w 6832600"/>
                          <a:gd name="connsiteY140" fmla="*/ 4551796 h 4881996"/>
                          <a:gd name="connsiteX141" fmla="*/ 4419600 w 6832600"/>
                          <a:gd name="connsiteY141" fmla="*/ 4577196 h 4881996"/>
                          <a:gd name="connsiteX142" fmla="*/ 4597400 w 6832600"/>
                          <a:gd name="connsiteY142" fmla="*/ 4615296 h 4881996"/>
                          <a:gd name="connsiteX143" fmla="*/ 4660900 w 6832600"/>
                          <a:gd name="connsiteY143" fmla="*/ 4627996 h 4881996"/>
                          <a:gd name="connsiteX144" fmla="*/ 4749800 w 6832600"/>
                          <a:gd name="connsiteY144" fmla="*/ 4666096 h 4881996"/>
                          <a:gd name="connsiteX145" fmla="*/ 4864100 w 6832600"/>
                          <a:gd name="connsiteY145" fmla="*/ 4691496 h 4881996"/>
                          <a:gd name="connsiteX146" fmla="*/ 5029200 w 6832600"/>
                          <a:gd name="connsiteY146" fmla="*/ 4729596 h 4881996"/>
                          <a:gd name="connsiteX147" fmla="*/ 5080000 w 6832600"/>
                          <a:gd name="connsiteY147" fmla="*/ 4742296 h 4881996"/>
                          <a:gd name="connsiteX148" fmla="*/ 5118100 w 6832600"/>
                          <a:gd name="connsiteY148" fmla="*/ 4754996 h 4881996"/>
                          <a:gd name="connsiteX149" fmla="*/ 5537200 w 6832600"/>
                          <a:gd name="connsiteY149" fmla="*/ 4793096 h 4881996"/>
                          <a:gd name="connsiteX150" fmla="*/ 5638800 w 6832600"/>
                          <a:gd name="connsiteY150" fmla="*/ 4805796 h 4881996"/>
                          <a:gd name="connsiteX151" fmla="*/ 5727700 w 6832600"/>
                          <a:gd name="connsiteY151" fmla="*/ 4818496 h 4881996"/>
                          <a:gd name="connsiteX152" fmla="*/ 6007100 w 6832600"/>
                          <a:gd name="connsiteY152" fmla="*/ 4831196 h 4881996"/>
                          <a:gd name="connsiteX153" fmla="*/ 6172200 w 6832600"/>
                          <a:gd name="connsiteY153" fmla="*/ 4856596 h 4881996"/>
                          <a:gd name="connsiteX154" fmla="*/ 6235700 w 6832600"/>
                          <a:gd name="connsiteY154" fmla="*/ 4869296 h 4881996"/>
                          <a:gd name="connsiteX155" fmla="*/ 6337300 w 6832600"/>
                          <a:gd name="connsiteY155" fmla="*/ 4881996 h 4881996"/>
                          <a:gd name="connsiteX156" fmla="*/ 6578600 w 6832600"/>
                          <a:gd name="connsiteY156" fmla="*/ 4869296 h 4881996"/>
                          <a:gd name="connsiteX157" fmla="*/ 6616700 w 6832600"/>
                          <a:gd name="connsiteY157" fmla="*/ 4831196 h 4881996"/>
                          <a:gd name="connsiteX158" fmla="*/ 6680200 w 6832600"/>
                          <a:gd name="connsiteY158" fmla="*/ 4754996 h 4881996"/>
                          <a:gd name="connsiteX159" fmla="*/ 6718300 w 6832600"/>
                          <a:gd name="connsiteY159" fmla="*/ 4678796 h 4881996"/>
                          <a:gd name="connsiteX160" fmla="*/ 6756400 w 6832600"/>
                          <a:gd name="connsiteY160" fmla="*/ 4640696 h 4881996"/>
                          <a:gd name="connsiteX161" fmla="*/ 6794500 w 6832600"/>
                          <a:gd name="connsiteY161" fmla="*/ 4564496 h 4881996"/>
                          <a:gd name="connsiteX162" fmla="*/ 6819900 w 6832600"/>
                          <a:gd name="connsiteY162" fmla="*/ 4526396 h 4881996"/>
                          <a:gd name="connsiteX163" fmla="*/ 6832600 w 6832600"/>
                          <a:gd name="connsiteY163" fmla="*/ 4450196 h 4881996"/>
                          <a:gd name="connsiteX164" fmla="*/ 6807200 w 6832600"/>
                          <a:gd name="connsiteY164" fmla="*/ 4183496 h 4881996"/>
                          <a:gd name="connsiteX165" fmla="*/ 6794500 w 6832600"/>
                          <a:gd name="connsiteY165" fmla="*/ 4107296 h 4881996"/>
                          <a:gd name="connsiteX166" fmla="*/ 6781800 w 6832600"/>
                          <a:gd name="connsiteY166" fmla="*/ 4056496 h 4881996"/>
                          <a:gd name="connsiteX167" fmla="*/ 6781800 w 6832600"/>
                          <a:gd name="connsiteY167" fmla="*/ 4056496 h 4881996"/>
                          <a:gd name="connsiteX168" fmla="*/ 6743700 w 6832600"/>
                          <a:gd name="connsiteY168" fmla="*/ 3992996 h 4881996"/>
                          <a:gd name="connsiteX0" fmla="*/ 6756400 w 6832600"/>
                          <a:gd name="connsiteY0" fmla="*/ 4107296 h 4881996"/>
                          <a:gd name="connsiteX1" fmla="*/ 6756400 w 6832600"/>
                          <a:gd name="connsiteY1" fmla="*/ 4107296 h 4881996"/>
                          <a:gd name="connsiteX2" fmla="*/ 6731000 w 6832600"/>
                          <a:gd name="connsiteY2" fmla="*/ 3980296 h 4881996"/>
                          <a:gd name="connsiteX3" fmla="*/ 6692900 w 6832600"/>
                          <a:gd name="connsiteY3" fmla="*/ 3929496 h 4881996"/>
                          <a:gd name="connsiteX4" fmla="*/ 6604000 w 6832600"/>
                          <a:gd name="connsiteY4" fmla="*/ 3802496 h 4881996"/>
                          <a:gd name="connsiteX5" fmla="*/ 6540500 w 6832600"/>
                          <a:gd name="connsiteY5" fmla="*/ 3713596 h 4881996"/>
                          <a:gd name="connsiteX6" fmla="*/ 6502400 w 6832600"/>
                          <a:gd name="connsiteY6" fmla="*/ 3675496 h 4881996"/>
                          <a:gd name="connsiteX7" fmla="*/ 6464300 w 6832600"/>
                          <a:gd name="connsiteY7" fmla="*/ 3624696 h 4881996"/>
                          <a:gd name="connsiteX8" fmla="*/ 6362700 w 6832600"/>
                          <a:gd name="connsiteY8" fmla="*/ 3535796 h 4881996"/>
                          <a:gd name="connsiteX9" fmla="*/ 6273800 w 6832600"/>
                          <a:gd name="connsiteY9" fmla="*/ 3446896 h 4881996"/>
                          <a:gd name="connsiteX10" fmla="*/ 6210300 w 6832600"/>
                          <a:gd name="connsiteY10" fmla="*/ 3383396 h 4881996"/>
                          <a:gd name="connsiteX11" fmla="*/ 6134100 w 6832600"/>
                          <a:gd name="connsiteY11" fmla="*/ 3307196 h 4881996"/>
                          <a:gd name="connsiteX12" fmla="*/ 6096000 w 6832600"/>
                          <a:gd name="connsiteY12" fmla="*/ 3269096 h 4881996"/>
                          <a:gd name="connsiteX13" fmla="*/ 5969000 w 6832600"/>
                          <a:gd name="connsiteY13" fmla="*/ 3142096 h 4881996"/>
                          <a:gd name="connsiteX14" fmla="*/ 5930900 w 6832600"/>
                          <a:gd name="connsiteY14" fmla="*/ 3103996 h 4881996"/>
                          <a:gd name="connsiteX15" fmla="*/ 5867400 w 6832600"/>
                          <a:gd name="connsiteY15" fmla="*/ 3040496 h 4881996"/>
                          <a:gd name="connsiteX16" fmla="*/ 5803900 w 6832600"/>
                          <a:gd name="connsiteY16" fmla="*/ 2976996 h 4881996"/>
                          <a:gd name="connsiteX17" fmla="*/ 5740400 w 6832600"/>
                          <a:gd name="connsiteY17" fmla="*/ 2888096 h 4881996"/>
                          <a:gd name="connsiteX18" fmla="*/ 5702300 w 6832600"/>
                          <a:gd name="connsiteY18" fmla="*/ 2849996 h 4881996"/>
                          <a:gd name="connsiteX19" fmla="*/ 5651500 w 6832600"/>
                          <a:gd name="connsiteY19" fmla="*/ 2761096 h 4881996"/>
                          <a:gd name="connsiteX20" fmla="*/ 5638800 w 6832600"/>
                          <a:gd name="connsiteY20" fmla="*/ 2722996 h 4881996"/>
                          <a:gd name="connsiteX21" fmla="*/ 5588000 w 6832600"/>
                          <a:gd name="connsiteY21" fmla="*/ 2672196 h 4881996"/>
                          <a:gd name="connsiteX22" fmla="*/ 5549900 w 6832600"/>
                          <a:gd name="connsiteY22" fmla="*/ 2621396 h 4881996"/>
                          <a:gd name="connsiteX23" fmla="*/ 5511800 w 6832600"/>
                          <a:gd name="connsiteY23" fmla="*/ 2532496 h 4881996"/>
                          <a:gd name="connsiteX24" fmla="*/ 5422900 w 6832600"/>
                          <a:gd name="connsiteY24" fmla="*/ 2418196 h 4881996"/>
                          <a:gd name="connsiteX25" fmla="*/ 5372100 w 6832600"/>
                          <a:gd name="connsiteY25" fmla="*/ 2341996 h 4881996"/>
                          <a:gd name="connsiteX26" fmla="*/ 5334000 w 6832600"/>
                          <a:gd name="connsiteY26" fmla="*/ 2253096 h 4881996"/>
                          <a:gd name="connsiteX27" fmla="*/ 5308600 w 6832600"/>
                          <a:gd name="connsiteY27" fmla="*/ 2214996 h 4881996"/>
                          <a:gd name="connsiteX28" fmla="*/ 5245100 w 6832600"/>
                          <a:gd name="connsiteY28" fmla="*/ 2049896 h 4881996"/>
                          <a:gd name="connsiteX29" fmla="*/ 5219700 w 6832600"/>
                          <a:gd name="connsiteY29" fmla="*/ 1960996 h 4881996"/>
                          <a:gd name="connsiteX30" fmla="*/ 5194300 w 6832600"/>
                          <a:gd name="connsiteY30" fmla="*/ 1897496 h 4881996"/>
                          <a:gd name="connsiteX31" fmla="*/ 5168900 w 6832600"/>
                          <a:gd name="connsiteY31" fmla="*/ 1859396 h 4881996"/>
                          <a:gd name="connsiteX32" fmla="*/ 5130800 w 6832600"/>
                          <a:gd name="connsiteY32" fmla="*/ 1770496 h 4881996"/>
                          <a:gd name="connsiteX33" fmla="*/ 5105400 w 6832600"/>
                          <a:gd name="connsiteY33" fmla="*/ 1719696 h 4881996"/>
                          <a:gd name="connsiteX34" fmla="*/ 5080000 w 6832600"/>
                          <a:gd name="connsiteY34" fmla="*/ 1643496 h 4881996"/>
                          <a:gd name="connsiteX35" fmla="*/ 5041900 w 6832600"/>
                          <a:gd name="connsiteY35" fmla="*/ 1567296 h 4881996"/>
                          <a:gd name="connsiteX36" fmla="*/ 5016500 w 6832600"/>
                          <a:gd name="connsiteY36" fmla="*/ 1529196 h 4881996"/>
                          <a:gd name="connsiteX37" fmla="*/ 4978400 w 6832600"/>
                          <a:gd name="connsiteY37" fmla="*/ 1389496 h 4881996"/>
                          <a:gd name="connsiteX38" fmla="*/ 4914900 w 6832600"/>
                          <a:gd name="connsiteY38" fmla="*/ 1300596 h 4881996"/>
                          <a:gd name="connsiteX39" fmla="*/ 4864100 w 6832600"/>
                          <a:gd name="connsiteY39" fmla="*/ 1224396 h 4881996"/>
                          <a:gd name="connsiteX40" fmla="*/ 4762500 w 6832600"/>
                          <a:gd name="connsiteY40" fmla="*/ 1046596 h 4881996"/>
                          <a:gd name="connsiteX41" fmla="*/ 4477635 w 6832600"/>
                          <a:gd name="connsiteY41" fmla="*/ 529272 h 4881996"/>
                          <a:gd name="connsiteX42" fmla="*/ 4214149 w 6832600"/>
                          <a:gd name="connsiteY42" fmla="*/ 359510 h 4881996"/>
                          <a:gd name="connsiteX43" fmla="*/ 4025900 w 6832600"/>
                          <a:gd name="connsiteY43" fmla="*/ 322696 h 4881996"/>
                          <a:gd name="connsiteX44" fmla="*/ 3949700 w 6832600"/>
                          <a:gd name="connsiteY44" fmla="*/ 271896 h 4881996"/>
                          <a:gd name="connsiteX45" fmla="*/ 3810000 w 6832600"/>
                          <a:gd name="connsiteY45" fmla="*/ 208396 h 4881996"/>
                          <a:gd name="connsiteX46" fmla="*/ 3683000 w 6832600"/>
                          <a:gd name="connsiteY46" fmla="*/ 182996 h 4881996"/>
                          <a:gd name="connsiteX47" fmla="*/ 3644900 w 6832600"/>
                          <a:gd name="connsiteY47" fmla="*/ 170296 h 4881996"/>
                          <a:gd name="connsiteX48" fmla="*/ 3492500 w 6832600"/>
                          <a:gd name="connsiteY48" fmla="*/ 132196 h 4881996"/>
                          <a:gd name="connsiteX49" fmla="*/ 3289300 w 6832600"/>
                          <a:gd name="connsiteY49" fmla="*/ 94096 h 4881996"/>
                          <a:gd name="connsiteX50" fmla="*/ 2933700 w 6832600"/>
                          <a:gd name="connsiteY50" fmla="*/ 30596 h 4881996"/>
                          <a:gd name="connsiteX51" fmla="*/ 2692400 w 6832600"/>
                          <a:gd name="connsiteY51" fmla="*/ 5196 h 4881996"/>
                          <a:gd name="connsiteX52" fmla="*/ 2222500 w 6832600"/>
                          <a:gd name="connsiteY52" fmla="*/ 17896 h 4881996"/>
                          <a:gd name="connsiteX53" fmla="*/ 1333500 w 6832600"/>
                          <a:gd name="connsiteY53" fmla="*/ 208396 h 4881996"/>
                          <a:gd name="connsiteX54" fmla="*/ 1104900 w 6832600"/>
                          <a:gd name="connsiteY54" fmla="*/ 271896 h 4881996"/>
                          <a:gd name="connsiteX55" fmla="*/ 977900 w 6832600"/>
                          <a:gd name="connsiteY55" fmla="*/ 322696 h 4881996"/>
                          <a:gd name="connsiteX56" fmla="*/ 863600 w 6832600"/>
                          <a:gd name="connsiteY56" fmla="*/ 386196 h 4881996"/>
                          <a:gd name="connsiteX57" fmla="*/ 711200 w 6832600"/>
                          <a:gd name="connsiteY57" fmla="*/ 475096 h 4881996"/>
                          <a:gd name="connsiteX58" fmla="*/ 635000 w 6832600"/>
                          <a:gd name="connsiteY58" fmla="*/ 500496 h 4881996"/>
                          <a:gd name="connsiteX59" fmla="*/ 596900 w 6832600"/>
                          <a:gd name="connsiteY59" fmla="*/ 538596 h 4881996"/>
                          <a:gd name="connsiteX60" fmla="*/ 546100 w 6832600"/>
                          <a:gd name="connsiteY60" fmla="*/ 551296 h 4881996"/>
                          <a:gd name="connsiteX61" fmla="*/ 508000 w 6832600"/>
                          <a:gd name="connsiteY61" fmla="*/ 576696 h 4881996"/>
                          <a:gd name="connsiteX62" fmla="*/ 431800 w 6832600"/>
                          <a:gd name="connsiteY62" fmla="*/ 614796 h 4881996"/>
                          <a:gd name="connsiteX63" fmla="*/ 342900 w 6832600"/>
                          <a:gd name="connsiteY63" fmla="*/ 729096 h 4881996"/>
                          <a:gd name="connsiteX64" fmla="*/ 266700 w 6832600"/>
                          <a:gd name="connsiteY64" fmla="*/ 792596 h 4881996"/>
                          <a:gd name="connsiteX65" fmla="*/ 254000 w 6832600"/>
                          <a:gd name="connsiteY65" fmla="*/ 830696 h 4881996"/>
                          <a:gd name="connsiteX66" fmla="*/ 177800 w 6832600"/>
                          <a:gd name="connsiteY66" fmla="*/ 906896 h 4881996"/>
                          <a:gd name="connsiteX67" fmla="*/ 114300 w 6832600"/>
                          <a:gd name="connsiteY67" fmla="*/ 1097396 h 4881996"/>
                          <a:gd name="connsiteX68" fmla="*/ 101600 w 6832600"/>
                          <a:gd name="connsiteY68" fmla="*/ 1135496 h 4881996"/>
                          <a:gd name="connsiteX69" fmla="*/ 88900 w 6832600"/>
                          <a:gd name="connsiteY69" fmla="*/ 1173596 h 4881996"/>
                          <a:gd name="connsiteX70" fmla="*/ 76200 w 6832600"/>
                          <a:gd name="connsiteY70" fmla="*/ 1821296 h 4881996"/>
                          <a:gd name="connsiteX71" fmla="*/ 63500 w 6832600"/>
                          <a:gd name="connsiteY71" fmla="*/ 2075296 h 4881996"/>
                          <a:gd name="connsiteX72" fmla="*/ 38100 w 6832600"/>
                          <a:gd name="connsiteY72" fmla="*/ 2164196 h 4881996"/>
                          <a:gd name="connsiteX73" fmla="*/ 12700 w 6832600"/>
                          <a:gd name="connsiteY73" fmla="*/ 2354696 h 4881996"/>
                          <a:gd name="connsiteX74" fmla="*/ 0 w 6832600"/>
                          <a:gd name="connsiteY74" fmla="*/ 2456296 h 4881996"/>
                          <a:gd name="connsiteX75" fmla="*/ 12700 w 6832600"/>
                          <a:gd name="connsiteY75" fmla="*/ 2672196 h 4881996"/>
                          <a:gd name="connsiteX76" fmla="*/ 25400 w 6832600"/>
                          <a:gd name="connsiteY76" fmla="*/ 2710296 h 4881996"/>
                          <a:gd name="connsiteX77" fmla="*/ 38100 w 6832600"/>
                          <a:gd name="connsiteY77" fmla="*/ 3027796 h 4881996"/>
                          <a:gd name="connsiteX78" fmla="*/ 76200 w 6832600"/>
                          <a:gd name="connsiteY78" fmla="*/ 3103996 h 4881996"/>
                          <a:gd name="connsiteX79" fmla="*/ 88900 w 6832600"/>
                          <a:gd name="connsiteY79" fmla="*/ 3142096 h 4881996"/>
                          <a:gd name="connsiteX80" fmla="*/ 165100 w 6832600"/>
                          <a:gd name="connsiteY80" fmla="*/ 3192896 h 4881996"/>
                          <a:gd name="connsiteX81" fmla="*/ 190500 w 6832600"/>
                          <a:gd name="connsiteY81" fmla="*/ 3230996 h 4881996"/>
                          <a:gd name="connsiteX82" fmla="*/ 266700 w 6832600"/>
                          <a:gd name="connsiteY82" fmla="*/ 3294496 h 4881996"/>
                          <a:gd name="connsiteX83" fmla="*/ 279400 w 6832600"/>
                          <a:gd name="connsiteY83" fmla="*/ 3332596 h 4881996"/>
                          <a:gd name="connsiteX84" fmla="*/ 355600 w 6832600"/>
                          <a:gd name="connsiteY84" fmla="*/ 3396096 h 4881996"/>
                          <a:gd name="connsiteX85" fmla="*/ 381000 w 6832600"/>
                          <a:gd name="connsiteY85" fmla="*/ 3434196 h 4881996"/>
                          <a:gd name="connsiteX86" fmla="*/ 419100 w 6832600"/>
                          <a:gd name="connsiteY86" fmla="*/ 3446896 h 4881996"/>
                          <a:gd name="connsiteX87" fmla="*/ 495300 w 6832600"/>
                          <a:gd name="connsiteY87" fmla="*/ 3497696 h 4881996"/>
                          <a:gd name="connsiteX88" fmla="*/ 533400 w 6832600"/>
                          <a:gd name="connsiteY88" fmla="*/ 3510396 h 4881996"/>
                          <a:gd name="connsiteX89" fmla="*/ 609600 w 6832600"/>
                          <a:gd name="connsiteY89" fmla="*/ 3573896 h 4881996"/>
                          <a:gd name="connsiteX90" fmla="*/ 660400 w 6832600"/>
                          <a:gd name="connsiteY90" fmla="*/ 3599296 h 4881996"/>
                          <a:gd name="connsiteX91" fmla="*/ 749300 w 6832600"/>
                          <a:gd name="connsiteY91" fmla="*/ 3650096 h 4881996"/>
                          <a:gd name="connsiteX92" fmla="*/ 800100 w 6832600"/>
                          <a:gd name="connsiteY92" fmla="*/ 3662796 h 4881996"/>
                          <a:gd name="connsiteX93" fmla="*/ 850900 w 6832600"/>
                          <a:gd name="connsiteY93" fmla="*/ 3688196 h 4881996"/>
                          <a:gd name="connsiteX94" fmla="*/ 889000 w 6832600"/>
                          <a:gd name="connsiteY94" fmla="*/ 3713596 h 4881996"/>
                          <a:gd name="connsiteX95" fmla="*/ 939800 w 6832600"/>
                          <a:gd name="connsiteY95" fmla="*/ 3726296 h 4881996"/>
                          <a:gd name="connsiteX96" fmla="*/ 990600 w 6832600"/>
                          <a:gd name="connsiteY96" fmla="*/ 3751696 h 4881996"/>
                          <a:gd name="connsiteX97" fmla="*/ 1054100 w 6832600"/>
                          <a:gd name="connsiteY97" fmla="*/ 3764396 h 4881996"/>
                          <a:gd name="connsiteX98" fmla="*/ 1117600 w 6832600"/>
                          <a:gd name="connsiteY98" fmla="*/ 3789796 h 4881996"/>
                          <a:gd name="connsiteX99" fmla="*/ 1181100 w 6832600"/>
                          <a:gd name="connsiteY99" fmla="*/ 3802496 h 4881996"/>
                          <a:gd name="connsiteX100" fmla="*/ 1282700 w 6832600"/>
                          <a:gd name="connsiteY100" fmla="*/ 3853296 h 4881996"/>
                          <a:gd name="connsiteX101" fmla="*/ 1333500 w 6832600"/>
                          <a:gd name="connsiteY101" fmla="*/ 3865996 h 4881996"/>
                          <a:gd name="connsiteX102" fmla="*/ 1384300 w 6832600"/>
                          <a:gd name="connsiteY102" fmla="*/ 3891396 h 4881996"/>
                          <a:gd name="connsiteX103" fmla="*/ 1422400 w 6832600"/>
                          <a:gd name="connsiteY103" fmla="*/ 3904096 h 4881996"/>
                          <a:gd name="connsiteX104" fmla="*/ 1473200 w 6832600"/>
                          <a:gd name="connsiteY104" fmla="*/ 3929496 h 4881996"/>
                          <a:gd name="connsiteX105" fmla="*/ 1536700 w 6832600"/>
                          <a:gd name="connsiteY105" fmla="*/ 3942196 h 4881996"/>
                          <a:gd name="connsiteX106" fmla="*/ 1625600 w 6832600"/>
                          <a:gd name="connsiteY106" fmla="*/ 3967596 h 4881996"/>
                          <a:gd name="connsiteX107" fmla="*/ 1676400 w 6832600"/>
                          <a:gd name="connsiteY107" fmla="*/ 3980296 h 4881996"/>
                          <a:gd name="connsiteX108" fmla="*/ 1714500 w 6832600"/>
                          <a:gd name="connsiteY108" fmla="*/ 3992996 h 4881996"/>
                          <a:gd name="connsiteX109" fmla="*/ 1765300 w 6832600"/>
                          <a:gd name="connsiteY109" fmla="*/ 4005696 h 4881996"/>
                          <a:gd name="connsiteX110" fmla="*/ 1828800 w 6832600"/>
                          <a:gd name="connsiteY110" fmla="*/ 4031096 h 4881996"/>
                          <a:gd name="connsiteX111" fmla="*/ 1879600 w 6832600"/>
                          <a:gd name="connsiteY111" fmla="*/ 4043796 h 4881996"/>
                          <a:gd name="connsiteX112" fmla="*/ 1917700 w 6832600"/>
                          <a:gd name="connsiteY112" fmla="*/ 4056496 h 4881996"/>
                          <a:gd name="connsiteX113" fmla="*/ 2019300 w 6832600"/>
                          <a:gd name="connsiteY113" fmla="*/ 4081896 h 4881996"/>
                          <a:gd name="connsiteX114" fmla="*/ 2057400 w 6832600"/>
                          <a:gd name="connsiteY114" fmla="*/ 4094596 h 4881996"/>
                          <a:gd name="connsiteX115" fmla="*/ 2247900 w 6832600"/>
                          <a:gd name="connsiteY115" fmla="*/ 4119996 h 4881996"/>
                          <a:gd name="connsiteX116" fmla="*/ 2286000 w 6832600"/>
                          <a:gd name="connsiteY116" fmla="*/ 4132696 h 4881996"/>
                          <a:gd name="connsiteX117" fmla="*/ 2425700 w 6832600"/>
                          <a:gd name="connsiteY117" fmla="*/ 4158096 h 4881996"/>
                          <a:gd name="connsiteX118" fmla="*/ 2463800 w 6832600"/>
                          <a:gd name="connsiteY118" fmla="*/ 4170796 h 4881996"/>
                          <a:gd name="connsiteX119" fmla="*/ 2514600 w 6832600"/>
                          <a:gd name="connsiteY119" fmla="*/ 4183496 h 4881996"/>
                          <a:gd name="connsiteX120" fmla="*/ 2552700 w 6832600"/>
                          <a:gd name="connsiteY120" fmla="*/ 4208896 h 4881996"/>
                          <a:gd name="connsiteX121" fmla="*/ 2667000 w 6832600"/>
                          <a:gd name="connsiteY121" fmla="*/ 4234296 h 4881996"/>
                          <a:gd name="connsiteX122" fmla="*/ 2705100 w 6832600"/>
                          <a:gd name="connsiteY122" fmla="*/ 4246996 h 4881996"/>
                          <a:gd name="connsiteX123" fmla="*/ 2768600 w 6832600"/>
                          <a:gd name="connsiteY123" fmla="*/ 4259696 h 4881996"/>
                          <a:gd name="connsiteX124" fmla="*/ 2806700 w 6832600"/>
                          <a:gd name="connsiteY124" fmla="*/ 4272396 h 4881996"/>
                          <a:gd name="connsiteX125" fmla="*/ 2857500 w 6832600"/>
                          <a:gd name="connsiteY125" fmla="*/ 4285096 h 4881996"/>
                          <a:gd name="connsiteX126" fmla="*/ 2895600 w 6832600"/>
                          <a:gd name="connsiteY126" fmla="*/ 4297796 h 4881996"/>
                          <a:gd name="connsiteX127" fmla="*/ 2946400 w 6832600"/>
                          <a:gd name="connsiteY127" fmla="*/ 4310496 h 4881996"/>
                          <a:gd name="connsiteX128" fmla="*/ 2984500 w 6832600"/>
                          <a:gd name="connsiteY128" fmla="*/ 4323196 h 4881996"/>
                          <a:gd name="connsiteX129" fmla="*/ 3073400 w 6832600"/>
                          <a:gd name="connsiteY129" fmla="*/ 4335896 h 4881996"/>
                          <a:gd name="connsiteX130" fmla="*/ 3124200 w 6832600"/>
                          <a:gd name="connsiteY130" fmla="*/ 4348596 h 4881996"/>
                          <a:gd name="connsiteX131" fmla="*/ 3251200 w 6832600"/>
                          <a:gd name="connsiteY131" fmla="*/ 4361296 h 4881996"/>
                          <a:gd name="connsiteX132" fmla="*/ 3454400 w 6832600"/>
                          <a:gd name="connsiteY132" fmla="*/ 4386696 h 4881996"/>
                          <a:gd name="connsiteX133" fmla="*/ 3581400 w 6832600"/>
                          <a:gd name="connsiteY133" fmla="*/ 4412096 h 4881996"/>
                          <a:gd name="connsiteX134" fmla="*/ 3619500 w 6832600"/>
                          <a:gd name="connsiteY134" fmla="*/ 4424796 h 4881996"/>
                          <a:gd name="connsiteX135" fmla="*/ 3721100 w 6832600"/>
                          <a:gd name="connsiteY135" fmla="*/ 4437496 h 4881996"/>
                          <a:gd name="connsiteX136" fmla="*/ 3797300 w 6832600"/>
                          <a:gd name="connsiteY136" fmla="*/ 4462896 h 4881996"/>
                          <a:gd name="connsiteX137" fmla="*/ 3835400 w 6832600"/>
                          <a:gd name="connsiteY137" fmla="*/ 4475596 h 4881996"/>
                          <a:gd name="connsiteX138" fmla="*/ 4013200 w 6832600"/>
                          <a:gd name="connsiteY138" fmla="*/ 4500996 h 4881996"/>
                          <a:gd name="connsiteX139" fmla="*/ 4089400 w 6832600"/>
                          <a:gd name="connsiteY139" fmla="*/ 4526396 h 4881996"/>
                          <a:gd name="connsiteX140" fmla="*/ 4178300 w 6832600"/>
                          <a:gd name="connsiteY140" fmla="*/ 4551796 h 4881996"/>
                          <a:gd name="connsiteX141" fmla="*/ 4419600 w 6832600"/>
                          <a:gd name="connsiteY141" fmla="*/ 4577196 h 4881996"/>
                          <a:gd name="connsiteX142" fmla="*/ 4597400 w 6832600"/>
                          <a:gd name="connsiteY142" fmla="*/ 4615296 h 4881996"/>
                          <a:gd name="connsiteX143" fmla="*/ 4660900 w 6832600"/>
                          <a:gd name="connsiteY143" fmla="*/ 4627996 h 4881996"/>
                          <a:gd name="connsiteX144" fmla="*/ 4749800 w 6832600"/>
                          <a:gd name="connsiteY144" fmla="*/ 4666096 h 4881996"/>
                          <a:gd name="connsiteX145" fmla="*/ 4864100 w 6832600"/>
                          <a:gd name="connsiteY145" fmla="*/ 4691496 h 4881996"/>
                          <a:gd name="connsiteX146" fmla="*/ 5029200 w 6832600"/>
                          <a:gd name="connsiteY146" fmla="*/ 4729596 h 4881996"/>
                          <a:gd name="connsiteX147" fmla="*/ 5080000 w 6832600"/>
                          <a:gd name="connsiteY147" fmla="*/ 4742296 h 4881996"/>
                          <a:gd name="connsiteX148" fmla="*/ 5118100 w 6832600"/>
                          <a:gd name="connsiteY148" fmla="*/ 4754996 h 4881996"/>
                          <a:gd name="connsiteX149" fmla="*/ 5537200 w 6832600"/>
                          <a:gd name="connsiteY149" fmla="*/ 4793096 h 4881996"/>
                          <a:gd name="connsiteX150" fmla="*/ 5638800 w 6832600"/>
                          <a:gd name="connsiteY150" fmla="*/ 4805796 h 4881996"/>
                          <a:gd name="connsiteX151" fmla="*/ 5727700 w 6832600"/>
                          <a:gd name="connsiteY151" fmla="*/ 4818496 h 4881996"/>
                          <a:gd name="connsiteX152" fmla="*/ 6007100 w 6832600"/>
                          <a:gd name="connsiteY152" fmla="*/ 4831196 h 4881996"/>
                          <a:gd name="connsiteX153" fmla="*/ 6172200 w 6832600"/>
                          <a:gd name="connsiteY153" fmla="*/ 4856596 h 4881996"/>
                          <a:gd name="connsiteX154" fmla="*/ 6235700 w 6832600"/>
                          <a:gd name="connsiteY154" fmla="*/ 4869296 h 4881996"/>
                          <a:gd name="connsiteX155" fmla="*/ 6337300 w 6832600"/>
                          <a:gd name="connsiteY155" fmla="*/ 4881996 h 4881996"/>
                          <a:gd name="connsiteX156" fmla="*/ 6578600 w 6832600"/>
                          <a:gd name="connsiteY156" fmla="*/ 4869296 h 4881996"/>
                          <a:gd name="connsiteX157" fmla="*/ 6616700 w 6832600"/>
                          <a:gd name="connsiteY157" fmla="*/ 4831196 h 4881996"/>
                          <a:gd name="connsiteX158" fmla="*/ 6680200 w 6832600"/>
                          <a:gd name="connsiteY158" fmla="*/ 4754996 h 4881996"/>
                          <a:gd name="connsiteX159" fmla="*/ 6718300 w 6832600"/>
                          <a:gd name="connsiteY159" fmla="*/ 4678796 h 4881996"/>
                          <a:gd name="connsiteX160" fmla="*/ 6756400 w 6832600"/>
                          <a:gd name="connsiteY160" fmla="*/ 4640696 h 4881996"/>
                          <a:gd name="connsiteX161" fmla="*/ 6794500 w 6832600"/>
                          <a:gd name="connsiteY161" fmla="*/ 4564496 h 4881996"/>
                          <a:gd name="connsiteX162" fmla="*/ 6819900 w 6832600"/>
                          <a:gd name="connsiteY162" fmla="*/ 4526396 h 4881996"/>
                          <a:gd name="connsiteX163" fmla="*/ 6832600 w 6832600"/>
                          <a:gd name="connsiteY163" fmla="*/ 4450196 h 4881996"/>
                          <a:gd name="connsiteX164" fmla="*/ 6807200 w 6832600"/>
                          <a:gd name="connsiteY164" fmla="*/ 4183496 h 4881996"/>
                          <a:gd name="connsiteX165" fmla="*/ 6794500 w 6832600"/>
                          <a:gd name="connsiteY165" fmla="*/ 4107296 h 4881996"/>
                          <a:gd name="connsiteX166" fmla="*/ 6781800 w 6832600"/>
                          <a:gd name="connsiteY166" fmla="*/ 4056496 h 4881996"/>
                          <a:gd name="connsiteX167" fmla="*/ 6781800 w 6832600"/>
                          <a:gd name="connsiteY167" fmla="*/ 4056496 h 4881996"/>
                          <a:gd name="connsiteX168" fmla="*/ 6743700 w 6832600"/>
                          <a:gd name="connsiteY168" fmla="*/ 3992996 h 4881996"/>
                          <a:gd name="connsiteX0" fmla="*/ 6756400 w 6832600"/>
                          <a:gd name="connsiteY0" fmla="*/ 4107296 h 4881996"/>
                          <a:gd name="connsiteX1" fmla="*/ 6756400 w 6832600"/>
                          <a:gd name="connsiteY1" fmla="*/ 4107296 h 4881996"/>
                          <a:gd name="connsiteX2" fmla="*/ 6731000 w 6832600"/>
                          <a:gd name="connsiteY2" fmla="*/ 3980296 h 4881996"/>
                          <a:gd name="connsiteX3" fmla="*/ 6692900 w 6832600"/>
                          <a:gd name="connsiteY3" fmla="*/ 3929496 h 4881996"/>
                          <a:gd name="connsiteX4" fmla="*/ 6604000 w 6832600"/>
                          <a:gd name="connsiteY4" fmla="*/ 3802496 h 4881996"/>
                          <a:gd name="connsiteX5" fmla="*/ 6540500 w 6832600"/>
                          <a:gd name="connsiteY5" fmla="*/ 3713596 h 4881996"/>
                          <a:gd name="connsiteX6" fmla="*/ 6502400 w 6832600"/>
                          <a:gd name="connsiteY6" fmla="*/ 3675496 h 4881996"/>
                          <a:gd name="connsiteX7" fmla="*/ 6464300 w 6832600"/>
                          <a:gd name="connsiteY7" fmla="*/ 3624696 h 4881996"/>
                          <a:gd name="connsiteX8" fmla="*/ 6362700 w 6832600"/>
                          <a:gd name="connsiteY8" fmla="*/ 3535796 h 4881996"/>
                          <a:gd name="connsiteX9" fmla="*/ 6273800 w 6832600"/>
                          <a:gd name="connsiteY9" fmla="*/ 3446896 h 4881996"/>
                          <a:gd name="connsiteX10" fmla="*/ 6210300 w 6832600"/>
                          <a:gd name="connsiteY10" fmla="*/ 3383396 h 4881996"/>
                          <a:gd name="connsiteX11" fmla="*/ 6134100 w 6832600"/>
                          <a:gd name="connsiteY11" fmla="*/ 3307196 h 4881996"/>
                          <a:gd name="connsiteX12" fmla="*/ 6096000 w 6832600"/>
                          <a:gd name="connsiteY12" fmla="*/ 3269096 h 4881996"/>
                          <a:gd name="connsiteX13" fmla="*/ 5969000 w 6832600"/>
                          <a:gd name="connsiteY13" fmla="*/ 3142096 h 4881996"/>
                          <a:gd name="connsiteX14" fmla="*/ 5930900 w 6832600"/>
                          <a:gd name="connsiteY14" fmla="*/ 3103996 h 4881996"/>
                          <a:gd name="connsiteX15" fmla="*/ 5867400 w 6832600"/>
                          <a:gd name="connsiteY15" fmla="*/ 3040496 h 4881996"/>
                          <a:gd name="connsiteX16" fmla="*/ 5803900 w 6832600"/>
                          <a:gd name="connsiteY16" fmla="*/ 2976996 h 4881996"/>
                          <a:gd name="connsiteX17" fmla="*/ 5740400 w 6832600"/>
                          <a:gd name="connsiteY17" fmla="*/ 2888096 h 4881996"/>
                          <a:gd name="connsiteX18" fmla="*/ 5702300 w 6832600"/>
                          <a:gd name="connsiteY18" fmla="*/ 2849996 h 4881996"/>
                          <a:gd name="connsiteX19" fmla="*/ 5651500 w 6832600"/>
                          <a:gd name="connsiteY19" fmla="*/ 2761096 h 4881996"/>
                          <a:gd name="connsiteX20" fmla="*/ 5638800 w 6832600"/>
                          <a:gd name="connsiteY20" fmla="*/ 2722996 h 4881996"/>
                          <a:gd name="connsiteX21" fmla="*/ 5588000 w 6832600"/>
                          <a:gd name="connsiteY21" fmla="*/ 2672196 h 4881996"/>
                          <a:gd name="connsiteX22" fmla="*/ 5549900 w 6832600"/>
                          <a:gd name="connsiteY22" fmla="*/ 2621396 h 4881996"/>
                          <a:gd name="connsiteX23" fmla="*/ 5511800 w 6832600"/>
                          <a:gd name="connsiteY23" fmla="*/ 2532496 h 4881996"/>
                          <a:gd name="connsiteX24" fmla="*/ 5422900 w 6832600"/>
                          <a:gd name="connsiteY24" fmla="*/ 2418196 h 4881996"/>
                          <a:gd name="connsiteX25" fmla="*/ 5372100 w 6832600"/>
                          <a:gd name="connsiteY25" fmla="*/ 2341996 h 4881996"/>
                          <a:gd name="connsiteX26" fmla="*/ 5334000 w 6832600"/>
                          <a:gd name="connsiteY26" fmla="*/ 2253096 h 4881996"/>
                          <a:gd name="connsiteX27" fmla="*/ 5308600 w 6832600"/>
                          <a:gd name="connsiteY27" fmla="*/ 2214996 h 4881996"/>
                          <a:gd name="connsiteX28" fmla="*/ 5245100 w 6832600"/>
                          <a:gd name="connsiteY28" fmla="*/ 2049896 h 4881996"/>
                          <a:gd name="connsiteX29" fmla="*/ 5219700 w 6832600"/>
                          <a:gd name="connsiteY29" fmla="*/ 1960996 h 4881996"/>
                          <a:gd name="connsiteX30" fmla="*/ 5194300 w 6832600"/>
                          <a:gd name="connsiteY30" fmla="*/ 1897496 h 4881996"/>
                          <a:gd name="connsiteX31" fmla="*/ 5168900 w 6832600"/>
                          <a:gd name="connsiteY31" fmla="*/ 1859396 h 4881996"/>
                          <a:gd name="connsiteX32" fmla="*/ 5130800 w 6832600"/>
                          <a:gd name="connsiteY32" fmla="*/ 1770496 h 4881996"/>
                          <a:gd name="connsiteX33" fmla="*/ 5105400 w 6832600"/>
                          <a:gd name="connsiteY33" fmla="*/ 1719696 h 4881996"/>
                          <a:gd name="connsiteX34" fmla="*/ 5080000 w 6832600"/>
                          <a:gd name="connsiteY34" fmla="*/ 1643496 h 4881996"/>
                          <a:gd name="connsiteX35" fmla="*/ 5041900 w 6832600"/>
                          <a:gd name="connsiteY35" fmla="*/ 1567296 h 4881996"/>
                          <a:gd name="connsiteX36" fmla="*/ 5016500 w 6832600"/>
                          <a:gd name="connsiteY36" fmla="*/ 1529196 h 4881996"/>
                          <a:gd name="connsiteX37" fmla="*/ 4978400 w 6832600"/>
                          <a:gd name="connsiteY37" fmla="*/ 1389496 h 4881996"/>
                          <a:gd name="connsiteX38" fmla="*/ 4914900 w 6832600"/>
                          <a:gd name="connsiteY38" fmla="*/ 1300596 h 4881996"/>
                          <a:gd name="connsiteX39" fmla="*/ 4864100 w 6832600"/>
                          <a:gd name="connsiteY39" fmla="*/ 1224396 h 4881996"/>
                          <a:gd name="connsiteX40" fmla="*/ 4762500 w 6832600"/>
                          <a:gd name="connsiteY40" fmla="*/ 1046596 h 4881996"/>
                          <a:gd name="connsiteX41" fmla="*/ 4477635 w 6832600"/>
                          <a:gd name="connsiteY41" fmla="*/ 529272 h 4881996"/>
                          <a:gd name="connsiteX42" fmla="*/ 4214149 w 6832600"/>
                          <a:gd name="connsiteY42" fmla="*/ 359510 h 4881996"/>
                          <a:gd name="connsiteX43" fmla="*/ 3949700 w 6832600"/>
                          <a:gd name="connsiteY43" fmla="*/ 271896 h 4881996"/>
                          <a:gd name="connsiteX44" fmla="*/ 3810000 w 6832600"/>
                          <a:gd name="connsiteY44" fmla="*/ 208396 h 4881996"/>
                          <a:gd name="connsiteX45" fmla="*/ 3683000 w 6832600"/>
                          <a:gd name="connsiteY45" fmla="*/ 182996 h 4881996"/>
                          <a:gd name="connsiteX46" fmla="*/ 3644900 w 6832600"/>
                          <a:gd name="connsiteY46" fmla="*/ 170296 h 4881996"/>
                          <a:gd name="connsiteX47" fmla="*/ 3492500 w 6832600"/>
                          <a:gd name="connsiteY47" fmla="*/ 132196 h 4881996"/>
                          <a:gd name="connsiteX48" fmla="*/ 3289300 w 6832600"/>
                          <a:gd name="connsiteY48" fmla="*/ 94096 h 4881996"/>
                          <a:gd name="connsiteX49" fmla="*/ 2933700 w 6832600"/>
                          <a:gd name="connsiteY49" fmla="*/ 30596 h 4881996"/>
                          <a:gd name="connsiteX50" fmla="*/ 2692400 w 6832600"/>
                          <a:gd name="connsiteY50" fmla="*/ 5196 h 4881996"/>
                          <a:gd name="connsiteX51" fmla="*/ 2222500 w 6832600"/>
                          <a:gd name="connsiteY51" fmla="*/ 17896 h 4881996"/>
                          <a:gd name="connsiteX52" fmla="*/ 1333500 w 6832600"/>
                          <a:gd name="connsiteY52" fmla="*/ 208396 h 4881996"/>
                          <a:gd name="connsiteX53" fmla="*/ 1104900 w 6832600"/>
                          <a:gd name="connsiteY53" fmla="*/ 271896 h 4881996"/>
                          <a:gd name="connsiteX54" fmla="*/ 977900 w 6832600"/>
                          <a:gd name="connsiteY54" fmla="*/ 322696 h 4881996"/>
                          <a:gd name="connsiteX55" fmla="*/ 863600 w 6832600"/>
                          <a:gd name="connsiteY55" fmla="*/ 386196 h 4881996"/>
                          <a:gd name="connsiteX56" fmla="*/ 711200 w 6832600"/>
                          <a:gd name="connsiteY56" fmla="*/ 475096 h 4881996"/>
                          <a:gd name="connsiteX57" fmla="*/ 635000 w 6832600"/>
                          <a:gd name="connsiteY57" fmla="*/ 500496 h 4881996"/>
                          <a:gd name="connsiteX58" fmla="*/ 596900 w 6832600"/>
                          <a:gd name="connsiteY58" fmla="*/ 538596 h 4881996"/>
                          <a:gd name="connsiteX59" fmla="*/ 546100 w 6832600"/>
                          <a:gd name="connsiteY59" fmla="*/ 551296 h 4881996"/>
                          <a:gd name="connsiteX60" fmla="*/ 508000 w 6832600"/>
                          <a:gd name="connsiteY60" fmla="*/ 576696 h 4881996"/>
                          <a:gd name="connsiteX61" fmla="*/ 431800 w 6832600"/>
                          <a:gd name="connsiteY61" fmla="*/ 614796 h 4881996"/>
                          <a:gd name="connsiteX62" fmla="*/ 342900 w 6832600"/>
                          <a:gd name="connsiteY62" fmla="*/ 729096 h 4881996"/>
                          <a:gd name="connsiteX63" fmla="*/ 266700 w 6832600"/>
                          <a:gd name="connsiteY63" fmla="*/ 792596 h 4881996"/>
                          <a:gd name="connsiteX64" fmla="*/ 254000 w 6832600"/>
                          <a:gd name="connsiteY64" fmla="*/ 830696 h 4881996"/>
                          <a:gd name="connsiteX65" fmla="*/ 177800 w 6832600"/>
                          <a:gd name="connsiteY65" fmla="*/ 906896 h 4881996"/>
                          <a:gd name="connsiteX66" fmla="*/ 114300 w 6832600"/>
                          <a:gd name="connsiteY66" fmla="*/ 1097396 h 4881996"/>
                          <a:gd name="connsiteX67" fmla="*/ 101600 w 6832600"/>
                          <a:gd name="connsiteY67" fmla="*/ 1135496 h 4881996"/>
                          <a:gd name="connsiteX68" fmla="*/ 88900 w 6832600"/>
                          <a:gd name="connsiteY68" fmla="*/ 1173596 h 4881996"/>
                          <a:gd name="connsiteX69" fmla="*/ 76200 w 6832600"/>
                          <a:gd name="connsiteY69" fmla="*/ 1821296 h 4881996"/>
                          <a:gd name="connsiteX70" fmla="*/ 63500 w 6832600"/>
                          <a:gd name="connsiteY70" fmla="*/ 2075296 h 4881996"/>
                          <a:gd name="connsiteX71" fmla="*/ 38100 w 6832600"/>
                          <a:gd name="connsiteY71" fmla="*/ 2164196 h 4881996"/>
                          <a:gd name="connsiteX72" fmla="*/ 12700 w 6832600"/>
                          <a:gd name="connsiteY72" fmla="*/ 2354696 h 4881996"/>
                          <a:gd name="connsiteX73" fmla="*/ 0 w 6832600"/>
                          <a:gd name="connsiteY73" fmla="*/ 2456296 h 4881996"/>
                          <a:gd name="connsiteX74" fmla="*/ 12700 w 6832600"/>
                          <a:gd name="connsiteY74" fmla="*/ 2672196 h 4881996"/>
                          <a:gd name="connsiteX75" fmla="*/ 25400 w 6832600"/>
                          <a:gd name="connsiteY75" fmla="*/ 2710296 h 4881996"/>
                          <a:gd name="connsiteX76" fmla="*/ 38100 w 6832600"/>
                          <a:gd name="connsiteY76" fmla="*/ 3027796 h 4881996"/>
                          <a:gd name="connsiteX77" fmla="*/ 76200 w 6832600"/>
                          <a:gd name="connsiteY77" fmla="*/ 3103996 h 4881996"/>
                          <a:gd name="connsiteX78" fmla="*/ 88900 w 6832600"/>
                          <a:gd name="connsiteY78" fmla="*/ 3142096 h 4881996"/>
                          <a:gd name="connsiteX79" fmla="*/ 165100 w 6832600"/>
                          <a:gd name="connsiteY79" fmla="*/ 3192896 h 4881996"/>
                          <a:gd name="connsiteX80" fmla="*/ 190500 w 6832600"/>
                          <a:gd name="connsiteY80" fmla="*/ 3230996 h 4881996"/>
                          <a:gd name="connsiteX81" fmla="*/ 266700 w 6832600"/>
                          <a:gd name="connsiteY81" fmla="*/ 3294496 h 4881996"/>
                          <a:gd name="connsiteX82" fmla="*/ 279400 w 6832600"/>
                          <a:gd name="connsiteY82" fmla="*/ 3332596 h 4881996"/>
                          <a:gd name="connsiteX83" fmla="*/ 355600 w 6832600"/>
                          <a:gd name="connsiteY83" fmla="*/ 3396096 h 4881996"/>
                          <a:gd name="connsiteX84" fmla="*/ 381000 w 6832600"/>
                          <a:gd name="connsiteY84" fmla="*/ 3434196 h 4881996"/>
                          <a:gd name="connsiteX85" fmla="*/ 419100 w 6832600"/>
                          <a:gd name="connsiteY85" fmla="*/ 3446896 h 4881996"/>
                          <a:gd name="connsiteX86" fmla="*/ 495300 w 6832600"/>
                          <a:gd name="connsiteY86" fmla="*/ 3497696 h 4881996"/>
                          <a:gd name="connsiteX87" fmla="*/ 533400 w 6832600"/>
                          <a:gd name="connsiteY87" fmla="*/ 3510396 h 4881996"/>
                          <a:gd name="connsiteX88" fmla="*/ 609600 w 6832600"/>
                          <a:gd name="connsiteY88" fmla="*/ 3573896 h 4881996"/>
                          <a:gd name="connsiteX89" fmla="*/ 660400 w 6832600"/>
                          <a:gd name="connsiteY89" fmla="*/ 3599296 h 4881996"/>
                          <a:gd name="connsiteX90" fmla="*/ 749300 w 6832600"/>
                          <a:gd name="connsiteY90" fmla="*/ 3650096 h 4881996"/>
                          <a:gd name="connsiteX91" fmla="*/ 800100 w 6832600"/>
                          <a:gd name="connsiteY91" fmla="*/ 3662796 h 4881996"/>
                          <a:gd name="connsiteX92" fmla="*/ 850900 w 6832600"/>
                          <a:gd name="connsiteY92" fmla="*/ 3688196 h 4881996"/>
                          <a:gd name="connsiteX93" fmla="*/ 889000 w 6832600"/>
                          <a:gd name="connsiteY93" fmla="*/ 3713596 h 4881996"/>
                          <a:gd name="connsiteX94" fmla="*/ 939800 w 6832600"/>
                          <a:gd name="connsiteY94" fmla="*/ 3726296 h 4881996"/>
                          <a:gd name="connsiteX95" fmla="*/ 990600 w 6832600"/>
                          <a:gd name="connsiteY95" fmla="*/ 3751696 h 4881996"/>
                          <a:gd name="connsiteX96" fmla="*/ 1054100 w 6832600"/>
                          <a:gd name="connsiteY96" fmla="*/ 3764396 h 4881996"/>
                          <a:gd name="connsiteX97" fmla="*/ 1117600 w 6832600"/>
                          <a:gd name="connsiteY97" fmla="*/ 3789796 h 4881996"/>
                          <a:gd name="connsiteX98" fmla="*/ 1181100 w 6832600"/>
                          <a:gd name="connsiteY98" fmla="*/ 3802496 h 4881996"/>
                          <a:gd name="connsiteX99" fmla="*/ 1282700 w 6832600"/>
                          <a:gd name="connsiteY99" fmla="*/ 3853296 h 4881996"/>
                          <a:gd name="connsiteX100" fmla="*/ 1333500 w 6832600"/>
                          <a:gd name="connsiteY100" fmla="*/ 3865996 h 4881996"/>
                          <a:gd name="connsiteX101" fmla="*/ 1384300 w 6832600"/>
                          <a:gd name="connsiteY101" fmla="*/ 3891396 h 4881996"/>
                          <a:gd name="connsiteX102" fmla="*/ 1422400 w 6832600"/>
                          <a:gd name="connsiteY102" fmla="*/ 3904096 h 4881996"/>
                          <a:gd name="connsiteX103" fmla="*/ 1473200 w 6832600"/>
                          <a:gd name="connsiteY103" fmla="*/ 3929496 h 4881996"/>
                          <a:gd name="connsiteX104" fmla="*/ 1536700 w 6832600"/>
                          <a:gd name="connsiteY104" fmla="*/ 3942196 h 4881996"/>
                          <a:gd name="connsiteX105" fmla="*/ 1625600 w 6832600"/>
                          <a:gd name="connsiteY105" fmla="*/ 3967596 h 4881996"/>
                          <a:gd name="connsiteX106" fmla="*/ 1676400 w 6832600"/>
                          <a:gd name="connsiteY106" fmla="*/ 3980296 h 4881996"/>
                          <a:gd name="connsiteX107" fmla="*/ 1714500 w 6832600"/>
                          <a:gd name="connsiteY107" fmla="*/ 3992996 h 4881996"/>
                          <a:gd name="connsiteX108" fmla="*/ 1765300 w 6832600"/>
                          <a:gd name="connsiteY108" fmla="*/ 4005696 h 4881996"/>
                          <a:gd name="connsiteX109" fmla="*/ 1828800 w 6832600"/>
                          <a:gd name="connsiteY109" fmla="*/ 4031096 h 4881996"/>
                          <a:gd name="connsiteX110" fmla="*/ 1879600 w 6832600"/>
                          <a:gd name="connsiteY110" fmla="*/ 4043796 h 4881996"/>
                          <a:gd name="connsiteX111" fmla="*/ 1917700 w 6832600"/>
                          <a:gd name="connsiteY111" fmla="*/ 4056496 h 4881996"/>
                          <a:gd name="connsiteX112" fmla="*/ 2019300 w 6832600"/>
                          <a:gd name="connsiteY112" fmla="*/ 4081896 h 4881996"/>
                          <a:gd name="connsiteX113" fmla="*/ 2057400 w 6832600"/>
                          <a:gd name="connsiteY113" fmla="*/ 4094596 h 4881996"/>
                          <a:gd name="connsiteX114" fmla="*/ 2247900 w 6832600"/>
                          <a:gd name="connsiteY114" fmla="*/ 4119996 h 4881996"/>
                          <a:gd name="connsiteX115" fmla="*/ 2286000 w 6832600"/>
                          <a:gd name="connsiteY115" fmla="*/ 4132696 h 4881996"/>
                          <a:gd name="connsiteX116" fmla="*/ 2425700 w 6832600"/>
                          <a:gd name="connsiteY116" fmla="*/ 4158096 h 4881996"/>
                          <a:gd name="connsiteX117" fmla="*/ 2463800 w 6832600"/>
                          <a:gd name="connsiteY117" fmla="*/ 4170796 h 4881996"/>
                          <a:gd name="connsiteX118" fmla="*/ 2514600 w 6832600"/>
                          <a:gd name="connsiteY118" fmla="*/ 4183496 h 4881996"/>
                          <a:gd name="connsiteX119" fmla="*/ 2552700 w 6832600"/>
                          <a:gd name="connsiteY119" fmla="*/ 4208896 h 4881996"/>
                          <a:gd name="connsiteX120" fmla="*/ 2667000 w 6832600"/>
                          <a:gd name="connsiteY120" fmla="*/ 4234296 h 4881996"/>
                          <a:gd name="connsiteX121" fmla="*/ 2705100 w 6832600"/>
                          <a:gd name="connsiteY121" fmla="*/ 4246996 h 4881996"/>
                          <a:gd name="connsiteX122" fmla="*/ 2768600 w 6832600"/>
                          <a:gd name="connsiteY122" fmla="*/ 4259696 h 4881996"/>
                          <a:gd name="connsiteX123" fmla="*/ 2806700 w 6832600"/>
                          <a:gd name="connsiteY123" fmla="*/ 4272396 h 4881996"/>
                          <a:gd name="connsiteX124" fmla="*/ 2857500 w 6832600"/>
                          <a:gd name="connsiteY124" fmla="*/ 4285096 h 4881996"/>
                          <a:gd name="connsiteX125" fmla="*/ 2895600 w 6832600"/>
                          <a:gd name="connsiteY125" fmla="*/ 4297796 h 4881996"/>
                          <a:gd name="connsiteX126" fmla="*/ 2946400 w 6832600"/>
                          <a:gd name="connsiteY126" fmla="*/ 4310496 h 4881996"/>
                          <a:gd name="connsiteX127" fmla="*/ 2984500 w 6832600"/>
                          <a:gd name="connsiteY127" fmla="*/ 4323196 h 4881996"/>
                          <a:gd name="connsiteX128" fmla="*/ 3073400 w 6832600"/>
                          <a:gd name="connsiteY128" fmla="*/ 4335896 h 4881996"/>
                          <a:gd name="connsiteX129" fmla="*/ 3124200 w 6832600"/>
                          <a:gd name="connsiteY129" fmla="*/ 4348596 h 4881996"/>
                          <a:gd name="connsiteX130" fmla="*/ 3251200 w 6832600"/>
                          <a:gd name="connsiteY130" fmla="*/ 4361296 h 4881996"/>
                          <a:gd name="connsiteX131" fmla="*/ 3454400 w 6832600"/>
                          <a:gd name="connsiteY131" fmla="*/ 4386696 h 4881996"/>
                          <a:gd name="connsiteX132" fmla="*/ 3581400 w 6832600"/>
                          <a:gd name="connsiteY132" fmla="*/ 4412096 h 4881996"/>
                          <a:gd name="connsiteX133" fmla="*/ 3619500 w 6832600"/>
                          <a:gd name="connsiteY133" fmla="*/ 4424796 h 4881996"/>
                          <a:gd name="connsiteX134" fmla="*/ 3721100 w 6832600"/>
                          <a:gd name="connsiteY134" fmla="*/ 4437496 h 4881996"/>
                          <a:gd name="connsiteX135" fmla="*/ 3797300 w 6832600"/>
                          <a:gd name="connsiteY135" fmla="*/ 4462896 h 4881996"/>
                          <a:gd name="connsiteX136" fmla="*/ 3835400 w 6832600"/>
                          <a:gd name="connsiteY136" fmla="*/ 4475596 h 4881996"/>
                          <a:gd name="connsiteX137" fmla="*/ 4013200 w 6832600"/>
                          <a:gd name="connsiteY137" fmla="*/ 4500996 h 4881996"/>
                          <a:gd name="connsiteX138" fmla="*/ 4089400 w 6832600"/>
                          <a:gd name="connsiteY138" fmla="*/ 4526396 h 4881996"/>
                          <a:gd name="connsiteX139" fmla="*/ 4178300 w 6832600"/>
                          <a:gd name="connsiteY139" fmla="*/ 4551796 h 4881996"/>
                          <a:gd name="connsiteX140" fmla="*/ 4419600 w 6832600"/>
                          <a:gd name="connsiteY140" fmla="*/ 4577196 h 4881996"/>
                          <a:gd name="connsiteX141" fmla="*/ 4597400 w 6832600"/>
                          <a:gd name="connsiteY141" fmla="*/ 4615296 h 4881996"/>
                          <a:gd name="connsiteX142" fmla="*/ 4660900 w 6832600"/>
                          <a:gd name="connsiteY142" fmla="*/ 4627996 h 4881996"/>
                          <a:gd name="connsiteX143" fmla="*/ 4749800 w 6832600"/>
                          <a:gd name="connsiteY143" fmla="*/ 4666096 h 4881996"/>
                          <a:gd name="connsiteX144" fmla="*/ 4864100 w 6832600"/>
                          <a:gd name="connsiteY144" fmla="*/ 4691496 h 4881996"/>
                          <a:gd name="connsiteX145" fmla="*/ 5029200 w 6832600"/>
                          <a:gd name="connsiteY145" fmla="*/ 4729596 h 4881996"/>
                          <a:gd name="connsiteX146" fmla="*/ 5080000 w 6832600"/>
                          <a:gd name="connsiteY146" fmla="*/ 4742296 h 4881996"/>
                          <a:gd name="connsiteX147" fmla="*/ 5118100 w 6832600"/>
                          <a:gd name="connsiteY147" fmla="*/ 4754996 h 4881996"/>
                          <a:gd name="connsiteX148" fmla="*/ 5537200 w 6832600"/>
                          <a:gd name="connsiteY148" fmla="*/ 4793096 h 4881996"/>
                          <a:gd name="connsiteX149" fmla="*/ 5638800 w 6832600"/>
                          <a:gd name="connsiteY149" fmla="*/ 4805796 h 4881996"/>
                          <a:gd name="connsiteX150" fmla="*/ 5727700 w 6832600"/>
                          <a:gd name="connsiteY150" fmla="*/ 4818496 h 4881996"/>
                          <a:gd name="connsiteX151" fmla="*/ 6007100 w 6832600"/>
                          <a:gd name="connsiteY151" fmla="*/ 4831196 h 4881996"/>
                          <a:gd name="connsiteX152" fmla="*/ 6172200 w 6832600"/>
                          <a:gd name="connsiteY152" fmla="*/ 4856596 h 4881996"/>
                          <a:gd name="connsiteX153" fmla="*/ 6235700 w 6832600"/>
                          <a:gd name="connsiteY153" fmla="*/ 4869296 h 4881996"/>
                          <a:gd name="connsiteX154" fmla="*/ 6337300 w 6832600"/>
                          <a:gd name="connsiteY154" fmla="*/ 4881996 h 4881996"/>
                          <a:gd name="connsiteX155" fmla="*/ 6578600 w 6832600"/>
                          <a:gd name="connsiteY155" fmla="*/ 4869296 h 4881996"/>
                          <a:gd name="connsiteX156" fmla="*/ 6616700 w 6832600"/>
                          <a:gd name="connsiteY156" fmla="*/ 4831196 h 4881996"/>
                          <a:gd name="connsiteX157" fmla="*/ 6680200 w 6832600"/>
                          <a:gd name="connsiteY157" fmla="*/ 4754996 h 4881996"/>
                          <a:gd name="connsiteX158" fmla="*/ 6718300 w 6832600"/>
                          <a:gd name="connsiteY158" fmla="*/ 4678796 h 4881996"/>
                          <a:gd name="connsiteX159" fmla="*/ 6756400 w 6832600"/>
                          <a:gd name="connsiteY159" fmla="*/ 4640696 h 4881996"/>
                          <a:gd name="connsiteX160" fmla="*/ 6794500 w 6832600"/>
                          <a:gd name="connsiteY160" fmla="*/ 4564496 h 4881996"/>
                          <a:gd name="connsiteX161" fmla="*/ 6819900 w 6832600"/>
                          <a:gd name="connsiteY161" fmla="*/ 4526396 h 4881996"/>
                          <a:gd name="connsiteX162" fmla="*/ 6832600 w 6832600"/>
                          <a:gd name="connsiteY162" fmla="*/ 4450196 h 4881996"/>
                          <a:gd name="connsiteX163" fmla="*/ 6807200 w 6832600"/>
                          <a:gd name="connsiteY163" fmla="*/ 4183496 h 4881996"/>
                          <a:gd name="connsiteX164" fmla="*/ 6794500 w 6832600"/>
                          <a:gd name="connsiteY164" fmla="*/ 4107296 h 4881996"/>
                          <a:gd name="connsiteX165" fmla="*/ 6781800 w 6832600"/>
                          <a:gd name="connsiteY165" fmla="*/ 4056496 h 4881996"/>
                          <a:gd name="connsiteX166" fmla="*/ 6781800 w 6832600"/>
                          <a:gd name="connsiteY166" fmla="*/ 4056496 h 4881996"/>
                          <a:gd name="connsiteX167" fmla="*/ 6743700 w 6832600"/>
                          <a:gd name="connsiteY167" fmla="*/ 3992996 h 4881996"/>
                          <a:gd name="connsiteX0" fmla="*/ 6756400 w 6832600"/>
                          <a:gd name="connsiteY0" fmla="*/ 4107296 h 4881996"/>
                          <a:gd name="connsiteX1" fmla="*/ 6756400 w 6832600"/>
                          <a:gd name="connsiteY1" fmla="*/ 4107296 h 4881996"/>
                          <a:gd name="connsiteX2" fmla="*/ 6731000 w 6832600"/>
                          <a:gd name="connsiteY2" fmla="*/ 3980296 h 4881996"/>
                          <a:gd name="connsiteX3" fmla="*/ 6692900 w 6832600"/>
                          <a:gd name="connsiteY3" fmla="*/ 3929496 h 4881996"/>
                          <a:gd name="connsiteX4" fmla="*/ 6604000 w 6832600"/>
                          <a:gd name="connsiteY4" fmla="*/ 3802496 h 4881996"/>
                          <a:gd name="connsiteX5" fmla="*/ 6540500 w 6832600"/>
                          <a:gd name="connsiteY5" fmla="*/ 3713596 h 4881996"/>
                          <a:gd name="connsiteX6" fmla="*/ 6502400 w 6832600"/>
                          <a:gd name="connsiteY6" fmla="*/ 3675496 h 4881996"/>
                          <a:gd name="connsiteX7" fmla="*/ 6464300 w 6832600"/>
                          <a:gd name="connsiteY7" fmla="*/ 3624696 h 4881996"/>
                          <a:gd name="connsiteX8" fmla="*/ 6362700 w 6832600"/>
                          <a:gd name="connsiteY8" fmla="*/ 3535796 h 4881996"/>
                          <a:gd name="connsiteX9" fmla="*/ 6273800 w 6832600"/>
                          <a:gd name="connsiteY9" fmla="*/ 3446896 h 4881996"/>
                          <a:gd name="connsiteX10" fmla="*/ 6210300 w 6832600"/>
                          <a:gd name="connsiteY10" fmla="*/ 3383396 h 4881996"/>
                          <a:gd name="connsiteX11" fmla="*/ 6134100 w 6832600"/>
                          <a:gd name="connsiteY11" fmla="*/ 3307196 h 4881996"/>
                          <a:gd name="connsiteX12" fmla="*/ 6096000 w 6832600"/>
                          <a:gd name="connsiteY12" fmla="*/ 3269096 h 4881996"/>
                          <a:gd name="connsiteX13" fmla="*/ 5969000 w 6832600"/>
                          <a:gd name="connsiteY13" fmla="*/ 3142096 h 4881996"/>
                          <a:gd name="connsiteX14" fmla="*/ 5930900 w 6832600"/>
                          <a:gd name="connsiteY14" fmla="*/ 3103996 h 4881996"/>
                          <a:gd name="connsiteX15" fmla="*/ 5867400 w 6832600"/>
                          <a:gd name="connsiteY15" fmla="*/ 3040496 h 4881996"/>
                          <a:gd name="connsiteX16" fmla="*/ 5803900 w 6832600"/>
                          <a:gd name="connsiteY16" fmla="*/ 2976996 h 4881996"/>
                          <a:gd name="connsiteX17" fmla="*/ 5740400 w 6832600"/>
                          <a:gd name="connsiteY17" fmla="*/ 2888096 h 4881996"/>
                          <a:gd name="connsiteX18" fmla="*/ 5702300 w 6832600"/>
                          <a:gd name="connsiteY18" fmla="*/ 2849996 h 4881996"/>
                          <a:gd name="connsiteX19" fmla="*/ 5651500 w 6832600"/>
                          <a:gd name="connsiteY19" fmla="*/ 2761096 h 4881996"/>
                          <a:gd name="connsiteX20" fmla="*/ 5638800 w 6832600"/>
                          <a:gd name="connsiteY20" fmla="*/ 2722996 h 4881996"/>
                          <a:gd name="connsiteX21" fmla="*/ 5588000 w 6832600"/>
                          <a:gd name="connsiteY21" fmla="*/ 2672196 h 4881996"/>
                          <a:gd name="connsiteX22" fmla="*/ 5549900 w 6832600"/>
                          <a:gd name="connsiteY22" fmla="*/ 2621396 h 4881996"/>
                          <a:gd name="connsiteX23" fmla="*/ 5511800 w 6832600"/>
                          <a:gd name="connsiteY23" fmla="*/ 2532496 h 4881996"/>
                          <a:gd name="connsiteX24" fmla="*/ 5422900 w 6832600"/>
                          <a:gd name="connsiteY24" fmla="*/ 2418196 h 4881996"/>
                          <a:gd name="connsiteX25" fmla="*/ 5372100 w 6832600"/>
                          <a:gd name="connsiteY25" fmla="*/ 2341996 h 4881996"/>
                          <a:gd name="connsiteX26" fmla="*/ 5334000 w 6832600"/>
                          <a:gd name="connsiteY26" fmla="*/ 2253096 h 4881996"/>
                          <a:gd name="connsiteX27" fmla="*/ 5308600 w 6832600"/>
                          <a:gd name="connsiteY27" fmla="*/ 2214996 h 4881996"/>
                          <a:gd name="connsiteX28" fmla="*/ 5245100 w 6832600"/>
                          <a:gd name="connsiteY28" fmla="*/ 2049896 h 4881996"/>
                          <a:gd name="connsiteX29" fmla="*/ 5219700 w 6832600"/>
                          <a:gd name="connsiteY29" fmla="*/ 1960996 h 4881996"/>
                          <a:gd name="connsiteX30" fmla="*/ 5194300 w 6832600"/>
                          <a:gd name="connsiteY30" fmla="*/ 1897496 h 4881996"/>
                          <a:gd name="connsiteX31" fmla="*/ 5168900 w 6832600"/>
                          <a:gd name="connsiteY31" fmla="*/ 1859396 h 4881996"/>
                          <a:gd name="connsiteX32" fmla="*/ 5130800 w 6832600"/>
                          <a:gd name="connsiteY32" fmla="*/ 1770496 h 4881996"/>
                          <a:gd name="connsiteX33" fmla="*/ 5105400 w 6832600"/>
                          <a:gd name="connsiteY33" fmla="*/ 1719696 h 4881996"/>
                          <a:gd name="connsiteX34" fmla="*/ 5080000 w 6832600"/>
                          <a:gd name="connsiteY34" fmla="*/ 1643496 h 4881996"/>
                          <a:gd name="connsiteX35" fmla="*/ 5041900 w 6832600"/>
                          <a:gd name="connsiteY35" fmla="*/ 1567296 h 4881996"/>
                          <a:gd name="connsiteX36" fmla="*/ 5016500 w 6832600"/>
                          <a:gd name="connsiteY36" fmla="*/ 1529196 h 4881996"/>
                          <a:gd name="connsiteX37" fmla="*/ 4978400 w 6832600"/>
                          <a:gd name="connsiteY37" fmla="*/ 1389496 h 4881996"/>
                          <a:gd name="connsiteX38" fmla="*/ 4914900 w 6832600"/>
                          <a:gd name="connsiteY38" fmla="*/ 1300596 h 4881996"/>
                          <a:gd name="connsiteX39" fmla="*/ 4864100 w 6832600"/>
                          <a:gd name="connsiteY39" fmla="*/ 1224396 h 4881996"/>
                          <a:gd name="connsiteX40" fmla="*/ 4762500 w 6832600"/>
                          <a:gd name="connsiteY40" fmla="*/ 1046596 h 4881996"/>
                          <a:gd name="connsiteX41" fmla="*/ 4477635 w 6832600"/>
                          <a:gd name="connsiteY41" fmla="*/ 529272 h 4881996"/>
                          <a:gd name="connsiteX42" fmla="*/ 4214149 w 6832600"/>
                          <a:gd name="connsiteY42" fmla="*/ 359510 h 4881996"/>
                          <a:gd name="connsiteX43" fmla="*/ 3810000 w 6832600"/>
                          <a:gd name="connsiteY43" fmla="*/ 208396 h 4881996"/>
                          <a:gd name="connsiteX44" fmla="*/ 3683000 w 6832600"/>
                          <a:gd name="connsiteY44" fmla="*/ 182996 h 4881996"/>
                          <a:gd name="connsiteX45" fmla="*/ 3644900 w 6832600"/>
                          <a:gd name="connsiteY45" fmla="*/ 170296 h 4881996"/>
                          <a:gd name="connsiteX46" fmla="*/ 3492500 w 6832600"/>
                          <a:gd name="connsiteY46" fmla="*/ 132196 h 4881996"/>
                          <a:gd name="connsiteX47" fmla="*/ 3289300 w 6832600"/>
                          <a:gd name="connsiteY47" fmla="*/ 94096 h 4881996"/>
                          <a:gd name="connsiteX48" fmla="*/ 2933700 w 6832600"/>
                          <a:gd name="connsiteY48" fmla="*/ 30596 h 4881996"/>
                          <a:gd name="connsiteX49" fmla="*/ 2692400 w 6832600"/>
                          <a:gd name="connsiteY49" fmla="*/ 5196 h 4881996"/>
                          <a:gd name="connsiteX50" fmla="*/ 2222500 w 6832600"/>
                          <a:gd name="connsiteY50" fmla="*/ 17896 h 4881996"/>
                          <a:gd name="connsiteX51" fmla="*/ 1333500 w 6832600"/>
                          <a:gd name="connsiteY51" fmla="*/ 208396 h 4881996"/>
                          <a:gd name="connsiteX52" fmla="*/ 1104900 w 6832600"/>
                          <a:gd name="connsiteY52" fmla="*/ 271896 h 4881996"/>
                          <a:gd name="connsiteX53" fmla="*/ 977900 w 6832600"/>
                          <a:gd name="connsiteY53" fmla="*/ 322696 h 4881996"/>
                          <a:gd name="connsiteX54" fmla="*/ 863600 w 6832600"/>
                          <a:gd name="connsiteY54" fmla="*/ 386196 h 4881996"/>
                          <a:gd name="connsiteX55" fmla="*/ 711200 w 6832600"/>
                          <a:gd name="connsiteY55" fmla="*/ 475096 h 4881996"/>
                          <a:gd name="connsiteX56" fmla="*/ 635000 w 6832600"/>
                          <a:gd name="connsiteY56" fmla="*/ 500496 h 4881996"/>
                          <a:gd name="connsiteX57" fmla="*/ 596900 w 6832600"/>
                          <a:gd name="connsiteY57" fmla="*/ 538596 h 4881996"/>
                          <a:gd name="connsiteX58" fmla="*/ 546100 w 6832600"/>
                          <a:gd name="connsiteY58" fmla="*/ 551296 h 4881996"/>
                          <a:gd name="connsiteX59" fmla="*/ 508000 w 6832600"/>
                          <a:gd name="connsiteY59" fmla="*/ 576696 h 4881996"/>
                          <a:gd name="connsiteX60" fmla="*/ 431800 w 6832600"/>
                          <a:gd name="connsiteY60" fmla="*/ 614796 h 4881996"/>
                          <a:gd name="connsiteX61" fmla="*/ 342900 w 6832600"/>
                          <a:gd name="connsiteY61" fmla="*/ 729096 h 4881996"/>
                          <a:gd name="connsiteX62" fmla="*/ 266700 w 6832600"/>
                          <a:gd name="connsiteY62" fmla="*/ 792596 h 4881996"/>
                          <a:gd name="connsiteX63" fmla="*/ 254000 w 6832600"/>
                          <a:gd name="connsiteY63" fmla="*/ 830696 h 4881996"/>
                          <a:gd name="connsiteX64" fmla="*/ 177800 w 6832600"/>
                          <a:gd name="connsiteY64" fmla="*/ 906896 h 4881996"/>
                          <a:gd name="connsiteX65" fmla="*/ 114300 w 6832600"/>
                          <a:gd name="connsiteY65" fmla="*/ 1097396 h 4881996"/>
                          <a:gd name="connsiteX66" fmla="*/ 101600 w 6832600"/>
                          <a:gd name="connsiteY66" fmla="*/ 1135496 h 4881996"/>
                          <a:gd name="connsiteX67" fmla="*/ 88900 w 6832600"/>
                          <a:gd name="connsiteY67" fmla="*/ 1173596 h 4881996"/>
                          <a:gd name="connsiteX68" fmla="*/ 76200 w 6832600"/>
                          <a:gd name="connsiteY68" fmla="*/ 1821296 h 4881996"/>
                          <a:gd name="connsiteX69" fmla="*/ 63500 w 6832600"/>
                          <a:gd name="connsiteY69" fmla="*/ 2075296 h 4881996"/>
                          <a:gd name="connsiteX70" fmla="*/ 38100 w 6832600"/>
                          <a:gd name="connsiteY70" fmla="*/ 2164196 h 4881996"/>
                          <a:gd name="connsiteX71" fmla="*/ 12700 w 6832600"/>
                          <a:gd name="connsiteY71" fmla="*/ 2354696 h 4881996"/>
                          <a:gd name="connsiteX72" fmla="*/ 0 w 6832600"/>
                          <a:gd name="connsiteY72" fmla="*/ 2456296 h 4881996"/>
                          <a:gd name="connsiteX73" fmla="*/ 12700 w 6832600"/>
                          <a:gd name="connsiteY73" fmla="*/ 2672196 h 4881996"/>
                          <a:gd name="connsiteX74" fmla="*/ 25400 w 6832600"/>
                          <a:gd name="connsiteY74" fmla="*/ 2710296 h 4881996"/>
                          <a:gd name="connsiteX75" fmla="*/ 38100 w 6832600"/>
                          <a:gd name="connsiteY75" fmla="*/ 3027796 h 4881996"/>
                          <a:gd name="connsiteX76" fmla="*/ 76200 w 6832600"/>
                          <a:gd name="connsiteY76" fmla="*/ 3103996 h 4881996"/>
                          <a:gd name="connsiteX77" fmla="*/ 88900 w 6832600"/>
                          <a:gd name="connsiteY77" fmla="*/ 3142096 h 4881996"/>
                          <a:gd name="connsiteX78" fmla="*/ 165100 w 6832600"/>
                          <a:gd name="connsiteY78" fmla="*/ 3192896 h 4881996"/>
                          <a:gd name="connsiteX79" fmla="*/ 190500 w 6832600"/>
                          <a:gd name="connsiteY79" fmla="*/ 3230996 h 4881996"/>
                          <a:gd name="connsiteX80" fmla="*/ 266700 w 6832600"/>
                          <a:gd name="connsiteY80" fmla="*/ 3294496 h 4881996"/>
                          <a:gd name="connsiteX81" fmla="*/ 279400 w 6832600"/>
                          <a:gd name="connsiteY81" fmla="*/ 3332596 h 4881996"/>
                          <a:gd name="connsiteX82" fmla="*/ 355600 w 6832600"/>
                          <a:gd name="connsiteY82" fmla="*/ 3396096 h 4881996"/>
                          <a:gd name="connsiteX83" fmla="*/ 381000 w 6832600"/>
                          <a:gd name="connsiteY83" fmla="*/ 3434196 h 4881996"/>
                          <a:gd name="connsiteX84" fmla="*/ 419100 w 6832600"/>
                          <a:gd name="connsiteY84" fmla="*/ 3446896 h 4881996"/>
                          <a:gd name="connsiteX85" fmla="*/ 495300 w 6832600"/>
                          <a:gd name="connsiteY85" fmla="*/ 3497696 h 4881996"/>
                          <a:gd name="connsiteX86" fmla="*/ 533400 w 6832600"/>
                          <a:gd name="connsiteY86" fmla="*/ 3510396 h 4881996"/>
                          <a:gd name="connsiteX87" fmla="*/ 609600 w 6832600"/>
                          <a:gd name="connsiteY87" fmla="*/ 3573896 h 4881996"/>
                          <a:gd name="connsiteX88" fmla="*/ 660400 w 6832600"/>
                          <a:gd name="connsiteY88" fmla="*/ 3599296 h 4881996"/>
                          <a:gd name="connsiteX89" fmla="*/ 749300 w 6832600"/>
                          <a:gd name="connsiteY89" fmla="*/ 3650096 h 4881996"/>
                          <a:gd name="connsiteX90" fmla="*/ 800100 w 6832600"/>
                          <a:gd name="connsiteY90" fmla="*/ 3662796 h 4881996"/>
                          <a:gd name="connsiteX91" fmla="*/ 850900 w 6832600"/>
                          <a:gd name="connsiteY91" fmla="*/ 3688196 h 4881996"/>
                          <a:gd name="connsiteX92" fmla="*/ 889000 w 6832600"/>
                          <a:gd name="connsiteY92" fmla="*/ 3713596 h 4881996"/>
                          <a:gd name="connsiteX93" fmla="*/ 939800 w 6832600"/>
                          <a:gd name="connsiteY93" fmla="*/ 3726296 h 4881996"/>
                          <a:gd name="connsiteX94" fmla="*/ 990600 w 6832600"/>
                          <a:gd name="connsiteY94" fmla="*/ 3751696 h 4881996"/>
                          <a:gd name="connsiteX95" fmla="*/ 1054100 w 6832600"/>
                          <a:gd name="connsiteY95" fmla="*/ 3764396 h 4881996"/>
                          <a:gd name="connsiteX96" fmla="*/ 1117600 w 6832600"/>
                          <a:gd name="connsiteY96" fmla="*/ 3789796 h 4881996"/>
                          <a:gd name="connsiteX97" fmla="*/ 1181100 w 6832600"/>
                          <a:gd name="connsiteY97" fmla="*/ 3802496 h 4881996"/>
                          <a:gd name="connsiteX98" fmla="*/ 1282700 w 6832600"/>
                          <a:gd name="connsiteY98" fmla="*/ 3853296 h 4881996"/>
                          <a:gd name="connsiteX99" fmla="*/ 1333500 w 6832600"/>
                          <a:gd name="connsiteY99" fmla="*/ 3865996 h 4881996"/>
                          <a:gd name="connsiteX100" fmla="*/ 1384300 w 6832600"/>
                          <a:gd name="connsiteY100" fmla="*/ 3891396 h 4881996"/>
                          <a:gd name="connsiteX101" fmla="*/ 1422400 w 6832600"/>
                          <a:gd name="connsiteY101" fmla="*/ 3904096 h 4881996"/>
                          <a:gd name="connsiteX102" fmla="*/ 1473200 w 6832600"/>
                          <a:gd name="connsiteY102" fmla="*/ 3929496 h 4881996"/>
                          <a:gd name="connsiteX103" fmla="*/ 1536700 w 6832600"/>
                          <a:gd name="connsiteY103" fmla="*/ 3942196 h 4881996"/>
                          <a:gd name="connsiteX104" fmla="*/ 1625600 w 6832600"/>
                          <a:gd name="connsiteY104" fmla="*/ 3967596 h 4881996"/>
                          <a:gd name="connsiteX105" fmla="*/ 1676400 w 6832600"/>
                          <a:gd name="connsiteY105" fmla="*/ 3980296 h 4881996"/>
                          <a:gd name="connsiteX106" fmla="*/ 1714500 w 6832600"/>
                          <a:gd name="connsiteY106" fmla="*/ 3992996 h 4881996"/>
                          <a:gd name="connsiteX107" fmla="*/ 1765300 w 6832600"/>
                          <a:gd name="connsiteY107" fmla="*/ 4005696 h 4881996"/>
                          <a:gd name="connsiteX108" fmla="*/ 1828800 w 6832600"/>
                          <a:gd name="connsiteY108" fmla="*/ 4031096 h 4881996"/>
                          <a:gd name="connsiteX109" fmla="*/ 1879600 w 6832600"/>
                          <a:gd name="connsiteY109" fmla="*/ 4043796 h 4881996"/>
                          <a:gd name="connsiteX110" fmla="*/ 1917700 w 6832600"/>
                          <a:gd name="connsiteY110" fmla="*/ 4056496 h 4881996"/>
                          <a:gd name="connsiteX111" fmla="*/ 2019300 w 6832600"/>
                          <a:gd name="connsiteY111" fmla="*/ 4081896 h 4881996"/>
                          <a:gd name="connsiteX112" fmla="*/ 2057400 w 6832600"/>
                          <a:gd name="connsiteY112" fmla="*/ 4094596 h 4881996"/>
                          <a:gd name="connsiteX113" fmla="*/ 2247900 w 6832600"/>
                          <a:gd name="connsiteY113" fmla="*/ 4119996 h 4881996"/>
                          <a:gd name="connsiteX114" fmla="*/ 2286000 w 6832600"/>
                          <a:gd name="connsiteY114" fmla="*/ 4132696 h 4881996"/>
                          <a:gd name="connsiteX115" fmla="*/ 2425700 w 6832600"/>
                          <a:gd name="connsiteY115" fmla="*/ 4158096 h 4881996"/>
                          <a:gd name="connsiteX116" fmla="*/ 2463800 w 6832600"/>
                          <a:gd name="connsiteY116" fmla="*/ 4170796 h 4881996"/>
                          <a:gd name="connsiteX117" fmla="*/ 2514600 w 6832600"/>
                          <a:gd name="connsiteY117" fmla="*/ 4183496 h 4881996"/>
                          <a:gd name="connsiteX118" fmla="*/ 2552700 w 6832600"/>
                          <a:gd name="connsiteY118" fmla="*/ 4208896 h 4881996"/>
                          <a:gd name="connsiteX119" fmla="*/ 2667000 w 6832600"/>
                          <a:gd name="connsiteY119" fmla="*/ 4234296 h 4881996"/>
                          <a:gd name="connsiteX120" fmla="*/ 2705100 w 6832600"/>
                          <a:gd name="connsiteY120" fmla="*/ 4246996 h 4881996"/>
                          <a:gd name="connsiteX121" fmla="*/ 2768600 w 6832600"/>
                          <a:gd name="connsiteY121" fmla="*/ 4259696 h 4881996"/>
                          <a:gd name="connsiteX122" fmla="*/ 2806700 w 6832600"/>
                          <a:gd name="connsiteY122" fmla="*/ 4272396 h 4881996"/>
                          <a:gd name="connsiteX123" fmla="*/ 2857500 w 6832600"/>
                          <a:gd name="connsiteY123" fmla="*/ 4285096 h 4881996"/>
                          <a:gd name="connsiteX124" fmla="*/ 2895600 w 6832600"/>
                          <a:gd name="connsiteY124" fmla="*/ 4297796 h 4881996"/>
                          <a:gd name="connsiteX125" fmla="*/ 2946400 w 6832600"/>
                          <a:gd name="connsiteY125" fmla="*/ 4310496 h 4881996"/>
                          <a:gd name="connsiteX126" fmla="*/ 2984500 w 6832600"/>
                          <a:gd name="connsiteY126" fmla="*/ 4323196 h 4881996"/>
                          <a:gd name="connsiteX127" fmla="*/ 3073400 w 6832600"/>
                          <a:gd name="connsiteY127" fmla="*/ 4335896 h 4881996"/>
                          <a:gd name="connsiteX128" fmla="*/ 3124200 w 6832600"/>
                          <a:gd name="connsiteY128" fmla="*/ 4348596 h 4881996"/>
                          <a:gd name="connsiteX129" fmla="*/ 3251200 w 6832600"/>
                          <a:gd name="connsiteY129" fmla="*/ 4361296 h 4881996"/>
                          <a:gd name="connsiteX130" fmla="*/ 3454400 w 6832600"/>
                          <a:gd name="connsiteY130" fmla="*/ 4386696 h 4881996"/>
                          <a:gd name="connsiteX131" fmla="*/ 3581400 w 6832600"/>
                          <a:gd name="connsiteY131" fmla="*/ 4412096 h 4881996"/>
                          <a:gd name="connsiteX132" fmla="*/ 3619500 w 6832600"/>
                          <a:gd name="connsiteY132" fmla="*/ 4424796 h 4881996"/>
                          <a:gd name="connsiteX133" fmla="*/ 3721100 w 6832600"/>
                          <a:gd name="connsiteY133" fmla="*/ 4437496 h 4881996"/>
                          <a:gd name="connsiteX134" fmla="*/ 3797300 w 6832600"/>
                          <a:gd name="connsiteY134" fmla="*/ 4462896 h 4881996"/>
                          <a:gd name="connsiteX135" fmla="*/ 3835400 w 6832600"/>
                          <a:gd name="connsiteY135" fmla="*/ 4475596 h 4881996"/>
                          <a:gd name="connsiteX136" fmla="*/ 4013200 w 6832600"/>
                          <a:gd name="connsiteY136" fmla="*/ 4500996 h 4881996"/>
                          <a:gd name="connsiteX137" fmla="*/ 4089400 w 6832600"/>
                          <a:gd name="connsiteY137" fmla="*/ 4526396 h 4881996"/>
                          <a:gd name="connsiteX138" fmla="*/ 4178300 w 6832600"/>
                          <a:gd name="connsiteY138" fmla="*/ 4551796 h 4881996"/>
                          <a:gd name="connsiteX139" fmla="*/ 4419600 w 6832600"/>
                          <a:gd name="connsiteY139" fmla="*/ 4577196 h 4881996"/>
                          <a:gd name="connsiteX140" fmla="*/ 4597400 w 6832600"/>
                          <a:gd name="connsiteY140" fmla="*/ 4615296 h 4881996"/>
                          <a:gd name="connsiteX141" fmla="*/ 4660900 w 6832600"/>
                          <a:gd name="connsiteY141" fmla="*/ 4627996 h 4881996"/>
                          <a:gd name="connsiteX142" fmla="*/ 4749800 w 6832600"/>
                          <a:gd name="connsiteY142" fmla="*/ 4666096 h 4881996"/>
                          <a:gd name="connsiteX143" fmla="*/ 4864100 w 6832600"/>
                          <a:gd name="connsiteY143" fmla="*/ 4691496 h 4881996"/>
                          <a:gd name="connsiteX144" fmla="*/ 5029200 w 6832600"/>
                          <a:gd name="connsiteY144" fmla="*/ 4729596 h 4881996"/>
                          <a:gd name="connsiteX145" fmla="*/ 5080000 w 6832600"/>
                          <a:gd name="connsiteY145" fmla="*/ 4742296 h 4881996"/>
                          <a:gd name="connsiteX146" fmla="*/ 5118100 w 6832600"/>
                          <a:gd name="connsiteY146" fmla="*/ 4754996 h 4881996"/>
                          <a:gd name="connsiteX147" fmla="*/ 5537200 w 6832600"/>
                          <a:gd name="connsiteY147" fmla="*/ 4793096 h 4881996"/>
                          <a:gd name="connsiteX148" fmla="*/ 5638800 w 6832600"/>
                          <a:gd name="connsiteY148" fmla="*/ 4805796 h 4881996"/>
                          <a:gd name="connsiteX149" fmla="*/ 5727700 w 6832600"/>
                          <a:gd name="connsiteY149" fmla="*/ 4818496 h 4881996"/>
                          <a:gd name="connsiteX150" fmla="*/ 6007100 w 6832600"/>
                          <a:gd name="connsiteY150" fmla="*/ 4831196 h 4881996"/>
                          <a:gd name="connsiteX151" fmla="*/ 6172200 w 6832600"/>
                          <a:gd name="connsiteY151" fmla="*/ 4856596 h 4881996"/>
                          <a:gd name="connsiteX152" fmla="*/ 6235700 w 6832600"/>
                          <a:gd name="connsiteY152" fmla="*/ 4869296 h 4881996"/>
                          <a:gd name="connsiteX153" fmla="*/ 6337300 w 6832600"/>
                          <a:gd name="connsiteY153" fmla="*/ 4881996 h 4881996"/>
                          <a:gd name="connsiteX154" fmla="*/ 6578600 w 6832600"/>
                          <a:gd name="connsiteY154" fmla="*/ 4869296 h 4881996"/>
                          <a:gd name="connsiteX155" fmla="*/ 6616700 w 6832600"/>
                          <a:gd name="connsiteY155" fmla="*/ 4831196 h 4881996"/>
                          <a:gd name="connsiteX156" fmla="*/ 6680200 w 6832600"/>
                          <a:gd name="connsiteY156" fmla="*/ 4754996 h 4881996"/>
                          <a:gd name="connsiteX157" fmla="*/ 6718300 w 6832600"/>
                          <a:gd name="connsiteY157" fmla="*/ 4678796 h 4881996"/>
                          <a:gd name="connsiteX158" fmla="*/ 6756400 w 6832600"/>
                          <a:gd name="connsiteY158" fmla="*/ 4640696 h 4881996"/>
                          <a:gd name="connsiteX159" fmla="*/ 6794500 w 6832600"/>
                          <a:gd name="connsiteY159" fmla="*/ 4564496 h 4881996"/>
                          <a:gd name="connsiteX160" fmla="*/ 6819900 w 6832600"/>
                          <a:gd name="connsiteY160" fmla="*/ 4526396 h 4881996"/>
                          <a:gd name="connsiteX161" fmla="*/ 6832600 w 6832600"/>
                          <a:gd name="connsiteY161" fmla="*/ 4450196 h 4881996"/>
                          <a:gd name="connsiteX162" fmla="*/ 6807200 w 6832600"/>
                          <a:gd name="connsiteY162" fmla="*/ 4183496 h 4881996"/>
                          <a:gd name="connsiteX163" fmla="*/ 6794500 w 6832600"/>
                          <a:gd name="connsiteY163" fmla="*/ 4107296 h 4881996"/>
                          <a:gd name="connsiteX164" fmla="*/ 6781800 w 6832600"/>
                          <a:gd name="connsiteY164" fmla="*/ 4056496 h 4881996"/>
                          <a:gd name="connsiteX165" fmla="*/ 6781800 w 6832600"/>
                          <a:gd name="connsiteY165" fmla="*/ 4056496 h 4881996"/>
                          <a:gd name="connsiteX166" fmla="*/ 6743700 w 6832600"/>
                          <a:gd name="connsiteY166" fmla="*/ 3992996 h 4881996"/>
                          <a:gd name="connsiteX0" fmla="*/ 6756400 w 6832600"/>
                          <a:gd name="connsiteY0" fmla="*/ 4107296 h 4881996"/>
                          <a:gd name="connsiteX1" fmla="*/ 6756400 w 6832600"/>
                          <a:gd name="connsiteY1" fmla="*/ 4107296 h 4881996"/>
                          <a:gd name="connsiteX2" fmla="*/ 6731000 w 6832600"/>
                          <a:gd name="connsiteY2" fmla="*/ 3980296 h 4881996"/>
                          <a:gd name="connsiteX3" fmla="*/ 6692900 w 6832600"/>
                          <a:gd name="connsiteY3" fmla="*/ 3929496 h 4881996"/>
                          <a:gd name="connsiteX4" fmla="*/ 6604000 w 6832600"/>
                          <a:gd name="connsiteY4" fmla="*/ 3802496 h 4881996"/>
                          <a:gd name="connsiteX5" fmla="*/ 6540500 w 6832600"/>
                          <a:gd name="connsiteY5" fmla="*/ 3713596 h 4881996"/>
                          <a:gd name="connsiteX6" fmla="*/ 6502400 w 6832600"/>
                          <a:gd name="connsiteY6" fmla="*/ 3675496 h 4881996"/>
                          <a:gd name="connsiteX7" fmla="*/ 6464300 w 6832600"/>
                          <a:gd name="connsiteY7" fmla="*/ 3624696 h 4881996"/>
                          <a:gd name="connsiteX8" fmla="*/ 6362700 w 6832600"/>
                          <a:gd name="connsiteY8" fmla="*/ 3535796 h 4881996"/>
                          <a:gd name="connsiteX9" fmla="*/ 6273800 w 6832600"/>
                          <a:gd name="connsiteY9" fmla="*/ 3446896 h 4881996"/>
                          <a:gd name="connsiteX10" fmla="*/ 6210300 w 6832600"/>
                          <a:gd name="connsiteY10" fmla="*/ 3383396 h 4881996"/>
                          <a:gd name="connsiteX11" fmla="*/ 6134100 w 6832600"/>
                          <a:gd name="connsiteY11" fmla="*/ 3307196 h 4881996"/>
                          <a:gd name="connsiteX12" fmla="*/ 6096000 w 6832600"/>
                          <a:gd name="connsiteY12" fmla="*/ 3269096 h 4881996"/>
                          <a:gd name="connsiteX13" fmla="*/ 5969000 w 6832600"/>
                          <a:gd name="connsiteY13" fmla="*/ 3142096 h 4881996"/>
                          <a:gd name="connsiteX14" fmla="*/ 5930900 w 6832600"/>
                          <a:gd name="connsiteY14" fmla="*/ 3103996 h 4881996"/>
                          <a:gd name="connsiteX15" fmla="*/ 5867400 w 6832600"/>
                          <a:gd name="connsiteY15" fmla="*/ 3040496 h 4881996"/>
                          <a:gd name="connsiteX16" fmla="*/ 5803900 w 6832600"/>
                          <a:gd name="connsiteY16" fmla="*/ 2976996 h 4881996"/>
                          <a:gd name="connsiteX17" fmla="*/ 5740400 w 6832600"/>
                          <a:gd name="connsiteY17" fmla="*/ 2888096 h 4881996"/>
                          <a:gd name="connsiteX18" fmla="*/ 5702300 w 6832600"/>
                          <a:gd name="connsiteY18" fmla="*/ 2849996 h 4881996"/>
                          <a:gd name="connsiteX19" fmla="*/ 5651500 w 6832600"/>
                          <a:gd name="connsiteY19" fmla="*/ 2761096 h 4881996"/>
                          <a:gd name="connsiteX20" fmla="*/ 5638800 w 6832600"/>
                          <a:gd name="connsiteY20" fmla="*/ 2722996 h 4881996"/>
                          <a:gd name="connsiteX21" fmla="*/ 5588000 w 6832600"/>
                          <a:gd name="connsiteY21" fmla="*/ 2672196 h 4881996"/>
                          <a:gd name="connsiteX22" fmla="*/ 5549900 w 6832600"/>
                          <a:gd name="connsiteY22" fmla="*/ 2621396 h 4881996"/>
                          <a:gd name="connsiteX23" fmla="*/ 5511800 w 6832600"/>
                          <a:gd name="connsiteY23" fmla="*/ 2532496 h 4881996"/>
                          <a:gd name="connsiteX24" fmla="*/ 5422900 w 6832600"/>
                          <a:gd name="connsiteY24" fmla="*/ 2418196 h 4881996"/>
                          <a:gd name="connsiteX25" fmla="*/ 5372100 w 6832600"/>
                          <a:gd name="connsiteY25" fmla="*/ 2341996 h 4881996"/>
                          <a:gd name="connsiteX26" fmla="*/ 5334000 w 6832600"/>
                          <a:gd name="connsiteY26" fmla="*/ 2253096 h 4881996"/>
                          <a:gd name="connsiteX27" fmla="*/ 5308600 w 6832600"/>
                          <a:gd name="connsiteY27" fmla="*/ 2214996 h 4881996"/>
                          <a:gd name="connsiteX28" fmla="*/ 5245100 w 6832600"/>
                          <a:gd name="connsiteY28" fmla="*/ 2049896 h 4881996"/>
                          <a:gd name="connsiteX29" fmla="*/ 5219700 w 6832600"/>
                          <a:gd name="connsiteY29" fmla="*/ 1960996 h 4881996"/>
                          <a:gd name="connsiteX30" fmla="*/ 5194300 w 6832600"/>
                          <a:gd name="connsiteY30" fmla="*/ 1897496 h 4881996"/>
                          <a:gd name="connsiteX31" fmla="*/ 5168900 w 6832600"/>
                          <a:gd name="connsiteY31" fmla="*/ 1859396 h 4881996"/>
                          <a:gd name="connsiteX32" fmla="*/ 5130800 w 6832600"/>
                          <a:gd name="connsiteY32" fmla="*/ 1770496 h 4881996"/>
                          <a:gd name="connsiteX33" fmla="*/ 5105400 w 6832600"/>
                          <a:gd name="connsiteY33" fmla="*/ 1719696 h 4881996"/>
                          <a:gd name="connsiteX34" fmla="*/ 5080000 w 6832600"/>
                          <a:gd name="connsiteY34" fmla="*/ 1643496 h 4881996"/>
                          <a:gd name="connsiteX35" fmla="*/ 5041900 w 6832600"/>
                          <a:gd name="connsiteY35" fmla="*/ 1567296 h 4881996"/>
                          <a:gd name="connsiteX36" fmla="*/ 5016500 w 6832600"/>
                          <a:gd name="connsiteY36" fmla="*/ 1529196 h 4881996"/>
                          <a:gd name="connsiteX37" fmla="*/ 4978400 w 6832600"/>
                          <a:gd name="connsiteY37" fmla="*/ 1389496 h 4881996"/>
                          <a:gd name="connsiteX38" fmla="*/ 4914900 w 6832600"/>
                          <a:gd name="connsiteY38" fmla="*/ 1300596 h 4881996"/>
                          <a:gd name="connsiteX39" fmla="*/ 4864100 w 6832600"/>
                          <a:gd name="connsiteY39" fmla="*/ 1224396 h 4881996"/>
                          <a:gd name="connsiteX40" fmla="*/ 4762500 w 6832600"/>
                          <a:gd name="connsiteY40" fmla="*/ 1046596 h 4881996"/>
                          <a:gd name="connsiteX41" fmla="*/ 4477635 w 6832600"/>
                          <a:gd name="connsiteY41" fmla="*/ 529272 h 4881996"/>
                          <a:gd name="connsiteX42" fmla="*/ 4214149 w 6832600"/>
                          <a:gd name="connsiteY42" fmla="*/ 359510 h 4881996"/>
                          <a:gd name="connsiteX43" fmla="*/ 3810000 w 6832600"/>
                          <a:gd name="connsiteY43" fmla="*/ 208396 h 4881996"/>
                          <a:gd name="connsiteX44" fmla="*/ 3644900 w 6832600"/>
                          <a:gd name="connsiteY44" fmla="*/ 170296 h 4881996"/>
                          <a:gd name="connsiteX45" fmla="*/ 3492500 w 6832600"/>
                          <a:gd name="connsiteY45" fmla="*/ 132196 h 4881996"/>
                          <a:gd name="connsiteX46" fmla="*/ 3289300 w 6832600"/>
                          <a:gd name="connsiteY46" fmla="*/ 94096 h 4881996"/>
                          <a:gd name="connsiteX47" fmla="*/ 2933700 w 6832600"/>
                          <a:gd name="connsiteY47" fmla="*/ 30596 h 4881996"/>
                          <a:gd name="connsiteX48" fmla="*/ 2692400 w 6832600"/>
                          <a:gd name="connsiteY48" fmla="*/ 5196 h 4881996"/>
                          <a:gd name="connsiteX49" fmla="*/ 2222500 w 6832600"/>
                          <a:gd name="connsiteY49" fmla="*/ 17896 h 4881996"/>
                          <a:gd name="connsiteX50" fmla="*/ 1333500 w 6832600"/>
                          <a:gd name="connsiteY50" fmla="*/ 208396 h 4881996"/>
                          <a:gd name="connsiteX51" fmla="*/ 1104900 w 6832600"/>
                          <a:gd name="connsiteY51" fmla="*/ 271896 h 4881996"/>
                          <a:gd name="connsiteX52" fmla="*/ 977900 w 6832600"/>
                          <a:gd name="connsiteY52" fmla="*/ 322696 h 4881996"/>
                          <a:gd name="connsiteX53" fmla="*/ 863600 w 6832600"/>
                          <a:gd name="connsiteY53" fmla="*/ 386196 h 4881996"/>
                          <a:gd name="connsiteX54" fmla="*/ 711200 w 6832600"/>
                          <a:gd name="connsiteY54" fmla="*/ 475096 h 4881996"/>
                          <a:gd name="connsiteX55" fmla="*/ 635000 w 6832600"/>
                          <a:gd name="connsiteY55" fmla="*/ 500496 h 4881996"/>
                          <a:gd name="connsiteX56" fmla="*/ 596900 w 6832600"/>
                          <a:gd name="connsiteY56" fmla="*/ 538596 h 4881996"/>
                          <a:gd name="connsiteX57" fmla="*/ 546100 w 6832600"/>
                          <a:gd name="connsiteY57" fmla="*/ 551296 h 4881996"/>
                          <a:gd name="connsiteX58" fmla="*/ 508000 w 6832600"/>
                          <a:gd name="connsiteY58" fmla="*/ 576696 h 4881996"/>
                          <a:gd name="connsiteX59" fmla="*/ 431800 w 6832600"/>
                          <a:gd name="connsiteY59" fmla="*/ 614796 h 4881996"/>
                          <a:gd name="connsiteX60" fmla="*/ 342900 w 6832600"/>
                          <a:gd name="connsiteY60" fmla="*/ 729096 h 4881996"/>
                          <a:gd name="connsiteX61" fmla="*/ 266700 w 6832600"/>
                          <a:gd name="connsiteY61" fmla="*/ 792596 h 4881996"/>
                          <a:gd name="connsiteX62" fmla="*/ 254000 w 6832600"/>
                          <a:gd name="connsiteY62" fmla="*/ 830696 h 4881996"/>
                          <a:gd name="connsiteX63" fmla="*/ 177800 w 6832600"/>
                          <a:gd name="connsiteY63" fmla="*/ 906896 h 4881996"/>
                          <a:gd name="connsiteX64" fmla="*/ 114300 w 6832600"/>
                          <a:gd name="connsiteY64" fmla="*/ 1097396 h 4881996"/>
                          <a:gd name="connsiteX65" fmla="*/ 101600 w 6832600"/>
                          <a:gd name="connsiteY65" fmla="*/ 1135496 h 4881996"/>
                          <a:gd name="connsiteX66" fmla="*/ 88900 w 6832600"/>
                          <a:gd name="connsiteY66" fmla="*/ 1173596 h 4881996"/>
                          <a:gd name="connsiteX67" fmla="*/ 76200 w 6832600"/>
                          <a:gd name="connsiteY67" fmla="*/ 1821296 h 4881996"/>
                          <a:gd name="connsiteX68" fmla="*/ 63500 w 6832600"/>
                          <a:gd name="connsiteY68" fmla="*/ 2075296 h 4881996"/>
                          <a:gd name="connsiteX69" fmla="*/ 38100 w 6832600"/>
                          <a:gd name="connsiteY69" fmla="*/ 2164196 h 4881996"/>
                          <a:gd name="connsiteX70" fmla="*/ 12700 w 6832600"/>
                          <a:gd name="connsiteY70" fmla="*/ 2354696 h 4881996"/>
                          <a:gd name="connsiteX71" fmla="*/ 0 w 6832600"/>
                          <a:gd name="connsiteY71" fmla="*/ 2456296 h 4881996"/>
                          <a:gd name="connsiteX72" fmla="*/ 12700 w 6832600"/>
                          <a:gd name="connsiteY72" fmla="*/ 2672196 h 4881996"/>
                          <a:gd name="connsiteX73" fmla="*/ 25400 w 6832600"/>
                          <a:gd name="connsiteY73" fmla="*/ 2710296 h 4881996"/>
                          <a:gd name="connsiteX74" fmla="*/ 38100 w 6832600"/>
                          <a:gd name="connsiteY74" fmla="*/ 3027796 h 4881996"/>
                          <a:gd name="connsiteX75" fmla="*/ 76200 w 6832600"/>
                          <a:gd name="connsiteY75" fmla="*/ 3103996 h 4881996"/>
                          <a:gd name="connsiteX76" fmla="*/ 88900 w 6832600"/>
                          <a:gd name="connsiteY76" fmla="*/ 3142096 h 4881996"/>
                          <a:gd name="connsiteX77" fmla="*/ 165100 w 6832600"/>
                          <a:gd name="connsiteY77" fmla="*/ 3192896 h 4881996"/>
                          <a:gd name="connsiteX78" fmla="*/ 190500 w 6832600"/>
                          <a:gd name="connsiteY78" fmla="*/ 3230996 h 4881996"/>
                          <a:gd name="connsiteX79" fmla="*/ 266700 w 6832600"/>
                          <a:gd name="connsiteY79" fmla="*/ 3294496 h 4881996"/>
                          <a:gd name="connsiteX80" fmla="*/ 279400 w 6832600"/>
                          <a:gd name="connsiteY80" fmla="*/ 3332596 h 4881996"/>
                          <a:gd name="connsiteX81" fmla="*/ 355600 w 6832600"/>
                          <a:gd name="connsiteY81" fmla="*/ 3396096 h 4881996"/>
                          <a:gd name="connsiteX82" fmla="*/ 381000 w 6832600"/>
                          <a:gd name="connsiteY82" fmla="*/ 3434196 h 4881996"/>
                          <a:gd name="connsiteX83" fmla="*/ 419100 w 6832600"/>
                          <a:gd name="connsiteY83" fmla="*/ 3446896 h 4881996"/>
                          <a:gd name="connsiteX84" fmla="*/ 495300 w 6832600"/>
                          <a:gd name="connsiteY84" fmla="*/ 3497696 h 4881996"/>
                          <a:gd name="connsiteX85" fmla="*/ 533400 w 6832600"/>
                          <a:gd name="connsiteY85" fmla="*/ 3510396 h 4881996"/>
                          <a:gd name="connsiteX86" fmla="*/ 609600 w 6832600"/>
                          <a:gd name="connsiteY86" fmla="*/ 3573896 h 4881996"/>
                          <a:gd name="connsiteX87" fmla="*/ 660400 w 6832600"/>
                          <a:gd name="connsiteY87" fmla="*/ 3599296 h 4881996"/>
                          <a:gd name="connsiteX88" fmla="*/ 749300 w 6832600"/>
                          <a:gd name="connsiteY88" fmla="*/ 3650096 h 4881996"/>
                          <a:gd name="connsiteX89" fmla="*/ 800100 w 6832600"/>
                          <a:gd name="connsiteY89" fmla="*/ 3662796 h 4881996"/>
                          <a:gd name="connsiteX90" fmla="*/ 850900 w 6832600"/>
                          <a:gd name="connsiteY90" fmla="*/ 3688196 h 4881996"/>
                          <a:gd name="connsiteX91" fmla="*/ 889000 w 6832600"/>
                          <a:gd name="connsiteY91" fmla="*/ 3713596 h 4881996"/>
                          <a:gd name="connsiteX92" fmla="*/ 939800 w 6832600"/>
                          <a:gd name="connsiteY92" fmla="*/ 3726296 h 4881996"/>
                          <a:gd name="connsiteX93" fmla="*/ 990600 w 6832600"/>
                          <a:gd name="connsiteY93" fmla="*/ 3751696 h 4881996"/>
                          <a:gd name="connsiteX94" fmla="*/ 1054100 w 6832600"/>
                          <a:gd name="connsiteY94" fmla="*/ 3764396 h 4881996"/>
                          <a:gd name="connsiteX95" fmla="*/ 1117600 w 6832600"/>
                          <a:gd name="connsiteY95" fmla="*/ 3789796 h 4881996"/>
                          <a:gd name="connsiteX96" fmla="*/ 1181100 w 6832600"/>
                          <a:gd name="connsiteY96" fmla="*/ 3802496 h 4881996"/>
                          <a:gd name="connsiteX97" fmla="*/ 1282700 w 6832600"/>
                          <a:gd name="connsiteY97" fmla="*/ 3853296 h 4881996"/>
                          <a:gd name="connsiteX98" fmla="*/ 1333500 w 6832600"/>
                          <a:gd name="connsiteY98" fmla="*/ 3865996 h 4881996"/>
                          <a:gd name="connsiteX99" fmla="*/ 1384300 w 6832600"/>
                          <a:gd name="connsiteY99" fmla="*/ 3891396 h 4881996"/>
                          <a:gd name="connsiteX100" fmla="*/ 1422400 w 6832600"/>
                          <a:gd name="connsiteY100" fmla="*/ 3904096 h 4881996"/>
                          <a:gd name="connsiteX101" fmla="*/ 1473200 w 6832600"/>
                          <a:gd name="connsiteY101" fmla="*/ 3929496 h 4881996"/>
                          <a:gd name="connsiteX102" fmla="*/ 1536700 w 6832600"/>
                          <a:gd name="connsiteY102" fmla="*/ 3942196 h 4881996"/>
                          <a:gd name="connsiteX103" fmla="*/ 1625600 w 6832600"/>
                          <a:gd name="connsiteY103" fmla="*/ 3967596 h 4881996"/>
                          <a:gd name="connsiteX104" fmla="*/ 1676400 w 6832600"/>
                          <a:gd name="connsiteY104" fmla="*/ 3980296 h 4881996"/>
                          <a:gd name="connsiteX105" fmla="*/ 1714500 w 6832600"/>
                          <a:gd name="connsiteY105" fmla="*/ 3992996 h 4881996"/>
                          <a:gd name="connsiteX106" fmla="*/ 1765300 w 6832600"/>
                          <a:gd name="connsiteY106" fmla="*/ 4005696 h 4881996"/>
                          <a:gd name="connsiteX107" fmla="*/ 1828800 w 6832600"/>
                          <a:gd name="connsiteY107" fmla="*/ 4031096 h 4881996"/>
                          <a:gd name="connsiteX108" fmla="*/ 1879600 w 6832600"/>
                          <a:gd name="connsiteY108" fmla="*/ 4043796 h 4881996"/>
                          <a:gd name="connsiteX109" fmla="*/ 1917700 w 6832600"/>
                          <a:gd name="connsiteY109" fmla="*/ 4056496 h 4881996"/>
                          <a:gd name="connsiteX110" fmla="*/ 2019300 w 6832600"/>
                          <a:gd name="connsiteY110" fmla="*/ 4081896 h 4881996"/>
                          <a:gd name="connsiteX111" fmla="*/ 2057400 w 6832600"/>
                          <a:gd name="connsiteY111" fmla="*/ 4094596 h 4881996"/>
                          <a:gd name="connsiteX112" fmla="*/ 2247900 w 6832600"/>
                          <a:gd name="connsiteY112" fmla="*/ 4119996 h 4881996"/>
                          <a:gd name="connsiteX113" fmla="*/ 2286000 w 6832600"/>
                          <a:gd name="connsiteY113" fmla="*/ 4132696 h 4881996"/>
                          <a:gd name="connsiteX114" fmla="*/ 2425700 w 6832600"/>
                          <a:gd name="connsiteY114" fmla="*/ 4158096 h 4881996"/>
                          <a:gd name="connsiteX115" fmla="*/ 2463800 w 6832600"/>
                          <a:gd name="connsiteY115" fmla="*/ 4170796 h 4881996"/>
                          <a:gd name="connsiteX116" fmla="*/ 2514600 w 6832600"/>
                          <a:gd name="connsiteY116" fmla="*/ 4183496 h 4881996"/>
                          <a:gd name="connsiteX117" fmla="*/ 2552700 w 6832600"/>
                          <a:gd name="connsiteY117" fmla="*/ 4208896 h 4881996"/>
                          <a:gd name="connsiteX118" fmla="*/ 2667000 w 6832600"/>
                          <a:gd name="connsiteY118" fmla="*/ 4234296 h 4881996"/>
                          <a:gd name="connsiteX119" fmla="*/ 2705100 w 6832600"/>
                          <a:gd name="connsiteY119" fmla="*/ 4246996 h 4881996"/>
                          <a:gd name="connsiteX120" fmla="*/ 2768600 w 6832600"/>
                          <a:gd name="connsiteY120" fmla="*/ 4259696 h 4881996"/>
                          <a:gd name="connsiteX121" fmla="*/ 2806700 w 6832600"/>
                          <a:gd name="connsiteY121" fmla="*/ 4272396 h 4881996"/>
                          <a:gd name="connsiteX122" fmla="*/ 2857500 w 6832600"/>
                          <a:gd name="connsiteY122" fmla="*/ 4285096 h 4881996"/>
                          <a:gd name="connsiteX123" fmla="*/ 2895600 w 6832600"/>
                          <a:gd name="connsiteY123" fmla="*/ 4297796 h 4881996"/>
                          <a:gd name="connsiteX124" fmla="*/ 2946400 w 6832600"/>
                          <a:gd name="connsiteY124" fmla="*/ 4310496 h 4881996"/>
                          <a:gd name="connsiteX125" fmla="*/ 2984500 w 6832600"/>
                          <a:gd name="connsiteY125" fmla="*/ 4323196 h 4881996"/>
                          <a:gd name="connsiteX126" fmla="*/ 3073400 w 6832600"/>
                          <a:gd name="connsiteY126" fmla="*/ 4335896 h 4881996"/>
                          <a:gd name="connsiteX127" fmla="*/ 3124200 w 6832600"/>
                          <a:gd name="connsiteY127" fmla="*/ 4348596 h 4881996"/>
                          <a:gd name="connsiteX128" fmla="*/ 3251200 w 6832600"/>
                          <a:gd name="connsiteY128" fmla="*/ 4361296 h 4881996"/>
                          <a:gd name="connsiteX129" fmla="*/ 3454400 w 6832600"/>
                          <a:gd name="connsiteY129" fmla="*/ 4386696 h 4881996"/>
                          <a:gd name="connsiteX130" fmla="*/ 3581400 w 6832600"/>
                          <a:gd name="connsiteY130" fmla="*/ 4412096 h 4881996"/>
                          <a:gd name="connsiteX131" fmla="*/ 3619500 w 6832600"/>
                          <a:gd name="connsiteY131" fmla="*/ 4424796 h 4881996"/>
                          <a:gd name="connsiteX132" fmla="*/ 3721100 w 6832600"/>
                          <a:gd name="connsiteY132" fmla="*/ 4437496 h 4881996"/>
                          <a:gd name="connsiteX133" fmla="*/ 3797300 w 6832600"/>
                          <a:gd name="connsiteY133" fmla="*/ 4462896 h 4881996"/>
                          <a:gd name="connsiteX134" fmla="*/ 3835400 w 6832600"/>
                          <a:gd name="connsiteY134" fmla="*/ 4475596 h 4881996"/>
                          <a:gd name="connsiteX135" fmla="*/ 4013200 w 6832600"/>
                          <a:gd name="connsiteY135" fmla="*/ 4500996 h 4881996"/>
                          <a:gd name="connsiteX136" fmla="*/ 4089400 w 6832600"/>
                          <a:gd name="connsiteY136" fmla="*/ 4526396 h 4881996"/>
                          <a:gd name="connsiteX137" fmla="*/ 4178300 w 6832600"/>
                          <a:gd name="connsiteY137" fmla="*/ 4551796 h 4881996"/>
                          <a:gd name="connsiteX138" fmla="*/ 4419600 w 6832600"/>
                          <a:gd name="connsiteY138" fmla="*/ 4577196 h 4881996"/>
                          <a:gd name="connsiteX139" fmla="*/ 4597400 w 6832600"/>
                          <a:gd name="connsiteY139" fmla="*/ 4615296 h 4881996"/>
                          <a:gd name="connsiteX140" fmla="*/ 4660900 w 6832600"/>
                          <a:gd name="connsiteY140" fmla="*/ 4627996 h 4881996"/>
                          <a:gd name="connsiteX141" fmla="*/ 4749800 w 6832600"/>
                          <a:gd name="connsiteY141" fmla="*/ 4666096 h 4881996"/>
                          <a:gd name="connsiteX142" fmla="*/ 4864100 w 6832600"/>
                          <a:gd name="connsiteY142" fmla="*/ 4691496 h 4881996"/>
                          <a:gd name="connsiteX143" fmla="*/ 5029200 w 6832600"/>
                          <a:gd name="connsiteY143" fmla="*/ 4729596 h 4881996"/>
                          <a:gd name="connsiteX144" fmla="*/ 5080000 w 6832600"/>
                          <a:gd name="connsiteY144" fmla="*/ 4742296 h 4881996"/>
                          <a:gd name="connsiteX145" fmla="*/ 5118100 w 6832600"/>
                          <a:gd name="connsiteY145" fmla="*/ 4754996 h 4881996"/>
                          <a:gd name="connsiteX146" fmla="*/ 5537200 w 6832600"/>
                          <a:gd name="connsiteY146" fmla="*/ 4793096 h 4881996"/>
                          <a:gd name="connsiteX147" fmla="*/ 5638800 w 6832600"/>
                          <a:gd name="connsiteY147" fmla="*/ 4805796 h 4881996"/>
                          <a:gd name="connsiteX148" fmla="*/ 5727700 w 6832600"/>
                          <a:gd name="connsiteY148" fmla="*/ 4818496 h 4881996"/>
                          <a:gd name="connsiteX149" fmla="*/ 6007100 w 6832600"/>
                          <a:gd name="connsiteY149" fmla="*/ 4831196 h 4881996"/>
                          <a:gd name="connsiteX150" fmla="*/ 6172200 w 6832600"/>
                          <a:gd name="connsiteY150" fmla="*/ 4856596 h 4881996"/>
                          <a:gd name="connsiteX151" fmla="*/ 6235700 w 6832600"/>
                          <a:gd name="connsiteY151" fmla="*/ 4869296 h 4881996"/>
                          <a:gd name="connsiteX152" fmla="*/ 6337300 w 6832600"/>
                          <a:gd name="connsiteY152" fmla="*/ 4881996 h 4881996"/>
                          <a:gd name="connsiteX153" fmla="*/ 6578600 w 6832600"/>
                          <a:gd name="connsiteY153" fmla="*/ 4869296 h 4881996"/>
                          <a:gd name="connsiteX154" fmla="*/ 6616700 w 6832600"/>
                          <a:gd name="connsiteY154" fmla="*/ 4831196 h 4881996"/>
                          <a:gd name="connsiteX155" fmla="*/ 6680200 w 6832600"/>
                          <a:gd name="connsiteY155" fmla="*/ 4754996 h 4881996"/>
                          <a:gd name="connsiteX156" fmla="*/ 6718300 w 6832600"/>
                          <a:gd name="connsiteY156" fmla="*/ 4678796 h 4881996"/>
                          <a:gd name="connsiteX157" fmla="*/ 6756400 w 6832600"/>
                          <a:gd name="connsiteY157" fmla="*/ 4640696 h 4881996"/>
                          <a:gd name="connsiteX158" fmla="*/ 6794500 w 6832600"/>
                          <a:gd name="connsiteY158" fmla="*/ 4564496 h 4881996"/>
                          <a:gd name="connsiteX159" fmla="*/ 6819900 w 6832600"/>
                          <a:gd name="connsiteY159" fmla="*/ 4526396 h 4881996"/>
                          <a:gd name="connsiteX160" fmla="*/ 6832600 w 6832600"/>
                          <a:gd name="connsiteY160" fmla="*/ 4450196 h 4881996"/>
                          <a:gd name="connsiteX161" fmla="*/ 6807200 w 6832600"/>
                          <a:gd name="connsiteY161" fmla="*/ 4183496 h 4881996"/>
                          <a:gd name="connsiteX162" fmla="*/ 6794500 w 6832600"/>
                          <a:gd name="connsiteY162" fmla="*/ 4107296 h 4881996"/>
                          <a:gd name="connsiteX163" fmla="*/ 6781800 w 6832600"/>
                          <a:gd name="connsiteY163" fmla="*/ 4056496 h 4881996"/>
                          <a:gd name="connsiteX164" fmla="*/ 6781800 w 6832600"/>
                          <a:gd name="connsiteY164" fmla="*/ 4056496 h 4881996"/>
                          <a:gd name="connsiteX165" fmla="*/ 6743700 w 6832600"/>
                          <a:gd name="connsiteY165" fmla="*/ 3992996 h 4881996"/>
                          <a:gd name="connsiteX0" fmla="*/ 6756400 w 6832600"/>
                          <a:gd name="connsiteY0" fmla="*/ 4107296 h 4881996"/>
                          <a:gd name="connsiteX1" fmla="*/ 6756400 w 6832600"/>
                          <a:gd name="connsiteY1" fmla="*/ 4107296 h 4881996"/>
                          <a:gd name="connsiteX2" fmla="*/ 6731000 w 6832600"/>
                          <a:gd name="connsiteY2" fmla="*/ 3980296 h 4881996"/>
                          <a:gd name="connsiteX3" fmla="*/ 6692900 w 6832600"/>
                          <a:gd name="connsiteY3" fmla="*/ 3929496 h 4881996"/>
                          <a:gd name="connsiteX4" fmla="*/ 6604000 w 6832600"/>
                          <a:gd name="connsiteY4" fmla="*/ 3802496 h 4881996"/>
                          <a:gd name="connsiteX5" fmla="*/ 6540500 w 6832600"/>
                          <a:gd name="connsiteY5" fmla="*/ 3713596 h 4881996"/>
                          <a:gd name="connsiteX6" fmla="*/ 6502400 w 6832600"/>
                          <a:gd name="connsiteY6" fmla="*/ 3675496 h 4881996"/>
                          <a:gd name="connsiteX7" fmla="*/ 6464300 w 6832600"/>
                          <a:gd name="connsiteY7" fmla="*/ 3624696 h 4881996"/>
                          <a:gd name="connsiteX8" fmla="*/ 6362700 w 6832600"/>
                          <a:gd name="connsiteY8" fmla="*/ 3535796 h 4881996"/>
                          <a:gd name="connsiteX9" fmla="*/ 6273800 w 6832600"/>
                          <a:gd name="connsiteY9" fmla="*/ 3446896 h 4881996"/>
                          <a:gd name="connsiteX10" fmla="*/ 6210300 w 6832600"/>
                          <a:gd name="connsiteY10" fmla="*/ 3383396 h 4881996"/>
                          <a:gd name="connsiteX11" fmla="*/ 6134100 w 6832600"/>
                          <a:gd name="connsiteY11" fmla="*/ 3307196 h 4881996"/>
                          <a:gd name="connsiteX12" fmla="*/ 6096000 w 6832600"/>
                          <a:gd name="connsiteY12" fmla="*/ 3269096 h 4881996"/>
                          <a:gd name="connsiteX13" fmla="*/ 5969000 w 6832600"/>
                          <a:gd name="connsiteY13" fmla="*/ 3142096 h 4881996"/>
                          <a:gd name="connsiteX14" fmla="*/ 5930900 w 6832600"/>
                          <a:gd name="connsiteY14" fmla="*/ 3103996 h 4881996"/>
                          <a:gd name="connsiteX15" fmla="*/ 5867400 w 6832600"/>
                          <a:gd name="connsiteY15" fmla="*/ 3040496 h 4881996"/>
                          <a:gd name="connsiteX16" fmla="*/ 5803900 w 6832600"/>
                          <a:gd name="connsiteY16" fmla="*/ 2976996 h 4881996"/>
                          <a:gd name="connsiteX17" fmla="*/ 5740400 w 6832600"/>
                          <a:gd name="connsiteY17" fmla="*/ 2888096 h 4881996"/>
                          <a:gd name="connsiteX18" fmla="*/ 5702300 w 6832600"/>
                          <a:gd name="connsiteY18" fmla="*/ 2849996 h 4881996"/>
                          <a:gd name="connsiteX19" fmla="*/ 5651500 w 6832600"/>
                          <a:gd name="connsiteY19" fmla="*/ 2761096 h 4881996"/>
                          <a:gd name="connsiteX20" fmla="*/ 5638800 w 6832600"/>
                          <a:gd name="connsiteY20" fmla="*/ 2722996 h 4881996"/>
                          <a:gd name="connsiteX21" fmla="*/ 5588000 w 6832600"/>
                          <a:gd name="connsiteY21" fmla="*/ 2672196 h 4881996"/>
                          <a:gd name="connsiteX22" fmla="*/ 5549900 w 6832600"/>
                          <a:gd name="connsiteY22" fmla="*/ 2621396 h 4881996"/>
                          <a:gd name="connsiteX23" fmla="*/ 5511800 w 6832600"/>
                          <a:gd name="connsiteY23" fmla="*/ 2532496 h 4881996"/>
                          <a:gd name="connsiteX24" fmla="*/ 5422900 w 6832600"/>
                          <a:gd name="connsiteY24" fmla="*/ 2418196 h 4881996"/>
                          <a:gd name="connsiteX25" fmla="*/ 5372100 w 6832600"/>
                          <a:gd name="connsiteY25" fmla="*/ 2341996 h 4881996"/>
                          <a:gd name="connsiteX26" fmla="*/ 5334000 w 6832600"/>
                          <a:gd name="connsiteY26" fmla="*/ 2253096 h 4881996"/>
                          <a:gd name="connsiteX27" fmla="*/ 5308600 w 6832600"/>
                          <a:gd name="connsiteY27" fmla="*/ 2214996 h 4881996"/>
                          <a:gd name="connsiteX28" fmla="*/ 5245100 w 6832600"/>
                          <a:gd name="connsiteY28" fmla="*/ 2049896 h 4881996"/>
                          <a:gd name="connsiteX29" fmla="*/ 5219700 w 6832600"/>
                          <a:gd name="connsiteY29" fmla="*/ 1960996 h 4881996"/>
                          <a:gd name="connsiteX30" fmla="*/ 5194300 w 6832600"/>
                          <a:gd name="connsiteY30" fmla="*/ 1897496 h 4881996"/>
                          <a:gd name="connsiteX31" fmla="*/ 5168900 w 6832600"/>
                          <a:gd name="connsiteY31" fmla="*/ 1859396 h 4881996"/>
                          <a:gd name="connsiteX32" fmla="*/ 5130800 w 6832600"/>
                          <a:gd name="connsiteY32" fmla="*/ 1770496 h 4881996"/>
                          <a:gd name="connsiteX33" fmla="*/ 5105400 w 6832600"/>
                          <a:gd name="connsiteY33" fmla="*/ 1719696 h 4881996"/>
                          <a:gd name="connsiteX34" fmla="*/ 5080000 w 6832600"/>
                          <a:gd name="connsiteY34" fmla="*/ 1643496 h 4881996"/>
                          <a:gd name="connsiteX35" fmla="*/ 5041900 w 6832600"/>
                          <a:gd name="connsiteY35" fmla="*/ 1567296 h 4881996"/>
                          <a:gd name="connsiteX36" fmla="*/ 5016500 w 6832600"/>
                          <a:gd name="connsiteY36" fmla="*/ 1529196 h 4881996"/>
                          <a:gd name="connsiteX37" fmla="*/ 4978400 w 6832600"/>
                          <a:gd name="connsiteY37" fmla="*/ 1389496 h 4881996"/>
                          <a:gd name="connsiteX38" fmla="*/ 4914900 w 6832600"/>
                          <a:gd name="connsiteY38" fmla="*/ 1300596 h 4881996"/>
                          <a:gd name="connsiteX39" fmla="*/ 4864100 w 6832600"/>
                          <a:gd name="connsiteY39" fmla="*/ 1224396 h 4881996"/>
                          <a:gd name="connsiteX40" fmla="*/ 4762500 w 6832600"/>
                          <a:gd name="connsiteY40" fmla="*/ 1046596 h 4881996"/>
                          <a:gd name="connsiteX41" fmla="*/ 4477635 w 6832600"/>
                          <a:gd name="connsiteY41" fmla="*/ 529272 h 4881996"/>
                          <a:gd name="connsiteX42" fmla="*/ 4214149 w 6832600"/>
                          <a:gd name="connsiteY42" fmla="*/ 359510 h 4881996"/>
                          <a:gd name="connsiteX43" fmla="*/ 3810000 w 6832600"/>
                          <a:gd name="connsiteY43" fmla="*/ 208396 h 4881996"/>
                          <a:gd name="connsiteX44" fmla="*/ 3492500 w 6832600"/>
                          <a:gd name="connsiteY44" fmla="*/ 132196 h 4881996"/>
                          <a:gd name="connsiteX45" fmla="*/ 3289300 w 6832600"/>
                          <a:gd name="connsiteY45" fmla="*/ 94096 h 4881996"/>
                          <a:gd name="connsiteX46" fmla="*/ 2933700 w 6832600"/>
                          <a:gd name="connsiteY46" fmla="*/ 30596 h 4881996"/>
                          <a:gd name="connsiteX47" fmla="*/ 2692400 w 6832600"/>
                          <a:gd name="connsiteY47" fmla="*/ 5196 h 4881996"/>
                          <a:gd name="connsiteX48" fmla="*/ 2222500 w 6832600"/>
                          <a:gd name="connsiteY48" fmla="*/ 17896 h 4881996"/>
                          <a:gd name="connsiteX49" fmla="*/ 1333500 w 6832600"/>
                          <a:gd name="connsiteY49" fmla="*/ 208396 h 4881996"/>
                          <a:gd name="connsiteX50" fmla="*/ 1104900 w 6832600"/>
                          <a:gd name="connsiteY50" fmla="*/ 271896 h 4881996"/>
                          <a:gd name="connsiteX51" fmla="*/ 977900 w 6832600"/>
                          <a:gd name="connsiteY51" fmla="*/ 322696 h 4881996"/>
                          <a:gd name="connsiteX52" fmla="*/ 863600 w 6832600"/>
                          <a:gd name="connsiteY52" fmla="*/ 386196 h 4881996"/>
                          <a:gd name="connsiteX53" fmla="*/ 711200 w 6832600"/>
                          <a:gd name="connsiteY53" fmla="*/ 475096 h 4881996"/>
                          <a:gd name="connsiteX54" fmla="*/ 635000 w 6832600"/>
                          <a:gd name="connsiteY54" fmla="*/ 500496 h 4881996"/>
                          <a:gd name="connsiteX55" fmla="*/ 596900 w 6832600"/>
                          <a:gd name="connsiteY55" fmla="*/ 538596 h 4881996"/>
                          <a:gd name="connsiteX56" fmla="*/ 546100 w 6832600"/>
                          <a:gd name="connsiteY56" fmla="*/ 551296 h 4881996"/>
                          <a:gd name="connsiteX57" fmla="*/ 508000 w 6832600"/>
                          <a:gd name="connsiteY57" fmla="*/ 576696 h 4881996"/>
                          <a:gd name="connsiteX58" fmla="*/ 431800 w 6832600"/>
                          <a:gd name="connsiteY58" fmla="*/ 614796 h 4881996"/>
                          <a:gd name="connsiteX59" fmla="*/ 342900 w 6832600"/>
                          <a:gd name="connsiteY59" fmla="*/ 729096 h 4881996"/>
                          <a:gd name="connsiteX60" fmla="*/ 266700 w 6832600"/>
                          <a:gd name="connsiteY60" fmla="*/ 792596 h 4881996"/>
                          <a:gd name="connsiteX61" fmla="*/ 254000 w 6832600"/>
                          <a:gd name="connsiteY61" fmla="*/ 830696 h 4881996"/>
                          <a:gd name="connsiteX62" fmla="*/ 177800 w 6832600"/>
                          <a:gd name="connsiteY62" fmla="*/ 906896 h 4881996"/>
                          <a:gd name="connsiteX63" fmla="*/ 114300 w 6832600"/>
                          <a:gd name="connsiteY63" fmla="*/ 1097396 h 4881996"/>
                          <a:gd name="connsiteX64" fmla="*/ 101600 w 6832600"/>
                          <a:gd name="connsiteY64" fmla="*/ 1135496 h 4881996"/>
                          <a:gd name="connsiteX65" fmla="*/ 88900 w 6832600"/>
                          <a:gd name="connsiteY65" fmla="*/ 1173596 h 4881996"/>
                          <a:gd name="connsiteX66" fmla="*/ 76200 w 6832600"/>
                          <a:gd name="connsiteY66" fmla="*/ 1821296 h 4881996"/>
                          <a:gd name="connsiteX67" fmla="*/ 63500 w 6832600"/>
                          <a:gd name="connsiteY67" fmla="*/ 2075296 h 4881996"/>
                          <a:gd name="connsiteX68" fmla="*/ 38100 w 6832600"/>
                          <a:gd name="connsiteY68" fmla="*/ 2164196 h 4881996"/>
                          <a:gd name="connsiteX69" fmla="*/ 12700 w 6832600"/>
                          <a:gd name="connsiteY69" fmla="*/ 2354696 h 4881996"/>
                          <a:gd name="connsiteX70" fmla="*/ 0 w 6832600"/>
                          <a:gd name="connsiteY70" fmla="*/ 2456296 h 4881996"/>
                          <a:gd name="connsiteX71" fmla="*/ 12700 w 6832600"/>
                          <a:gd name="connsiteY71" fmla="*/ 2672196 h 4881996"/>
                          <a:gd name="connsiteX72" fmla="*/ 25400 w 6832600"/>
                          <a:gd name="connsiteY72" fmla="*/ 2710296 h 4881996"/>
                          <a:gd name="connsiteX73" fmla="*/ 38100 w 6832600"/>
                          <a:gd name="connsiteY73" fmla="*/ 3027796 h 4881996"/>
                          <a:gd name="connsiteX74" fmla="*/ 76200 w 6832600"/>
                          <a:gd name="connsiteY74" fmla="*/ 3103996 h 4881996"/>
                          <a:gd name="connsiteX75" fmla="*/ 88900 w 6832600"/>
                          <a:gd name="connsiteY75" fmla="*/ 3142096 h 4881996"/>
                          <a:gd name="connsiteX76" fmla="*/ 165100 w 6832600"/>
                          <a:gd name="connsiteY76" fmla="*/ 3192896 h 4881996"/>
                          <a:gd name="connsiteX77" fmla="*/ 190500 w 6832600"/>
                          <a:gd name="connsiteY77" fmla="*/ 3230996 h 4881996"/>
                          <a:gd name="connsiteX78" fmla="*/ 266700 w 6832600"/>
                          <a:gd name="connsiteY78" fmla="*/ 3294496 h 4881996"/>
                          <a:gd name="connsiteX79" fmla="*/ 279400 w 6832600"/>
                          <a:gd name="connsiteY79" fmla="*/ 3332596 h 4881996"/>
                          <a:gd name="connsiteX80" fmla="*/ 355600 w 6832600"/>
                          <a:gd name="connsiteY80" fmla="*/ 3396096 h 4881996"/>
                          <a:gd name="connsiteX81" fmla="*/ 381000 w 6832600"/>
                          <a:gd name="connsiteY81" fmla="*/ 3434196 h 4881996"/>
                          <a:gd name="connsiteX82" fmla="*/ 419100 w 6832600"/>
                          <a:gd name="connsiteY82" fmla="*/ 3446896 h 4881996"/>
                          <a:gd name="connsiteX83" fmla="*/ 495300 w 6832600"/>
                          <a:gd name="connsiteY83" fmla="*/ 3497696 h 4881996"/>
                          <a:gd name="connsiteX84" fmla="*/ 533400 w 6832600"/>
                          <a:gd name="connsiteY84" fmla="*/ 3510396 h 4881996"/>
                          <a:gd name="connsiteX85" fmla="*/ 609600 w 6832600"/>
                          <a:gd name="connsiteY85" fmla="*/ 3573896 h 4881996"/>
                          <a:gd name="connsiteX86" fmla="*/ 660400 w 6832600"/>
                          <a:gd name="connsiteY86" fmla="*/ 3599296 h 4881996"/>
                          <a:gd name="connsiteX87" fmla="*/ 749300 w 6832600"/>
                          <a:gd name="connsiteY87" fmla="*/ 3650096 h 4881996"/>
                          <a:gd name="connsiteX88" fmla="*/ 800100 w 6832600"/>
                          <a:gd name="connsiteY88" fmla="*/ 3662796 h 4881996"/>
                          <a:gd name="connsiteX89" fmla="*/ 850900 w 6832600"/>
                          <a:gd name="connsiteY89" fmla="*/ 3688196 h 4881996"/>
                          <a:gd name="connsiteX90" fmla="*/ 889000 w 6832600"/>
                          <a:gd name="connsiteY90" fmla="*/ 3713596 h 4881996"/>
                          <a:gd name="connsiteX91" fmla="*/ 939800 w 6832600"/>
                          <a:gd name="connsiteY91" fmla="*/ 3726296 h 4881996"/>
                          <a:gd name="connsiteX92" fmla="*/ 990600 w 6832600"/>
                          <a:gd name="connsiteY92" fmla="*/ 3751696 h 4881996"/>
                          <a:gd name="connsiteX93" fmla="*/ 1054100 w 6832600"/>
                          <a:gd name="connsiteY93" fmla="*/ 3764396 h 4881996"/>
                          <a:gd name="connsiteX94" fmla="*/ 1117600 w 6832600"/>
                          <a:gd name="connsiteY94" fmla="*/ 3789796 h 4881996"/>
                          <a:gd name="connsiteX95" fmla="*/ 1181100 w 6832600"/>
                          <a:gd name="connsiteY95" fmla="*/ 3802496 h 4881996"/>
                          <a:gd name="connsiteX96" fmla="*/ 1282700 w 6832600"/>
                          <a:gd name="connsiteY96" fmla="*/ 3853296 h 4881996"/>
                          <a:gd name="connsiteX97" fmla="*/ 1333500 w 6832600"/>
                          <a:gd name="connsiteY97" fmla="*/ 3865996 h 4881996"/>
                          <a:gd name="connsiteX98" fmla="*/ 1384300 w 6832600"/>
                          <a:gd name="connsiteY98" fmla="*/ 3891396 h 4881996"/>
                          <a:gd name="connsiteX99" fmla="*/ 1422400 w 6832600"/>
                          <a:gd name="connsiteY99" fmla="*/ 3904096 h 4881996"/>
                          <a:gd name="connsiteX100" fmla="*/ 1473200 w 6832600"/>
                          <a:gd name="connsiteY100" fmla="*/ 3929496 h 4881996"/>
                          <a:gd name="connsiteX101" fmla="*/ 1536700 w 6832600"/>
                          <a:gd name="connsiteY101" fmla="*/ 3942196 h 4881996"/>
                          <a:gd name="connsiteX102" fmla="*/ 1625600 w 6832600"/>
                          <a:gd name="connsiteY102" fmla="*/ 3967596 h 4881996"/>
                          <a:gd name="connsiteX103" fmla="*/ 1676400 w 6832600"/>
                          <a:gd name="connsiteY103" fmla="*/ 3980296 h 4881996"/>
                          <a:gd name="connsiteX104" fmla="*/ 1714500 w 6832600"/>
                          <a:gd name="connsiteY104" fmla="*/ 3992996 h 4881996"/>
                          <a:gd name="connsiteX105" fmla="*/ 1765300 w 6832600"/>
                          <a:gd name="connsiteY105" fmla="*/ 4005696 h 4881996"/>
                          <a:gd name="connsiteX106" fmla="*/ 1828800 w 6832600"/>
                          <a:gd name="connsiteY106" fmla="*/ 4031096 h 4881996"/>
                          <a:gd name="connsiteX107" fmla="*/ 1879600 w 6832600"/>
                          <a:gd name="connsiteY107" fmla="*/ 4043796 h 4881996"/>
                          <a:gd name="connsiteX108" fmla="*/ 1917700 w 6832600"/>
                          <a:gd name="connsiteY108" fmla="*/ 4056496 h 4881996"/>
                          <a:gd name="connsiteX109" fmla="*/ 2019300 w 6832600"/>
                          <a:gd name="connsiteY109" fmla="*/ 4081896 h 4881996"/>
                          <a:gd name="connsiteX110" fmla="*/ 2057400 w 6832600"/>
                          <a:gd name="connsiteY110" fmla="*/ 4094596 h 4881996"/>
                          <a:gd name="connsiteX111" fmla="*/ 2247900 w 6832600"/>
                          <a:gd name="connsiteY111" fmla="*/ 4119996 h 4881996"/>
                          <a:gd name="connsiteX112" fmla="*/ 2286000 w 6832600"/>
                          <a:gd name="connsiteY112" fmla="*/ 4132696 h 4881996"/>
                          <a:gd name="connsiteX113" fmla="*/ 2425700 w 6832600"/>
                          <a:gd name="connsiteY113" fmla="*/ 4158096 h 4881996"/>
                          <a:gd name="connsiteX114" fmla="*/ 2463800 w 6832600"/>
                          <a:gd name="connsiteY114" fmla="*/ 4170796 h 4881996"/>
                          <a:gd name="connsiteX115" fmla="*/ 2514600 w 6832600"/>
                          <a:gd name="connsiteY115" fmla="*/ 4183496 h 4881996"/>
                          <a:gd name="connsiteX116" fmla="*/ 2552700 w 6832600"/>
                          <a:gd name="connsiteY116" fmla="*/ 4208896 h 4881996"/>
                          <a:gd name="connsiteX117" fmla="*/ 2667000 w 6832600"/>
                          <a:gd name="connsiteY117" fmla="*/ 4234296 h 4881996"/>
                          <a:gd name="connsiteX118" fmla="*/ 2705100 w 6832600"/>
                          <a:gd name="connsiteY118" fmla="*/ 4246996 h 4881996"/>
                          <a:gd name="connsiteX119" fmla="*/ 2768600 w 6832600"/>
                          <a:gd name="connsiteY119" fmla="*/ 4259696 h 4881996"/>
                          <a:gd name="connsiteX120" fmla="*/ 2806700 w 6832600"/>
                          <a:gd name="connsiteY120" fmla="*/ 4272396 h 4881996"/>
                          <a:gd name="connsiteX121" fmla="*/ 2857500 w 6832600"/>
                          <a:gd name="connsiteY121" fmla="*/ 4285096 h 4881996"/>
                          <a:gd name="connsiteX122" fmla="*/ 2895600 w 6832600"/>
                          <a:gd name="connsiteY122" fmla="*/ 4297796 h 4881996"/>
                          <a:gd name="connsiteX123" fmla="*/ 2946400 w 6832600"/>
                          <a:gd name="connsiteY123" fmla="*/ 4310496 h 4881996"/>
                          <a:gd name="connsiteX124" fmla="*/ 2984500 w 6832600"/>
                          <a:gd name="connsiteY124" fmla="*/ 4323196 h 4881996"/>
                          <a:gd name="connsiteX125" fmla="*/ 3073400 w 6832600"/>
                          <a:gd name="connsiteY125" fmla="*/ 4335896 h 4881996"/>
                          <a:gd name="connsiteX126" fmla="*/ 3124200 w 6832600"/>
                          <a:gd name="connsiteY126" fmla="*/ 4348596 h 4881996"/>
                          <a:gd name="connsiteX127" fmla="*/ 3251200 w 6832600"/>
                          <a:gd name="connsiteY127" fmla="*/ 4361296 h 4881996"/>
                          <a:gd name="connsiteX128" fmla="*/ 3454400 w 6832600"/>
                          <a:gd name="connsiteY128" fmla="*/ 4386696 h 4881996"/>
                          <a:gd name="connsiteX129" fmla="*/ 3581400 w 6832600"/>
                          <a:gd name="connsiteY129" fmla="*/ 4412096 h 4881996"/>
                          <a:gd name="connsiteX130" fmla="*/ 3619500 w 6832600"/>
                          <a:gd name="connsiteY130" fmla="*/ 4424796 h 4881996"/>
                          <a:gd name="connsiteX131" fmla="*/ 3721100 w 6832600"/>
                          <a:gd name="connsiteY131" fmla="*/ 4437496 h 4881996"/>
                          <a:gd name="connsiteX132" fmla="*/ 3797300 w 6832600"/>
                          <a:gd name="connsiteY132" fmla="*/ 4462896 h 4881996"/>
                          <a:gd name="connsiteX133" fmla="*/ 3835400 w 6832600"/>
                          <a:gd name="connsiteY133" fmla="*/ 4475596 h 4881996"/>
                          <a:gd name="connsiteX134" fmla="*/ 4013200 w 6832600"/>
                          <a:gd name="connsiteY134" fmla="*/ 4500996 h 4881996"/>
                          <a:gd name="connsiteX135" fmla="*/ 4089400 w 6832600"/>
                          <a:gd name="connsiteY135" fmla="*/ 4526396 h 4881996"/>
                          <a:gd name="connsiteX136" fmla="*/ 4178300 w 6832600"/>
                          <a:gd name="connsiteY136" fmla="*/ 4551796 h 4881996"/>
                          <a:gd name="connsiteX137" fmla="*/ 4419600 w 6832600"/>
                          <a:gd name="connsiteY137" fmla="*/ 4577196 h 4881996"/>
                          <a:gd name="connsiteX138" fmla="*/ 4597400 w 6832600"/>
                          <a:gd name="connsiteY138" fmla="*/ 4615296 h 4881996"/>
                          <a:gd name="connsiteX139" fmla="*/ 4660900 w 6832600"/>
                          <a:gd name="connsiteY139" fmla="*/ 4627996 h 4881996"/>
                          <a:gd name="connsiteX140" fmla="*/ 4749800 w 6832600"/>
                          <a:gd name="connsiteY140" fmla="*/ 4666096 h 4881996"/>
                          <a:gd name="connsiteX141" fmla="*/ 4864100 w 6832600"/>
                          <a:gd name="connsiteY141" fmla="*/ 4691496 h 4881996"/>
                          <a:gd name="connsiteX142" fmla="*/ 5029200 w 6832600"/>
                          <a:gd name="connsiteY142" fmla="*/ 4729596 h 4881996"/>
                          <a:gd name="connsiteX143" fmla="*/ 5080000 w 6832600"/>
                          <a:gd name="connsiteY143" fmla="*/ 4742296 h 4881996"/>
                          <a:gd name="connsiteX144" fmla="*/ 5118100 w 6832600"/>
                          <a:gd name="connsiteY144" fmla="*/ 4754996 h 4881996"/>
                          <a:gd name="connsiteX145" fmla="*/ 5537200 w 6832600"/>
                          <a:gd name="connsiteY145" fmla="*/ 4793096 h 4881996"/>
                          <a:gd name="connsiteX146" fmla="*/ 5638800 w 6832600"/>
                          <a:gd name="connsiteY146" fmla="*/ 4805796 h 4881996"/>
                          <a:gd name="connsiteX147" fmla="*/ 5727700 w 6832600"/>
                          <a:gd name="connsiteY147" fmla="*/ 4818496 h 4881996"/>
                          <a:gd name="connsiteX148" fmla="*/ 6007100 w 6832600"/>
                          <a:gd name="connsiteY148" fmla="*/ 4831196 h 4881996"/>
                          <a:gd name="connsiteX149" fmla="*/ 6172200 w 6832600"/>
                          <a:gd name="connsiteY149" fmla="*/ 4856596 h 4881996"/>
                          <a:gd name="connsiteX150" fmla="*/ 6235700 w 6832600"/>
                          <a:gd name="connsiteY150" fmla="*/ 4869296 h 4881996"/>
                          <a:gd name="connsiteX151" fmla="*/ 6337300 w 6832600"/>
                          <a:gd name="connsiteY151" fmla="*/ 4881996 h 4881996"/>
                          <a:gd name="connsiteX152" fmla="*/ 6578600 w 6832600"/>
                          <a:gd name="connsiteY152" fmla="*/ 4869296 h 4881996"/>
                          <a:gd name="connsiteX153" fmla="*/ 6616700 w 6832600"/>
                          <a:gd name="connsiteY153" fmla="*/ 4831196 h 4881996"/>
                          <a:gd name="connsiteX154" fmla="*/ 6680200 w 6832600"/>
                          <a:gd name="connsiteY154" fmla="*/ 4754996 h 4881996"/>
                          <a:gd name="connsiteX155" fmla="*/ 6718300 w 6832600"/>
                          <a:gd name="connsiteY155" fmla="*/ 4678796 h 4881996"/>
                          <a:gd name="connsiteX156" fmla="*/ 6756400 w 6832600"/>
                          <a:gd name="connsiteY156" fmla="*/ 4640696 h 4881996"/>
                          <a:gd name="connsiteX157" fmla="*/ 6794500 w 6832600"/>
                          <a:gd name="connsiteY157" fmla="*/ 4564496 h 4881996"/>
                          <a:gd name="connsiteX158" fmla="*/ 6819900 w 6832600"/>
                          <a:gd name="connsiteY158" fmla="*/ 4526396 h 4881996"/>
                          <a:gd name="connsiteX159" fmla="*/ 6832600 w 6832600"/>
                          <a:gd name="connsiteY159" fmla="*/ 4450196 h 4881996"/>
                          <a:gd name="connsiteX160" fmla="*/ 6807200 w 6832600"/>
                          <a:gd name="connsiteY160" fmla="*/ 4183496 h 4881996"/>
                          <a:gd name="connsiteX161" fmla="*/ 6794500 w 6832600"/>
                          <a:gd name="connsiteY161" fmla="*/ 4107296 h 4881996"/>
                          <a:gd name="connsiteX162" fmla="*/ 6781800 w 6832600"/>
                          <a:gd name="connsiteY162" fmla="*/ 4056496 h 4881996"/>
                          <a:gd name="connsiteX163" fmla="*/ 6781800 w 6832600"/>
                          <a:gd name="connsiteY163" fmla="*/ 4056496 h 4881996"/>
                          <a:gd name="connsiteX164" fmla="*/ 6743700 w 6832600"/>
                          <a:gd name="connsiteY164" fmla="*/ 3992996 h 4881996"/>
                          <a:gd name="connsiteX0" fmla="*/ 6756400 w 6832600"/>
                          <a:gd name="connsiteY0" fmla="*/ 4107296 h 4881996"/>
                          <a:gd name="connsiteX1" fmla="*/ 6756400 w 6832600"/>
                          <a:gd name="connsiteY1" fmla="*/ 4107296 h 4881996"/>
                          <a:gd name="connsiteX2" fmla="*/ 6731000 w 6832600"/>
                          <a:gd name="connsiteY2" fmla="*/ 3980296 h 4881996"/>
                          <a:gd name="connsiteX3" fmla="*/ 6692900 w 6832600"/>
                          <a:gd name="connsiteY3" fmla="*/ 3929496 h 4881996"/>
                          <a:gd name="connsiteX4" fmla="*/ 6604000 w 6832600"/>
                          <a:gd name="connsiteY4" fmla="*/ 3802496 h 4881996"/>
                          <a:gd name="connsiteX5" fmla="*/ 6540500 w 6832600"/>
                          <a:gd name="connsiteY5" fmla="*/ 3713596 h 4881996"/>
                          <a:gd name="connsiteX6" fmla="*/ 6502400 w 6832600"/>
                          <a:gd name="connsiteY6" fmla="*/ 3675496 h 4881996"/>
                          <a:gd name="connsiteX7" fmla="*/ 6464300 w 6832600"/>
                          <a:gd name="connsiteY7" fmla="*/ 3624696 h 4881996"/>
                          <a:gd name="connsiteX8" fmla="*/ 6362700 w 6832600"/>
                          <a:gd name="connsiteY8" fmla="*/ 3535796 h 4881996"/>
                          <a:gd name="connsiteX9" fmla="*/ 6273800 w 6832600"/>
                          <a:gd name="connsiteY9" fmla="*/ 3446896 h 4881996"/>
                          <a:gd name="connsiteX10" fmla="*/ 6210300 w 6832600"/>
                          <a:gd name="connsiteY10" fmla="*/ 3383396 h 4881996"/>
                          <a:gd name="connsiteX11" fmla="*/ 6134100 w 6832600"/>
                          <a:gd name="connsiteY11" fmla="*/ 3307196 h 4881996"/>
                          <a:gd name="connsiteX12" fmla="*/ 6096000 w 6832600"/>
                          <a:gd name="connsiteY12" fmla="*/ 3269096 h 4881996"/>
                          <a:gd name="connsiteX13" fmla="*/ 5969000 w 6832600"/>
                          <a:gd name="connsiteY13" fmla="*/ 3142096 h 4881996"/>
                          <a:gd name="connsiteX14" fmla="*/ 5930900 w 6832600"/>
                          <a:gd name="connsiteY14" fmla="*/ 3103996 h 4881996"/>
                          <a:gd name="connsiteX15" fmla="*/ 5867400 w 6832600"/>
                          <a:gd name="connsiteY15" fmla="*/ 3040496 h 4881996"/>
                          <a:gd name="connsiteX16" fmla="*/ 5803900 w 6832600"/>
                          <a:gd name="connsiteY16" fmla="*/ 2976996 h 4881996"/>
                          <a:gd name="connsiteX17" fmla="*/ 5740400 w 6832600"/>
                          <a:gd name="connsiteY17" fmla="*/ 2888096 h 4881996"/>
                          <a:gd name="connsiteX18" fmla="*/ 5702300 w 6832600"/>
                          <a:gd name="connsiteY18" fmla="*/ 2849996 h 4881996"/>
                          <a:gd name="connsiteX19" fmla="*/ 5651500 w 6832600"/>
                          <a:gd name="connsiteY19" fmla="*/ 2761096 h 4881996"/>
                          <a:gd name="connsiteX20" fmla="*/ 5638800 w 6832600"/>
                          <a:gd name="connsiteY20" fmla="*/ 2722996 h 4881996"/>
                          <a:gd name="connsiteX21" fmla="*/ 5588000 w 6832600"/>
                          <a:gd name="connsiteY21" fmla="*/ 2672196 h 4881996"/>
                          <a:gd name="connsiteX22" fmla="*/ 5549900 w 6832600"/>
                          <a:gd name="connsiteY22" fmla="*/ 2621396 h 4881996"/>
                          <a:gd name="connsiteX23" fmla="*/ 5511800 w 6832600"/>
                          <a:gd name="connsiteY23" fmla="*/ 2532496 h 4881996"/>
                          <a:gd name="connsiteX24" fmla="*/ 5422900 w 6832600"/>
                          <a:gd name="connsiteY24" fmla="*/ 2418196 h 4881996"/>
                          <a:gd name="connsiteX25" fmla="*/ 5372100 w 6832600"/>
                          <a:gd name="connsiteY25" fmla="*/ 2341996 h 4881996"/>
                          <a:gd name="connsiteX26" fmla="*/ 5334000 w 6832600"/>
                          <a:gd name="connsiteY26" fmla="*/ 2253096 h 4881996"/>
                          <a:gd name="connsiteX27" fmla="*/ 5308600 w 6832600"/>
                          <a:gd name="connsiteY27" fmla="*/ 2214996 h 4881996"/>
                          <a:gd name="connsiteX28" fmla="*/ 5245100 w 6832600"/>
                          <a:gd name="connsiteY28" fmla="*/ 2049896 h 4881996"/>
                          <a:gd name="connsiteX29" fmla="*/ 5219700 w 6832600"/>
                          <a:gd name="connsiteY29" fmla="*/ 1960996 h 4881996"/>
                          <a:gd name="connsiteX30" fmla="*/ 5194300 w 6832600"/>
                          <a:gd name="connsiteY30" fmla="*/ 1897496 h 4881996"/>
                          <a:gd name="connsiteX31" fmla="*/ 5168900 w 6832600"/>
                          <a:gd name="connsiteY31" fmla="*/ 1859396 h 4881996"/>
                          <a:gd name="connsiteX32" fmla="*/ 5130800 w 6832600"/>
                          <a:gd name="connsiteY32" fmla="*/ 1770496 h 4881996"/>
                          <a:gd name="connsiteX33" fmla="*/ 5105400 w 6832600"/>
                          <a:gd name="connsiteY33" fmla="*/ 1719696 h 4881996"/>
                          <a:gd name="connsiteX34" fmla="*/ 5080000 w 6832600"/>
                          <a:gd name="connsiteY34" fmla="*/ 1643496 h 4881996"/>
                          <a:gd name="connsiteX35" fmla="*/ 5041900 w 6832600"/>
                          <a:gd name="connsiteY35" fmla="*/ 1567296 h 4881996"/>
                          <a:gd name="connsiteX36" fmla="*/ 5016500 w 6832600"/>
                          <a:gd name="connsiteY36" fmla="*/ 1529196 h 4881996"/>
                          <a:gd name="connsiteX37" fmla="*/ 4978400 w 6832600"/>
                          <a:gd name="connsiteY37" fmla="*/ 1389496 h 4881996"/>
                          <a:gd name="connsiteX38" fmla="*/ 4914900 w 6832600"/>
                          <a:gd name="connsiteY38" fmla="*/ 1300596 h 4881996"/>
                          <a:gd name="connsiteX39" fmla="*/ 4864100 w 6832600"/>
                          <a:gd name="connsiteY39" fmla="*/ 1224396 h 4881996"/>
                          <a:gd name="connsiteX40" fmla="*/ 4762500 w 6832600"/>
                          <a:gd name="connsiteY40" fmla="*/ 1046596 h 4881996"/>
                          <a:gd name="connsiteX41" fmla="*/ 4477635 w 6832600"/>
                          <a:gd name="connsiteY41" fmla="*/ 529272 h 4881996"/>
                          <a:gd name="connsiteX42" fmla="*/ 4214149 w 6832600"/>
                          <a:gd name="connsiteY42" fmla="*/ 359510 h 4881996"/>
                          <a:gd name="connsiteX43" fmla="*/ 3810000 w 6832600"/>
                          <a:gd name="connsiteY43" fmla="*/ 208396 h 4881996"/>
                          <a:gd name="connsiteX44" fmla="*/ 3289300 w 6832600"/>
                          <a:gd name="connsiteY44" fmla="*/ 94096 h 4881996"/>
                          <a:gd name="connsiteX45" fmla="*/ 2933700 w 6832600"/>
                          <a:gd name="connsiteY45" fmla="*/ 30596 h 4881996"/>
                          <a:gd name="connsiteX46" fmla="*/ 2692400 w 6832600"/>
                          <a:gd name="connsiteY46" fmla="*/ 5196 h 4881996"/>
                          <a:gd name="connsiteX47" fmla="*/ 2222500 w 6832600"/>
                          <a:gd name="connsiteY47" fmla="*/ 17896 h 4881996"/>
                          <a:gd name="connsiteX48" fmla="*/ 1333500 w 6832600"/>
                          <a:gd name="connsiteY48" fmla="*/ 208396 h 4881996"/>
                          <a:gd name="connsiteX49" fmla="*/ 1104900 w 6832600"/>
                          <a:gd name="connsiteY49" fmla="*/ 271896 h 4881996"/>
                          <a:gd name="connsiteX50" fmla="*/ 977900 w 6832600"/>
                          <a:gd name="connsiteY50" fmla="*/ 322696 h 4881996"/>
                          <a:gd name="connsiteX51" fmla="*/ 863600 w 6832600"/>
                          <a:gd name="connsiteY51" fmla="*/ 386196 h 4881996"/>
                          <a:gd name="connsiteX52" fmla="*/ 711200 w 6832600"/>
                          <a:gd name="connsiteY52" fmla="*/ 475096 h 4881996"/>
                          <a:gd name="connsiteX53" fmla="*/ 635000 w 6832600"/>
                          <a:gd name="connsiteY53" fmla="*/ 500496 h 4881996"/>
                          <a:gd name="connsiteX54" fmla="*/ 596900 w 6832600"/>
                          <a:gd name="connsiteY54" fmla="*/ 538596 h 4881996"/>
                          <a:gd name="connsiteX55" fmla="*/ 546100 w 6832600"/>
                          <a:gd name="connsiteY55" fmla="*/ 551296 h 4881996"/>
                          <a:gd name="connsiteX56" fmla="*/ 508000 w 6832600"/>
                          <a:gd name="connsiteY56" fmla="*/ 576696 h 4881996"/>
                          <a:gd name="connsiteX57" fmla="*/ 431800 w 6832600"/>
                          <a:gd name="connsiteY57" fmla="*/ 614796 h 4881996"/>
                          <a:gd name="connsiteX58" fmla="*/ 342900 w 6832600"/>
                          <a:gd name="connsiteY58" fmla="*/ 729096 h 4881996"/>
                          <a:gd name="connsiteX59" fmla="*/ 266700 w 6832600"/>
                          <a:gd name="connsiteY59" fmla="*/ 792596 h 4881996"/>
                          <a:gd name="connsiteX60" fmla="*/ 254000 w 6832600"/>
                          <a:gd name="connsiteY60" fmla="*/ 830696 h 4881996"/>
                          <a:gd name="connsiteX61" fmla="*/ 177800 w 6832600"/>
                          <a:gd name="connsiteY61" fmla="*/ 906896 h 4881996"/>
                          <a:gd name="connsiteX62" fmla="*/ 114300 w 6832600"/>
                          <a:gd name="connsiteY62" fmla="*/ 1097396 h 4881996"/>
                          <a:gd name="connsiteX63" fmla="*/ 101600 w 6832600"/>
                          <a:gd name="connsiteY63" fmla="*/ 1135496 h 4881996"/>
                          <a:gd name="connsiteX64" fmla="*/ 88900 w 6832600"/>
                          <a:gd name="connsiteY64" fmla="*/ 1173596 h 4881996"/>
                          <a:gd name="connsiteX65" fmla="*/ 76200 w 6832600"/>
                          <a:gd name="connsiteY65" fmla="*/ 1821296 h 4881996"/>
                          <a:gd name="connsiteX66" fmla="*/ 63500 w 6832600"/>
                          <a:gd name="connsiteY66" fmla="*/ 2075296 h 4881996"/>
                          <a:gd name="connsiteX67" fmla="*/ 38100 w 6832600"/>
                          <a:gd name="connsiteY67" fmla="*/ 2164196 h 4881996"/>
                          <a:gd name="connsiteX68" fmla="*/ 12700 w 6832600"/>
                          <a:gd name="connsiteY68" fmla="*/ 2354696 h 4881996"/>
                          <a:gd name="connsiteX69" fmla="*/ 0 w 6832600"/>
                          <a:gd name="connsiteY69" fmla="*/ 2456296 h 4881996"/>
                          <a:gd name="connsiteX70" fmla="*/ 12700 w 6832600"/>
                          <a:gd name="connsiteY70" fmla="*/ 2672196 h 4881996"/>
                          <a:gd name="connsiteX71" fmla="*/ 25400 w 6832600"/>
                          <a:gd name="connsiteY71" fmla="*/ 2710296 h 4881996"/>
                          <a:gd name="connsiteX72" fmla="*/ 38100 w 6832600"/>
                          <a:gd name="connsiteY72" fmla="*/ 3027796 h 4881996"/>
                          <a:gd name="connsiteX73" fmla="*/ 76200 w 6832600"/>
                          <a:gd name="connsiteY73" fmla="*/ 3103996 h 4881996"/>
                          <a:gd name="connsiteX74" fmla="*/ 88900 w 6832600"/>
                          <a:gd name="connsiteY74" fmla="*/ 3142096 h 4881996"/>
                          <a:gd name="connsiteX75" fmla="*/ 165100 w 6832600"/>
                          <a:gd name="connsiteY75" fmla="*/ 3192896 h 4881996"/>
                          <a:gd name="connsiteX76" fmla="*/ 190500 w 6832600"/>
                          <a:gd name="connsiteY76" fmla="*/ 3230996 h 4881996"/>
                          <a:gd name="connsiteX77" fmla="*/ 266700 w 6832600"/>
                          <a:gd name="connsiteY77" fmla="*/ 3294496 h 4881996"/>
                          <a:gd name="connsiteX78" fmla="*/ 279400 w 6832600"/>
                          <a:gd name="connsiteY78" fmla="*/ 3332596 h 4881996"/>
                          <a:gd name="connsiteX79" fmla="*/ 355600 w 6832600"/>
                          <a:gd name="connsiteY79" fmla="*/ 3396096 h 4881996"/>
                          <a:gd name="connsiteX80" fmla="*/ 381000 w 6832600"/>
                          <a:gd name="connsiteY80" fmla="*/ 3434196 h 4881996"/>
                          <a:gd name="connsiteX81" fmla="*/ 419100 w 6832600"/>
                          <a:gd name="connsiteY81" fmla="*/ 3446896 h 4881996"/>
                          <a:gd name="connsiteX82" fmla="*/ 495300 w 6832600"/>
                          <a:gd name="connsiteY82" fmla="*/ 3497696 h 4881996"/>
                          <a:gd name="connsiteX83" fmla="*/ 533400 w 6832600"/>
                          <a:gd name="connsiteY83" fmla="*/ 3510396 h 4881996"/>
                          <a:gd name="connsiteX84" fmla="*/ 609600 w 6832600"/>
                          <a:gd name="connsiteY84" fmla="*/ 3573896 h 4881996"/>
                          <a:gd name="connsiteX85" fmla="*/ 660400 w 6832600"/>
                          <a:gd name="connsiteY85" fmla="*/ 3599296 h 4881996"/>
                          <a:gd name="connsiteX86" fmla="*/ 749300 w 6832600"/>
                          <a:gd name="connsiteY86" fmla="*/ 3650096 h 4881996"/>
                          <a:gd name="connsiteX87" fmla="*/ 800100 w 6832600"/>
                          <a:gd name="connsiteY87" fmla="*/ 3662796 h 4881996"/>
                          <a:gd name="connsiteX88" fmla="*/ 850900 w 6832600"/>
                          <a:gd name="connsiteY88" fmla="*/ 3688196 h 4881996"/>
                          <a:gd name="connsiteX89" fmla="*/ 889000 w 6832600"/>
                          <a:gd name="connsiteY89" fmla="*/ 3713596 h 4881996"/>
                          <a:gd name="connsiteX90" fmla="*/ 939800 w 6832600"/>
                          <a:gd name="connsiteY90" fmla="*/ 3726296 h 4881996"/>
                          <a:gd name="connsiteX91" fmla="*/ 990600 w 6832600"/>
                          <a:gd name="connsiteY91" fmla="*/ 3751696 h 4881996"/>
                          <a:gd name="connsiteX92" fmla="*/ 1054100 w 6832600"/>
                          <a:gd name="connsiteY92" fmla="*/ 3764396 h 4881996"/>
                          <a:gd name="connsiteX93" fmla="*/ 1117600 w 6832600"/>
                          <a:gd name="connsiteY93" fmla="*/ 3789796 h 4881996"/>
                          <a:gd name="connsiteX94" fmla="*/ 1181100 w 6832600"/>
                          <a:gd name="connsiteY94" fmla="*/ 3802496 h 4881996"/>
                          <a:gd name="connsiteX95" fmla="*/ 1282700 w 6832600"/>
                          <a:gd name="connsiteY95" fmla="*/ 3853296 h 4881996"/>
                          <a:gd name="connsiteX96" fmla="*/ 1333500 w 6832600"/>
                          <a:gd name="connsiteY96" fmla="*/ 3865996 h 4881996"/>
                          <a:gd name="connsiteX97" fmla="*/ 1384300 w 6832600"/>
                          <a:gd name="connsiteY97" fmla="*/ 3891396 h 4881996"/>
                          <a:gd name="connsiteX98" fmla="*/ 1422400 w 6832600"/>
                          <a:gd name="connsiteY98" fmla="*/ 3904096 h 4881996"/>
                          <a:gd name="connsiteX99" fmla="*/ 1473200 w 6832600"/>
                          <a:gd name="connsiteY99" fmla="*/ 3929496 h 4881996"/>
                          <a:gd name="connsiteX100" fmla="*/ 1536700 w 6832600"/>
                          <a:gd name="connsiteY100" fmla="*/ 3942196 h 4881996"/>
                          <a:gd name="connsiteX101" fmla="*/ 1625600 w 6832600"/>
                          <a:gd name="connsiteY101" fmla="*/ 3967596 h 4881996"/>
                          <a:gd name="connsiteX102" fmla="*/ 1676400 w 6832600"/>
                          <a:gd name="connsiteY102" fmla="*/ 3980296 h 4881996"/>
                          <a:gd name="connsiteX103" fmla="*/ 1714500 w 6832600"/>
                          <a:gd name="connsiteY103" fmla="*/ 3992996 h 4881996"/>
                          <a:gd name="connsiteX104" fmla="*/ 1765300 w 6832600"/>
                          <a:gd name="connsiteY104" fmla="*/ 4005696 h 4881996"/>
                          <a:gd name="connsiteX105" fmla="*/ 1828800 w 6832600"/>
                          <a:gd name="connsiteY105" fmla="*/ 4031096 h 4881996"/>
                          <a:gd name="connsiteX106" fmla="*/ 1879600 w 6832600"/>
                          <a:gd name="connsiteY106" fmla="*/ 4043796 h 4881996"/>
                          <a:gd name="connsiteX107" fmla="*/ 1917700 w 6832600"/>
                          <a:gd name="connsiteY107" fmla="*/ 4056496 h 4881996"/>
                          <a:gd name="connsiteX108" fmla="*/ 2019300 w 6832600"/>
                          <a:gd name="connsiteY108" fmla="*/ 4081896 h 4881996"/>
                          <a:gd name="connsiteX109" fmla="*/ 2057400 w 6832600"/>
                          <a:gd name="connsiteY109" fmla="*/ 4094596 h 4881996"/>
                          <a:gd name="connsiteX110" fmla="*/ 2247900 w 6832600"/>
                          <a:gd name="connsiteY110" fmla="*/ 4119996 h 4881996"/>
                          <a:gd name="connsiteX111" fmla="*/ 2286000 w 6832600"/>
                          <a:gd name="connsiteY111" fmla="*/ 4132696 h 4881996"/>
                          <a:gd name="connsiteX112" fmla="*/ 2425700 w 6832600"/>
                          <a:gd name="connsiteY112" fmla="*/ 4158096 h 4881996"/>
                          <a:gd name="connsiteX113" fmla="*/ 2463800 w 6832600"/>
                          <a:gd name="connsiteY113" fmla="*/ 4170796 h 4881996"/>
                          <a:gd name="connsiteX114" fmla="*/ 2514600 w 6832600"/>
                          <a:gd name="connsiteY114" fmla="*/ 4183496 h 4881996"/>
                          <a:gd name="connsiteX115" fmla="*/ 2552700 w 6832600"/>
                          <a:gd name="connsiteY115" fmla="*/ 4208896 h 4881996"/>
                          <a:gd name="connsiteX116" fmla="*/ 2667000 w 6832600"/>
                          <a:gd name="connsiteY116" fmla="*/ 4234296 h 4881996"/>
                          <a:gd name="connsiteX117" fmla="*/ 2705100 w 6832600"/>
                          <a:gd name="connsiteY117" fmla="*/ 4246996 h 4881996"/>
                          <a:gd name="connsiteX118" fmla="*/ 2768600 w 6832600"/>
                          <a:gd name="connsiteY118" fmla="*/ 4259696 h 4881996"/>
                          <a:gd name="connsiteX119" fmla="*/ 2806700 w 6832600"/>
                          <a:gd name="connsiteY119" fmla="*/ 4272396 h 4881996"/>
                          <a:gd name="connsiteX120" fmla="*/ 2857500 w 6832600"/>
                          <a:gd name="connsiteY120" fmla="*/ 4285096 h 4881996"/>
                          <a:gd name="connsiteX121" fmla="*/ 2895600 w 6832600"/>
                          <a:gd name="connsiteY121" fmla="*/ 4297796 h 4881996"/>
                          <a:gd name="connsiteX122" fmla="*/ 2946400 w 6832600"/>
                          <a:gd name="connsiteY122" fmla="*/ 4310496 h 4881996"/>
                          <a:gd name="connsiteX123" fmla="*/ 2984500 w 6832600"/>
                          <a:gd name="connsiteY123" fmla="*/ 4323196 h 4881996"/>
                          <a:gd name="connsiteX124" fmla="*/ 3073400 w 6832600"/>
                          <a:gd name="connsiteY124" fmla="*/ 4335896 h 4881996"/>
                          <a:gd name="connsiteX125" fmla="*/ 3124200 w 6832600"/>
                          <a:gd name="connsiteY125" fmla="*/ 4348596 h 4881996"/>
                          <a:gd name="connsiteX126" fmla="*/ 3251200 w 6832600"/>
                          <a:gd name="connsiteY126" fmla="*/ 4361296 h 4881996"/>
                          <a:gd name="connsiteX127" fmla="*/ 3454400 w 6832600"/>
                          <a:gd name="connsiteY127" fmla="*/ 4386696 h 4881996"/>
                          <a:gd name="connsiteX128" fmla="*/ 3581400 w 6832600"/>
                          <a:gd name="connsiteY128" fmla="*/ 4412096 h 4881996"/>
                          <a:gd name="connsiteX129" fmla="*/ 3619500 w 6832600"/>
                          <a:gd name="connsiteY129" fmla="*/ 4424796 h 4881996"/>
                          <a:gd name="connsiteX130" fmla="*/ 3721100 w 6832600"/>
                          <a:gd name="connsiteY130" fmla="*/ 4437496 h 4881996"/>
                          <a:gd name="connsiteX131" fmla="*/ 3797300 w 6832600"/>
                          <a:gd name="connsiteY131" fmla="*/ 4462896 h 4881996"/>
                          <a:gd name="connsiteX132" fmla="*/ 3835400 w 6832600"/>
                          <a:gd name="connsiteY132" fmla="*/ 4475596 h 4881996"/>
                          <a:gd name="connsiteX133" fmla="*/ 4013200 w 6832600"/>
                          <a:gd name="connsiteY133" fmla="*/ 4500996 h 4881996"/>
                          <a:gd name="connsiteX134" fmla="*/ 4089400 w 6832600"/>
                          <a:gd name="connsiteY134" fmla="*/ 4526396 h 4881996"/>
                          <a:gd name="connsiteX135" fmla="*/ 4178300 w 6832600"/>
                          <a:gd name="connsiteY135" fmla="*/ 4551796 h 4881996"/>
                          <a:gd name="connsiteX136" fmla="*/ 4419600 w 6832600"/>
                          <a:gd name="connsiteY136" fmla="*/ 4577196 h 4881996"/>
                          <a:gd name="connsiteX137" fmla="*/ 4597400 w 6832600"/>
                          <a:gd name="connsiteY137" fmla="*/ 4615296 h 4881996"/>
                          <a:gd name="connsiteX138" fmla="*/ 4660900 w 6832600"/>
                          <a:gd name="connsiteY138" fmla="*/ 4627996 h 4881996"/>
                          <a:gd name="connsiteX139" fmla="*/ 4749800 w 6832600"/>
                          <a:gd name="connsiteY139" fmla="*/ 4666096 h 4881996"/>
                          <a:gd name="connsiteX140" fmla="*/ 4864100 w 6832600"/>
                          <a:gd name="connsiteY140" fmla="*/ 4691496 h 4881996"/>
                          <a:gd name="connsiteX141" fmla="*/ 5029200 w 6832600"/>
                          <a:gd name="connsiteY141" fmla="*/ 4729596 h 4881996"/>
                          <a:gd name="connsiteX142" fmla="*/ 5080000 w 6832600"/>
                          <a:gd name="connsiteY142" fmla="*/ 4742296 h 4881996"/>
                          <a:gd name="connsiteX143" fmla="*/ 5118100 w 6832600"/>
                          <a:gd name="connsiteY143" fmla="*/ 4754996 h 4881996"/>
                          <a:gd name="connsiteX144" fmla="*/ 5537200 w 6832600"/>
                          <a:gd name="connsiteY144" fmla="*/ 4793096 h 4881996"/>
                          <a:gd name="connsiteX145" fmla="*/ 5638800 w 6832600"/>
                          <a:gd name="connsiteY145" fmla="*/ 4805796 h 4881996"/>
                          <a:gd name="connsiteX146" fmla="*/ 5727700 w 6832600"/>
                          <a:gd name="connsiteY146" fmla="*/ 4818496 h 4881996"/>
                          <a:gd name="connsiteX147" fmla="*/ 6007100 w 6832600"/>
                          <a:gd name="connsiteY147" fmla="*/ 4831196 h 4881996"/>
                          <a:gd name="connsiteX148" fmla="*/ 6172200 w 6832600"/>
                          <a:gd name="connsiteY148" fmla="*/ 4856596 h 4881996"/>
                          <a:gd name="connsiteX149" fmla="*/ 6235700 w 6832600"/>
                          <a:gd name="connsiteY149" fmla="*/ 4869296 h 4881996"/>
                          <a:gd name="connsiteX150" fmla="*/ 6337300 w 6832600"/>
                          <a:gd name="connsiteY150" fmla="*/ 4881996 h 4881996"/>
                          <a:gd name="connsiteX151" fmla="*/ 6578600 w 6832600"/>
                          <a:gd name="connsiteY151" fmla="*/ 4869296 h 4881996"/>
                          <a:gd name="connsiteX152" fmla="*/ 6616700 w 6832600"/>
                          <a:gd name="connsiteY152" fmla="*/ 4831196 h 4881996"/>
                          <a:gd name="connsiteX153" fmla="*/ 6680200 w 6832600"/>
                          <a:gd name="connsiteY153" fmla="*/ 4754996 h 4881996"/>
                          <a:gd name="connsiteX154" fmla="*/ 6718300 w 6832600"/>
                          <a:gd name="connsiteY154" fmla="*/ 4678796 h 4881996"/>
                          <a:gd name="connsiteX155" fmla="*/ 6756400 w 6832600"/>
                          <a:gd name="connsiteY155" fmla="*/ 4640696 h 4881996"/>
                          <a:gd name="connsiteX156" fmla="*/ 6794500 w 6832600"/>
                          <a:gd name="connsiteY156" fmla="*/ 4564496 h 4881996"/>
                          <a:gd name="connsiteX157" fmla="*/ 6819900 w 6832600"/>
                          <a:gd name="connsiteY157" fmla="*/ 4526396 h 4881996"/>
                          <a:gd name="connsiteX158" fmla="*/ 6832600 w 6832600"/>
                          <a:gd name="connsiteY158" fmla="*/ 4450196 h 4881996"/>
                          <a:gd name="connsiteX159" fmla="*/ 6807200 w 6832600"/>
                          <a:gd name="connsiteY159" fmla="*/ 4183496 h 4881996"/>
                          <a:gd name="connsiteX160" fmla="*/ 6794500 w 6832600"/>
                          <a:gd name="connsiteY160" fmla="*/ 4107296 h 4881996"/>
                          <a:gd name="connsiteX161" fmla="*/ 6781800 w 6832600"/>
                          <a:gd name="connsiteY161" fmla="*/ 4056496 h 4881996"/>
                          <a:gd name="connsiteX162" fmla="*/ 6781800 w 6832600"/>
                          <a:gd name="connsiteY162" fmla="*/ 4056496 h 4881996"/>
                          <a:gd name="connsiteX163" fmla="*/ 6743700 w 6832600"/>
                          <a:gd name="connsiteY163" fmla="*/ 3992996 h 4881996"/>
                          <a:gd name="connsiteX0" fmla="*/ 6756400 w 6832600"/>
                          <a:gd name="connsiteY0" fmla="*/ 4113249 h 4887949"/>
                          <a:gd name="connsiteX1" fmla="*/ 6756400 w 6832600"/>
                          <a:gd name="connsiteY1" fmla="*/ 4113249 h 4887949"/>
                          <a:gd name="connsiteX2" fmla="*/ 6731000 w 6832600"/>
                          <a:gd name="connsiteY2" fmla="*/ 3986249 h 4887949"/>
                          <a:gd name="connsiteX3" fmla="*/ 6692900 w 6832600"/>
                          <a:gd name="connsiteY3" fmla="*/ 3935449 h 4887949"/>
                          <a:gd name="connsiteX4" fmla="*/ 6604000 w 6832600"/>
                          <a:gd name="connsiteY4" fmla="*/ 3808449 h 4887949"/>
                          <a:gd name="connsiteX5" fmla="*/ 6540500 w 6832600"/>
                          <a:gd name="connsiteY5" fmla="*/ 3719549 h 4887949"/>
                          <a:gd name="connsiteX6" fmla="*/ 6502400 w 6832600"/>
                          <a:gd name="connsiteY6" fmla="*/ 3681449 h 4887949"/>
                          <a:gd name="connsiteX7" fmla="*/ 6464300 w 6832600"/>
                          <a:gd name="connsiteY7" fmla="*/ 3630649 h 4887949"/>
                          <a:gd name="connsiteX8" fmla="*/ 6362700 w 6832600"/>
                          <a:gd name="connsiteY8" fmla="*/ 3541749 h 4887949"/>
                          <a:gd name="connsiteX9" fmla="*/ 6273800 w 6832600"/>
                          <a:gd name="connsiteY9" fmla="*/ 3452849 h 4887949"/>
                          <a:gd name="connsiteX10" fmla="*/ 6210300 w 6832600"/>
                          <a:gd name="connsiteY10" fmla="*/ 3389349 h 4887949"/>
                          <a:gd name="connsiteX11" fmla="*/ 6134100 w 6832600"/>
                          <a:gd name="connsiteY11" fmla="*/ 3313149 h 4887949"/>
                          <a:gd name="connsiteX12" fmla="*/ 6096000 w 6832600"/>
                          <a:gd name="connsiteY12" fmla="*/ 3275049 h 4887949"/>
                          <a:gd name="connsiteX13" fmla="*/ 5969000 w 6832600"/>
                          <a:gd name="connsiteY13" fmla="*/ 3148049 h 4887949"/>
                          <a:gd name="connsiteX14" fmla="*/ 5930900 w 6832600"/>
                          <a:gd name="connsiteY14" fmla="*/ 3109949 h 4887949"/>
                          <a:gd name="connsiteX15" fmla="*/ 5867400 w 6832600"/>
                          <a:gd name="connsiteY15" fmla="*/ 3046449 h 4887949"/>
                          <a:gd name="connsiteX16" fmla="*/ 5803900 w 6832600"/>
                          <a:gd name="connsiteY16" fmla="*/ 2982949 h 4887949"/>
                          <a:gd name="connsiteX17" fmla="*/ 5740400 w 6832600"/>
                          <a:gd name="connsiteY17" fmla="*/ 2894049 h 4887949"/>
                          <a:gd name="connsiteX18" fmla="*/ 5702300 w 6832600"/>
                          <a:gd name="connsiteY18" fmla="*/ 2855949 h 4887949"/>
                          <a:gd name="connsiteX19" fmla="*/ 5651500 w 6832600"/>
                          <a:gd name="connsiteY19" fmla="*/ 2767049 h 4887949"/>
                          <a:gd name="connsiteX20" fmla="*/ 5638800 w 6832600"/>
                          <a:gd name="connsiteY20" fmla="*/ 2728949 h 4887949"/>
                          <a:gd name="connsiteX21" fmla="*/ 5588000 w 6832600"/>
                          <a:gd name="connsiteY21" fmla="*/ 2678149 h 4887949"/>
                          <a:gd name="connsiteX22" fmla="*/ 5549900 w 6832600"/>
                          <a:gd name="connsiteY22" fmla="*/ 2627349 h 4887949"/>
                          <a:gd name="connsiteX23" fmla="*/ 5511800 w 6832600"/>
                          <a:gd name="connsiteY23" fmla="*/ 2538449 h 4887949"/>
                          <a:gd name="connsiteX24" fmla="*/ 5422900 w 6832600"/>
                          <a:gd name="connsiteY24" fmla="*/ 2424149 h 4887949"/>
                          <a:gd name="connsiteX25" fmla="*/ 5372100 w 6832600"/>
                          <a:gd name="connsiteY25" fmla="*/ 2347949 h 4887949"/>
                          <a:gd name="connsiteX26" fmla="*/ 5334000 w 6832600"/>
                          <a:gd name="connsiteY26" fmla="*/ 2259049 h 4887949"/>
                          <a:gd name="connsiteX27" fmla="*/ 5308600 w 6832600"/>
                          <a:gd name="connsiteY27" fmla="*/ 2220949 h 4887949"/>
                          <a:gd name="connsiteX28" fmla="*/ 5245100 w 6832600"/>
                          <a:gd name="connsiteY28" fmla="*/ 2055849 h 4887949"/>
                          <a:gd name="connsiteX29" fmla="*/ 5219700 w 6832600"/>
                          <a:gd name="connsiteY29" fmla="*/ 1966949 h 4887949"/>
                          <a:gd name="connsiteX30" fmla="*/ 5194300 w 6832600"/>
                          <a:gd name="connsiteY30" fmla="*/ 1903449 h 4887949"/>
                          <a:gd name="connsiteX31" fmla="*/ 5168900 w 6832600"/>
                          <a:gd name="connsiteY31" fmla="*/ 1865349 h 4887949"/>
                          <a:gd name="connsiteX32" fmla="*/ 5130800 w 6832600"/>
                          <a:gd name="connsiteY32" fmla="*/ 1776449 h 4887949"/>
                          <a:gd name="connsiteX33" fmla="*/ 5105400 w 6832600"/>
                          <a:gd name="connsiteY33" fmla="*/ 1725649 h 4887949"/>
                          <a:gd name="connsiteX34" fmla="*/ 5080000 w 6832600"/>
                          <a:gd name="connsiteY34" fmla="*/ 1649449 h 4887949"/>
                          <a:gd name="connsiteX35" fmla="*/ 5041900 w 6832600"/>
                          <a:gd name="connsiteY35" fmla="*/ 1573249 h 4887949"/>
                          <a:gd name="connsiteX36" fmla="*/ 5016500 w 6832600"/>
                          <a:gd name="connsiteY36" fmla="*/ 1535149 h 4887949"/>
                          <a:gd name="connsiteX37" fmla="*/ 4978400 w 6832600"/>
                          <a:gd name="connsiteY37" fmla="*/ 1395449 h 4887949"/>
                          <a:gd name="connsiteX38" fmla="*/ 4914900 w 6832600"/>
                          <a:gd name="connsiteY38" fmla="*/ 1306549 h 4887949"/>
                          <a:gd name="connsiteX39" fmla="*/ 4864100 w 6832600"/>
                          <a:gd name="connsiteY39" fmla="*/ 1230349 h 4887949"/>
                          <a:gd name="connsiteX40" fmla="*/ 4762500 w 6832600"/>
                          <a:gd name="connsiteY40" fmla="*/ 1052549 h 4887949"/>
                          <a:gd name="connsiteX41" fmla="*/ 4477635 w 6832600"/>
                          <a:gd name="connsiteY41" fmla="*/ 535225 h 4887949"/>
                          <a:gd name="connsiteX42" fmla="*/ 4214149 w 6832600"/>
                          <a:gd name="connsiteY42" fmla="*/ 365463 h 4887949"/>
                          <a:gd name="connsiteX43" fmla="*/ 3810000 w 6832600"/>
                          <a:gd name="connsiteY43" fmla="*/ 214349 h 4887949"/>
                          <a:gd name="connsiteX44" fmla="*/ 3289300 w 6832600"/>
                          <a:gd name="connsiteY44" fmla="*/ 100049 h 4887949"/>
                          <a:gd name="connsiteX45" fmla="*/ 2692400 w 6832600"/>
                          <a:gd name="connsiteY45" fmla="*/ 11149 h 4887949"/>
                          <a:gd name="connsiteX46" fmla="*/ 2222500 w 6832600"/>
                          <a:gd name="connsiteY46" fmla="*/ 23849 h 4887949"/>
                          <a:gd name="connsiteX47" fmla="*/ 1333500 w 6832600"/>
                          <a:gd name="connsiteY47" fmla="*/ 214349 h 4887949"/>
                          <a:gd name="connsiteX48" fmla="*/ 1104900 w 6832600"/>
                          <a:gd name="connsiteY48" fmla="*/ 277849 h 4887949"/>
                          <a:gd name="connsiteX49" fmla="*/ 977900 w 6832600"/>
                          <a:gd name="connsiteY49" fmla="*/ 328649 h 4887949"/>
                          <a:gd name="connsiteX50" fmla="*/ 863600 w 6832600"/>
                          <a:gd name="connsiteY50" fmla="*/ 392149 h 4887949"/>
                          <a:gd name="connsiteX51" fmla="*/ 711200 w 6832600"/>
                          <a:gd name="connsiteY51" fmla="*/ 481049 h 4887949"/>
                          <a:gd name="connsiteX52" fmla="*/ 635000 w 6832600"/>
                          <a:gd name="connsiteY52" fmla="*/ 506449 h 4887949"/>
                          <a:gd name="connsiteX53" fmla="*/ 596900 w 6832600"/>
                          <a:gd name="connsiteY53" fmla="*/ 544549 h 4887949"/>
                          <a:gd name="connsiteX54" fmla="*/ 546100 w 6832600"/>
                          <a:gd name="connsiteY54" fmla="*/ 557249 h 4887949"/>
                          <a:gd name="connsiteX55" fmla="*/ 508000 w 6832600"/>
                          <a:gd name="connsiteY55" fmla="*/ 582649 h 4887949"/>
                          <a:gd name="connsiteX56" fmla="*/ 431800 w 6832600"/>
                          <a:gd name="connsiteY56" fmla="*/ 620749 h 4887949"/>
                          <a:gd name="connsiteX57" fmla="*/ 342900 w 6832600"/>
                          <a:gd name="connsiteY57" fmla="*/ 735049 h 4887949"/>
                          <a:gd name="connsiteX58" fmla="*/ 266700 w 6832600"/>
                          <a:gd name="connsiteY58" fmla="*/ 798549 h 4887949"/>
                          <a:gd name="connsiteX59" fmla="*/ 254000 w 6832600"/>
                          <a:gd name="connsiteY59" fmla="*/ 836649 h 4887949"/>
                          <a:gd name="connsiteX60" fmla="*/ 177800 w 6832600"/>
                          <a:gd name="connsiteY60" fmla="*/ 912849 h 4887949"/>
                          <a:gd name="connsiteX61" fmla="*/ 114300 w 6832600"/>
                          <a:gd name="connsiteY61" fmla="*/ 1103349 h 4887949"/>
                          <a:gd name="connsiteX62" fmla="*/ 101600 w 6832600"/>
                          <a:gd name="connsiteY62" fmla="*/ 1141449 h 4887949"/>
                          <a:gd name="connsiteX63" fmla="*/ 88900 w 6832600"/>
                          <a:gd name="connsiteY63" fmla="*/ 1179549 h 4887949"/>
                          <a:gd name="connsiteX64" fmla="*/ 76200 w 6832600"/>
                          <a:gd name="connsiteY64" fmla="*/ 1827249 h 4887949"/>
                          <a:gd name="connsiteX65" fmla="*/ 63500 w 6832600"/>
                          <a:gd name="connsiteY65" fmla="*/ 2081249 h 4887949"/>
                          <a:gd name="connsiteX66" fmla="*/ 38100 w 6832600"/>
                          <a:gd name="connsiteY66" fmla="*/ 2170149 h 4887949"/>
                          <a:gd name="connsiteX67" fmla="*/ 12700 w 6832600"/>
                          <a:gd name="connsiteY67" fmla="*/ 2360649 h 4887949"/>
                          <a:gd name="connsiteX68" fmla="*/ 0 w 6832600"/>
                          <a:gd name="connsiteY68" fmla="*/ 2462249 h 4887949"/>
                          <a:gd name="connsiteX69" fmla="*/ 12700 w 6832600"/>
                          <a:gd name="connsiteY69" fmla="*/ 2678149 h 4887949"/>
                          <a:gd name="connsiteX70" fmla="*/ 25400 w 6832600"/>
                          <a:gd name="connsiteY70" fmla="*/ 2716249 h 4887949"/>
                          <a:gd name="connsiteX71" fmla="*/ 38100 w 6832600"/>
                          <a:gd name="connsiteY71" fmla="*/ 3033749 h 4887949"/>
                          <a:gd name="connsiteX72" fmla="*/ 76200 w 6832600"/>
                          <a:gd name="connsiteY72" fmla="*/ 3109949 h 4887949"/>
                          <a:gd name="connsiteX73" fmla="*/ 88900 w 6832600"/>
                          <a:gd name="connsiteY73" fmla="*/ 3148049 h 4887949"/>
                          <a:gd name="connsiteX74" fmla="*/ 165100 w 6832600"/>
                          <a:gd name="connsiteY74" fmla="*/ 3198849 h 4887949"/>
                          <a:gd name="connsiteX75" fmla="*/ 190500 w 6832600"/>
                          <a:gd name="connsiteY75" fmla="*/ 3236949 h 4887949"/>
                          <a:gd name="connsiteX76" fmla="*/ 266700 w 6832600"/>
                          <a:gd name="connsiteY76" fmla="*/ 3300449 h 4887949"/>
                          <a:gd name="connsiteX77" fmla="*/ 279400 w 6832600"/>
                          <a:gd name="connsiteY77" fmla="*/ 3338549 h 4887949"/>
                          <a:gd name="connsiteX78" fmla="*/ 355600 w 6832600"/>
                          <a:gd name="connsiteY78" fmla="*/ 3402049 h 4887949"/>
                          <a:gd name="connsiteX79" fmla="*/ 381000 w 6832600"/>
                          <a:gd name="connsiteY79" fmla="*/ 3440149 h 4887949"/>
                          <a:gd name="connsiteX80" fmla="*/ 419100 w 6832600"/>
                          <a:gd name="connsiteY80" fmla="*/ 3452849 h 4887949"/>
                          <a:gd name="connsiteX81" fmla="*/ 495300 w 6832600"/>
                          <a:gd name="connsiteY81" fmla="*/ 3503649 h 4887949"/>
                          <a:gd name="connsiteX82" fmla="*/ 533400 w 6832600"/>
                          <a:gd name="connsiteY82" fmla="*/ 3516349 h 4887949"/>
                          <a:gd name="connsiteX83" fmla="*/ 609600 w 6832600"/>
                          <a:gd name="connsiteY83" fmla="*/ 3579849 h 4887949"/>
                          <a:gd name="connsiteX84" fmla="*/ 660400 w 6832600"/>
                          <a:gd name="connsiteY84" fmla="*/ 3605249 h 4887949"/>
                          <a:gd name="connsiteX85" fmla="*/ 749300 w 6832600"/>
                          <a:gd name="connsiteY85" fmla="*/ 3656049 h 4887949"/>
                          <a:gd name="connsiteX86" fmla="*/ 800100 w 6832600"/>
                          <a:gd name="connsiteY86" fmla="*/ 3668749 h 4887949"/>
                          <a:gd name="connsiteX87" fmla="*/ 850900 w 6832600"/>
                          <a:gd name="connsiteY87" fmla="*/ 3694149 h 4887949"/>
                          <a:gd name="connsiteX88" fmla="*/ 889000 w 6832600"/>
                          <a:gd name="connsiteY88" fmla="*/ 3719549 h 4887949"/>
                          <a:gd name="connsiteX89" fmla="*/ 939800 w 6832600"/>
                          <a:gd name="connsiteY89" fmla="*/ 3732249 h 4887949"/>
                          <a:gd name="connsiteX90" fmla="*/ 990600 w 6832600"/>
                          <a:gd name="connsiteY90" fmla="*/ 3757649 h 4887949"/>
                          <a:gd name="connsiteX91" fmla="*/ 1054100 w 6832600"/>
                          <a:gd name="connsiteY91" fmla="*/ 3770349 h 4887949"/>
                          <a:gd name="connsiteX92" fmla="*/ 1117600 w 6832600"/>
                          <a:gd name="connsiteY92" fmla="*/ 3795749 h 4887949"/>
                          <a:gd name="connsiteX93" fmla="*/ 1181100 w 6832600"/>
                          <a:gd name="connsiteY93" fmla="*/ 3808449 h 4887949"/>
                          <a:gd name="connsiteX94" fmla="*/ 1282700 w 6832600"/>
                          <a:gd name="connsiteY94" fmla="*/ 3859249 h 4887949"/>
                          <a:gd name="connsiteX95" fmla="*/ 1333500 w 6832600"/>
                          <a:gd name="connsiteY95" fmla="*/ 3871949 h 4887949"/>
                          <a:gd name="connsiteX96" fmla="*/ 1384300 w 6832600"/>
                          <a:gd name="connsiteY96" fmla="*/ 3897349 h 4887949"/>
                          <a:gd name="connsiteX97" fmla="*/ 1422400 w 6832600"/>
                          <a:gd name="connsiteY97" fmla="*/ 3910049 h 4887949"/>
                          <a:gd name="connsiteX98" fmla="*/ 1473200 w 6832600"/>
                          <a:gd name="connsiteY98" fmla="*/ 3935449 h 4887949"/>
                          <a:gd name="connsiteX99" fmla="*/ 1536700 w 6832600"/>
                          <a:gd name="connsiteY99" fmla="*/ 3948149 h 4887949"/>
                          <a:gd name="connsiteX100" fmla="*/ 1625600 w 6832600"/>
                          <a:gd name="connsiteY100" fmla="*/ 3973549 h 4887949"/>
                          <a:gd name="connsiteX101" fmla="*/ 1676400 w 6832600"/>
                          <a:gd name="connsiteY101" fmla="*/ 3986249 h 4887949"/>
                          <a:gd name="connsiteX102" fmla="*/ 1714500 w 6832600"/>
                          <a:gd name="connsiteY102" fmla="*/ 3998949 h 4887949"/>
                          <a:gd name="connsiteX103" fmla="*/ 1765300 w 6832600"/>
                          <a:gd name="connsiteY103" fmla="*/ 4011649 h 4887949"/>
                          <a:gd name="connsiteX104" fmla="*/ 1828800 w 6832600"/>
                          <a:gd name="connsiteY104" fmla="*/ 4037049 h 4887949"/>
                          <a:gd name="connsiteX105" fmla="*/ 1879600 w 6832600"/>
                          <a:gd name="connsiteY105" fmla="*/ 4049749 h 4887949"/>
                          <a:gd name="connsiteX106" fmla="*/ 1917700 w 6832600"/>
                          <a:gd name="connsiteY106" fmla="*/ 4062449 h 4887949"/>
                          <a:gd name="connsiteX107" fmla="*/ 2019300 w 6832600"/>
                          <a:gd name="connsiteY107" fmla="*/ 4087849 h 4887949"/>
                          <a:gd name="connsiteX108" fmla="*/ 2057400 w 6832600"/>
                          <a:gd name="connsiteY108" fmla="*/ 4100549 h 4887949"/>
                          <a:gd name="connsiteX109" fmla="*/ 2247900 w 6832600"/>
                          <a:gd name="connsiteY109" fmla="*/ 4125949 h 4887949"/>
                          <a:gd name="connsiteX110" fmla="*/ 2286000 w 6832600"/>
                          <a:gd name="connsiteY110" fmla="*/ 4138649 h 4887949"/>
                          <a:gd name="connsiteX111" fmla="*/ 2425700 w 6832600"/>
                          <a:gd name="connsiteY111" fmla="*/ 4164049 h 4887949"/>
                          <a:gd name="connsiteX112" fmla="*/ 2463800 w 6832600"/>
                          <a:gd name="connsiteY112" fmla="*/ 4176749 h 4887949"/>
                          <a:gd name="connsiteX113" fmla="*/ 2514600 w 6832600"/>
                          <a:gd name="connsiteY113" fmla="*/ 4189449 h 4887949"/>
                          <a:gd name="connsiteX114" fmla="*/ 2552700 w 6832600"/>
                          <a:gd name="connsiteY114" fmla="*/ 4214849 h 4887949"/>
                          <a:gd name="connsiteX115" fmla="*/ 2667000 w 6832600"/>
                          <a:gd name="connsiteY115" fmla="*/ 4240249 h 4887949"/>
                          <a:gd name="connsiteX116" fmla="*/ 2705100 w 6832600"/>
                          <a:gd name="connsiteY116" fmla="*/ 4252949 h 4887949"/>
                          <a:gd name="connsiteX117" fmla="*/ 2768600 w 6832600"/>
                          <a:gd name="connsiteY117" fmla="*/ 4265649 h 4887949"/>
                          <a:gd name="connsiteX118" fmla="*/ 2806700 w 6832600"/>
                          <a:gd name="connsiteY118" fmla="*/ 4278349 h 4887949"/>
                          <a:gd name="connsiteX119" fmla="*/ 2857500 w 6832600"/>
                          <a:gd name="connsiteY119" fmla="*/ 4291049 h 4887949"/>
                          <a:gd name="connsiteX120" fmla="*/ 2895600 w 6832600"/>
                          <a:gd name="connsiteY120" fmla="*/ 4303749 h 4887949"/>
                          <a:gd name="connsiteX121" fmla="*/ 2946400 w 6832600"/>
                          <a:gd name="connsiteY121" fmla="*/ 4316449 h 4887949"/>
                          <a:gd name="connsiteX122" fmla="*/ 2984500 w 6832600"/>
                          <a:gd name="connsiteY122" fmla="*/ 4329149 h 4887949"/>
                          <a:gd name="connsiteX123" fmla="*/ 3073400 w 6832600"/>
                          <a:gd name="connsiteY123" fmla="*/ 4341849 h 4887949"/>
                          <a:gd name="connsiteX124" fmla="*/ 3124200 w 6832600"/>
                          <a:gd name="connsiteY124" fmla="*/ 4354549 h 4887949"/>
                          <a:gd name="connsiteX125" fmla="*/ 3251200 w 6832600"/>
                          <a:gd name="connsiteY125" fmla="*/ 4367249 h 4887949"/>
                          <a:gd name="connsiteX126" fmla="*/ 3454400 w 6832600"/>
                          <a:gd name="connsiteY126" fmla="*/ 4392649 h 4887949"/>
                          <a:gd name="connsiteX127" fmla="*/ 3581400 w 6832600"/>
                          <a:gd name="connsiteY127" fmla="*/ 4418049 h 4887949"/>
                          <a:gd name="connsiteX128" fmla="*/ 3619500 w 6832600"/>
                          <a:gd name="connsiteY128" fmla="*/ 4430749 h 4887949"/>
                          <a:gd name="connsiteX129" fmla="*/ 3721100 w 6832600"/>
                          <a:gd name="connsiteY129" fmla="*/ 4443449 h 4887949"/>
                          <a:gd name="connsiteX130" fmla="*/ 3797300 w 6832600"/>
                          <a:gd name="connsiteY130" fmla="*/ 4468849 h 4887949"/>
                          <a:gd name="connsiteX131" fmla="*/ 3835400 w 6832600"/>
                          <a:gd name="connsiteY131" fmla="*/ 4481549 h 4887949"/>
                          <a:gd name="connsiteX132" fmla="*/ 4013200 w 6832600"/>
                          <a:gd name="connsiteY132" fmla="*/ 4506949 h 4887949"/>
                          <a:gd name="connsiteX133" fmla="*/ 4089400 w 6832600"/>
                          <a:gd name="connsiteY133" fmla="*/ 4532349 h 4887949"/>
                          <a:gd name="connsiteX134" fmla="*/ 4178300 w 6832600"/>
                          <a:gd name="connsiteY134" fmla="*/ 4557749 h 4887949"/>
                          <a:gd name="connsiteX135" fmla="*/ 4419600 w 6832600"/>
                          <a:gd name="connsiteY135" fmla="*/ 4583149 h 4887949"/>
                          <a:gd name="connsiteX136" fmla="*/ 4597400 w 6832600"/>
                          <a:gd name="connsiteY136" fmla="*/ 4621249 h 4887949"/>
                          <a:gd name="connsiteX137" fmla="*/ 4660900 w 6832600"/>
                          <a:gd name="connsiteY137" fmla="*/ 4633949 h 4887949"/>
                          <a:gd name="connsiteX138" fmla="*/ 4749800 w 6832600"/>
                          <a:gd name="connsiteY138" fmla="*/ 4672049 h 4887949"/>
                          <a:gd name="connsiteX139" fmla="*/ 4864100 w 6832600"/>
                          <a:gd name="connsiteY139" fmla="*/ 4697449 h 4887949"/>
                          <a:gd name="connsiteX140" fmla="*/ 5029200 w 6832600"/>
                          <a:gd name="connsiteY140" fmla="*/ 4735549 h 4887949"/>
                          <a:gd name="connsiteX141" fmla="*/ 5080000 w 6832600"/>
                          <a:gd name="connsiteY141" fmla="*/ 4748249 h 4887949"/>
                          <a:gd name="connsiteX142" fmla="*/ 5118100 w 6832600"/>
                          <a:gd name="connsiteY142" fmla="*/ 4760949 h 4887949"/>
                          <a:gd name="connsiteX143" fmla="*/ 5537200 w 6832600"/>
                          <a:gd name="connsiteY143" fmla="*/ 4799049 h 4887949"/>
                          <a:gd name="connsiteX144" fmla="*/ 5638800 w 6832600"/>
                          <a:gd name="connsiteY144" fmla="*/ 4811749 h 4887949"/>
                          <a:gd name="connsiteX145" fmla="*/ 5727700 w 6832600"/>
                          <a:gd name="connsiteY145" fmla="*/ 4824449 h 4887949"/>
                          <a:gd name="connsiteX146" fmla="*/ 6007100 w 6832600"/>
                          <a:gd name="connsiteY146" fmla="*/ 4837149 h 4887949"/>
                          <a:gd name="connsiteX147" fmla="*/ 6172200 w 6832600"/>
                          <a:gd name="connsiteY147" fmla="*/ 4862549 h 4887949"/>
                          <a:gd name="connsiteX148" fmla="*/ 6235700 w 6832600"/>
                          <a:gd name="connsiteY148" fmla="*/ 4875249 h 4887949"/>
                          <a:gd name="connsiteX149" fmla="*/ 6337300 w 6832600"/>
                          <a:gd name="connsiteY149" fmla="*/ 4887949 h 4887949"/>
                          <a:gd name="connsiteX150" fmla="*/ 6578600 w 6832600"/>
                          <a:gd name="connsiteY150" fmla="*/ 4875249 h 4887949"/>
                          <a:gd name="connsiteX151" fmla="*/ 6616700 w 6832600"/>
                          <a:gd name="connsiteY151" fmla="*/ 4837149 h 4887949"/>
                          <a:gd name="connsiteX152" fmla="*/ 6680200 w 6832600"/>
                          <a:gd name="connsiteY152" fmla="*/ 4760949 h 4887949"/>
                          <a:gd name="connsiteX153" fmla="*/ 6718300 w 6832600"/>
                          <a:gd name="connsiteY153" fmla="*/ 4684749 h 4887949"/>
                          <a:gd name="connsiteX154" fmla="*/ 6756400 w 6832600"/>
                          <a:gd name="connsiteY154" fmla="*/ 4646649 h 4887949"/>
                          <a:gd name="connsiteX155" fmla="*/ 6794500 w 6832600"/>
                          <a:gd name="connsiteY155" fmla="*/ 4570449 h 4887949"/>
                          <a:gd name="connsiteX156" fmla="*/ 6819900 w 6832600"/>
                          <a:gd name="connsiteY156" fmla="*/ 4532349 h 4887949"/>
                          <a:gd name="connsiteX157" fmla="*/ 6832600 w 6832600"/>
                          <a:gd name="connsiteY157" fmla="*/ 4456149 h 4887949"/>
                          <a:gd name="connsiteX158" fmla="*/ 6807200 w 6832600"/>
                          <a:gd name="connsiteY158" fmla="*/ 4189449 h 4887949"/>
                          <a:gd name="connsiteX159" fmla="*/ 6794500 w 6832600"/>
                          <a:gd name="connsiteY159" fmla="*/ 4113249 h 4887949"/>
                          <a:gd name="connsiteX160" fmla="*/ 6781800 w 6832600"/>
                          <a:gd name="connsiteY160" fmla="*/ 4062449 h 4887949"/>
                          <a:gd name="connsiteX161" fmla="*/ 6781800 w 6832600"/>
                          <a:gd name="connsiteY161" fmla="*/ 4062449 h 4887949"/>
                          <a:gd name="connsiteX162" fmla="*/ 6743700 w 6832600"/>
                          <a:gd name="connsiteY162" fmla="*/ 3998949 h 4887949"/>
                          <a:gd name="connsiteX0" fmla="*/ 6756400 w 6832600"/>
                          <a:gd name="connsiteY0" fmla="*/ 4113249 h 4887949"/>
                          <a:gd name="connsiteX1" fmla="*/ 6756400 w 6832600"/>
                          <a:gd name="connsiteY1" fmla="*/ 4113249 h 4887949"/>
                          <a:gd name="connsiteX2" fmla="*/ 6731000 w 6832600"/>
                          <a:gd name="connsiteY2" fmla="*/ 3986249 h 4887949"/>
                          <a:gd name="connsiteX3" fmla="*/ 6692900 w 6832600"/>
                          <a:gd name="connsiteY3" fmla="*/ 3935449 h 4887949"/>
                          <a:gd name="connsiteX4" fmla="*/ 6604000 w 6832600"/>
                          <a:gd name="connsiteY4" fmla="*/ 3808449 h 4887949"/>
                          <a:gd name="connsiteX5" fmla="*/ 6540500 w 6832600"/>
                          <a:gd name="connsiteY5" fmla="*/ 3719549 h 4887949"/>
                          <a:gd name="connsiteX6" fmla="*/ 6502400 w 6832600"/>
                          <a:gd name="connsiteY6" fmla="*/ 3681449 h 4887949"/>
                          <a:gd name="connsiteX7" fmla="*/ 6464300 w 6832600"/>
                          <a:gd name="connsiteY7" fmla="*/ 3630649 h 4887949"/>
                          <a:gd name="connsiteX8" fmla="*/ 6362700 w 6832600"/>
                          <a:gd name="connsiteY8" fmla="*/ 3541749 h 4887949"/>
                          <a:gd name="connsiteX9" fmla="*/ 6273800 w 6832600"/>
                          <a:gd name="connsiteY9" fmla="*/ 3452849 h 4887949"/>
                          <a:gd name="connsiteX10" fmla="*/ 6210300 w 6832600"/>
                          <a:gd name="connsiteY10" fmla="*/ 3389349 h 4887949"/>
                          <a:gd name="connsiteX11" fmla="*/ 6134100 w 6832600"/>
                          <a:gd name="connsiteY11" fmla="*/ 3313149 h 4887949"/>
                          <a:gd name="connsiteX12" fmla="*/ 6096000 w 6832600"/>
                          <a:gd name="connsiteY12" fmla="*/ 3275049 h 4887949"/>
                          <a:gd name="connsiteX13" fmla="*/ 5969000 w 6832600"/>
                          <a:gd name="connsiteY13" fmla="*/ 3148049 h 4887949"/>
                          <a:gd name="connsiteX14" fmla="*/ 5930900 w 6832600"/>
                          <a:gd name="connsiteY14" fmla="*/ 3109949 h 4887949"/>
                          <a:gd name="connsiteX15" fmla="*/ 5867400 w 6832600"/>
                          <a:gd name="connsiteY15" fmla="*/ 3046449 h 4887949"/>
                          <a:gd name="connsiteX16" fmla="*/ 5803900 w 6832600"/>
                          <a:gd name="connsiteY16" fmla="*/ 2982949 h 4887949"/>
                          <a:gd name="connsiteX17" fmla="*/ 5740400 w 6832600"/>
                          <a:gd name="connsiteY17" fmla="*/ 2894049 h 4887949"/>
                          <a:gd name="connsiteX18" fmla="*/ 5702300 w 6832600"/>
                          <a:gd name="connsiteY18" fmla="*/ 2855949 h 4887949"/>
                          <a:gd name="connsiteX19" fmla="*/ 5651500 w 6832600"/>
                          <a:gd name="connsiteY19" fmla="*/ 2767049 h 4887949"/>
                          <a:gd name="connsiteX20" fmla="*/ 5638800 w 6832600"/>
                          <a:gd name="connsiteY20" fmla="*/ 2728949 h 4887949"/>
                          <a:gd name="connsiteX21" fmla="*/ 5588000 w 6832600"/>
                          <a:gd name="connsiteY21" fmla="*/ 2678149 h 4887949"/>
                          <a:gd name="connsiteX22" fmla="*/ 5549900 w 6832600"/>
                          <a:gd name="connsiteY22" fmla="*/ 2627349 h 4887949"/>
                          <a:gd name="connsiteX23" fmla="*/ 5511800 w 6832600"/>
                          <a:gd name="connsiteY23" fmla="*/ 2538449 h 4887949"/>
                          <a:gd name="connsiteX24" fmla="*/ 5422900 w 6832600"/>
                          <a:gd name="connsiteY24" fmla="*/ 2424149 h 4887949"/>
                          <a:gd name="connsiteX25" fmla="*/ 5372100 w 6832600"/>
                          <a:gd name="connsiteY25" fmla="*/ 2347949 h 4887949"/>
                          <a:gd name="connsiteX26" fmla="*/ 5334000 w 6832600"/>
                          <a:gd name="connsiteY26" fmla="*/ 2259049 h 4887949"/>
                          <a:gd name="connsiteX27" fmla="*/ 5308600 w 6832600"/>
                          <a:gd name="connsiteY27" fmla="*/ 2220949 h 4887949"/>
                          <a:gd name="connsiteX28" fmla="*/ 5245100 w 6832600"/>
                          <a:gd name="connsiteY28" fmla="*/ 2055849 h 4887949"/>
                          <a:gd name="connsiteX29" fmla="*/ 5219700 w 6832600"/>
                          <a:gd name="connsiteY29" fmla="*/ 1966949 h 4887949"/>
                          <a:gd name="connsiteX30" fmla="*/ 5194300 w 6832600"/>
                          <a:gd name="connsiteY30" fmla="*/ 1903449 h 4887949"/>
                          <a:gd name="connsiteX31" fmla="*/ 5168900 w 6832600"/>
                          <a:gd name="connsiteY31" fmla="*/ 1865349 h 4887949"/>
                          <a:gd name="connsiteX32" fmla="*/ 5130800 w 6832600"/>
                          <a:gd name="connsiteY32" fmla="*/ 1776449 h 4887949"/>
                          <a:gd name="connsiteX33" fmla="*/ 5105400 w 6832600"/>
                          <a:gd name="connsiteY33" fmla="*/ 1725649 h 4887949"/>
                          <a:gd name="connsiteX34" fmla="*/ 5080000 w 6832600"/>
                          <a:gd name="connsiteY34" fmla="*/ 1649449 h 4887949"/>
                          <a:gd name="connsiteX35" fmla="*/ 5041900 w 6832600"/>
                          <a:gd name="connsiteY35" fmla="*/ 1573249 h 4887949"/>
                          <a:gd name="connsiteX36" fmla="*/ 5016500 w 6832600"/>
                          <a:gd name="connsiteY36" fmla="*/ 1535149 h 4887949"/>
                          <a:gd name="connsiteX37" fmla="*/ 4914900 w 6832600"/>
                          <a:gd name="connsiteY37" fmla="*/ 1306549 h 4887949"/>
                          <a:gd name="connsiteX38" fmla="*/ 4864100 w 6832600"/>
                          <a:gd name="connsiteY38" fmla="*/ 1230349 h 4887949"/>
                          <a:gd name="connsiteX39" fmla="*/ 4762500 w 6832600"/>
                          <a:gd name="connsiteY39" fmla="*/ 1052549 h 4887949"/>
                          <a:gd name="connsiteX40" fmla="*/ 4477635 w 6832600"/>
                          <a:gd name="connsiteY40" fmla="*/ 535225 h 4887949"/>
                          <a:gd name="connsiteX41" fmla="*/ 4214149 w 6832600"/>
                          <a:gd name="connsiteY41" fmla="*/ 365463 h 4887949"/>
                          <a:gd name="connsiteX42" fmla="*/ 3810000 w 6832600"/>
                          <a:gd name="connsiteY42" fmla="*/ 214349 h 4887949"/>
                          <a:gd name="connsiteX43" fmla="*/ 3289300 w 6832600"/>
                          <a:gd name="connsiteY43" fmla="*/ 100049 h 4887949"/>
                          <a:gd name="connsiteX44" fmla="*/ 2692400 w 6832600"/>
                          <a:gd name="connsiteY44" fmla="*/ 11149 h 4887949"/>
                          <a:gd name="connsiteX45" fmla="*/ 2222500 w 6832600"/>
                          <a:gd name="connsiteY45" fmla="*/ 23849 h 4887949"/>
                          <a:gd name="connsiteX46" fmla="*/ 1333500 w 6832600"/>
                          <a:gd name="connsiteY46" fmla="*/ 214349 h 4887949"/>
                          <a:gd name="connsiteX47" fmla="*/ 1104900 w 6832600"/>
                          <a:gd name="connsiteY47" fmla="*/ 277849 h 4887949"/>
                          <a:gd name="connsiteX48" fmla="*/ 977900 w 6832600"/>
                          <a:gd name="connsiteY48" fmla="*/ 328649 h 4887949"/>
                          <a:gd name="connsiteX49" fmla="*/ 863600 w 6832600"/>
                          <a:gd name="connsiteY49" fmla="*/ 392149 h 4887949"/>
                          <a:gd name="connsiteX50" fmla="*/ 711200 w 6832600"/>
                          <a:gd name="connsiteY50" fmla="*/ 481049 h 4887949"/>
                          <a:gd name="connsiteX51" fmla="*/ 635000 w 6832600"/>
                          <a:gd name="connsiteY51" fmla="*/ 506449 h 4887949"/>
                          <a:gd name="connsiteX52" fmla="*/ 596900 w 6832600"/>
                          <a:gd name="connsiteY52" fmla="*/ 544549 h 4887949"/>
                          <a:gd name="connsiteX53" fmla="*/ 546100 w 6832600"/>
                          <a:gd name="connsiteY53" fmla="*/ 557249 h 4887949"/>
                          <a:gd name="connsiteX54" fmla="*/ 508000 w 6832600"/>
                          <a:gd name="connsiteY54" fmla="*/ 582649 h 4887949"/>
                          <a:gd name="connsiteX55" fmla="*/ 431800 w 6832600"/>
                          <a:gd name="connsiteY55" fmla="*/ 620749 h 4887949"/>
                          <a:gd name="connsiteX56" fmla="*/ 342900 w 6832600"/>
                          <a:gd name="connsiteY56" fmla="*/ 735049 h 4887949"/>
                          <a:gd name="connsiteX57" fmla="*/ 266700 w 6832600"/>
                          <a:gd name="connsiteY57" fmla="*/ 798549 h 4887949"/>
                          <a:gd name="connsiteX58" fmla="*/ 254000 w 6832600"/>
                          <a:gd name="connsiteY58" fmla="*/ 836649 h 4887949"/>
                          <a:gd name="connsiteX59" fmla="*/ 177800 w 6832600"/>
                          <a:gd name="connsiteY59" fmla="*/ 912849 h 4887949"/>
                          <a:gd name="connsiteX60" fmla="*/ 114300 w 6832600"/>
                          <a:gd name="connsiteY60" fmla="*/ 1103349 h 4887949"/>
                          <a:gd name="connsiteX61" fmla="*/ 101600 w 6832600"/>
                          <a:gd name="connsiteY61" fmla="*/ 1141449 h 4887949"/>
                          <a:gd name="connsiteX62" fmla="*/ 88900 w 6832600"/>
                          <a:gd name="connsiteY62" fmla="*/ 1179549 h 4887949"/>
                          <a:gd name="connsiteX63" fmla="*/ 76200 w 6832600"/>
                          <a:gd name="connsiteY63" fmla="*/ 1827249 h 4887949"/>
                          <a:gd name="connsiteX64" fmla="*/ 63500 w 6832600"/>
                          <a:gd name="connsiteY64" fmla="*/ 2081249 h 4887949"/>
                          <a:gd name="connsiteX65" fmla="*/ 38100 w 6832600"/>
                          <a:gd name="connsiteY65" fmla="*/ 2170149 h 4887949"/>
                          <a:gd name="connsiteX66" fmla="*/ 12700 w 6832600"/>
                          <a:gd name="connsiteY66" fmla="*/ 2360649 h 4887949"/>
                          <a:gd name="connsiteX67" fmla="*/ 0 w 6832600"/>
                          <a:gd name="connsiteY67" fmla="*/ 2462249 h 4887949"/>
                          <a:gd name="connsiteX68" fmla="*/ 12700 w 6832600"/>
                          <a:gd name="connsiteY68" fmla="*/ 2678149 h 4887949"/>
                          <a:gd name="connsiteX69" fmla="*/ 25400 w 6832600"/>
                          <a:gd name="connsiteY69" fmla="*/ 2716249 h 4887949"/>
                          <a:gd name="connsiteX70" fmla="*/ 38100 w 6832600"/>
                          <a:gd name="connsiteY70" fmla="*/ 3033749 h 4887949"/>
                          <a:gd name="connsiteX71" fmla="*/ 76200 w 6832600"/>
                          <a:gd name="connsiteY71" fmla="*/ 3109949 h 4887949"/>
                          <a:gd name="connsiteX72" fmla="*/ 88900 w 6832600"/>
                          <a:gd name="connsiteY72" fmla="*/ 3148049 h 4887949"/>
                          <a:gd name="connsiteX73" fmla="*/ 165100 w 6832600"/>
                          <a:gd name="connsiteY73" fmla="*/ 3198849 h 4887949"/>
                          <a:gd name="connsiteX74" fmla="*/ 190500 w 6832600"/>
                          <a:gd name="connsiteY74" fmla="*/ 3236949 h 4887949"/>
                          <a:gd name="connsiteX75" fmla="*/ 266700 w 6832600"/>
                          <a:gd name="connsiteY75" fmla="*/ 3300449 h 4887949"/>
                          <a:gd name="connsiteX76" fmla="*/ 279400 w 6832600"/>
                          <a:gd name="connsiteY76" fmla="*/ 3338549 h 4887949"/>
                          <a:gd name="connsiteX77" fmla="*/ 355600 w 6832600"/>
                          <a:gd name="connsiteY77" fmla="*/ 3402049 h 4887949"/>
                          <a:gd name="connsiteX78" fmla="*/ 381000 w 6832600"/>
                          <a:gd name="connsiteY78" fmla="*/ 3440149 h 4887949"/>
                          <a:gd name="connsiteX79" fmla="*/ 419100 w 6832600"/>
                          <a:gd name="connsiteY79" fmla="*/ 3452849 h 4887949"/>
                          <a:gd name="connsiteX80" fmla="*/ 495300 w 6832600"/>
                          <a:gd name="connsiteY80" fmla="*/ 3503649 h 4887949"/>
                          <a:gd name="connsiteX81" fmla="*/ 533400 w 6832600"/>
                          <a:gd name="connsiteY81" fmla="*/ 3516349 h 4887949"/>
                          <a:gd name="connsiteX82" fmla="*/ 609600 w 6832600"/>
                          <a:gd name="connsiteY82" fmla="*/ 3579849 h 4887949"/>
                          <a:gd name="connsiteX83" fmla="*/ 660400 w 6832600"/>
                          <a:gd name="connsiteY83" fmla="*/ 3605249 h 4887949"/>
                          <a:gd name="connsiteX84" fmla="*/ 749300 w 6832600"/>
                          <a:gd name="connsiteY84" fmla="*/ 3656049 h 4887949"/>
                          <a:gd name="connsiteX85" fmla="*/ 800100 w 6832600"/>
                          <a:gd name="connsiteY85" fmla="*/ 3668749 h 4887949"/>
                          <a:gd name="connsiteX86" fmla="*/ 850900 w 6832600"/>
                          <a:gd name="connsiteY86" fmla="*/ 3694149 h 4887949"/>
                          <a:gd name="connsiteX87" fmla="*/ 889000 w 6832600"/>
                          <a:gd name="connsiteY87" fmla="*/ 3719549 h 4887949"/>
                          <a:gd name="connsiteX88" fmla="*/ 939800 w 6832600"/>
                          <a:gd name="connsiteY88" fmla="*/ 3732249 h 4887949"/>
                          <a:gd name="connsiteX89" fmla="*/ 990600 w 6832600"/>
                          <a:gd name="connsiteY89" fmla="*/ 3757649 h 4887949"/>
                          <a:gd name="connsiteX90" fmla="*/ 1054100 w 6832600"/>
                          <a:gd name="connsiteY90" fmla="*/ 3770349 h 4887949"/>
                          <a:gd name="connsiteX91" fmla="*/ 1117600 w 6832600"/>
                          <a:gd name="connsiteY91" fmla="*/ 3795749 h 4887949"/>
                          <a:gd name="connsiteX92" fmla="*/ 1181100 w 6832600"/>
                          <a:gd name="connsiteY92" fmla="*/ 3808449 h 4887949"/>
                          <a:gd name="connsiteX93" fmla="*/ 1282700 w 6832600"/>
                          <a:gd name="connsiteY93" fmla="*/ 3859249 h 4887949"/>
                          <a:gd name="connsiteX94" fmla="*/ 1333500 w 6832600"/>
                          <a:gd name="connsiteY94" fmla="*/ 3871949 h 4887949"/>
                          <a:gd name="connsiteX95" fmla="*/ 1384300 w 6832600"/>
                          <a:gd name="connsiteY95" fmla="*/ 3897349 h 4887949"/>
                          <a:gd name="connsiteX96" fmla="*/ 1422400 w 6832600"/>
                          <a:gd name="connsiteY96" fmla="*/ 3910049 h 4887949"/>
                          <a:gd name="connsiteX97" fmla="*/ 1473200 w 6832600"/>
                          <a:gd name="connsiteY97" fmla="*/ 3935449 h 4887949"/>
                          <a:gd name="connsiteX98" fmla="*/ 1536700 w 6832600"/>
                          <a:gd name="connsiteY98" fmla="*/ 3948149 h 4887949"/>
                          <a:gd name="connsiteX99" fmla="*/ 1625600 w 6832600"/>
                          <a:gd name="connsiteY99" fmla="*/ 3973549 h 4887949"/>
                          <a:gd name="connsiteX100" fmla="*/ 1676400 w 6832600"/>
                          <a:gd name="connsiteY100" fmla="*/ 3986249 h 4887949"/>
                          <a:gd name="connsiteX101" fmla="*/ 1714500 w 6832600"/>
                          <a:gd name="connsiteY101" fmla="*/ 3998949 h 4887949"/>
                          <a:gd name="connsiteX102" fmla="*/ 1765300 w 6832600"/>
                          <a:gd name="connsiteY102" fmla="*/ 4011649 h 4887949"/>
                          <a:gd name="connsiteX103" fmla="*/ 1828800 w 6832600"/>
                          <a:gd name="connsiteY103" fmla="*/ 4037049 h 4887949"/>
                          <a:gd name="connsiteX104" fmla="*/ 1879600 w 6832600"/>
                          <a:gd name="connsiteY104" fmla="*/ 4049749 h 4887949"/>
                          <a:gd name="connsiteX105" fmla="*/ 1917700 w 6832600"/>
                          <a:gd name="connsiteY105" fmla="*/ 4062449 h 4887949"/>
                          <a:gd name="connsiteX106" fmla="*/ 2019300 w 6832600"/>
                          <a:gd name="connsiteY106" fmla="*/ 4087849 h 4887949"/>
                          <a:gd name="connsiteX107" fmla="*/ 2057400 w 6832600"/>
                          <a:gd name="connsiteY107" fmla="*/ 4100549 h 4887949"/>
                          <a:gd name="connsiteX108" fmla="*/ 2247900 w 6832600"/>
                          <a:gd name="connsiteY108" fmla="*/ 4125949 h 4887949"/>
                          <a:gd name="connsiteX109" fmla="*/ 2286000 w 6832600"/>
                          <a:gd name="connsiteY109" fmla="*/ 4138649 h 4887949"/>
                          <a:gd name="connsiteX110" fmla="*/ 2425700 w 6832600"/>
                          <a:gd name="connsiteY110" fmla="*/ 4164049 h 4887949"/>
                          <a:gd name="connsiteX111" fmla="*/ 2463800 w 6832600"/>
                          <a:gd name="connsiteY111" fmla="*/ 4176749 h 4887949"/>
                          <a:gd name="connsiteX112" fmla="*/ 2514600 w 6832600"/>
                          <a:gd name="connsiteY112" fmla="*/ 4189449 h 4887949"/>
                          <a:gd name="connsiteX113" fmla="*/ 2552700 w 6832600"/>
                          <a:gd name="connsiteY113" fmla="*/ 4214849 h 4887949"/>
                          <a:gd name="connsiteX114" fmla="*/ 2667000 w 6832600"/>
                          <a:gd name="connsiteY114" fmla="*/ 4240249 h 4887949"/>
                          <a:gd name="connsiteX115" fmla="*/ 2705100 w 6832600"/>
                          <a:gd name="connsiteY115" fmla="*/ 4252949 h 4887949"/>
                          <a:gd name="connsiteX116" fmla="*/ 2768600 w 6832600"/>
                          <a:gd name="connsiteY116" fmla="*/ 4265649 h 4887949"/>
                          <a:gd name="connsiteX117" fmla="*/ 2806700 w 6832600"/>
                          <a:gd name="connsiteY117" fmla="*/ 4278349 h 4887949"/>
                          <a:gd name="connsiteX118" fmla="*/ 2857500 w 6832600"/>
                          <a:gd name="connsiteY118" fmla="*/ 4291049 h 4887949"/>
                          <a:gd name="connsiteX119" fmla="*/ 2895600 w 6832600"/>
                          <a:gd name="connsiteY119" fmla="*/ 4303749 h 4887949"/>
                          <a:gd name="connsiteX120" fmla="*/ 2946400 w 6832600"/>
                          <a:gd name="connsiteY120" fmla="*/ 4316449 h 4887949"/>
                          <a:gd name="connsiteX121" fmla="*/ 2984500 w 6832600"/>
                          <a:gd name="connsiteY121" fmla="*/ 4329149 h 4887949"/>
                          <a:gd name="connsiteX122" fmla="*/ 3073400 w 6832600"/>
                          <a:gd name="connsiteY122" fmla="*/ 4341849 h 4887949"/>
                          <a:gd name="connsiteX123" fmla="*/ 3124200 w 6832600"/>
                          <a:gd name="connsiteY123" fmla="*/ 4354549 h 4887949"/>
                          <a:gd name="connsiteX124" fmla="*/ 3251200 w 6832600"/>
                          <a:gd name="connsiteY124" fmla="*/ 4367249 h 4887949"/>
                          <a:gd name="connsiteX125" fmla="*/ 3454400 w 6832600"/>
                          <a:gd name="connsiteY125" fmla="*/ 4392649 h 4887949"/>
                          <a:gd name="connsiteX126" fmla="*/ 3581400 w 6832600"/>
                          <a:gd name="connsiteY126" fmla="*/ 4418049 h 4887949"/>
                          <a:gd name="connsiteX127" fmla="*/ 3619500 w 6832600"/>
                          <a:gd name="connsiteY127" fmla="*/ 4430749 h 4887949"/>
                          <a:gd name="connsiteX128" fmla="*/ 3721100 w 6832600"/>
                          <a:gd name="connsiteY128" fmla="*/ 4443449 h 4887949"/>
                          <a:gd name="connsiteX129" fmla="*/ 3797300 w 6832600"/>
                          <a:gd name="connsiteY129" fmla="*/ 4468849 h 4887949"/>
                          <a:gd name="connsiteX130" fmla="*/ 3835400 w 6832600"/>
                          <a:gd name="connsiteY130" fmla="*/ 4481549 h 4887949"/>
                          <a:gd name="connsiteX131" fmla="*/ 4013200 w 6832600"/>
                          <a:gd name="connsiteY131" fmla="*/ 4506949 h 4887949"/>
                          <a:gd name="connsiteX132" fmla="*/ 4089400 w 6832600"/>
                          <a:gd name="connsiteY132" fmla="*/ 4532349 h 4887949"/>
                          <a:gd name="connsiteX133" fmla="*/ 4178300 w 6832600"/>
                          <a:gd name="connsiteY133" fmla="*/ 4557749 h 4887949"/>
                          <a:gd name="connsiteX134" fmla="*/ 4419600 w 6832600"/>
                          <a:gd name="connsiteY134" fmla="*/ 4583149 h 4887949"/>
                          <a:gd name="connsiteX135" fmla="*/ 4597400 w 6832600"/>
                          <a:gd name="connsiteY135" fmla="*/ 4621249 h 4887949"/>
                          <a:gd name="connsiteX136" fmla="*/ 4660900 w 6832600"/>
                          <a:gd name="connsiteY136" fmla="*/ 4633949 h 4887949"/>
                          <a:gd name="connsiteX137" fmla="*/ 4749800 w 6832600"/>
                          <a:gd name="connsiteY137" fmla="*/ 4672049 h 4887949"/>
                          <a:gd name="connsiteX138" fmla="*/ 4864100 w 6832600"/>
                          <a:gd name="connsiteY138" fmla="*/ 4697449 h 4887949"/>
                          <a:gd name="connsiteX139" fmla="*/ 5029200 w 6832600"/>
                          <a:gd name="connsiteY139" fmla="*/ 4735549 h 4887949"/>
                          <a:gd name="connsiteX140" fmla="*/ 5080000 w 6832600"/>
                          <a:gd name="connsiteY140" fmla="*/ 4748249 h 4887949"/>
                          <a:gd name="connsiteX141" fmla="*/ 5118100 w 6832600"/>
                          <a:gd name="connsiteY141" fmla="*/ 4760949 h 4887949"/>
                          <a:gd name="connsiteX142" fmla="*/ 5537200 w 6832600"/>
                          <a:gd name="connsiteY142" fmla="*/ 4799049 h 4887949"/>
                          <a:gd name="connsiteX143" fmla="*/ 5638800 w 6832600"/>
                          <a:gd name="connsiteY143" fmla="*/ 4811749 h 4887949"/>
                          <a:gd name="connsiteX144" fmla="*/ 5727700 w 6832600"/>
                          <a:gd name="connsiteY144" fmla="*/ 4824449 h 4887949"/>
                          <a:gd name="connsiteX145" fmla="*/ 6007100 w 6832600"/>
                          <a:gd name="connsiteY145" fmla="*/ 4837149 h 4887949"/>
                          <a:gd name="connsiteX146" fmla="*/ 6172200 w 6832600"/>
                          <a:gd name="connsiteY146" fmla="*/ 4862549 h 4887949"/>
                          <a:gd name="connsiteX147" fmla="*/ 6235700 w 6832600"/>
                          <a:gd name="connsiteY147" fmla="*/ 4875249 h 4887949"/>
                          <a:gd name="connsiteX148" fmla="*/ 6337300 w 6832600"/>
                          <a:gd name="connsiteY148" fmla="*/ 4887949 h 4887949"/>
                          <a:gd name="connsiteX149" fmla="*/ 6578600 w 6832600"/>
                          <a:gd name="connsiteY149" fmla="*/ 4875249 h 4887949"/>
                          <a:gd name="connsiteX150" fmla="*/ 6616700 w 6832600"/>
                          <a:gd name="connsiteY150" fmla="*/ 4837149 h 4887949"/>
                          <a:gd name="connsiteX151" fmla="*/ 6680200 w 6832600"/>
                          <a:gd name="connsiteY151" fmla="*/ 4760949 h 4887949"/>
                          <a:gd name="connsiteX152" fmla="*/ 6718300 w 6832600"/>
                          <a:gd name="connsiteY152" fmla="*/ 4684749 h 4887949"/>
                          <a:gd name="connsiteX153" fmla="*/ 6756400 w 6832600"/>
                          <a:gd name="connsiteY153" fmla="*/ 4646649 h 4887949"/>
                          <a:gd name="connsiteX154" fmla="*/ 6794500 w 6832600"/>
                          <a:gd name="connsiteY154" fmla="*/ 4570449 h 4887949"/>
                          <a:gd name="connsiteX155" fmla="*/ 6819900 w 6832600"/>
                          <a:gd name="connsiteY155" fmla="*/ 4532349 h 4887949"/>
                          <a:gd name="connsiteX156" fmla="*/ 6832600 w 6832600"/>
                          <a:gd name="connsiteY156" fmla="*/ 4456149 h 4887949"/>
                          <a:gd name="connsiteX157" fmla="*/ 6807200 w 6832600"/>
                          <a:gd name="connsiteY157" fmla="*/ 4189449 h 4887949"/>
                          <a:gd name="connsiteX158" fmla="*/ 6794500 w 6832600"/>
                          <a:gd name="connsiteY158" fmla="*/ 4113249 h 4887949"/>
                          <a:gd name="connsiteX159" fmla="*/ 6781800 w 6832600"/>
                          <a:gd name="connsiteY159" fmla="*/ 4062449 h 4887949"/>
                          <a:gd name="connsiteX160" fmla="*/ 6781800 w 6832600"/>
                          <a:gd name="connsiteY160" fmla="*/ 4062449 h 4887949"/>
                          <a:gd name="connsiteX161" fmla="*/ 6743700 w 6832600"/>
                          <a:gd name="connsiteY161" fmla="*/ 3998949 h 4887949"/>
                          <a:gd name="connsiteX0" fmla="*/ 6756400 w 6832600"/>
                          <a:gd name="connsiteY0" fmla="*/ 4113249 h 4887949"/>
                          <a:gd name="connsiteX1" fmla="*/ 6756400 w 6832600"/>
                          <a:gd name="connsiteY1" fmla="*/ 4113249 h 4887949"/>
                          <a:gd name="connsiteX2" fmla="*/ 6731000 w 6832600"/>
                          <a:gd name="connsiteY2" fmla="*/ 3986249 h 4887949"/>
                          <a:gd name="connsiteX3" fmla="*/ 6692900 w 6832600"/>
                          <a:gd name="connsiteY3" fmla="*/ 3935449 h 4887949"/>
                          <a:gd name="connsiteX4" fmla="*/ 6604000 w 6832600"/>
                          <a:gd name="connsiteY4" fmla="*/ 3808449 h 4887949"/>
                          <a:gd name="connsiteX5" fmla="*/ 6540500 w 6832600"/>
                          <a:gd name="connsiteY5" fmla="*/ 3719549 h 4887949"/>
                          <a:gd name="connsiteX6" fmla="*/ 6502400 w 6832600"/>
                          <a:gd name="connsiteY6" fmla="*/ 3681449 h 4887949"/>
                          <a:gd name="connsiteX7" fmla="*/ 6464300 w 6832600"/>
                          <a:gd name="connsiteY7" fmla="*/ 3630649 h 4887949"/>
                          <a:gd name="connsiteX8" fmla="*/ 6362700 w 6832600"/>
                          <a:gd name="connsiteY8" fmla="*/ 3541749 h 4887949"/>
                          <a:gd name="connsiteX9" fmla="*/ 6273800 w 6832600"/>
                          <a:gd name="connsiteY9" fmla="*/ 3452849 h 4887949"/>
                          <a:gd name="connsiteX10" fmla="*/ 6210300 w 6832600"/>
                          <a:gd name="connsiteY10" fmla="*/ 3389349 h 4887949"/>
                          <a:gd name="connsiteX11" fmla="*/ 6134100 w 6832600"/>
                          <a:gd name="connsiteY11" fmla="*/ 3313149 h 4887949"/>
                          <a:gd name="connsiteX12" fmla="*/ 6096000 w 6832600"/>
                          <a:gd name="connsiteY12" fmla="*/ 3275049 h 4887949"/>
                          <a:gd name="connsiteX13" fmla="*/ 5969000 w 6832600"/>
                          <a:gd name="connsiteY13" fmla="*/ 3148049 h 4887949"/>
                          <a:gd name="connsiteX14" fmla="*/ 5930900 w 6832600"/>
                          <a:gd name="connsiteY14" fmla="*/ 3109949 h 4887949"/>
                          <a:gd name="connsiteX15" fmla="*/ 5867400 w 6832600"/>
                          <a:gd name="connsiteY15" fmla="*/ 3046449 h 4887949"/>
                          <a:gd name="connsiteX16" fmla="*/ 5803900 w 6832600"/>
                          <a:gd name="connsiteY16" fmla="*/ 2982949 h 4887949"/>
                          <a:gd name="connsiteX17" fmla="*/ 5740400 w 6832600"/>
                          <a:gd name="connsiteY17" fmla="*/ 2894049 h 4887949"/>
                          <a:gd name="connsiteX18" fmla="*/ 5702300 w 6832600"/>
                          <a:gd name="connsiteY18" fmla="*/ 2855949 h 4887949"/>
                          <a:gd name="connsiteX19" fmla="*/ 5651500 w 6832600"/>
                          <a:gd name="connsiteY19" fmla="*/ 2767049 h 4887949"/>
                          <a:gd name="connsiteX20" fmla="*/ 5638800 w 6832600"/>
                          <a:gd name="connsiteY20" fmla="*/ 2728949 h 4887949"/>
                          <a:gd name="connsiteX21" fmla="*/ 5588000 w 6832600"/>
                          <a:gd name="connsiteY21" fmla="*/ 2678149 h 4887949"/>
                          <a:gd name="connsiteX22" fmla="*/ 5549900 w 6832600"/>
                          <a:gd name="connsiteY22" fmla="*/ 2627349 h 4887949"/>
                          <a:gd name="connsiteX23" fmla="*/ 5511800 w 6832600"/>
                          <a:gd name="connsiteY23" fmla="*/ 2538449 h 4887949"/>
                          <a:gd name="connsiteX24" fmla="*/ 5422900 w 6832600"/>
                          <a:gd name="connsiteY24" fmla="*/ 2424149 h 4887949"/>
                          <a:gd name="connsiteX25" fmla="*/ 5372100 w 6832600"/>
                          <a:gd name="connsiteY25" fmla="*/ 2347949 h 4887949"/>
                          <a:gd name="connsiteX26" fmla="*/ 5334000 w 6832600"/>
                          <a:gd name="connsiteY26" fmla="*/ 2259049 h 4887949"/>
                          <a:gd name="connsiteX27" fmla="*/ 5308600 w 6832600"/>
                          <a:gd name="connsiteY27" fmla="*/ 2220949 h 4887949"/>
                          <a:gd name="connsiteX28" fmla="*/ 5245100 w 6832600"/>
                          <a:gd name="connsiteY28" fmla="*/ 2055849 h 4887949"/>
                          <a:gd name="connsiteX29" fmla="*/ 5219700 w 6832600"/>
                          <a:gd name="connsiteY29" fmla="*/ 1966949 h 4887949"/>
                          <a:gd name="connsiteX30" fmla="*/ 5194300 w 6832600"/>
                          <a:gd name="connsiteY30" fmla="*/ 1903449 h 4887949"/>
                          <a:gd name="connsiteX31" fmla="*/ 5168900 w 6832600"/>
                          <a:gd name="connsiteY31" fmla="*/ 1865349 h 4887949"/>
                          <a:gd name="connsiteX32" fmla="*/ 5130800 w 6832600"/>
                          <a:gd name="connsiteY32" fmla="*/ 1776449 h 4887949"/>
                          <a:gd name="connsiteX33" fmla="*/ 5105400 w 6832600"/>
                          <a:gd name="connsiteY33" fmla="*/ 1725649 h 4887949"/>
                          <a:gd name="connsiteX34" fmla="*/ 5080000 w 6832600"/>
                          <a:gd name="connsiteY34" fmla="*/ 1649449 h 4887949"/>
                          <a:gd name="connsiteX35" fmla="*/ 5016500 w 6832600"/>
                          <a:gd name="connsiteY35" fmla="*/ 1535149 h 4887949"/>
                          <a:gd name="connsiteX36" fmla="*/ 4914900 w 6832600"/>
                          <a:gd name="connsiteY36" fmla="*/ 1306549 h 4887949"/>
                          <a:gd name="connsiteX37" fmla="*/ 4864100 w 6832600"/>
                          <a:gd name="connsiteY37" fmla="*/ 1230349 h 4887949"/>
                          <a:gd name="connsiteX38" fmla="*/ 4762500 w 6832600"/>
                          <a:gd name="connsiteY38" fmla="*/ 1052549 h 4887949"/>
                          <a:gd name="connsiteX39" fmla="*/ 4477635 w 6832600"/>
                          <a:gd name="connsiteY39" fmla="*/ 535225 h 4887949"/>
                          <a:gd name="connsiteX40" fmla="*/ 4214149 w 6832600"/>
                          <a:gd name="connsiteY40" fmla="*/ 365463 h 4887949"/>
                          <a:gd name="connsiteX41" fmla="*/ 3810000 w 6832600"/>
                          <a:gd name="connsiteY41" fmla="*/ 214349 h 4887949"/>
                          <a:gd name="connsiteX42" fmla="*/ 3289300 w 6832600"/>
                          <a:gd name="connsiteY42" fmla="*/ 100049 h 4887949"/>
                          <a:gd name="connsiteX43" fmla="*/ 2692400 w 6832600"/>
                          <a:gd name="connsiteY43" fmla="*/ 11149 h 4887949"/>
                          <a:gd name="connsiteX44" fmla="*/ 2222500 w 6832600"/>
                          <a:gd name="connsiteY44" fmla="*/ 23849 h 4887949"/>
                          <a:gd name="connsiteX45" fmla="*/ 1333500 w 6832600"/>
                          <a:gd name="connsiteY45" fmla="*/ 214349 h 4887949"/>
                          <a:gd name="connsiteX46" fmla="*/ 1104900 w 6832600"/>
                          <a:gd name="connsiteY46" fmla="*/ 277849 h 4887949"/>
                          <a:gd name="connsiteX47" fmla="*/ 977900 w 6832600"/>
                          <a:gd name="connsiteY47" fmla="*/ 328649 h 4887949"/>
                          <a:gd name="connsiteX48" fmla="*/ 863600 w 6832600"/>
                          <a:gd name="connsiteY48" fmla="*/ 392149 h 4887949"/>
                          <a:gd name="connsiteX49" fmla="*/ 711200 w 6832600"/>
                          <a:gd name="connsiteY49" fmla="*/ 481049 h 4887949"/>
                          <a:gd name="connsiteX50" fmla="*/ 635000 w 6832600"/>
                          <a:gd name="connsiteY50" fmla="*/ 506449 h 4887949"/>
                          <a:gd name="connsiteX51" fmla="*/ 596900 w 6832600"/>
                          <a:gd name="connsiteY51" fmla="*/ 544549 h 4887949"/>
                          <a:gd name="connsiteX52" fmla="*/ 546100 w 6832600"/>
                          <a:gd name="connsiteY52" fmla="*/ 557249 h 4887949"/>
                          <a:gd name="connsiteX53" fmla="*/ 508000 w 6832600"/>
                          <a:gd name="connsiteY53" fmla="*/ 582649 h 4887949"/>
                          <a:gd name="connsiteX54" fmla="*/ 431800 w 6832600"/>
                          <a:gd name="connsiteY54" fmla="*/ 620749 h 4887949"/>
                          <a:gd name="connsiteX55" fmla="*/ 342900 w 6832600"/>
                          <a:gd name="connsiteY55" fmla="*/ 735049 h 4887949"/>
                          <a:gd name="connsiteX56" fmla="*/ 266700 w 6832600"/>
                          <a:gd name="connsiteY56" fmla="*/ 798549 h 4887949"/>
                          <a:gd name="connsiteX57" fmla="*/ 254000 w 6832600"/>
                          <a:gd name="connsiteY57" fmla="*/ 836649 h 4887949"/>
                          <a:gd name="connsiteX58" fmla="*/ 177800 w 6832600"/>
                          <a:gd name="connsiteY58" fmla="*/ 912849 h 4887949"/>
                          <a:gd name="connsiteX59" fmla="*/ 114300 w 6832600"/>
                          <a:gd name="connsiteY59" fmla="*/ 1103349 h 4887949"/>
                          <a:gd name="connsiteX60" fmla="*/ 101600 w 6832600"/>
                          <a:gd name="connsiteY60" fmla="*/ 1141449 h 4887949"/>
                          <a:gd name="connsiteX61" fmla="*/ 88900 w 6832600"/>
                          <a:gd name="connsiteY61" fmla="*/ 1179549 h 4887949"/>
                          <a:gd name="connsiteX62" fmla="*/ 76200 w 6832600"/>
                          <a:gd name="connsiteY62" fmla="*/ 1827249 h 4887949"/>
                          <a:gd name="connsiteX63" fmla="*/ 63500 w 6832600"/>
                          <a:gd name="connsiteY63" fmla="*/ 2081249 h 4887949"/>
                          <a:gd name="connsiteX64" fmla="*/ 38100 w 6832600"/>
                          <a:gd name="connsiteY64" fmla="*/ 2170149 h 4887949"/>
                          <a:gd name="connsiteX65" fmla="*/ 12700 w 6832600"/>
                          <a:gd name="connsiteY65" fmla="*/ 2360649 h 4887949"/>
                          <a:gd name="connsiteX66" fmla="*/ 0 w 6832600"/>
                          <a:gd name="connsiteY66" fmla="*/ 2462249 h 4887949"/>
                          <a:gd name="connsiteX67" fmla="*/ 12700 w 6832600"/>
                          <a:gd name="connsiteY67" fmla="*/ 2678149 h 4887949"/>
                          <a:gd name="connsiteX68" fmla="*/ 25400 w 6832600"/>
                          <a:gd name="connsiteY68" fmla="*/ 2716249 h 4887949"/>
                          <a:gd name="connsiteX69" fmla="*/ 38100 w 6832600"/>
                          <a:gd name="connsiteY69" fmla="*/ 3033749 h 4887949"/>
                          <a:gd name="connsiteX70" fmla="*/ 76200 w 6832600"/>
                          <a:gd name="connsiteY70" fmla="*/ 3109949 h 4887949"/>
                          <a:gd name="connsiteX71" fmla="*/ 88900 w 6832600"/>
                          <a:gd name="connsiteY71" fmla="*/ 3148049 h 4887949"/>
                          <a:gd name="connsiteX72" fmla="*/ 165100 w 6832600"/>
                          <a:gd name="connsiteY72" fmla="*/ 3198849 h 4887949"/>
                          <a:gd name="connsiteX73" fmla="*/ 190500 w 6832600"/>
                          <a:gd name="connsiteY73" fmla="*/ 3236949 h 4887949"/>
                          <a:gd name="connsiteX74" fmla="*/ 266700 w 6832600"/>
                          <a:gd name="connsiteY74" fmla="*/ 3300449 h 4887949"/>
                          <a:gd name="connsiteX75" fmla="*/ 279400 w 6832600"/>
                          <a:gd name="connsiteY75" fmla="*/ 3338549 h 4887949"/>
                          <a:gd name="connsiteX76" fmla="*/ 355600 w 6832600"/>
                          <a:gd name="connsiteY76" fmla="*/ 3402049 h 4887949"/>
                          <a:gd name="connsiteX77" fmla="*/ 381000 w 6832600"/>
                          <a:gd name="connsiteY77" fmla="*/ 3440149 h 4887949"/>
                          <a:gd name="connsiteX78" fmla="*/ 419100 w 6832600"/>
                          <a:gd name="connsiteY78" fmla="*/ 3452849 h 4887949"/>
                          <a:gd name="connsiteX79" fmla="*/ 495300 w 6832600"/>
                          <a:gd name="connsiteY79" fmla="*/ 3503649 h 4887949"/>
                          <a:gd name="connsiteX80" fmla="*/ 533400 w 6832600"/>
                          <a:gd name="connsiteY80" fmla="*/ 3516349 h 4887949"/>
                          <a:gd name="connsiteX81" fmla="*/ 609600 w 6832600"/>
                          <a:gd name="connsiteY81" fmla="*/ 3579849 h 4887949"/>
                          <a:gd name="connsiteX82" fmla="*/ 660400 w 6832600"/>
                          <a:gd name="connsiteY82" fmla="*/ 3605249 h 4887949"/>
                          <a:gd name="connsiteX83" fmla="*/ 749300 w 6832600"/>
                          <a:gd name="connsiteY83" fmla="*/ 3656049 h 4887949"/>
                          <a:gd name="connsiteX84" fmla="*/ 800100 w 6832600"/>
                          <a:gd name="connsiteY84" fmla="*/ 3668749 h 4887949"/>
                          <a:gd name="connsiteX85" fmla="*/ 850900 w 6832600"/>
                          <a:gd name="connsiteY85" fmla="*/ 3694149 h 4887949"/>
                          <a:gd name="connsiteX86" fmla="*/ 889000 w 6832600"/>
                          <a:gd name="connsiteY86" fmla="*/ 3719549 h 4887949"/>
                          <a:gd name="connsiteX87" fmla="*/ 939800 w 6832600"/>
                          <a:gd name="connsiteY87" fmla="*/ 3732249 h 4887949"/>
                          <a:gd name="connsiteX88" fmla="*/ 990600 w 6832600"/>
                          <a:gd name="connsiteY88" fmla="*/ 3757649 h 4887949"/>
                          <a:gd name="connsiteX89" fmla="*/ 1054100 w 6832600"/>
                          <a:gd name="connsiteY89" fmla="*/ 3770349 h 4887949"/>
                          <a:gd name="connsiteX90" fmla="*/ 1117600 w 6832600"/>
                          <a:gd name="connsiteY90" fmla="*/ 3795749 h 4887949"/>
                          <a:gd name="connsiteX91" fmla="*/ 1181100 w 6832600"/>
                          <a:gd name="connsiteY91" fmla="*/ 3808449 h 4887949"/>
                          <a:gd name="connsiteX92" fmla="*/ 1282700 w 6832600"/>
                          <a:gd name="connsiteY92" fmla="*/ 3859249 h 4887949"/>
                          <a:gd name="connsiteX93" fmla="*/ 1333500 w 6832600"/>
                          <a:gd name="connsiteY93" fmla="*/ 3871949 h 4887949"/>
                          <a:gd name="connsiteX94" fmla="*/ 1384300 w 6832600"/>
                          <a:gd name="connsiteY94" fmla="*/ 3897349 h 4887949"/>
                          <a:gd name="connsiteX95" fmla="*/ 1422400 w 6832600"/>
                          <a:gd name="connsiteY95" fmla="*/ 3910049 h 4887949"/>
                          <a:gd name="connsiteX96" fmla="*/ 1473200 w 6832600"/>
                          <a:gd name="connsiteY96" fmla="*/ 3935449 h 4887949"/>
                          <a:gd name="connsiteX97" fmla="*/ 1536700 w 6832600"/>
                          <a:gd name="connsiteY97" fmla="*/ 3948149 h 4887949"/>
                          <a:gd name="connsiteX98" fmla="*/ 1625600 w 6832600"/>
                          <a:gd name="connsiteY98" fmla="*/ 3973549 h 4887949"/>
                          <a:gd name="connsiteX99" fmla="*/ 1676400 w 6832600"/>
                          <a:gd name="connsiteY99" fmla="*/ 3986249 h 4887949"/>
                          <a:gd name="connsiteX100" fmla="*/ 1714500 w 6832600"/>
                          <a:gd name="connsiteY100" fmla="*/ 3998949 h 4887949"/>
                          <a:gd name="connsiteX101" fmla="*/ 1765300 w 6832600"/>
                          <a:gd name="connsiteY101" fmla="*/ 4011649 h 4887949"/>
                          <a:gd name="connsiteX102" fmla="*/ 1828800 w 6832600"/>
                          <a:gd name="connsiteY102" fmla="*/ 4037049 h 4887949"/>
                          <a:gd name="connsiteX103" fmla="*/ 1879600 w 6832600"/>
                          <a:gd name="connsiteY103" fmla="*/ 4049749 h 4887949"/>
                          <a:gd name="connsiteX104" fmla="*/ 1917700 w 6832600"/>
                          <a:gd name="connsiteY104" fmla="*/ 4062449 h 4887949"/>
                          <a:gd name="connsiteX105" fmla="*/ 2019300 w 6832600"/>
                          <a:gd name="connsiteY105" fmla="*/ 4087849 h 4887949"/>
                          <a:gd name="connsiteX106" fmla="*/ 2057400 w 6832600"/>
                          <a:gd name="connsiteY106" fmla="*/ 4100549 h 4887949"/>
                          <a:gd name="connsiteX107" fmla="*/ 2247900 w 6832600"/>
                          <a:gd name="connsiteY107" fmla="*/ 4125949 h 4887949"/>
                          <a:gd name="connsiteX108" fmla="*/ 2286000 w 6832600"/>
                          <a:gd name="connsiteY108" fmla="*/ 4138649 h 4887949"/>
                          <a:gd name="connsiteX109" fmla="*/ 2425700 w 6832600"/>
                          <a:gd name="connsiteY109" fmla="*/ 4164049 h 4887949"/>
                          <a:gd name="connsiteX110" fmla="*/ 2463800 w 6832600"/>
                          <a:gd name="connsiteY110" fmla="*/ 4176749 h 4887949"/>
                          <a:gd name="connsiteX111" fmla="*/ 2514600 w 6832600"/>
                          <a:gd name="connsiteY111" fmla="*/ 4189449 h 4887949"/>
                          <a:gd name="connsiteX112" fmla="*/ 2552700 w 6832600"/>
                          <a:gd name="connsiteY112" fmla="*/ 4214849 h 4887949"/>
                          <a:gd name="connsiteX113" fmla="*/ 2667000 w 6832600"/>
                          <a:gd name="connsiteY113" fmla="*/ 4240249 h 4887949"/>
                          <a:gd name="connsiteX114" fmla="*/ 2705100 w 6832600"/>
                          <a:gd name="connsiteY114" fmla="*/ 4252949 h 4887949"/>
                          <a:gd name="connsiteX115" fmla="*/ 2768600 w 6832600"/>
                          <a:gd name="connsiteY115" fmla="*/ 4265649 h 4887949"/>
                          <a:gd name="connsiteX116" fmla="*/ 2806700 w 6832600"/>
                          <a:gd name="connsiteY116" fmla="*/ 4278349 h 4887949"/>
                          <a:gd name="connsiteX117" fmla="*/ 2857500 w 6832600"/>
                          <a:gd name="connsiteY117" fmla="*/ 4291049 h 4887949"/>
                          <a:gd name="connsiteX118" fmla="*/ 2895600 w 6832600"/>
                          <a:gd name="connsiteY118" fmla="*/ 4303749 h 4887949"/>
                          <a:gd name="connsiteX119" fmla="*/ 2946400 w 6832600"/>
                          <a:gd name="connsiteY119" fmla="*/ 4316449 h 4887949"/>
                          <a:gd name="connsiteX120" fmla="*/ 2984500 w 6832600"/>
                          <a:gd name="connsiteY120" fmla="*/ 4329149 h 4887949"/>
                          <a:gd name="connsiteX121" fmla="*/ 3073400 w 6832600"/>
                          <a:gd name="connsiteY121" fmla="*/ 4341849 h 4887949"/>
                          <a:gd name="connsiteX122" fmla="*/ 3124200 w 6832600"/>
                          <a:gd name="connsiteY122" fmla="*/ 4354549 h 4887949"/>
                          <a:gd name="connsiteX123" fmla="*/ 3251200 w 6832600"/>
                          <a:gd name="connsiteY123" fmla="*/ 4367249 h 4887949"/>
                          <a:gd name="connsiteX124" fmla="*/ 3454400 w 6832600"/>
                          <a:gd name="connsiteY124" fmla="*/ 4392649 h 4887949"/>
                          <a:gd name="connsiteX125" fmla="*/ 3581400 w 6832600"/>
                          <a:gd name="connsiteY125" fmla="*/ 4418049 h 4887949"/>
                          <a:gd name="connsiteX126" fmla="*/ 3619500 w 6832600"/>
                          <a:gd name="connsiteY126" fmla="*/ 4430749 h 4887949"/>
                          <a:gd name="connsiteX127" fmla="*/ 3721100 w 6832600"/>
                          <a:gd name="connsiteY127" fmla="*/ 4443449 h 4887949"/>
                          <a:gd name="connsiteX128" fmla="*/ 3797300 w 6832600"/>
                          <a:gd name="connsiteY128" fmla="*/ 4468849 h 4887949"/>
                          <a:gd name="connsiteX129" fmla="*/ 3835400 w 6832600"/>
                          <a:gd name="connsiteY129" fmla="*/ 4481549 h 4887949"/>
                          <a:gd name="connsiteX130" fmla="*/ 4013200 w 6832600"/>
                          <a:gd name="connsiteY130" fmla="*/ 4506949 h 4887949"/>
                          <a:gd name="connsiteX131" fmla="*/ 4089400 w 6832600"/>
                          <a:gd name="connsiteY131" fmla="*/ 4532349 h 4887949"/>
                          <a:gd name="connsiteX132" fmla="*/ 4178300 w 6832600"/>
                          <a:gd name="connsiteY132" fmla="*/ 4557749 h 4887949"/>
                          <a:gd name="connsiteX133" fmla="*/ 4419600 w 6832600"/>
                          <a:gd name="connsiteY133" fmla="*/ 4583149 h 4887949"/>
                          <a:gd name="connsiteX134" fmla="*/ 4597400 w 6832600"/>
                          <a:gd name="connsiteY134" fmla="*/ 4621249 h 4887949"/>
                          <a:gd name="connsiteX135" fmla="*/ 4660900 w 6832600"/>
                          <a:gd name="connsiteY135" fmla="*/ 4633949 h 4887949"/>
                          <a:gd name="connsiteX136" fmla="*/ 4749800 w 6832600"/>
                          <a:gd name="connsiteY136" fmla="*/ 4672049 h 4887949"/>
                          <a:gd name="connsiteX137" fmla="*/ 4864100 w 6832600"/>
                          <a:gd name="connsiteY137" fmla="*/ 4697449 h 4887949"/>
                          <a:gd name="connsiteX138" fmla="*/ 5029200 w 6832600"/>
                          <a:gd name="connsiteY138" fmla="*/ 4735549 h 4887949"/>
                          <a:gd name="connsiteX139" fmla="*/ 5080000 w 6832600"/>
                          <a:gd name="connsiteY139" fmla="*/ 4748249 h 4887949"/>
                          <a:gd name="connsiteX140" fmla="*/ 5118100 w 6832600"/>
                          <a:gd name="connsiteY140" fmla="*/ 4760949 h 4887949"/>
                          <a:gd name="connsiteX141" fmla="*/ 5537200 w 6832600"/>
                          <a:gd name="connsiteY141" fmla="*/ 4799049 h 4887949"/>
                          <a:gd name="connsiteX142" fmla="*/ 5638800 w 6832600"/>
                          <a:gd name="connsiteY142" fmla="*/ 4811749 h 4887949"/>
                          <a:gd name="connsiteX143" fmla="*/ 5727700 w 6832600"/>
                          <a:gd name="connsiteY143" fmla="*/ 4824449 h 4887949"/>
                          <a:gd name="connsiteX144" fmla="*/ 6007100 w 6832600"/>
                          <a:gd name="connsiteY144" fmla="*/ 4837149 h 4887949"/>
                          <a:gd name="connsiteX145" fmla="*/ 6172200 w 6832600"/>
                          <a:gd name="connsiteY145" fmla="*/ 4862549 h 4887949"/>
                          <a:gd name="connsiteX146" fmla="*/ 6235700 w 6832600"/>
                          <a:gd name="connsiteY146" fmla="*/ 4875249 h 4887949"/>
                          <a:gd name="connsiteX147" fmla="*/ 6337300 w 6832600"/>
                          <a:gd name="connsiteY147" fmla="*/ 4887949 h 4887949"/>
                          <a:gd name="connsiteX148" fmla="*/ 6578600 w 6832600"/>
                          <a:gd name="connsiteY148" fmla="*/ 4875249 h 4887949"/>
                          <a:gd name="connsiteX149" fmla="*/ 6616700 w 6832600"/>
                          <a:gd name="connsiteY149" fmla="*/ 4837149 h 4887949"/>
                          <a:gd name="connsiteX150" fmla="*/ 6680200 w 6832600"/>
                          <a:gd name="connsiteY150" fmla="*/ 4760949 h 4887949"/>
                          <a:gd name="connsiteX151" fmla="*/ 6718300 w 6832600"/>
                          <a:gd name="connsiteY151" fmla="*/ 4684749 h 4887949"/>
                          <a:gd name="connsiteX152" fmla="*/ 6756400 w 6832600"/>
                          <a:gd name="connsiteY152" fmla="*/ 4646649 h 4887949"/>
                          <a:gd name="connsiteX153" fmla="*/ 6794500 w 6832600"/>
                          <a:gd name="connsiteY153" fmla="*/ 4570449 h 4887949"/>
                          <a:gd name="connsiteX154" fmla="*/ 6819900 w 6832600"/>
                          <a:gd name="connsiteY154" fmla="*/ 4532349 h 4887949"/>
                          <a:gd name="connsiteX155" fmla="*/ 6832600 w 6832600"/>
                          <a:gd name="connsiteY155" fmla="*/ 4456149 h 4887949"/>
                          <a:gd name="connsiteX156" fmla="*/ 6807200 w 6832600"/>
                          <a:gd name="connsiteY156" fmla="*/ 4189449 h 4887949"/>
                          <a:gd name="connsiteX157" fmla="*/ 6794500 w 6832600"/>
                          <a:gd name="connsiteY157" fmla="*/ 4113249 h 4887949"/>
                          <a:gd name="connsiteX158" fmla="*/ 6781800 w 6832600"/>
                          <a:gd name="connsiteY158" fmla="*/ 4062449 h 4887949"/>
                          <a:gd name="connsiteX159" fmla="*/ 6781800 w 6832600"/>
                          <a:gd name="connsiteY159" fmla="*/ 4062449 h 4887949"/>
                          <a:gd name="connsiteX160" fmla="*/ 6743700 w 6832600"/>
                          <a:gd name="connsiteY160" fmla="*/ 3998949 h 4887949"/>
                          <a:gd name="connsiteX0" fmla="*/ 6756400 w 6832600"/>
                          <a:gd name="connsiteY0" fmla="*/ 4113249 h 4887949"/>
                          <a:gd name="connsiteX1" fmla="*/ 6756400 w 6832600"/>
                          <a:gd name="connsiteY1" fmla="*/ 4113249 h 4887949"/>
                          <a:gd name="connsiteX2" fmla="*/ 6731000 w 6832600"/>
                          <a:gd name="connsiteY2" fmla="*/ 3986249 h 4887949"/>
                          <a:gd name="connsiteX3" fmla="*/ 6692900 w 6832600"/>
                          <a:gd name="connsiteY3" fmla="*/ 3935449 h 4887949"/>
                          <a:gd name="connsiteX4" fmla="*/ 6604000 w 6832600"/>
                          <a:gd name="connsiteY4" fmla="*/ 3808449 h 4887949"/>
                          <a:gd name="connsiteX5" fmla="*/ 6540500 w 6832600"/>
                          <a:gd name="connsiteY5" fmla="*/ 3719549 h 4887949"/>
                          <a:gd name="connsiteX6" fmla="*/ 6502400 w 6832600"/>
                          <a:gd name="connsiteY6" fmla="*/ 3681449 h 4887949"/>
                          <a:gd name="connsiteX7" fmla="*/ 6464300 w 6832600"/>
                          <a:gd name="connsiteY7" fmla="*/ 3630649 h 4887949"/>
                          <a:gd name="connsiteX8" fmla="*/ 6362700 w 6832600"/>
                          <a:gd name="connsiteY8" fmla="*/ 3541749 h 4887949"/>
                          <a:gd name="connsiteX9" fmla="*/ 6273800 w 6832600"/>
                          <a:gd name="connsiteY9" fmla="*/ 3452849 h 4887949"/>
                          <a:gd name="connsiteX10" fmla="*/ 6210300 w 6832600"/>
                          <a:gd name="connsiteY10" fmla="*/ 3389349 h 4887949"/>
                          <a:gd name="connsiteX11" fmla="*/ 6134100 w 6832600"/>
                          <a:gd name="connsiteY11" fmla="*/ 3313149 h 4887949"/>
                          <a:gd name="connsiteX12" fmla="*/ 6096000 w 6832600"/>
                          <a:gd name="connsiteY12" fmla="*/ 3275049 h 4887949"/>
                          <a:gd name="connsiteX13" fmla="*/ 5969000 w 6832600"/>
                          <a:gd name="connsiteY13" fmla="*/ 3148049 h 4887949"/>
                          <a:gd name="connsiteX14" fmla="*/ 5930900 w 6832600"/>
                          <a:gd name="connsiteY14" fmla="*/ 3109949 h 4887949"/>
                          <a:gd name="connsiteX15" fmla="*/ 5867400 w 6832600"/>
                          <a:gd name="connsiteY15" fmla="*/ 3046449 h 4887949"/>
                          <a:gd name="connsiteX16" fmla="*/ 5803900 w 6832600"/>
                          <a:gd name="connsiteY16" fmla="*/ 2982949 h 4887949"/>
                          <a:gd name="connsiteX17" fmla="*/ 5740400 w 6832600"/>
                          <a:gd name="connsiteY17" fmla="*/ 2894049 h 4887949"/>
                          <a:gd name="connsiteX18" fmla="*/ 5702300 w 6832600"/>
                          <a:gd name="connsiteY18" fmla="*/ 2855949 h 4887949"/>
                          <a:gd name="connsiteX19" fmla="*/ 5651500 w 6832600"/>
                          <a:gd name="connsiteY19" fmla="*/ 2767049 h 4887949"/>
                          <a:gd name="connsiteX20" fmla="*/ 5638800 w 6832600"/>
                          <a:gd name="connsiteY20" fmla="*/ 2728949 h 4887949"/>
                          <a:gd name="connsiteX21" fmla="*/ 5588000 w 6832600"/>
                          <a:gd name="connsiteY21" fmla="*/ 2678149 h 4887949"/>
                          <a:gd name="connsiteX22" fmla="*/ 5549900 w 6832600"/>
                          <a:gd name="connsiteY22" fmla="*/ 2627349 h 4887949"/>
                          <a:gd name="connsiteX23" fmla="*/ 5511800 w 6832600"/>
                          <a:gd name="connsiteY23" fmla="*/ 2538449 h 4887949"/>
                          <a:gd name="connsiteX24" fmla="*/ 5422900 w 6832600"/>
                          <a:gd name="connsiteY24" fmla="*/ 2424149 h 4887949"/>
                          <a:gd name="connsiteX25" fmla="*/ 5372100 w 6832600"/>
                          <a:gd name="connsiteY25" fmla="*/ 2347949 h 4887949"/>
                          <a:gd name="connsiteX26" fmla="*/ 5334000 w 6832600"/>
                          <a:gd name="connsiteY26" fmla="*/ 2259049 h 4887949"/>
                          <a:gd name="connsiteX27" fmla="*/ 5308600 w 6832600"/>
                          <a:gd name="connsiteY27" fmla="*/ 2220949 h 4887949"/>
                          <a:gd name="connsiteX28" fmla="*/ 5245100 w 6832600"/>
                          <a:gd name="connsiteY28" fmla="*/ 2055849 h 4887949"/>
                          <a:gd name="connsiteX29" fmla="*/ 5219700 w 6832600"/>
                          <a:gd name="connsiteY29" fmla="*/ 1966949 h 4887949"/>
                          <a:gd name="connsiteX30" fmla="*/ 5194300 w 6832600"/>
                          <a:gd name="connsiteY30" fmla="*/ 1903449 h 4887949"/>
                          <a:gd name="connsiteX31" fmla="*/ 5168900 w 6832600"/>
                          <a:gd name="connsiteY31" fmla="*/ 1865349 h 4887949"/>
                          <a:gd name="connsiteX32" fmla="*/ 5105400 w 6832600"/>
                          <a:gd name="connsiteY32" fmla="*/ 1725649 h 4887949"/>
                          <a:gd name="connsiteX33" fmla="*/ 5080000 w 6832600"/>
                          <a:gd name="connsiteY33" fmla="*/ 1649449 h 4887949"/>
                          <a:gd name="connsiteX34" fmla="*/ 5016500 w 6832600"/>
                          <a:gd name="connsiteY34" fmla="*/ 1535149 h 4887949"/>
                          <a:gd name="connsiteX35" fmla="*/ 4914900 w 6832600"/>
                          <a:gd name="connsiteY35" fmla="*/ 1306549 h 4887949"/>
                          <a:gd name="connsiteX36" fmla="*/ 4864100 w 6832600"/>
                          <a:gd name="connsiteY36" fmla="*/ 1230349 h 4887949"/>
                          <a:gd name="connsiteX37" fmla="*/ 4762500 w 6832600"/>
                          <a:gd name="connsiteY37" fmla="*/ 1052549 h 4887949"/>
                          <a:gd name="connsiteX38" fmla="*/ 4477635 w 6832600"/>
                          <a:gd name="connsiteY38" fmla="*/ 535225 h 4887949"/>
                          <a:gd name="connsiteX39" fmla="*/ 4214149 w 6832600"/>
                          <a:gd name="connsiteY39" fmla="*/ 365463 h 4887949"/>
                          <a:gd name="connsiteX40" fmla="*/ 3810000 w 6832600"/>
                          <a:gd name="connsiteY40" fmla="*/ 214349 h 4887949"/>
                          <a:gd name="connsiteX41" fmla="*/ 3289300 w 6832600"/>
                          <a:gd name="connsiteY41" fmla="*/ 100049 h 4887949"/>
                          <a:gd name="connsiteX42" fmla="*/ 2692400 w 6832600"/>
                          <a:gd name="connsiteY42" fmla="*/ 11149 h 4887949"/>
                          <a:gd name="connsiteX43" fmla="*/ 2222500 w 6832600"/>
                          <a:gd name="connsiteY43" fmla="*/ 23849 h 4887949"/>
                          <a:gd name="connsiteX44" fmla="*/ 1333500 w 6832600"/>
                          <a:gd name="connsiteY44" fmla="*/ 214349 h 4887949"/>
                          <a:gd name="connsiteX45" fmla="*/ 1104900 w 6832600"/>
                          <a:gd name="connsiteY45" fmla="*/ 277849 h 4887949"/>
                          <a:gd name="connsiteX46" fmla="*/ 977900 w 6832600"/>
                          <a:gd name="connsiteY46" fmla="*/ 328649 h 4887949"/>
                          <a:gd name="connsiteX47" fmla="*/ 863600 w 6832600"/>
                          <a:gd name="connsiteY47" fmla="*/ 392149 h 4887949"/>
                          <a:gd name="connsiteX48" fmla="*/ 711200 w 6832600"/>
                          <a:gd name="connsiteY48" fmla="*/ 481049 h 4887949"/>
                          <a:gd name="connsiteX49" fmla="*/ 635000 w 6832600"/>
                          <a:gd name="connsiteY49" fmla="*/ 506449 h 4887949"/>
                          <a:gd name="connsiteX50" fmla="*/ 596900 w 6832600"/>
                          <a:gd name="connsiteY50" fmla="*/ 544549 h 4887949"/>
                          <a:gd name="connsiteX51" fmla="*/ 546100 w 6832600"/>
                          <a:gd name="connsiteY51" fmla="*/ 557249 h 4887949"/>
                          <a:gd name="connsiteX52" fmla="*/ 508000 w 6832600"/>
                          <a:gd name="connsiteY52" fmla="*/ 582649 h 4887949"/>
                          <a:gd name="connsiteX53" fmla="*/ 431800 w 6832600"/>
                          <a:gd name="connsiteY53" fmla="*/ 620749 h 4887949"/>
                          <a:gd name="connsiteX54" fmla="*/ 342900 w 6832600"/>
                          <a:gd name="connsiteY54" fmla="*/ 735049 h 4887949"/>
                          <a:gd name="connsiteX55" fmla="*/ 266700 w 6832600"/>
                          <a:gd name="connsiteY55" fmla="*/ 798549 h 4887949"/>
                          <a:gd name="connsiteX56" fmla="*/ 254000 w 6832600"/>
                          <a:gd name="connsiteY56" fmla="*/ 836649 h 4887949"/>
                          <a:gd name="connsiteX57" fmla="*/ 177800 w 6832600"/>
                          <a:gd name="connsiteY57" fmla="*/ 912849 h 4887949"/>
                          <a:gd name="connsiteX58" fmla="*/ 114300 w 6832600"/>
                          <a:gd name="connsiteY58" fmla="*/ 1103349 h 4887949"/>
                          <a:gd name="connsiteX59" fmla="*/ 101600 w 6832600"/>
                          <a:gd name="connsiteY59" fmla="*/ 1141449 h 4887949"/>
                          <a:gd name="connsiteX60" fmla="*/ 88900 w 6832600"/>
                          <a:gd name="connsiteY60" fmla="*/ 1179549 h 4887949"/>
                          <a:gd name="connsiteX61" fmla="*/ 76200 w 6832600"/>
                          <a:gd name="connsiteY61" fmla="*/ 1827249 h 4887949"/>
                          <a:gd name="connsiteX62" fmla="*/ 63500 w 6832600"/>
                          <a:gd name="connsiteY62" fmla="*/ 2081249 h 4887949"/>
                          <a:gd name="connsiteX63" fmla="*/ 38100 w 6832600"/>
                          <a:gd name="connsiteY63" fmla="*/ 2170149 h 4887949"/>
                          <a:gd name="connsiteX64" fmla="*/ 12700 w 6832600"/>
                          <a:gd name="connsiteY64" fmla="*/ 2360649 h 4887949"/>
                          <a:gd name="connsiteX65" fmla="*/ 0 w 6832600"/>
                          <a:gd name="connsiteY65" fmla="*/ 2462249 h 4887949"/>
                          <a:gd name="connsiteX66" fmla="*/ 12700 w 6832600"/>
                          <a:gd name="connsiteY66" fmla="*/ 2678149 h 4887949"/>
                          <a:gd name="connsiteX67" fmla="*/ 25400 w 6832600"/>
                          <a:gd name="connsiteY67" fmla="*/ 2716249 h 4887949"/>
                          <a:gd name="connsiteX68" fmla="*/ 38100 w 6832600"/>
                          <a:gd name="connsiteY68" fmla="*/ 3033749 h 4887949"/>
                          <a:gd name="connsiteX69" fmla="*/ 76200 w 6832600"/>
                          <a:gd name="connsiteY69" fmla="*/ 3109949 h 4887949"/>
                          <a:gd name="connsiteX70" fmla="*/ 88900 w 6832600"/>
                          <a:gd name="connsiteY70" fmla="*/ 3148049 h 4887949"/>
                          <a:gd name="connsiteX71" fmla="*/ 165100 w 6832600"/>
                          <a:gd name="connsiteY71" fmla="*/ 3198849 h 4887949"/>
                          <a:gd name="connsiteX72" fmla="*/ 190500 w 6832600"/>
                          <a:gd name="connsiteY72" fmla="*/ 3236949 h 4887949"/>
                          <a:gd name="connsiteX73" fmla="*/ 266700 w 6832600"/>
                          <a:gd name="connsiteY73" fmla="*/ 3300449 h 4887949"/>
                          <a:gd name="connsiteX74" fmla="*/ 279400 w 6832600"/>
                          <a:gd name="connsiteY74" fmla="*/ 3338549 h 4887949"/>
                          <a:gd name="connsiteX75" fmla="*/ 355600 w 6832600"/>
                          <a:gd name="connsiteY75" fmla="*/ 3402049 h 4887949"/>
                          <a:gd name="connsiteX76" fmla="*/ 381000 w 6832600"/>
                          <a:gd name="connsiteY76" fmla="*/ 3440149 h 4887949"/>
                          <a:gd name="connsiteX77" fmla="*/ 419100 w 6832600"/>
                          <a:gd name="connsiteY77" fmla="*/ 3452849 h 4887949"/>
                          <a:gd name="connsiteX78" fmla="*/ 495300 w 6832600"/>
                          <a:gd name="connsiteY78" fmla="*/ 3503649 h 4887949"/>
                          <a:gd name="connsiteX79" fmla="*/ 533400 w 6832600"/>
                          <a:gd name="connsiteY79" fmla="*/ 3516349 h 4887949"/>
                          <a:gd name="connsiteX80" fmla="*/ 609600 w 6832600"/>
                          <a:gd name="connsiteY80" fmla="*/ 3579849 h 4887949"/>
                          <a:gd name="connsiteX81" fmla="*/ 660400 w 6832600"/>
                          <a:gd name="connsiteY81" fmla="*/ 3605249 h 4887949"/>
                          <a:gd name="connsiteX82" fmla="*/ 749300 w 6832600"/>
                          <a:gd name="connsiteY82" fmla="*/ 3656049 h 4887949"/>
                          <a:gd name="connsiteX83" fmla="*/ 800100 w 6832600"/>
                          <a:gd name="connsiteY83" fmla="*/ 3668749 h 4887949"/>
                          <a:gd name="connsiteX84" fmla="*/ 850900 w 6832600"/>
                          <a:gd name="connsiteY84" fmla="*/ 3694149 h 4887949"/>
                          <a:gd name="connsiteX85" fmla="*/ 889000 w 6832600"/>
                          <a:gd name="connsiteY85" fmla="*/ 3719549 h 4887949"/>
                          <a:gd name="connsiteX86" fmla="*/ 939800 w 6832600"/>
                          <a:gd name="connsiteY86" fmla="*/ 3732249 h 4887949"/>
                          <a:gd name="connsiteX87" fmla="*/ 990600 w 6832600"/>
                          <a:gd name="connsiteY87" fmla="*/ 3757649 h 4887949"/>
                          <a:gd name="connsiteX88" fmla="*/ 1054100 w 6832600"/>
                          <a:gd name="connsiteY88" fmla="*/ 3770349 h 4887949"/>
                          <a:gd name="connsiteX89" fmla="*/ 1117600 w 6832600"/>
                          <a:gd name="connsiteY89" fmla="*/ 3795749 h 4887949"/>
                          <a:gd name="connsiteX90" fmla="*/ 1181100 w 6832600"/>
                          <a:gd name="connsiteY90" fmla="*/ 3808449 h 4887949"/>
                          <a:gd name="connsiteX91" fmla="*/ 1282700 w 6832600"/>
                          <a:gd name="connsiteY91" fmla="*/ 3859249 h 4887949"/>
                          <a:gd name="connsiteX92" fmla="*/ 1333500 w 6832600"/>
                          <a:gd name="connsiteY92" fmla="*/ 3871949 h 4887949"/>
                          <a:gd name="connsiteX93" fmla="*/ 1384300 w 6832600"/>
                          <a:gd name="connsiteY93" fmla="*/ 3897349 h 4887949"/>
                          <a:gd name="connsiteX94" fmla="*/ 1422400 w 6832600"/>
                          <a:gd name="connsiteY94" fmla="*/ 3910049 h 4887949"/>
                          <a:gd name="connsiteX95" fmla="*/ 1473200 w 6832600"/>
                          <a:gd name="connsiteY95" fmla="*/ 3935449 h 4887949"/>
                          <a:gd name="connsiteX96" fmla="*/ 1536700 w 6832600"/>
                          <a:gd name="connsiteY96" fmla="*/ 3948149 h 4887949"/>
                          <a:gd name="connsiteX97" fmla="*/ 1625600 w 6832600"/>
                          <a:gd name="connsiteY97" fmla="*/ 3973549 h 4887949"/>
                          <a:gd name="connsiteX98" fmla="*/ 1676400 w 6832600"/>
                          <a:gd name="connsiteY98" fmla="*/ 3986249 h 4887949"/>
                          <a:gd name="connsiteX99" fmla="*/ 1714500 w 6832600"/>
                          <a:gd name="connsiteY99" fmla="*/ 3998949 h 4887949"/>
                          <a:gd name="connsiteX100" fmla="*/ 1765300 w 6832600"/>
                          <a:gd name="connsiteY100" fmla="*/ 4011649 h 4887949"/>
                          <a:gd name="connsiteX101" fmla="*/ 1828800 w 6832600"/>
                          <a:gd name="connsiteY101" fmla="*/ 4037049 h 4887949"/>
                          <a:gd name="connsiteX102" fmla="*/ 1879600 w 6832600"/>
                          <a:gd name="connsiteY102" fmla="*/ 4049749 h 4887949"/>
                          <a:gd name="connsiteX103" fmla="*/ 1917700 w 6832600"/>
                          <a:gd name="connsiteY103" fmla="*/ 4062449 h 4887949"/>
                          <a:gd name="connsiteX104" fmla="*/ 2019300 w 6832600"/>
                          <a:gd name="connsiteY104" fmla="*/ 4087849 h 4887949"/>
                          <a:gd name="connsiteX105" fmla="*/ 2057400 w 6832600"/>
                          <a:gd name="connsiteY105" fmla="*/ 4100549 h 4887949"/>
                          <a:gd name="connsiteX106" fmla="*/ 2247900 w 6832600"/>
                          <a:gd name="connsiteY106" fmla="*/ 4125949 h 4887949"/>
                          <a:gd name="connsiteX107" fmla="*/ 2286000 w 6832600"/>
                          <a:gd name="connsiteY107" fmla="*/ 4138649 h 4887949"/>
                          <a:gd name="connsiteX108" fmla="*/ 2425700 w 6832600"/>
                          <a:gd name="connsiteY108" fmla="*/ 4164049 h 4887949"/>
                          <a:gd name="connsiteX109" fmla="*/ 2463800 w 6832600"/>
                          <a:gd name="connsiteY109" fmla="*/ 4176749 h 4887949"/>
                          <a:gd name="connsiteX110" fmla="*/ 2514600 w 6832600"/>
                          <a:gd name="connsiteY110" fmla="*/ 4189449 h 4887949"/>
                          <a:gd name="connsiteX111" fmla="*/ 2552700 w 6832600"/>
                          <a:gd name="connsiteY111" fmla="*/ 4214849 h 4887949"/>
                          <a:gd name="connsiteX112" fmla="*/ 2667000 w 6832600"/>
                          <a:gd name="connsiteY112" fmla="*/ 4240249 h 4887949"/>
                          <a:gd name="connsiteX113" fmla="*/ 2705100 w 6832600"/>
                          <a:gd name="connsiteY113" fmla="*/ 4252949 h 4887949"/>
                          <a:gd name="connsiteX114" fmla="*/ 2768600 w 6832600"/>
                          <a:gd name="connsiteY114" fmla="*/ 4265649 h 4887949"/>
                          <a:gd name="connsiteX115" fmla="*/ 2806700 w 6832600"/>
                          <a:gd name="connsiteY115" fmla="*/ 4278349 h 4887949"/>
                          <a:gd name="connsiteX116" fmla="*/ 2857500 w 6832600"/>
                          <a:gd name="connsiteY116" fmla="*/ 4291049 h 4887949"/>
                          <a:gd name="connsiteX117" fmla="*/ 2895600 w 6832600"/>
                          <a:gd name="connsiteY117" fmla="*/ 4303749 h 4887949"/>
                          <a:gd name="connsiteX118" fmla="*/ 2946400 w 6832600"/>
                          <a:gd name="connsiteY118" fmla="*/ 4316449 h 4887949"/>
                          <a:gd name="connsiteX119" fmla="*/ 2984500 w 6832600"/>
                          <a:gd name="connsiteY119" fmla="*/ 4329149 h 4887949"/>
                          <a:gd name="connsiteX120" fmla="*/ 3073400 w 6832600"/>
                          <a:gd name="connsiteY120" fmla="*/ 4341849 h 4887949"/>
                          <a:gd name="connsiteX121" fmla="*/ 3124200 w 6832600"/>
                          <a:gd name="connsiteY121" fmla="*/ 4354549 h 4887949"/>
                          <a:gd name="connsiteX122" fmla="*/ 3251200 w 6832600"/>
                          <a:gd name="connsiteY122" fmla="*/ 4367249 h 4887949"/>
                          <a:gd name="connsiteX123" fmla="*/ 3454400 w 6832600"/>
                          <a:gd name="connsiteY123" fmla="*/ 4392649 h 4887949"/>
                          <a:gd name="connsiteX124" fmla="*/ 3581400 w 6832600"/>
                          <a:gd name="connsiteY124" fmla="*/ 4418049 h 4887949"/>
                          <a:gd name="connsiteX125" fmla="*/ 3619500 w 6832600"/>
                          <a:gd name="connsiteY125" fmla="*/ 4430749 h 4887949"/>
                          <a:gd name="connsiteX126" fmla="*/ 3721100 w 6832600"/>
                          <a:gd name="connsiteY126" fmla="*/ 4443449 h 4887949"/>
                          <a:gd name="connsiteX127" fmla="*/ 3797300 w 6832600"/>
                          <a:gd name="connsiteY127" fmla="*/ 4468849 h 4887949"/>
                          <a:gd name="connsiteX128" fmla="*/ 3835400 w 6832600"/>
                          <a:gd name="connsiteY128" fmla="*/ 4481549 h 4887949"/>
                          <a:gd name="connsiteX129" fmla="*/ 4013200 w 6832600"/>
                          <a:gd name="connsiteY129" fmla="*/ 4506949 h 4887949"/>
                          <a:gd name="connsiteX130" fmla="*/ 4089400 w 6832600"/>
                          <a:gd name="connsiteY130" fmla="*/ 4532349 h 4887949"/>
                          <a:gd name="connsiteX131" fmla="*/ 4178300 w 6832600"/>
                          <a:gd name="connsiteY131" fmla="*/ 4557749 h 4887949"/>
                          <a:gd name="connsiteX132" fmla="*/ 4419600 w 6832600"/>
                          <a:gd name="connsiteY132" fmla="*/ 4583149 h 4887949"/>
                          <a:gd name="connsiteX133" fmla="*/ 4597400 w 6832600"/>
                          <a:gd name="connsiteY133" fmla="*/ 4621249 h 4887949"/>
                          <a:gd name="connsiteX134" fmla="*/ 4660900 w 6832600"/>
                          <a:gd name="connsiteY134" fmla="*/ 4633949 h 4887949"/>
                          <a:gd name="connsiteX135" fmla="*/ 4749800 w 6832600"/>
                          <a:gd name="connsiteY135" fmla="*/ 4672049 h 4887949"/>
                          <a:gd name="connsiteX136" fmla="*/ 4864100 w 6832600"/>
                          <a:gd name="connsiteY136" fmla="*/ 4697449 h 4887949"/>
                          <a:gd name="connsiteX137" fmla="*/ 5029200 w 6832600"/>
                          <a:gd name="connsiteY137" fmla="*/ 4735549 h 4887949"/>
                          <a:gd name="connsiteX138" fmla="*/ 5080000 w 6832600"/>
                          <a:gd name="connsiteY138" fmla="*/ 4748249 h 4887949"/>
                          <a:gd name="connsiteX139" fmla="*/ 5118100 w 6832600"/>
                          <a:gd name="connsiteY139" fmla="*/ 4760949 h 4887949"/>
                          <a:gd name="connsiteX140" fmla="*/ 5537200 w 6832600"/>
                          <a:gd name="connsiteY140" fmla="*/ 4799049 h 4887949"/>
                          <a:gd name="connsiteX141" fmla="*/ 5638800 w 6832600"/>
                          <a:gd name="connsiteY141" fmla="*/ 4811749 h 4887949"/>
                          <a:gd name="connsiteX142" fmla="*/ 5727700 w 6832600"/>
                          <a:gd name="connsiteY142" fmla="*/ 4824449 h 4887949"/>
                          <a:gd name="connsiteX143" fmla="*/ 6007100 w 6832600"/>
                          <a:gd name="connsiteY143" fmla="*/ 4837149 h 4887949"/>
                          <a:gd name="connsiteX144" fmla="*/ 6172200 w 6832600"/>
                          <a:gd name="connsiteY144" fmla="*/ 4862549 h 4887949"/>
                          <a:gd name="connsiteX145" fmla="*/ 6235700 w 6832600"/>
                          <a:gd name="connsiteY145" fmla="*/ 4875249 h 4887949"/>
                          <a:gd name="connsiteX146" fmla="*/ 6337300 w 6832600"/>
                          <a:gd name="connsiteY146" fmla="*/ 4887949 h 4887949"/>
                          <a:gd name="connsiteX147" fmla="*/ 6578600 w 6832600"/>
                          <a:gd name="connsiteY147" fmla="*/ 4875249 h 4887949"/>
                          <a:gd name="connsiteX148" fmla="*/ 6616700 w 6832600"/>
                          <a:gd name="connsiteY148" fmla="*/ 4837149 h 4887949"/>
                          <a:gd name="connsiteX149" fmla="*/ 6680200 w 6832600"/>
                          <a:gd name="connsiteY149" fmla="*/ 4760949 h 4887949"/>
                          <a:gd name="connsiteX150" fmla="*/ 6718300 w 6832600"/>
                          <a:gd name="connsiteY150" fmla="*/ 4684749 h 4887949"/>
                          <a:gd name="connsiteX151" fmla="*/ 6756400 w 6832600"/>
                          <a:gd name="connsiteY151" fmla="*/ 4646649 h 4887949"/>
                          <a:gd name="connsiteX152" fmla="*/ 6794500 w 6832600"/>
                          <a:gd name="connsiteY152" fmla="*/ 4570449 h 4887949"/>
                          <a:gd name="connsiteX153" fmla="*/ 6819900 w 6832600"/>
                          <a:gd name="connsiteY153" fmla="*/ 4532349 h 4887949"/>
                          <a:gd name="connsiteX154" fmla="*/ 6832600 w 6832600"/>
                          <a:gd name="connsiteY154" fmla="*/ 4456149 h 4887949"/>
                          <a:gd name="connsiteX155" fmla="*/ 6807200 w 6832600"/>
                          <a:gd name="connsiteY155" fmla="*/ 4189449 h 4887949"/>
                          <a:gd name="connsiteX156" fmla="*/ 6794500 w 6832600"/>
                          <a:gd name="connsiteY156" fmla="*/ 4113249 h 4887949"/>
                          <a:gd name="connsiteX157" fmla="*/ 6781800 w 6832600"/>
                          <a:gd name="connsiteY157" fmla="*/ 4062449 h 4887949"/>
                          <a:gd name="connsiteX158" fmla="*/ 6781800 w 6832600"/>
                          <a:gd name="connsiteY158" fmla="*/ 4062449 h 4887949"/>
                          <a:gd name="connsiteX159" fmla="*/ 6743700 w 6832600"/>
                          <a:gd name="connsiteY159" fmla="*/ 3998949 h 4887949"/>
                          <a:gd name="connsiteX0" fmla="*/ 6756400 w 6832600"/>
                          <a:gd name="connsiteY0" fmla="*/ 4113249 h 4887949"/>
                          <a:gd name="connsiteX1" fmla="*/ 6756400 w 6832600"/>
                          <a:gd name="connsiteY1" fmla="*/ 4113249 h 4887949"/>
                          <a:gd name="connsiteX2" fmla="*/ 6731000 w 6832600"/>
                          <a:gd name="connsiteY2" fmla="*/ 3986249 h 4887949"/>
                          <a:gd name="connsiteX3" fmla="*/ 6692900 w 6832600"/>
                          <a:gd name="connsiteY3" fmla="*/ 3935449 h 4887949"/>
                          <a:gd name="connsiteX4" fmla="*/ 6604000 w 6832600"/>
                          <a:gd name="connsiteY4" fmla="*/ 3808449 h 4887949"/>
                          <a:gd name="connsiteX5" fmla="*/ 6540500 w 6832600"/>
                          <a:gd name="connsiteY5" fmla="*/ 3719549 h 4887949"/>
                          <a:gd name="connsiteX6" fmla="*/ 6502400 w 6832600"/>
                          <a:gd name="connsiteY6" fmla="*/ 3681449 h 4887949"/>
                          <a:gd name="connsiteX7" fmla="*/ 6464300 w 6832600"/>
                          <a:gd name="connsiteY7" fmla="*/ 3630649 h 4887949"/>
                          <a:gd name="connsiteX8" fmla="*/ 6362700 w 6832600"/>
                          <a:gd name="connsiteY8" fmla="*/ 3541749 h 4887949"/>
                          <a:gd name="connsiteX9" fmla="*/ 6273800 w 6832600"/>
                          <a:gd name="connsiteY9" fmla="*/ 3452849 h 4887949"/>
                          <a:gd name="connsiteX10" fmla="*/ 6210300 w 6832600"/>
                          <a:gd name="connsiteY10" fmla="*/ 3389349 h 4887949"/>
                          <a:gd name="connsiteX11" fmla="*/ 6134100 w 6832600"/>
                          <a:gd name="connsiteY11" fmla="*/ 3313149 h 4887949"/>
                          <a:gd name="connsiteX12" fmla="*/ 6096000 w 6832600"/>
                          <a:gd name="connsiteY12" fmla="*/ 3275049 h 4887949"/>
                          <a:gd name="connsiteX13" fmla="*/ 5969000 w 6832600"/>
                          <a:gd name="connsiteY13" fmla="*/ 3148049 h 4887949"/>
                          <a:gd name="connsiteX14" fmla="*/ 5930900 w 6832600"/>
                          <a:gd name="connsiteY14" fmla="*/ 3109949 h 4887949"/>
                          <a:gd name="connsiteX15" fmla="*/ 5867400 w 6832600"/>
                          <a:gd name="connsiteY15" fmla="*/ 3046449 h 4887949"/>
                          <a:gd name="connsiteX16" fmla="*/ 5803900 w 6832600"/>
                          <a:gd name="connsiteY16" fmla="*/ 2982949 h 4887949"/>
                          <a:gd name="connsiteX17" fmla="*/ 5740400 w 6832600"/>
                          <a:gd name="connsiteY17" fmla="*/ 2894049 h 4887949"/>
                          <a:gd name="connsiteX18" fmla="*/ 5702300 w 6832600"/>
                          <a:gd name="connsiteY18" fmla="*/ 2855949 h 4887949"/>
                          <a:gd name="connsiteX19" fmla="*/ 5651500 w 6832600"/>
                          <a:gd name="connsiteY19" fmla="*/ 2767049 h 4887949"/>
                          <a:gd name="connsiteX20" fmla="*/ 5638800 w 6832600"/>
                          <a:gd name="connsiteY20" fmla="*/ 2728949 h 4887949"/>
                          <a:gd name="connsiteX21" fmla="*/ 5588000 w 6832600"/>
                          <a:gd name="connsiteY21" fmla="*/ 2678149 h 4887949"/>
                          <a:gd name="connsiteX22" fmla="*/ 5549900 w 6832600"/>
                          <a:gd name="connsiteY22" fmla="*/ 2627349 h 4887949"/>
                          <a:gd name="connsiteX23" fmla="*/ 5511800 w 6832600"/>
                          <a:gd name="connsiteY23" fmla="*/ 2538449 h 4887949"/>
                          <a:gd name="connsiteX24" fmla="*/ 5422900 w 6832600"/>
                          <a:gd name="connsiteY24" fmla="*/ 2424149 h 4887949"/>
                          <a:gd name="connsiteX25" fmla="*/ 5372100 w 6832600"/>
                          <a:gd name="connsiteY25" fmla="*/ 2347949 h 4887949"/>
                          <a:gd name="connsiteX26" fmla="*/ 5334000 w 6832600"/>
                          <a:gd name="connsiteY26" fmla="*/ 2259049 h 4887949"/>
                          <a:gd name="connsiteX27" fmla="*/ 5308600 w 6832600"/>
                          <a:gd name="connsiteY27" fmla="*/ 2220949 h 4887949"/>
                          <a:gd name="connsiteX28" fmla="*/ 5245100 w 6832600"/>
                          <a:gd name="connsiteY28" fmla="*/ 2055849 h 4887949"/>
                          <a:gd name="connsiteX29" fmla="*/ 5219700 w 6832600"/>
                          <a:gd name="connsiteY29" fmla="*/ 1966949 h 4887949"/>
                          <a:gd name="connsiteX30" fmla="*/ 5194300 w 6832600"/>
                          <a:gd name="connsiteY30" fmla="*/ 1903449 h 4887949"/>
                          <a:gd name="connsiteX31" fmla="*/ 5105400 w 6832600"/>
                          <a:gd name="connsiteY31" fmla="*/ 1725649 h 4887949"/>
                          <a:gd name="connsiteX32" fmla="*/ 5080000 w 6832600"/>
                          <a:gd name="connsiteY32" fmla="*/ 1649449 h 4887949"/>
                          <a:gd name="connsiteX33" fmla="*/ 5016500 w 6832600"/>
                          <a:gd name="connsiteY33" fmla="*/ 1535149 h 4887949"/>
                          <a:gd name="connsiteX34" fmla="*/ 4914900 w 6832600"/>
                          <a:gd name="connsiteY34" fmla="*/ 1306549 h 4887949"/>
                          <a:gd name="connsiteX35" fmla="*/ 4864100 w 6832600"/>
                          <a:gd name="connsiteY35" fmla="*/ 1230349 h 4887949"/>
                          <a:gd name="connsiteX36" fmla="*/ 4762500 w 6832600"/>
                          <a:gd name="connsiteY36" fmla="*/ 1052549 h 4887949"/>
                          <a:gd name="connsiteX37" fmla="*/ 4477635 w 6832600"/>
                          <a:gd name="connsiteY37" fmla="*/ 535225 h 4887949"/>
                          <a:gd name="connsiteX38" fmla="*/ 4214149 w 6832600"/>
                          <a:gd name="connsiteY38" fmla="*/ 365463 h 4887949"/>
                          <a:gd name="connsiteX39" fmla="*/ 3810000 w 6832600"/>
                          <a:gd name="connsiteY39" fmla="*/ 214349 h 4887949"/>
                          <a:gd name="connsiteX40" fmla="*/ 3289300 w 6832600"/>
                          <a:gd name="connsiteY40" fmla="*/ 100049 h 4887949"/>
                          <a:gd name="connsiteX41" fmla="*/ 2692400 w 6832600"/>
                          <a:gd name="connsiteY41" fmla="*/ 11149 h 4887949"/>
                          <a:gd name="connsiteX42" fmla="*/ 2222500 w 6832600"/>
                          <a:gd name="connsiteY42" fmla="*/ 23849 h 4887949"/>
                          <a:gd name="connsiteX43" fmla="*/ 1333500 w 6832600"/>
                          <a:gd name="connsiteY43" fmla="*/ 214349 h 4887949"/>
                          <a:gd name="connsiteX44" fmla="*/ 1104900 w 6832600"/>
                          <a:gd name="connsiteY44" fmla="*/ 277849 h 4887949"/>
                          <a:gd name="connsiteX45" fmla="*/ 977900 w 6832600"/>
                          <a:gd name="connsiteY45" fmla="*/ 328649 h 4887949"/>
                          <a:gd name="connsiteX46" fmla="*/ 863600 w 6832600"/>
                          <a:gd name="connsiteY46" fmla="*/ 392149 h 4887949"/>
                          <a:gd name="connsiteX47" fmla="*/ 711200 w 6832600"/>
                          <a:gd name="connsiteY47" fmla="*/ 481049 h 4887949"/>
                          <a:gd name="connsiteX48" fmla="*/ 635000 w 6832600"/>
                          <a:gd name="connsiteY48" fmla="*/ 506449 h 4887949"/>
                          <a:gd name="connsiteX49" fmla="*/ 596900 w 6832600"/>
                          <a:gd name="connsiteY49" fmla="*/ 544549 h 4887949"/>
                          <a:gd name="connsiteX50" fmla="*/ 546100 w 6832600"/>
                          <a:gd name="connsiteY50" fmla="*/ 557249 h 4887949"/>
                          <a:gd name="connsiteX51" fmla="*/ 508000 w 6832600"/>
                          <a:gd name="connsiteY51" fmla="*/ 582649 h 4887949"/>
                          <a:gd name="connsiteX52" fmla="*/ 431800 w 6832600"/>
                          <a:gd name="connsiteY52" fmla="*/ 620749 h 4887949"/>
                          <a:gd name="connsiteX53" fmla="*/ 342900 w 6832600"/>
                          <a:gd name="connsiteY53" fmla="*/ 735049 h 4887949"/>
                          <a:gd name="connsiteX54" fmla="*/ 266700 w 6832600"/>
                          <a:gd name="connsiteY54" fmla="*/ 798549 h 4887949"/>
                          <a:gd name="connsiteX55" fmla="*/ 254000 w 6832600"/>
                          <a:gd name="connsiteY55" fmla="*/ 836649 h 4887949"/>
                          <a:gd name="connsiteX56" fmla="*/ 177800 w 6832600"/>
                          <a:gd name="connsiteY56" fmla="*/ 912849 h 4887949"/>
                          <a:gd name="connsiteX57" fmla="*/ 114300 w 6832600"/>
                          <a:gd name="connsiteY57" fmla="*/ 1103349 h 4887949"/>
                          <a:gd name="connsiteX58" fmla="*/ 101600 w 6832600"/>
                          <a:gd name="connsiteY58" fmla="*/ 1141449 h 4887949"/>
                          <a:gd name="connsiteX59" fmla="*/ 88900 w 6832600"/>
                          <a:gd name="connsiteY59" fmla="*/ 1179549 h 4887949"/>
                          <a:gd name="connsiteX60" fmla="*/ 76200 w 6832600"/>
                          <a:gd name="connsiteY60" fmla="*/ 1827249 h 4887949"/>
                          <a:gd name="connsiteX61" fmla="*/ 63500 w 6832600"/>
                          <a:gd name="connsiteY61" fmla="*/ 2081249 h 4887949"/>
                          <a:gd name="connsiteX62" fmla="*/ 38100 w 6832600"/>
                          <a:gd name="connsiteY62" fmla="*/ 2170149 h 4887949"/>
                          <a:gd name="connsiteX63" fmla="*/ 12700 w 6832600"/>
                          <a:gd name="connsiteY63" fmla="*/ 2360649 h 4887949"/>
                          <a:gd name="connsiteX64" fmla="*/ 0 w 6832600"/>
                          <a:gd name="connsiteY64" fmla="*/ 2462249 h 4887949"/>
                          <a:gd name="connsiteX65" fmla="*/ 12700 w 6832600"/>
                          <a:gd name="connsiteY65" fmla="*/ 2678149 h 4887949"/>
                          <a:gd name="connsiteX66" fmla="*/ 25400 w 6832600"/>
                          <a:gd name="connsiteY66" fmla="*/ 2716249 h 4887949"/>
                          <a:gd name="connsiteX67" fmla="*/ 38100 w 6832600"/>
                          <a:gd name="connsiteY67" fmla="*/ 3033749 h 4887949"/>
                          <a:gd name="connsiteX68" fmla="*/ 76200 w 6832600"/>
                          <a:gd name="connsiteY68" fmla="*/ 3109949 h 4887949"/>
                          <a:gd name="connsiteX69" fmla="*/ 88900 w 6832600"/>
                          <a:gd name="connsiteY69" fmla="*/ 3148049 h 4887949"/>
                          <a:gd name="connsiteX70" fmla="*/ 165100 w 6832600"/>
                          <a:gd name="connsiteY70" fmla="*/ 3198849 h 4887949"/>
                          <a:gd name="connsiteX71" fmla="*/ 190500 w 6832600"/>
                          <a:gd name="connsiteY71" fmla="*/ 3236949 h 4887949"/>
                          <a:gd name="connsiteX72" fmla="*/ 266700 w 6832600"/>
                          <a:gd name="connsiteY72" fmla="*/ 3300449 h 4887949"/>
                          <a:gd name="connsiteX73" fmla="*/ 279400 w 6832600"/>
                          <a:gd name="connsiteY73" fmla="*/ 3338549 h 4887949"/>
                          <a:gd name="connsiteX74" fmla="*/ 355600 w 6832600"/>
                          <a:gd name="connsiteY74" fmla="*/ 3402049 h 4887949"/>
                          <a:gd name="connsiteX75" fmla="*/ 381000 w 6832600"/>
                          <a:gd name="connsiteY75" fmla="*/ 3440149 h 4887949"/>
                          <a:gd name="connsiteX76" fmla="*/ 419100 w 6832600"/>
                          <a:gd name="connsiteY76" fmla="*/ 3452849 h 4887949"/>
                          <a:gd name="connsiteX77" fmla="*/ 495300 w 6832600"/>
                          <a:gd name="connsiteY77" fmla="*/ 3503649 h 4887949"/>
                          <a:gd name="connsiteX78" fmla="*/ 533400 w 6832600"/>
                          <a:gd name="connsiteY78" fmla="*/ 3516349 h 4887949"/>
                          <a:gd name="connsiteX79" fmla="*/ 609600 w 6832600"/>
                          <a:gd name="connsiteY79" fmla="*/ 3579849 h 4887949"/>
                          <a:gd name="connsiteX80" fmla="*/ 660400 w 6832600"/>
                          <a:gd name="connsiteY80" fmla="*/ 3605249 h 4887949"/>
                          <a:gd name="connsiteX81" fmla="*/ 749300 w 6832600"/>
                          <a:gd name="connsiteY81" fmla="*/ 3656049 h 4887949"/>
                          <a:gd name="connsiteX82" fmla="*/ 800100 w 6832600"/>
                          <a:gd name="connsiteY82" fmla="*/ 3668749 h 4887949"/>
                          <a:gd name="connsiteX83" fmla="*/ 850900 w 6832600"/>
                          <a:gd name="connsiteY83" fmla="*/ 3694149 h 4887949"/>
                          <a:gd name="connsiteX84" fmla="*/ 889000 w 6832600"/>
                          <a:gd name="connsiteY84" fmla="*/ 3719549 h 4887949"/>
                          <a:gd name="connsiteX85" fmla="*/ 939800 w 6832600"/>
                          <a:gd name="connsiteY85" fmla="*/ 3732249 h 4887949"/>
                          <a:gd name="connsiteX86" fmla="*/ 990600 w 6832600"/>
                          <a:gd name="connsiteY86" fmla="*/ 3757649 h 4887949"/>
                          <a:gd name="connsiteX87" fmla="*/ 1054100 w 6832600"/>
                          <a:gd name="connsiteY87" fmla="*/ 3770349 h 4887949"/>
                          <a:gd name="connsiteX88" fmla="*/ 1117600 w 6832600"/>
                          <a:gd name="connsiteY88" fmla="*/ 3795749 h 4887949"/>
                          <a:gd name="connsiteX89" fmla="*/ 1181100 w 6832600"/>
                          <a:gd name="connsiteY89" fmla="*/ 3808449 h 4887949"/>
                          <a:gd name="connsiteX90" fmla="*/ 1282700 w 6832600"/>
                          <a:gd name="connsiteY90" fmla="*/ 3859249 h 4887949"/>
                          <a:gd name="connsiteX91" fmla="*/ 1333500 w 6832600"/>
                          <a:gd name="connsiteY91" fmla="*/ 3871949 h 4887949"/>
                          <a:gd name="connsiteX92" fmla="*/ 1384300 w 6832600"/>
                          <a:gd name="connsiteY92" fmla="*/ 3897349 h 4887949"/>
                          <a:gd name="connsiteX93" fmla="*/ 1422400 w 6832600"/>
                          <a:gd name="connsiteY93" fmla="*/ 3910049 h 4887949"/>
                          <a:gd name="connsiteX94" fmla="*/ 1473200 w 6832600"/>
                          <a:gd name="connsiteY94" fmla="*/ 3935449 h 4887949"/>
                          <a:gd name="connsiteX95" fmla="*/ 1536700 w 6832600"/>
                          <a:gd name="connsiteY95" fmla="*/ 3948149 h 4887949"/>
                          <a:gd name="connsiteX96" fmla="*/ 1625600 w 6832600"/>
                          <a:gd name="connsiteY96" fmla="*/ 3973549 h 4887949"/>
                          <a:gd name="connsiteX97" fmla="*/ 1676400 w 6832600"/>
                          <a:gd name="connsiteY97" fmla="*/ 3986249 h 4887949"/>
                          <a:gd name="connsiteX98" fmla="*/ 1714500 w 6832600"/>
                          <a:gd name="connsiteY98" fmla="*/ 3998949 h 4887949"/>
                          <a:gd name="connsiteX99" fmla="*/ 1765300 w 6832600"/>
                          <a:gd name="connsiteY99" fmla="*/ 4011649 h 4887949"/>
                          <a:gd name="connsiteX100" fmla="*/ 1828800 w 6832600"/>
                          <a:gd name="connsiteY100" fmla="*/ 4037049 h 4887949"/>
                          <a:gd name="connsiteX101" fmla="*/ 1879600 w 6832600"/>
                          <a:gd name="connsiteY101" fmla="*/ 4049749 h 4887949"/>
                          <a:gd name="connsiteX102" fmla="*/ 1917700 w 6832600"/>
                          <a:gd name="connsiteY102" fmla="*/ 4062449 h 4887949"/>
                          <a:gd name="connsiteX103" fmla="*/ 2019300 w 6832600"/>
                          <a:gd name="connsiteY103" fmla="*/ 4087849 h 4887949"/>
                          <a:gd name="connsiteX104" fmla="*/ 2057400 w 6832600"/>
                          <a:gd name="connsiteY104" fmla="*/ 4100549 h 4887949"/>
                          <a:gd name="connsiteX105" fmla="*/ 2247900 w 6832600"/>
                          <a:gd name="connsiteY105" fmla="*/ 4125949 h 4887949"/>
                          <a:gd name="connsiteX106" fmla="*/ 2286000 w 6832600"/>
                          <a:gd name="connsiteY106" fmla="*/ 4138649 h 4887949"/>
                          <a:gd name="connsiteX107" fmla="*/ 2425700 w 6832600"/>
                          <a:gd name="connsiteY107" fmla="*/ 4164049 h 4887949"/>
                          <a:gd name="connsiteX108" fmla="*/ 2463800 w 6832600"/>
                          <a:gd name="connsiteY108" fmla="*/ 4176749 h 4887949"/>
                          <a:gd name="connsiteX109" fmla="*/ 2514600 w 6832600"/>
                          <a:gd name="connsiteY109" fmla="*/ 4189449 h 4887949"/>
                          <a:gd name="connsiteX110" fmla="*/ 2552700 w 6832600"/>
                          <a:gd name="connsiteY110" fmla="*/ 4214849 h 4887949"/>
                          <a:gd name="connsiteX111" fmla="*/ 2667000 w 6832600"/>
                          <a:gd name="connsiteY111" fmla="*/ 4240249 h 4887949"/>
                          <a:gd name="connsiteX112" fmla="*/ 2705100 w 6832600"/>
                          <a:gd name="connsiteY112" fmla="*/ 4252949 h 4887949"/>
                          <a:gd name="connsiteX113" fmla="*/ 2768600 w 6832600"/>
                          <a:gd name="connsiteY113" fmla="*/ 4265649 h 4887949"/>
                          <a:gd name="connsiteX114" fmla="*/ 2806700 w 6832600"/>
                          <a:gd name="connsiteY114" fmla="*/ 4278349 h 4887949"/>
                          <a:gd name="connsiteX115" fmla="*/ 2857500 w 6832600"/>
                          <a:gd name="connsiteY115" fmla="*/ 4291049 h 4887949"/>
                          <a:gd name="connsiteX116" fmla="*/ 2895600 w 6832600"/>
                          <a:gd name="connsiteY116" fmla="*/ 4303749 h 4887949"/>
                          <a:gd name="connsiteX117" fmla="*/ 2946400 w 6832600"/>
                          <a:gd name="connsiteY117" fmla="*/ 4316449 h 4887949"/>
                          <a:gd name="connsiteX118" fmla="*/ 2984500 w 6832600"/>
                          <a:gd name="connsiteY118" fmla="*/ 4329149 h 4887949"/>
                          <a:gd name="connsiteX119" fmla="*/ 3073400 w 6832600"/>
                          <a:gd name="connsiteY119" fmla="*/ 4341849 h 4887949"/>
                          <a:gd name="connsiteX120" fmla="*/ 3124200 w 6832600"/>
                          <a:gd name="connsiteY120" fmla="*/ 4354549 h 4887949"/>
                          <a:gd name="connsiteX121" fmla="*/ 3251200 w 6832600"/>
                          <a:gd name="connsiteY121" fmla="*/ 4367249 h 4887949"/>
                          <a:gd name="connsiteX122" fmla="*/ 3454400 w 6832600"/>
                          <a:gd name="connsiteY122" fmla="*/ 4392649 h 4887949"/>
                          <a:gd name="connsiteX123" fmla="*/ 3581400 w 6832600"/>
                          <a:gd name="connsiteY123" fmla="*/ 4418049 h 4887949"/>
                          <a:gd name="connsiteX124" fmla="*/ 3619500 w 6832600"/>
                          <a:gd name="connsiteY124" fmla="*/ 4430749 h 4887949"/>
                          <a:gd name="connsiteX125" fmla="*/ 3721100 w 6832600"/>
                          <a:gd name="connsiteY125" fmla="*/ 4443449 h 4887949"/>
                          <a:gd name="connsiteX126" fmla="*/ 3797300 w 6832600"/>
                          <a:gd name="connsiteY126" fmla="*/ 4468849 h 4887949"/>
                          <a:gd name="connsiteX127" fmla="*/ 3835400 w 6832600"/>
                          <a:gd name="connsiteY127" fmla="*/ 4481549 h 4887949"/>
                          <a:gd name="connsiteX128" fmla="*/ 4013200 w 6832600"/>
                          <a:gd name="connsiteY128" fmla="*/ 4506949 h 4887949"/>
                          <a:gd name="connsiteX129" fmla="*/ 4089400 w 6832600"/>
                          <a:gd name="connsiteY129" fmla="*/ 4532349 h 4887949"/>
                          <a:gd name="connsiteX130" fmla="*/ 4178300 w 6832600"/>
                          <a:gd name="connsiteY130" fmla="*/ 4557749 h 4887949"/>
                          <a:gd name="connsiteX131" fmla="*/ 4419600 w 6832600"/>
                          <a:gd name="connsiteY131" fmla="*/ 4583149 h 4887949"/>
                          <a:gd name="connsiteX132" fmla="*/ 4597400 w 6832600"/>
                          <a:gd name="connsiteY132" fmla="*/ 4621249 h 4887949"/>
                          <a:gd name="connsiteX133" fmla="*/ 4660900 w 6832600"/>
                          <a:gd name="connsiteY133" fmla="*/ 4633949 h 4887949"/>
                          <a:gd name="connsiteX134" fmla="*/ 4749800 w 6832600"/>
                          <a:gd name="connsiteY134" fmla="*/ 4672049 h 4887949"/>
                          <a:gd name="connsiteX135" fmla="*/ 4864100 w 6832600"/>
                          <a:gd name="connsiteY135" fmla="*/ 4697449 h 4887949"/>
                          <a:gd name="connsiteX136" fmla="*/ 5029200 w 6832600"/>
                          <a:gd name="connsiteY136" fmla="*/ 4735549 h 4887949"/>
                          <a:gd name="connsiteX137" fmla="*/ 5080000 w 6832600"/>
                          <a:gd name="connsiteY137" fmla="*/ 4748249 h 4887949"/>
                          <a:gd name="connsiteX138" fmla="*/ 5118100 w 6832600"/>
                          <a:gd name="connsiteY138" fmla="*/ 4760949 h 4887949"/>
                          <a:gd name="connsiteX139" fmla="*/ 5537200 w 6832600"/>
                          <a:gd name="connsiteY139" fmla="*/ 4799049 h 4887949"/>
                          <a:gd name="connsiteX140" fmla="*/ 5638800 w 6832600"/>
                          <a:gd name="connsiteY140" fmla="*/ 4811749 h 4887949"/>
                          <a:gd name="connsiteX141" fmla="*/ 5727700 w 6832600"/>
                          <a:gd name="connsiteY141" fmla="*/ 4824449 h 4887949"/>
                          <a:gd name="connsiteX142" fmla="*/ 6007100 w 6832600"/>
                          <a:gd name="connsiteY142" fmla="*/ 4837149 h 4887949"/>
                          <a:gd name="connsiteX143" fmla="*/ 6172200 w 6832600"/>
                          <a:gd name="connsiteY143" fmla="*/ 4862549 h 4887949"/>
                          <a:gd name="connsiteX144" fmla="*/ 6235700 w 6832600"/>
                          <a:gd name="connsiteY144" fmla="*/ 4875249 h 4887949"/>
                          <a:gd name="connsiteX145" fmla="*/ 6337300 w 6832600"/>
                          <a:gd name="connsiteY145" fmla="*/ 4887949 h 4887949"/>
                          <a:gd name="connsiteX146" fmla="*/ 6578600 w 6832600"/>
                          <a:gd name="connsiteY146" fmla="*/ 4875249 h 4887949"/>
                          <a:gd name="connsiteX147" fmla="*/ 6616700 w 6832600"/>
                          <a:gd name="connsiteY147" fmla="*/ 4837149 h 4887949"/>
                          <a:gd name="connsiteX148" fmla="*/ 6680200 w 6832600"/>
                          <a:gd name="connsiteY148" fmla="*/ 4760949 h 4887949"/>
                          <a:gd name="connsiteX149" fmla="*/ 6718300 w 6832600"/>
                          <a:gd name="connsiteY149" fmla="*/ 4684749 h 4887949"/>
                          <a:gd name="connsiteX150" fmla="*/ 6756400 w 6832600"/>
                          <a:gd name="connsiteY150" fmla="*/ 4646649 h 4887949"/>
                          <a:gd name="connsiteX151" fmla="*/ 6794500 w 6832600"/>
                          <a:gd name="connsiteY151" fmla="*/ 4570449 h 4887949"/>
                          <a:gd name="connsiteX152" fmla="*/ 6819900 w 6832600"/>
                          <a:gd name="connsiteY152" fmla="*/ 4532349 h 4887949"/>
                          <a:gd name="connsiteX153" fmla="*/ 6832600 w 6832600"/>
                          <a:gd name="connsiteY153" fmla="*/ 4456149 h 4887949"/>
                          <a:gd name="connsiteX154" fmla="*/ 6807200 w 6832600"/>
                          <a:gd name="connsiteY154" fmla="*/ 4189449 h 4887949"/>
                          <a:gd name="connsiteX155" fmla="*/ 6794500 w 6832600"/>
                          <a:gd name="connsiteY155" fmla="*/ 4113249 h 4887949"/>
                          <a:gd name="connsiteX156" fmla="*/ 6781800 w 6832600"/>
                          <a:gd name="connsiteY156" fmla="*/ 4062449 h 4887949"/>
                          <a:gd name="connsiteX157" fmla="*/ 6781800 w 6832600"/>
                          <a:gd name="connsiteY157" fmla="*/ 4062449 h 4887949"/>
                          <a:gd name="connsiteX158" fmla="*/ 6743700 w 6832600"/>
                          <a:gd name="connsiteY158" fmla="*/ 3998949 h 4887949"/>
                          <a:gd name="connsiteX0" fmla="*/ 6756400 w 6832600"/>
                          <a:gd name="connsiteY0" fmla="*/ 4113249 h 4887949"/>
                          <a:gd name="connsiteX1" fmla="*/ 6756400 w 6832600"/>
                          <a:gd name="connsiteY1" fmla="*/ 4113249 h 4887949"/>
                          <a:gd name="connsiteX2" fmla="*/ 6731000 w 6832600"/>
                          <a:gd name="connsiteY2" fmla="*/ 3986249 h 4887949"/>
                          <a:gd name="connsiteX3" fmla="*/ 6692900 w 6832600"/>
                          <a:gd name="connsiteY3" fmla="*/ 3935449 h 4887949"/>
                          <a:gd name="connsiteX4" fmla="*/ 6604000 w 6832600"/>
                          <a:gd name="connsiteY4" fmla="*/ 3808449 h 4887949"/>
                          <a:gd name="connsiteX5" fmla="*/ 6540500 w 6832600"/>
                          <a:gd name="connsiteY5" fmla="*/ 3719549 h 4887949"/>
                          <a:gd name="connsiteX6" fmla="*/ 6502400 w 6832600"/>
                          <a:gd name="connsiteY6" fmla="*/ 3681449 h 4887949"/>
                          <a:gd name="connsiteX7" fmla="*/ 6464300 w 6832600"/>
                          <a:gd name="connsiteY7" fmla="*/ 3630649 h 4887949"/>
                          <a:gd name="connsiteX8" fmla="*/ 6362700 w 6832600"/>
                          <a:gd name="connsiteY8" fmla="*/ 3541749 h 4887949"/>
                          <a:gd name="connsiteX9" fmla="*/ 6273800 w 6832600"/>
                          <a:gd name="connsiteY9" fmla="*/ 3452849 h 4887949"/>
                          <a:gd name="connsiteX10" fmla="*/ 6210300 w 6832600"/>
                          <a:gd name="connsiteY10" fmla="*/ 3389349 h 4887949"/>
                          <a:gd name="connsiteX11" fmla="*/ 6134100 w 6832600"/>
                          <a:gd name="connsiteY11" fmla="*/ 3313149 h 4887949"/>
                          <a:gd name="connsiteX12" fmla="*/ 6096000 w 6832600"/>
                          <a:gd name="connsiteY12" fmla="*/ 3275049 h 4887949"/>
                          <a:gd name="connsiteX13" fmla="*/ 5969000 w 6832600"/>
                          <a:gd name="connsiteY13" fmla="*/ 3148049 h 4887949"/>
                          <a:gd name="connsiteX14" fmla="*/ 5930900 w 6832600"/>
                          <a:gd name="connsiteY14" fmla="*/ 3109949 h 4887949"/>
                          <a:gd name="connsiteX15" fmla="*/ 5867400 w 6832600"/>
                          <a:gd name="connsiteY15" fmla="*/ 3046449 h 4887949"/>
                          <a:gd name="connsiteX16" fmla="*/ 5803900 w 6832600"/>
                          <a:gd name="connsiteY16" fmla="*/ 2982949 h 4887949"/>
                          <a:gd name="connsiteX17" fmla="*/ 5740400 w 6832600"/>
                          <a:gd name="connsiteY17" fmla="*/ 2894049 h 4887949"/>
                          <a:gd name="connsiteX18" fmla="*/ 5702300 w 6832600"/>
                          <a:gd name="connsiteY18" fmla="*/ 2855949 h 4887949"/>
                          <a:gd name="connsiteX19" fmla="*/ 5651500 w 6832600"/>
                          <a:gd name="connsiteY19" fmla="*/ 2767049 h 4887949"/>
                          <a:gd name="connsiteX20" fmla="*/ 5638800 w 6832600"/>
                          <a:gd name="connsiteY20" fmla="*/ 2728949 h 4887949"/>
                          <a:gd name="connsiteX21" fmla="*/ 5588000 w 6832600"/>
                          <a:gd name="connsiteY21" fmla="*/ 2678149 h 4887949"/>
                          <a:gd name="connsiteX22" fmla="*/ 5549900 w 6832600"/>
                          <a:gd name="connsiteY22" fmla="*/ 2627349 h 4887949"/>
                          <a:gd name="connsiteX23" fmla="*/ 5511800 w 6832600"/>
                          <a:gd name="connsiteY23" fmla="*/ 2538449 h 4887949"/>
                          <a:gd name="connsiteX24" fmla="*/ 5422900 w 6832600"/>
                          <a:gd name="connsiteY24" fmla="*/ 2424149 h 4887949"/>
                          <a:gd name="connsiteX25" fmla="*/ 5372100 w 6832600"/>
                          <a:gd name="connsiteY25" fmla="*/ 2347949 h 4887949"/>
                          <a:gd name="connsiteX26" fmla="*/ 5334000 w 6832600"/>
                          <a:gd name="connsiteY26" fmla="*/ 2259049 h 4887949"/>
                          <a:gd name="connsiteX27" fmla="*/ 5308600 w 6832600"/>
                          <a:gd name="connsiteY27" fmla="*/ 2220949 h 4887949"/>
                          <a:gd name="connsiteX28" fmla="*/ 5245100 w 6832600"/>
                          <a:gd name="connsiteY28" fmla="*/ 2055849 h 4887949"/>
                          <a:gd name="connsiteX29" fmla="*/ 5194300 w 6832600"/>
                          <a:gd name="connsiteY29" fmla="*/ 1903449 h 4887949"/>
                          <a:gd name="connsiteX30" fmla="*/ 5105400 w 6832600"/>
                          <a:gd name="connsiteY30" fmla="*/ 1725649 h 4887949"/>
                          <a:gd name="connsiteX31" fmla="*/ 5080000 w 6832600"/>
                          <a:gd name="connsiteY31" fmla="*/ 1649449 h 4887949"/>
                          <a:gd name="connsiteX32" fmla="*/ 5016500 w 6832600"/>
                          <a:gd name="connsiteY32" fmla="*/ 1535149 h 4887949"/>
                          <a:gd name="connsiteX33" fmla="*/ 4914900 w 6832600"/>
                          <a:gd name="connsiteY33" fmla="*/ 1306549 h 4887949"/>
                          <a:gd name="connsiteX34" fmla="*/ 4864100 w 6832600"/>
                          <a:gd name="connsiteY34" fmla="*/ 1230349 h 4887949"/>
                          <a:gd name="connsiteX35" fmla="*/ 4762500 w 6832600"/>
                          <a:gd name="connsiteY35" fmla="*/ 1052549 h 4887949"/>
                          <a:gd name="connsiteX36" fmla="*/ 4477635 w 6832600"/>
                          <a:gd name="connsiteY36" fmla="*/ 535225 h 4887949"/>
                          <a:gd name="connsiteX37" fmla="*/ 4214149 w 6832600"/>
                          <a:gd name="connsiteY37" fmla="*/ 365463 h 4887949"/>
                          <a:gd name="connsiteX38" fmla="*/ 3810000 w 6832600"/>
                          <a:gd name="connsiteY38" fmla="*/ 214349 h 4887949"/>
                          <a:gd name="connsiteX39" fmla="*/ 3289300 w 6832600"/>
                          <a:gd name="connsiteY39" fmla="*/ 100049 h 4887949"/>
                          <a:gd name="connsiteX40" fmla="*/ 2692400 w 6832600"/>
                          <a:gd name="connsiteY40" fmla="*/ 11149 h 4887949"/>
                          <a:gd name="connsiteX41" fmla="*/ 2222500 w 6832600"/>
                          <a:gd name="connsiteY41" fmla="*/ 23849 h 4887949"/>
                          <a:gd name="connsiteX42" fmla="*/ 1333500 w 6832600"/>
                          <a:gd name="connsiteY42" fmla="*/ 214349 h 4887949"/>
                          <a:gd name="connsiteX43" fmla="*/ 1104900 w 6832600"/>
                          <a:gd name="connsiteY43" fmla="*/ 277849 h 4887949"/>
                          <a:gd name="connsiteX44" fmla="*/ 977900 w 6832600"/>
                          <a:gd name="connsiteY44" fmla="*/ 328649 h 4887949"/>
                          <a:gd name="connsiteX45" fmla="*/ 863600 w 6832600"/>
                          <a:gd name="connsiteY45" fmla="*/ 392149 h 4887949"/>
                          <a:gd name="connsiteX46" fmla="*/ 711200 w 6832600"/>
                          <a:gd name="connsiteY46" fmla="*/ 481049 h 4887949"/>
                          <a:gd name="connsiteX47" fmla="*/ 635000 w 6832600"/>
                          <a:gd name="connsiteY47" fmla="*/ 506449 h 4887949"/>
                          <a:gd name="connsiteX48" fmla="*/ 596900 w 6832600"/>
                          <a:gd name="connsiteY48" fmla="*/ 544549 h 4887949"/>
                          <a:gd name="connsiteX49" fmla="*/ 546100 w 6832600"/>
                          <a:gd name="connsiteY49" fmla="*/ 557249 h 4887949"/>
                          <a:gd name="connsiteX50" fmla="*/ 508000 w 6832600"/>
                          <a:gd name="connsiteY50" fmla="*/ 582649 h 4887949"/>
                          <a:gd name="connsiteX51" fmla="*/ 431800 w 6832600"/>
                          <a:gd name="connsiteY51" fmla="*/ 620749 h 4887949"/>
                          <a:gd name="connsiteX52" fmla="*/ 342900 w 6832600"/>
                          <a:gd name="connsiteY52" fmla="*/ 735049 h 4887949"/>
                          <a:gd name="connsiteX53" fmla="*/ 266700 w 6832600"/>
                          <a:gd name="connsiteY53" fmla="*/ 798549 h 4887949"/>
                          <a:gd name="connsiteX54" fmla="*/ 254000 w 6832600"/>
                          <a:gd name="connsiteY54" fmla="*/ 836649 h 4887949"/>
                          <a:gd name="connsiteX55" fmla="*/ 177800 w 6832600"/>
                          <a:gd name="connsiteY55" fmla="*/ 912849 h 4887949"/>
                          <a:gd name="connsiteX56" fmla="*/ 114300 w 6832600"/>
                          <a:gd name="connsiteY56" fmla="*/ 1103349 h 4887949"/>
                          <a:gd name="connsiteX57" fmla="*/ 101600 w 6832600"/>
                          <a:gd name="connsiteY57" fmla="*/ 1141449 h 4887949"/>
                          <a:gd name="connsiteX58" fmla="*/ 88900 w 6832600"/>
                          <a:gd name="connsiteY58" fmla="*/ 1179549 h 4887949"/>
                          <a:gd name="connsiteX59" fmla="*/ 76200 w 6832600"/>
                          <a:gd name="connsiteY59" fmla="*/ 1827249 h 4887949"/>
                          <a:gd name="connsiteX60" fmla="*/ 63500 w 6832600"/>
                          <a:gd name="connsiteY60" fmla="*/ 2081249 h 4887949"/>
                          <a:gd name="connsiteX61" fmla="*/ 38100 w 6832600"/>
                          <a:gd name="connsiteY61" fmla="*/ 2170149 h 4887949"/>
                          <a:gd name="connsiteX62" fmla="*/ 12700 w 6832600"/>
                          <a:gd name="connsiteY62" fmla="*/ 2360649 h 4887949"/>
                          <a:gd name="connsiteX63" fmla="*/ 0 w 6832600"/>
                          <a:gd name="connsiteY63" fmla="*/ 2462249 h 4887949"/>
                          <a:gd name="connsiteX64" fmla="*/ 12700 w 6832600"/>
                          <a:gd name="connsiteY64" fmla="*/ 2678149 h 4887949"/>
                          <a:gd name="connsiteX65" fmla="*/ 25400 w 6832600"/>
                          <a:gd name="connsiteY65" fmla="*/ 2716249 h 4887949"/>
                          <a:gd name="connsiteX66" fmla="*/ 38100 w 6832600"/>
                          <a:gd name="connsiteY66" fmla="*/ 3033749 h 4887949"/>
                          <a:gd name="connsiteX67" fmla="*/ 76200 w 6832600"/>
                          <a:gd name="connsiteY67" fmla="*/ 3109949 h 4887949"/>
                          <a:gd name="connsiteX68" fmla="*/ 88900 w 6832600"/>
                          <a:gd name="connsiteY68" fmla="*/ 3148049 h 4887949"/>
                          <a:gd name="connsiteX69" fmla="*/ 165100 w 6832600"/>
                          <a:gd name="connsiteY69" fmla="*/ 3198849 h 4887949"/>
                          <a:gd name="connsiteX70" fmla="*/ 190500 w 6832600"/>
                          <a:gd name="connsiteY70" fmla="*/ 3236949 h 4887949"/>
                          <a:gd name="connsiteX71" fmla="*/ 266700 w 6832600"/>
                          <a:gd name="connsiteY71" fmla="*/ 3300449 h 4887949"/>
                          <a:gd name="connsiteX72" fmla="*/ 279400 w 6832600"/>
                          <a:gd name="connsiteY72" fmla="*/ 3338549 h 4887949"/>
                          <a:gd name="connsiteX73" fmla="*/ 355600 w 6832600"/>
                          <a:gd name="connsiteY73" fmla="*/ 3402049 h 4887949"/>
                          <a:gd name="connsiteX74" fmla="*/ 381000 w 6832600"/>
                          <a:gd name="connsiteY74" fmla="*/ 3440149 h 4887949"/>
                          <a:gd name="connsiteX75" fmla="*/ 419100 w 6832600"/>
                          <a:gd name="connsiteY75" fmla="*/ 3452849 h 4887949"/>
                          <a:gd name="connsiteX76" fmla="*/ 495300 w 6832600"/>
                          <a:gd name="connsiteY76" fmla="*/ 3503649 h 4887949"/>
                          <a:gd name="connsiteX77" fmla="*/ 533400 w 6832600"/>
                          <a:gd name="connsiteY77" fmla="*/ 3516349 h 4887949"/>
                          <a:gd name="connsiteX78" fmla="*/ 609600 w 6832600"/>
                          <a:gd name="connsiteY78" fmla="*/ 3579849 h 4887949"/>
                          <a:gd name="connsiteX79" fmla="*/ 660400 w 6832600"/>
                          <a:gd name="connsiteY79" fmla="*/ 3605249 h 4887949"/>
                          <a:gd name="connsiteX80" fmla="*/ 749300 w 6832600"/>
                          <a:gd name="connsiteY80" fmla="*/ 3656049 h 4887949"/>
                          <a:gd name="connsiteX81" fmla="*/ 800100 w 6832600"/>
                          <a:gd name="connsiteY81" fmla="*/ 3668749 h 4887949"/>
                          <a:gd name="connsiteX82" fmla="*/ 850900 w 6832600"/>
                          <a:gd name="connsiteY82" fmla="*/ 3694149 h 4887949"/>
                          <a:gd name="connsiteX83" fmla="*/ 889000 w 6832600"/>
                          <a:gd name="connsiteY83" fmla="*/ 3719549 h 4887949"/>
                          <a:gd name="connsiteX84" fmla="*/ 939800 w 6832600"/>
                          <a:gd name="connsiteY84" fmla="*/ 3732249 h 4887949"/>
                          <a:gd name="connsiteX85" fmla="*/ 990600 w 6832600"/>
                          <a:gd name="connsiteY85" fmla="*/ 3757649 h 4887949"/>
                          <a:gd name="connsiteX86" fmla="*/ 1054100 w 6832600"/>
                          <a:gd name="connsiteY86" fmla="*/ 3770349 h 4887949"/>
                          <a:gd name="connsiteX87" fmla="*/ 1117600 w 6832600"/>
                          <a:gd name="connsiteY87" fmla="*/ 3795749 h 4887949"/>
                          <a:gd name="connsiteX88" fmla="*/ 1181100 w 6832600"/>
                          <a:gd name="connsiteY88" fmla="*/ 3808449 h 4887949"/>
                          <a:gd name="connsiteX89" fmla="*/ 1282700 w 6832600"/>
                          <a:gd name="connsiteY89" fmla="*/ 3859249 h 4887949"/>
                          <a:gd name="connsiteX90" fmla="*/ 1333500 w 6832600"/>
                          <a:gd name="connsiteY90" fmla="*/ 3871949 h 4887949"/>
                          <a:gd name="connsiteX91" fmla="*/ 1384300 w 6832600"/>
                          <a:gd name="connsiteY91" fmla="*/ 3897349 h 4887949"/>
                          <a:gd name="connsiteX92" fmla="*/ 1422400 w 6832600"/>
                          <a:gd name="connsiteY92" fmla="*/ 3910049 h 4887949"/>
                          <a:gd name="connsiteX93" fmla="*/ 1473200 w 6832600"/>
                          <a:gd name="connsiteY93" fmla="*/ 3935449 h 4887949"/>
                          <a:gd name="connsiteX94" fmla="*/ 1536700 w 6832600"/>
                          <a:gd name="connsiteY94" fmla="*/ 3948149 h 4887949"/>
                          <a:gd name="connsiteX95" fmla="*/ 1625600 w 6832600"/>
                          <a:gd name="connsiteY95" fmla="*/ 3973549 h 4887949"/>
                          <a:gd name="connsiteX96" fmla="*/ 1676400 w 6832600"/>
                          <a:gd name="connsiteY96" fmla="*/ 3986249 h 4887949"/>
                          <a:gd name="connsiteX97" fmla="*/ 1714500 w 6832600"/>
                          <a:gd name="connsiteY97" fmla="*/ 3998949 h 4887949"/>
                          <a:gd name="connsiteX98" fmla="*/ 1765300 w 6832600"/>
                          <a:gd name="connsiteY98" fmla="*/ 4011649 h 4887949"/>
                          <a:gd name="connsiteX99" fmla="*/ 1828800 w 6832600"/>
                          <a:gd name="connsiteY99" fmla="*/ 4037049 h 4887949"/>
                          <a:gd name="connsiteX100" fmla="*/ 1879600 w 6832600"/>
                          <a:gd name="connsiteY100" fmla="*/ 4049749 h 4887949"/>
                          <a:gd name="connsiteX101" fmla="*/ 1917700 w 6832600"/>
                          <a:gd name="connsiteY101" fmla="*/ 4062449 h 4887949"/>
                          <a:gd name="connsiteX102" fmla="*/ 2019300 w 6832600"/>
                          <a:gd name="connsiteY102" fmla="*/ 4087849 h 4887949"/>
                          <a:gd name="connsiteX103" fmla="*/ 2057400 w 6832600"/>
                          <a:gd name="connsiteY103" fmla="*/ 4100549 h 4887949"/>
                          <a:gd name="connsiteX104" fmla="*/ 2247900 w 6832600"/>
                          <a:gd name="connsiteY104" fmla="*/ 4125949 h 4887949"/>
                          <a:gd name="connsiteX105" fmla="*/ 2286000 w 6832600"/>
                          <a:gd name="connsiteY105" fmla="*/ 4138649 h 4887949"/>
                          <a:gd name="connsiteX106" fmla="*/ 2425700 w 6832600"/>
                          <a:gd name="connsiteY106" fmla="*/ 4164049 h 4887949"/>
                          <a:gd name="connsiteX107" fmla="*/ 2463800 w 6832600"/>
                          <a:gd name="connsiteY107" fmla="*/ 4176749 h 4887949"/>
                          <a:gd name="connsiteX108" fmla="*/ 2514600 w 6832600"/>
                          <a:gd name="connsiteY108" fmla="*/ 4189449 h 4887949"/>
                          <a:gd name="connsiteX109" fmla="*/ 2552700 w 6832600"/>
                          <a:gd name="connsiteY109" fmla="*/ 4214849 h 4887949"/>
                          <a:gd name="connsiteX110" fmla="*/ 2667000 w 6832600"/>
                          <a:gd name="connsiteY110" fmla="*/ 4240249 h 4887949"/>
                          <a:gd name="connsiteX111" fmla="*/ 2705100 w 6832600"/>
                          <a:gd name="connsiteY111" fmla="*/ 4252949 h 4887949"/>
                          <a:gd name="connsiteX112" fmla="*/ 2768600 w 6832600"/>
                          <a:gd name="connsiteY112" fmla="*/ 4265649 h 4887949"/>
                          <a:gd name="connsiteX113" fmla="*/ 2806700 w 6832600"/>
                          <a:gd name="connsiteY113" fmla="*/ 4278349 h 4887949"/>
                          <a:gd name="connsiteX114" fmla="*/ 2857500 w 6832600"/>
                          <a:gd name="connsiteY114" fmla="*/ 4291049 h 4887949"/>
                          <a:gd name="connsiteX115" fmla="*/ 2895600 w 6832600"/>
                          <a:gd name="connsiteY115" fmla="*/ 4303749 h 4887949"/>
                          <a:gd name="connsiteX116" fmla="*/ 2946400 w 6832600"/>
                          <a:gd name="connsiteY116" fmla="*/ 4316449 h 4887949"/>
                          <a:gd name="connsiteX117" fmla="*/ 2984500 w 6832600"/>
                          <a:gd name="connsiteY117" fmla="*/ 4329149 h 4887949"/>
                          <a:gd name="connsiteX118" fmla="*/ 3073400 w 6832600"/>
                          <a:gd name="connsiteY118" fmla="*/ 4341849 h 4887949"/>
                          <a:gd name="connsiteX119" fmla="*/ 3124200 w 6832600"/>
                          <a:gd name="connsiteY119" fmla="*/ 4354549 h 4887949"/>
                          <a:gd name="connsiteX120" fmla="*/ 3251200 w 6832600"/>
                          <a:gd name="connsiteY120" fmla="*/ 4367249 h 4887949"/>
                          <a:gd name="connsiteX121" fmla="*/ 3454400 w 6832600"/>
                          <a:gd name="connsiteY121" fmla="*/ 4392649 h 4887949"/>
                          <a:gd name="connsiteX122" fmla="*/ 3581400 w 6832600"/>
                          <a:gd name="connsiteY122" fmla="*/ 4418049 h 4887949"/>
                          <a:gd name="connsiteX123" fmla="*/ 3619500 w 6832600"/>
                          <a:gd name="connsiteY123" fmla="*/ 4430749 h 4887949"/>
                          <a:gd name="connsiteX124" fmla="*/ 3721100 w 6832600"/>
                          <a:gd name="connsiteY124" fmla="*/ 4443449 h 4887949"/>
                          <a:gd name="connsiteX125" fmla="*/ 3797300 w 6832600"/>
                          <a:gd name="connsiteY125" fmla="*/ 4468849 h 4887949"/>
                          <a:gd name="connsiteX126" fmla="*/ 3835400 w 6832600"/>
                          <a:gd name="connsiteY126" fmla="*/ 4481549 h 4887949"/>
                          <a:gd name="connsiteX127" fmla="*/ 4013200 w 6832600"/>
                          <a:gd name="connsiteY127" fmla="*/ 4506949 h 4887949"/>
                          <a:gd name="connsiteX128" fmla="*/ 4089400 w 6832600"/>
                          <a:gd name="connsiteY128" fmla="*/ 4532349 h 4887949"/>
                          <a:gd name="connsiteX129" fmla="*/ 4178300 w 6832600"/>
                          <a:gd name="connsiteY129" fmla="*/ 4557749 h 4887949"/>
                          <a:gd name="connsiteX130" fmla="*/ 4419600 w 6832600"/>
                          <a:gd name="connsiteY130" fmla="*/ 4583149 h 4887949"/>
                          <a:gd name="connsiteX131" fmla="*/ 4597400 w 6832600"/>
                          <a:gd name="connsiteY131" fmla="*/ 4621249 h 4887949"/>
                          <a:gd name="connsiteX132" fmla="*/ 4660900 w 6832600"/>
                          <a:gd name="connsiteY132" fmla="*/ 4633949 h 4887949"/>
                          <a:gd name="connsiteX133" fmla="*/ 4749800 w 6832600"/>
                          <a:gd name="connsiteY133" fmla="*/ 4672049 h 4887949"/>
                          <a:gd name="connsiteX134" fmla="*/ 4864100 w 6832600"/>
                          <a:gd name="connsiteY134" fmla="*/ 4697449 h 4887949"/>
                          <a:gd name="connsiteX135" fmla="*/ 5029200 w 6832600"/>
                          <a:gd name="connsiteY135" fmla="*/ 4735549 h 4887949"/>
                          <a:gd name="connsiteX136" fmla="*/ 5080000 w 6832600"/>
                          <a:gd name="connsiteY136" fmla="*/ 4748249 h 4887949"/>
                          <a:gd name="connsiteX137" fmla="*/ 5118100 w 6832600"/>
                          <a:gd name="connsiteY137" fmla="*/ 4760949 h 4887949"/>
                          <a:gd name="connsiteX138" fmla="*/ 5537200 w 6832600"/>
                          <a:gd name="connsiteY138" fmla="*/ 4799049 h 4887949"/>
                          <a:gd name="connsiteX139" fmla="*/ 5638800 w 6832600"/>
                          <a:gd name="connsiteY139" fmla="*/ 4811749 h 4887949"/>
                          <a:gd name="connsiteX140" fmla="*/ 5727700 w 6832600"/>
                          <a:gd name="connsiteY140" fmla="*/ 4824449 h 4887949"/>
                          <a:gd name="connsiteX141" fmla="*/ 6007100 w 6832600"/>
                          <a:gd name="connsiteY141" fmla="*/ 4837149 h 4887949"/>
                          <a:gd name="connsiteX142" fmla="*/ 6172200 w 6832600"/>
                          <a:gd name="connsiteY142" fmla="*/ 4862549 h 4887949"/>
                          <a:gd name="connsiteX143" fmla="*/ 6235700 w 6832600"/>
                          <a:gd name="connsiteY143" fmla="*/ 4875249 h 4887949"/>
                          <a:gd name="connsiteX144" fmla="*/ 6337300 w 6832600"/>
                          <a:gd name="connsiteY144" fmla="*/ 4887949 h 4887949"/>
                          <a:gd name="connsiteX145" fmla="*/ 6578600 w 6832600"/>
                          <a:gd name="connsiteY145" fmla="*/ 4875249 h 4887949"/>
                          <a:gd name="connsiteX146" fmla="*/ 6616700 w 6832600"/>
                          <a:gd name="connsiteY146" fmla="*/ 4837149 h 4887949"/>
                          <a:gd name="connsiteX147" fmla="*/ 6680200 w 6832600"/>
                          <a:gd name="connsiteY147" fmla="*/ 4760949 h 4887949"/>
                          <a:gd name="connsiteX148" fmla="*/ 6718300 w 6832600"/>
                          <a:gd name="connsiteY148" fmla="*/ 4684749 h 4887949"/>
                          <a:gd name="connsiteX149" fmla="*/ 6756400 w 6832600"/>
                          <a:gd name="connsiteY149" fmla="*/ 4646649 h 4887949"/>
                          <a:gd name="connsiteX150" fmla="*/ 6794500 w 6832600"/>
                          <a:gd name="connsiteY150" fmla="*/ 4570449 h 4887949"/>
                          <a:gd name="connsiteX151" fmla="*/ 6819900 w 6832600"/>
                          <a:gd name="connsiteY151" fmla="*/ 4532349 h 4887949"/>
                          <a:gd name="connsiteX152" fmla="*/ 6832600 w 6832600"/>
                          <a:gd name="connsiteY152" fmla="*/ 4456149 h 4887949"/>
                          <a:gd name="connsiteX153" fmla="*/ 6807200 w 6832600"/>
                          <a:gd name="connsiteY153" fmla="*/ 4189449 h 4887949"/>
                          <a:gd name="connsiteX154" fmla="*/ 6794500 w 6832600"/>
                          <a:gd name="connsiteY154" fmla="*/ 4113249 h 4887949"/>
                          <a:gd name="connsiteX155" fmla="*/ 6781800 w 6832600"/>
                          <a:gd name="connsiteY155" fmla="*/ 4062449 h 4887949"/>
                          <a:gd name="connsiteX156" fmla="*/ 6781800 w 6832600"/>
                          <a:gd name="connsiteY156" fmla="*/ 4062449 h 4887949"/>
                          <a:gd name="connsiteX157" fmla="*/ 6743700 w 6832600"/>
                          <a:gd name="connsiteY157" fmla="*/ 3998949 h 4887949"/>
                          <a:gd name="connsiteX0" fmla="*/ 6756400 w 6832600"/>
                          <a:gd name="connsiteY0" fmla="*/ 4113249 h 4887949"/>
                          <a:gd name="connsiteX1" fmla="*/ 6756400 w 6832600"/>
                          <a:gd name="connsiteY1" fmla="*/ 4113249 h 4887949"/>
                          <a:gd name="connsiteX2" fmla="*/ 6731000 w 6832600"/>
                          <a:gd name="connsiteY2" fmla="*/ 3986249 h 4887949"/>
                          <a:gd name="connsiteX3" fmla="*/ 6692900 w 6832600"/>
                          <a:gd name="connsiteY3" fmla="*/ 3935449 h 4887949"/>
                          <a:gd name="connsiteX4" fmla="*/ 6604000 w 6832600"/>
                          <a:gd name="connsiteY4" fmla="*/ 3808449 h 4887949"/>
                          <a:gd name="connsiteX5" fmla="*/ 6540500 w 6832600"/>
                          <a:gd name="connsiteY5" fmla="*/ 3719549 h 4887949"/>
                          <a:gd name="connsiteX6" fmla="*/ 6502400 w 6832600"/>
                          <a:gd name="connsiteY6" fmla="*/ 3681449 h 4887949"/>
                          <a:gd name="connsiteX7" fmla="*/ 6464300 w 6832600"/>
                          <a:gd name="connsiteY7" fmla="*/ 3630649 h 4887949"/>
                          <a:gd name="connsiteX8" fmla="*/ 6362700 w 6832600"/>
                          <a:gd name="connsiteY8" fmla="*/ 3541749 h 4887949"/>
                          <a:gd name="connsiteX9" fmla="*/ 6273800 w 6832600"/>
                          <a:gd name="connsiteY9" fmla="*/ 3452849 h 4887949"/>
                          <a:gd name="connsiteX10" fmla="*/ 6210300 w 6832600"/>
                          <a:gd name="connsiteY10" fmla="*/ 3389349 h 4887949"/>
                          <a:gd name="connsiteX11" fmla="*/ 6134100 w 6832600"/>
                          <a:gd name="connsiteY11" fmla="*/ 3313149 h 4887949"/>
                          <a:gd name="connsiteX12" fmla="*/ 6096000 w 6832600"/>
                          <a:gd name="connsiteY12" fmla="*/ 3275049 h 4887949"/>
                          <a:gd name="connsiteX13" fmla="*/ 5969000 w 6832600"/>
                          <a:gd name="connsiteY13" fmla="*/ 3148049 h 4887949"/>
                          <a:gd name="connsiteX14" fmla="*/ 5930900 w 6832600"/>
                          <a:gd name="connsiteY14" fmla="*/ 3109949 h 4887949"/>
                          <a:gd name="connsiteX15" fmla="*/ 5867400 w 6832600"/>
                          <a:gd name="connsiteY15" fmla="*/ 3046449 h 4887949"/>
                          <a:gd name="connsiteX16" fmla="*/ 5803900 w 6832600"/>
                          <a:gd name="connsiteY16" fmla="*/ 2982949 h 4887949"/>
                          <a:gd name="connsiteX17" fmla="*/ 5740400 w 6832600"/>
                          <a:gd name="connsiteY17" fmla="*/ 2894049 h 4887949"/>
                          <a:gd name="connsiteX18" fmla="*/ 5702300 w 6832600"/>
                          <a:gd name="connsiteY18" fmla="*/ 2855949 h 4887949"/>
                          <a:gd name="connsiteX19" fmla="*/ 5651500 w 6832600"/>
                          <a:gd name="connsiteY19" fmla="*/ 2767049 h 4887949"/>
                          <a:gd name="connsiteX20" fmla="*/ 5638800 w 6832600"/>
                          <a:gd name="connsiteY20" fmla="*/ 2728949 h 4887949"/>
                          <a:gd name="connsiteX21" fmla="*/ 5588000 w 6832600"/>
                          <a:gd name="connsiteY21" fmla="*/ 2678149 h 4887949"/>
                          <a:gd name="connsiteX22" fmla="*/ 5549900 w 6832600"/>
                          <a:gd name="connsiteY22" fmla="*/ 2627349 h 4887949"/>
                          <a:gd name="connsiteX23" fmla="*/ 5511800 w 6832600"/>
                          <a:gd name="connsiteY23" fmla="*/ 2538449 h 4887949"/>
                          <a:gd name="connsiteX24" fmla="*/ 5422900 w 6832600"/>
                          <a:gd name="connsiteY24" fmla="*/ 2424149 h 4887949"/>
                          <a:gd name="connsiteX25" fmla="*/ 5372100 w 6832600"/>
                          <a:gd name="connsiteY25" fmla="*/ 2347949 h 4887949"/>
                          <a:gd name="connsiteX26" fmla="*/ 5334000 w 6832600"/>
                          <a:gd name="connsiteY26" fmla="*/ 2259049 h 4887949"/>
                          <a:gd name="connsiteX27" fmla="*/ 5308600 w 6832600"/>
                          <a:gd name="connsiteY27" fmla="*/ 2220949 h 4887949"/>
                          <a:gd name="connsiteX28" fmla="*/ 5194300 w 6832600"/>
                          <a:gd name="connsiteY28" fmla="*/ 1903449 h 4887949"/>
                          <a:gd name="connsiteX29" fmla="*/ 5105400 w 6832600"/>
                          <a:gd name="connsiteY29" fmla="*/ 1725649 h 4887949"/>
                          <a:gd name="connsiteX30" fmla="*/ 5080000 w 6832600"/>
                          <a:gd name="connsiteY30" fmla="*/ 1649449 h 4887949"/>
                          <a:gd name="connsiteX31" fmla="*/ 5016500 w 6832600"/>
                          <a:gd name="connsiteY31" fmla="*/ 1535149 h 4887949"/>
                          <a:gd name="connsiteX32" fmla="*/ 4914900 w 6832600"/>
                          <a:gd name="connsiteY32" fmla="*/ 1306549 h 4887949"/>
                          <a:gd name="connsiteX33" fmla="*/ 4864100 w 6832600"/>
                          <a:gd name="connsiteY33" fmla="*/ 1230349 h 4887949"/>
                          <a:gd name="connsiteX34" fmla="*/ 4762500 w 6832600"/>
                          <a:gd name="connsiteY34" fmla="*/ 1052549 h 4887949"/>
                          <a:gd name="connsiteX35" fmla="*/ 4477635 w 6832600"/>
                          <a:gd name="connsiteY35" fmla="*/ 535225 h 4887949"/>
                          <a:gd name="connsiteX36" fmla="*/ 4214149 w 6832600"/>
                          <a:gd name="connsiteY36" fmla="*/ 365463 h 4887949"/>
                          <a:gd name="connsiteX37" fmla="*/ 3810000 w 6832600"/>
                          <a:gd name="connsiteY37" fmla="*/ 214349 h 4887949"/>
                          <a:gd name="connsiteX38" fmla="*/ 3289300 w 6832600"/>
                          <a:gd name="connsiteY38" fmla="*/ 100049 h 4887949"/>
                          <a:gd name="connsiteX39" fmla="*/ 2692400 w 6832600"/>
                          <a:gd name="connsiteY39" fmla="*/ 11149 h 4887949"/>
                          <a:gd name="connsiteX40" fmla="*/ 2222500 w 6832600"/>
                          <a:gd name="connsiteY40" fmla="*/ 23849 h 4887949"/>
                          <a:gd name="connsiteX41" fmla="*/ 1333500 w 6832600"/>
                          <a:gd name="connsiteY41" fmla="*/ 214349 h 4887949"/>
                          <a:gd name="connsiteX42" fmla="*/ 1104900 w 6832600"/>
                          <a:gd name="connsiteY42" fmla="*/ 277849 h 4887949"/>
                          <a:gd name="connsiteX43" fmla="*/ 977900 w 6832600"/>
                          <a:gd name="connsiteY43" fmla="*/ 328649 h 4887949"/>
                          <a:gd name="connsiteX44" fmla="*/ 863600 w 6832600"/>
                          <a:gd name="connsiteY44" fmla="*/ 392149 h 4887949"/>
                          <a:gd name="connsiteX45" fmla="*/ 711200 w 6832600"/>
                          <a:gd name="connsiteY45" fmla="*/ 481049 h 4887949"/>
                          <a:gd name="connsiteX46" fmla="*/ 635000 w 6832600"/>
                          <a:gd name="connsiteY46" fmla="*/ 506449 h 4887949"/>
                          <a:gd name="connsiteX47" fmla="*/ 596900 w 6832600"/>
                          <a:gd name="connsiteY47" fmla="*/ 544549 h 4887949"/>
                          <a:gd name="connsiteX48" fmla="*/ 546100 w 6832600"/>
                          <a:gd name="connsiteY48" fmla="*/ 557249 h 4887949"/>
                          <a:gd name="connsiteX49" fmla="*/ 508000 w 6832600"/>
                          <a:gd name="connsiteY49" fmla="*/ 582649 h 4887949"/>
                          <a:gd name="connsiteX50" fmla="*/ 431800 w 6832600"/>
                          <a:gd name="connsiteY50" fmla="*/ 620749 h 4887949"/>
                          <a:gd name="connsiteX51" fmla="*/ 342900 w 6832600"/>
                          <a:gd name="connsiteY51" fmla="*/ 735049 h 4887949"/>
                          <a:gd name="connsiteX52" fmla="*/ 266700 w 6832600"/>
                          <a:gd name="connsiteY52" fmla="*/ 798549 h 4887949"/>
                          <a:gd name="connsiteX53" fmla="*/ 254000 w 6832600"/>
                          <a:gd name="connsiteY53" fmla="*/ 836649 h 4887949"/>
                          <a:gd name="connsiteX54" fmla="*/ 177800 w 6832600"/>
                          <a:gd name="connsiteY54" fmla="*/ 912849 h 4887949"/>
                          <a:gd name="connsiteX55" fmla="*/ 114300 w 6832600"/>
                          <a:gd name="connsiteY55" fmla="*/ 1103349 h 4887949"/>
                          <a:gd name="connsiteX56" fmla="*/ 101600 w 6832600"/>
                          <a:gd name="connsiteY56" fmla="*/ 1141449 h 4887949"/>
                          <a:gd name="connsiteX57" fmla="*/ 88900 w 6832600"/>
                          <a:gd name="connsiteY57" fmla="*/ 1179549 h 4887949"/>
                          <a:gd name="connsiteX58" fmla="*/ 76200 w 6832600"/>
                          <a:gd name="connsiteY58" fmla="*/ 1827249 h 4887949"/>
                          <a:gd name="connsiteX59" fmla="*/ 63500 w 6832600"/>
                          <a:gd name="connsiteY59" fmla="*/ 2081249 h 4887949"/>
                          <a:gd name="connsiteX60" fmla="*/ 38100 w 6832600"/>
                          <a:gd name="connsiteY60" fmla="*/ 2170149 h 4887949"/>
                          <a:gd name="connsiteX61" fmla="*/ 12700 w 6832600"/>
                          <a:gd name="connsiteY61" fmla="*/ 2360649 h 4887949"/>
                          <a:gd name="connsiteX62" fmla="*/ 0 w 6832600"/>
                          <a:gd name="connsiteY62" fmla="*/ 2462249 h 4887949"/>
                          <a:gd name="connsiteX63" fmla="*/ 12700 w 6832600"/>
                          <a:gd name="connsiteY63" fmla="*/ 2678149 h 4887949"/>
                          <a:gd name="connsiteX64" fmla="*/ 25400 w 6832600"/>
                          <a:gd name="connsiteY64" fmla="*/ 2716249 h 4887949"/>
                          <a:gd name="connsiteX65" fmla="*/ 38100 w 6832600"/>
                          <a:gd name="connsiteY65" fmla="*/ 3033749 h 4887949"/>
                          <a:gd name="connsiteX66" fmla="*/ 76200 w 6832600"/>
                          <a:gd name="connsiteY66" fmla="*/ 3109949 h 4887949"/>
                          <a:gd name="connsiteX67" fmla="*/ 88900 w 6832600"/>
                          <a:gd name="connsiteY67" fmla="*/ 3148049 h 4887949"/>
                          <a:gd name="connsiteX68" fmla="*/ 165100 w 6832600"/>
                          <a:gd name="connsiteY68" fmla="*/ 3198849 h 4887949"/>
                          <a:gd name="connsiteX69" fmla="*/ 190500 w 6832600"/>
                          <a:gd name="connsiteY69" fmla="*/ 3236949 h 4887949"/>
                          <a:gd name="connsiteX70" fmla="*/ 266700 w 6832600"/>
                          <a:gd name="connsiteY70" fmla="*/ 3300449 h 4887949"/>
                          <a:gd name="connsiteX71" fmla="*/ 279400 w 6832600"/>
                          <a:gd name="connsiteY71" fmla="*/ 3338549 h 4887949"/>
                          <a:gd name="connsiteX72" fmla="*/ 355600 w 6832600"/>
                          <a:gd name="connsiteY72" fmla="*/ 3402049 h 4887949"/>
                          <a:gd name="connsiteX73" fmla="*/ 381000 w 6832600"/>
                          <a:gd name="connsiteY73" fmla="*/ 3440149 h 4887949"/>
                          <a:gd name="connsiteX74" fmla="*/ 419100 w 6832600"/>
                          <a:gd name="connsiteY74" fmla="*/ 3452849 h 4887949"/>
                          <a:gd name="connsiteX75" fmla="*/ 495300 w 6832600"/>
                          <a:gd name="connsiteY75" fmla="*/ 3503649 h 4887949"/>
                          <a:gd name="connsiteX76" fmla="*/ 533400 w 6832600"/>
                          <a:gd name="connsiteY76" fmla="*/ 3516349 h 4887949"/>
                          <a:gd name="connsiteX77" fmla="*/ 609600 w 6832600"/>
                          <a:gd name="connsiteY77" fmla="*/ 3579849 h 4887949"/>
                          <a:gd name="connsiteX78" fmla="*/ 660400 w 6832600"/>
                          <a:gd name="connsiteY78" fmla="*/ 3605249 h 4887949"/>
                          <a:gd name="connsiteX79" fmla="*/ 749300 w 6832600"/>
                          <a:gd name="connsiteY79" fmla="*/ 3656049 h 4887949"/>
                          <a:gd name="connsiteX80" fmla="*/ 800100 w 6832600"/>
                          <a:gd name="connsiteY80" fmla="*/ 3668749 h 4887949"/>
                          <a:gd name="connsiteX81" fmla="*/ 850900 w 6832600"/>
                          <a:gd name="connsiteY81" fmla="*/ 3694149 h 4887949"/>
                          <a:gd name="connsiteX82" fmla="*/ 889000 w 6832600"/>
                          <a:gd name="connsiteY82" fmla="*/ 3719549 h 4887949"/>
                          <a:gd name="connsiteX83" fmla="*/ 939800 w 6832600"/>
                          <a:gd name="connsiteY83" fmla="*/ 3732249 h 4887949"/>
                          <a:gd name="connsiteX84" fmla="*/ 990600 w 6832600"/>
                          <a:gd name="connsiteY84" fmla="*/ 3757649 h 4887949"/>
                          <a:gd name="connsiteX85" fmla="*/ 1054100 w 6832600"/>
                          <a:gd name="connsiteY85" fmla="*/ 3770349 h 4887949"/>
                          <a:gd name="connsiteX86" fmla="*/ 1117600 w 6832600"/>
                          <a:gd name="connsiteY86" fmla="*/ 3795749 h 4887949"/>
                          <a:gd name="connsiteX87" fmla="*/ 1181100 w 6832600"/>
                          <a:gd name="connsiteY87" fmla="*/ 3808449 h 4887949"/>
                          <a:gd name="connsiteX88" fmla="*/ 1282700 w 6832600"/>
                          <a:gd name="connsiteY88" fmla="*/ 3859249 h 4887949"/>
                          <a:gd name="connsiteX89" fmla="*/ 1333500 w 6832600"/>
                          <a:gd name="connsiteY89" fmla="*/ 3871949 h 4887949"/>
                          <a:gd name="connsiteX90" fmla="*/ 1384300 w 6832600"/>
                          <a:gd name="connsiteY90" fmla="*/ 3897349 h 4887949"/>
                          <a:gd name="connsiteX91" fmla="*/ 1422400 w 6832600"/>
                          <a:gd name="connsiteY91" fmla="*/ 3910049 h 4887949"/>
                          <a:gd name="connsiteX92" fmla="*/ 1473200 w 6832600"/>
                          <a:gd name="connsiteY92" fmla="*/ 3935449 h 4887949"/>
                          <a:gd name="connsiteX93" fmla="*/ 1536700 w 6832600"/>
                          <a:gd name="connsiteY93" fmla="*/ 3948149 h 4887949"/>
                          <a:gd name="connsiteX94" fmla="*/ 1625600 w 6832600"/>
                          <a:gd name="connsiteY94" fmla="*/ 3973549 h 4887949"/>
                          <a:gd name="connsiteX95" fmla="*/ 1676400 w 6832600"/>
                          <a:gd name="connsiteY95" fmla="*/ 3986249 h 4887949"/>
                          <a:gd name="connsiteX96" fmla="*/ 1714500 w 6832600"/>
                          <a:gd name="connsiteY96" fmla="*/ 3998949 h 4887949"/>
                          <a:gd name="connsiteX97" fmla="*/ 1765300 w 6832600"/>
                          <a:gd name="connsiteY97" fmla="*/ 4011649 h 4887949"/>
                          <a:gd name="connsiteX98" fmla="*/ 1828800 w 6832600"/>
                          <a:gd name="connsiteY98" fmla="*/ 4037049 h 4887949"/>
                          <a:gd name="connsiteX99" fmla="*/ 1879600 w 6832600"/>
                          <a:gd name="connsiteY99" fmla="*/ 4049749 h 4887949"/>
                          <a:gd name="connsiteX100" fmla="*/ 1917700 w 6832600"/>
                          <a:gd name="connsiteY100" fmla="*/ 4062449 h 4887949"/>
                          <a:gd name="connsiteX101" fmla="*/ 2019300 w 6832600"/>
                          <a:gd name="connsiteY101" fmla="*/ 4087849 h 4887949"/>
                          <a:gd name="connsiteX102" fmla="*/ 2057400 w 6832600"/>
                          <a:gd name="connsiteY102" fmla="*/ 4100549 h 4887949"/>
                          <a:gd name="connsiteX103" fmla="*/ 2247900 w 6832600"/>
                          <a:gd name="connsiteY103" fmla="*/ 4125949 h 4887949"/>
                          <a:gd name="connsiteX104" fmla="*/ 2286000 w 6832600"/>
                          <a:gd name="connsiteY104" fmla="*/ 4138649 h 4887949"/>
                          <a:gd name="connsiteX105" fmla="*/ 2425700 w 6832600"/>
                          <a:gd name="connsiteY105" fmla="*/ 4164049 h 4887949"/>
                          <a:gd name="connsiteX106" fmla="*/ 2463800 w 6832600"/>
                          <a:gd name="connsiteY106" fmla="*/ 4176749 h 4887949"/>
                          <a:gd name="connsiteX107" fmla="*/ 2514600 w 6832600"/>
                          <a:gd name="connsiteY107" fmla="*/ 4189449 h 4887949"/>
                          <a:gd name="connsiteX108" fmla="*/ 2552700 w 6832600"/>
                          <a:gd name="connsiteY108" fmla="*/ 4214849 h 4887949"/>
                          <a:gd name="connsiteX109" fmla="*/ 2667000 w 6832600"/>
                          <a:gd name="connsiteY109" fmla="*/ 4240249 h 4887949"/>
                          <a:gd name="connsiteX110" fmla="*/ 2705100 w 6832600"/>
                          <a:gd name="connsiteY110" fmla="*/ 4252949 h 4887949"/>
                          <a:gd name="connsiteX111" fmla="*/ 2768600 w 6832600"/>
                          <a:gd name="connsiteY111" fmla="*/ 4265649 h 4887949"/>
                          <a:gd name="connsiteX112" fmla="*/ 2806700 w 6832600"/>
                          <a:gd name="connsiteY112" fmla="*/ 4278349 h 4887949"/>
                          <a:gd name="connsiteX113" fmla="*/ 2857500 w 6832600"/>
                          <a:gd name="connsiteY113" fmla="*/ 4291049 h 4887949"/>
                          <a:gd name="connsiteX114" fmla="*/ 2895600 w 6832600"/>
                          <a:gd name="connsiteY114" fmla="*/ 4303749 h 4887949"/>
                          <a:gd name="connsiteX115" fmla="*/ 2946400 w 6832600"/>
                          <a:gd name="connsiteY115" fmla="*/ 4316449 h 4887949"/>
                          <a:gd name="connsiteX116" fmla="*/ 2984500 w 6832600"/>
                          <a:gd name="connsiteY116" fmla="*/ 4329149 h 4887949"/>
                          <a:gd name="connsiteX117" fmla="*/ 3073400 w 6832600"/>
                          <a:gd name="connsiteY117" fmla="*/ 4341849 h 4887949"/>
                          <a:gd name="connsiteX118" fmla="*/ 3124200 w 6832600"/>
                          <a:gd name="connsiteY118" fmla="*/ 4354549 h 4887949"/>
                          <a:gd name="connsiteX119" fmla="*/ 3251200 w 6832600"/>
                          <a:gd name="connsiteY119" fmla="*/ 4367249 h 4887949"/>
                          <a:gd name="connsiteX120" fmla="*/ 3454400 w 6832600"/>
                          <a:gd name="connsiteY120" fmla="*/ 4392649 h 4887949"/>
                          <a:gd name="connsiteX121" fmla="*/ 3581400 w 6832600"/>
                          <a:gd name="connsiteY121" fmla="*/ 4418049 h 4887949"/>
                          <a:gd name="connsiteX122" fmla="*/ 3619500 w 6832600"/>
                          <a:gd name="connsiteY122" fmla="*/ 4430749 h 4887949"/>
                          <a:gd name="connsiteX123" fmla="*/ 3721100 w 6832600"/>
                          <a:gd name="connsiteY123" fmla="*/ 4443449 h 4887949"/>
                          <a:gd name="connsiteX124" fmla="*/ 3797300 w 6832600"/>
                          <a:gd name="connsiteY124" fmla="*/ 4468849 h 4887949"/>
                          <a:gd name="connsiteX125" fmla="*/ 3835400 w 6832600"/>
                          <a:gd name="connsiteY125" fmla="*/ 4481549 h 4887949"/>
                          <a:gd name="connsiteX126" fmla="*/ 4013200 w 6832600"/>
                          <a:gd name="connsiteY126" fmla="*/ 4506949 h 4887949"/>
                          <a:gd name="connsiteX127" fmla="*/ 4089400 w 6832600"/>
                          <a:gd name="connsiteY127" fmla="*/ 4532349 h 4887949"/>
                          <a:gd name="connsiteX128" fmla="*/ 4178300 w 6832600"/>
                          <a:gd name="connsiteY128" fmla="*/ 4557749 h 4887949"/>
                          <a:gd name="connsiteX129" fmla="*/ 4419600 w 6832600"/>
                          <a:gd name="connsiteY129" fmla="*/ 4583149 h 4887949"/>
                          <a:gd name="connsiteX130" fmla="*/ 4597400 w 6832600"/>
                          <a:gd name="connsiteY130" fmla="*/ 4621249 h 4887949"/>
                          <a:gd name="connsiteX131" fmla="*/ 4660900 w 6832600"/>
                          <a:gd name="connsiteY131" fmla="*/ 4633949 h 4887949"/>
                          <a:gd name="connsiteX132" fmla="*/ 4749800 w 6832600"/>
                          <a:gd name="connsiteY132" fmla="*/ 4672049 h 4887949"/>
                          <a:gd name="connsiteX133" fmla="*/ 4864100 w 6832600"/>
                          <a:gd name="connsiteY133" fmla="*/ 4697449 h 4887949"/>
                          <a:gd name="connsiteX134" fmla="*/ 5029200 w 6832600"/>
                          <a:gd name="connsiteY134" fmla="*/ 4735549 h 4887949"/>
                          <a:gd name="connsiteX135" fmla="*/ 5080000 w 6832600"/>
                          <a:gd name="connsiteY135" fmla="*/ 4748249 h 4887949"/>
                          <a:gd name="connsiteX136" fmla="*/ 5118100 w 6832600"/>
                          <a:gd name="connsiteY136" fmla="*/ 4760949 h 4887949"/>
                          <a:gd name="connsiteX137" fmla="*/ 5537200 w 6832600"/>
                          <a:gd name="connsiteY137" fmla="*/ 4799049 h 4887949"/>
                          <a:gd name="connsiteX138" fmla="*/ 5638800 w 6832600"/>
                          <a:gd name="connsiteY138" fmla="*/ 4811749 h 4887949"/>
                          <a:gd name="connsiteX139" fmla="*/ 5727700 w 6832600"/>
                          <a:gd name="connsiteY139" fmla="*/ 4824449 h 4887949"/>
                          <a:gd name="connsiteX140" fmla="*/ 6007100 w 6832600"/>
                          <a:gd name="connsiteY140" fmla="*/ 4837149 h 4887949"/>
                          <a:gd name="connsiteX141" fmla="*/ 6172200 w 6832600"/>
                          <a:gd name="connsiteY141" fmla="*/ 4862549 h 4887949"/>
                          <a:gd name="connsiteX142" fmla="*/ 6235700 w 6832600"/>
                          <a:gd name="connsiteY142" fmla="*/ 4875249 h 4887949"/>
                          <a:gd name="connsiteX143" fmla="*/ 6337300 w 6832600"/>
                          <a:gd name="connsiteY143" fmla="*/ 4887949 h 4887949"/>
                          <a:gd name="connsiteX144" fmla="*/ 6578600 w 6832600"/>
                          <a:gd name="connsiteY144" fmla="*/ 4875249 h 4887949"/>
                          <a:gd name="connsiteX145" fmla="*/ 6616700 w 6832600"/>
                          <a:gd name="connsiteY145" fmla="*/ 4837149 h 4887949"/>
                          <a:gd name="connsiteX146" fmla="*/ 6680200 w 6832600"/>
                          <a:gd name="connsiteY146" fmla="*/ 4760949 h 4887949"/>
                          <a:gd name="connsiteX147" fmla="*/ 6718300 w 6832600"/>
                          <a:gd name="connsiteY147" fmla="*/ 4684749 h 4887949"/>
                          <a:gd name="connsiteX148" fmla="*/ 6756400 w 6832600"/>
                          <a:gd name="connsiteY148" fmla="*/ 4646649 h 4887949"/>
                          <a:gd name="connsiteX149" fmla="*/ 6794500 w 6832600"/>
                          <a:gd name="connsiteY149" fmla="*/ 4570449 h 4887949"/>
                          <a:gd name="connsiteX150" fmla="*/ 6819900 w 6832600"/>
                          <a:gd name="connsiteY150" fmla="*/ 4532349 h 4887949"/>
                          <a:gd name="connsiteX151" fmla="*/ 6832600 w 6832600"/>
                          <a:gd name="connsiteY151" fmla="*/ 4456149 h 4887949"/>
                          <a:gd name="connsiteX152" fmla="*/ 6807200 w 6832600"/>
                          <a:gd name="connsiteY152" fmla="*/ 4189449 h 4887949"/>
                          <a:gd name="connsiteX153" fmla="*/ 6794500 w 6832600"/>
                          <a:gd name="connsiteY153" fmla="*/ 4113249 h 4887949"/>
                          <a:gd name="connsiteX154" fmla="*/ 6781800 w 6832600"/>
                          <a:gd name="connsiteY154" fmla="*/ 4062449 h 4887949"/>
                          <a:gd name="connsiteX155" fmla="*/ 6781800 w 6832600"/>
                          <a:gd name="connsiteY155" fmla="*/ 4062449 h 4887949"/>
                          <a:gd name="connsiteX156" fmla="*/ 6743700 w 6832600"/>
                          <a:gd name="connsiteY156" fmla="*/ 3998949 h 4887949"/>
                          <a:gd name="connsiteX0" fmla="*/ 6756400 w 6832600"/>
                          <a:gd name="connsiteY0" fmla="*/ 4113249 h 4887949"/>
                          <a:gd name="connsiteX1" fmla="*/ 6756400 w 6832600"/>
                          <a:gd name="connsiteY1" fmla="*/ 4113249 h 4887949"/>
                          <a:gd name="connsiteX2" fmla="*/ 6731000 w 6832600"/>
                          <a:gd name="connsiteY2" fmla="*/ 3986249 h 4887949"/>
                          <a:gd name="connsiteX3" fmla="*/ 6692900 w 6832600"/>
                          <a:gd name="connsiteY3" fmla="*/ 3935449 h 4887949"/>
                          <a:gd name="connsiteX4" fmla="*/ 6604000 w 6832600"/>
                          <a:gd name="connsiteY4" fmla="*/ 3808449 h 4887949"/>
                          <a:gd name="connsiteX5" fmla="*/ 6540500 w 6832600"/>
                          <a:gd name="connsiteY5" fmla="*/ 3719549 h 4887949"/>
                          <a:gd name="connsiteX6" fmla="*/ 6502400 w 6832600"/>
                          <a:gd name="connsiteY6" fmla="*/ 3681449 h 4887949"/>
                          <a:gd name="connsiteX7" fmla="*/ 6464300 w 6832600"/>
                          <a:gd name="connsiteY7" fmla="*/ 3630649 h 4887949"/>
                          <a:gd name="connsiteX8" fmla="*/ 6362700 w 6832600"/>
                          <a:gd name="connsiteY8" fmla="*/ 3541749 h 4887949"/>
                          <a:gd name="connsiteX9" fmla="*/ 6273800 w 6832600"/>
                          <a:gd name="connsiteY9" fmla="*/ 3452849 h 4887949"/>
                          <a:gd name="connsiteX10" fmla="*/ 6210300 w 6832600"/>
                          <a:gd name="connsiteY10" fmla="*/ 3389349 h 4887949"/>
                          <a:gd name="connsiteX11" fmla="*/ 6134100 w 6832600"/>
                          <a:gd name="connsiteY11" fmla="*/ 3313149 h 4887949"/>
                          <a:gd name="connsiteX12" fmla="*/ 6096000 w 6832600"/>
                          <a:gd name="connsiteY12" fmla="*/ 3275049 h 4887949"/>
                          <a:gd name="connsiteX13" fmla="*/ 5969000 w 6832600"/>
                          <a:gd name="connsiteY13" fmla="*/ 3148049 h 4887949"/>
                          <a:gd name="connsiteX14" fmla="*/ 5930900 w 6832600"/>
                          <a:gd name="connsiteY14" fmla="*/ 3109949 h 4887949"/>
                          <a:gd name="connsiteX15" fmla="*/ 5867400 w 6832600"/>
                          <a:gd name="connsiteY15" fmla="*/ 3046449 h 4887949"/>
                          <a:gd name="connsiteX16" fmla="*/ 5803900 w 6832600"/>
                          <a:gd name="connsiteY16" fmla="*/ 2982949 h 4887949"/>
                          <a:gd name="connsiteX17" fmla="*/ 5740400 w 6832600"/>
                          <a:gd name="connsiteY17" fmla="*/ 2894049 h 4887949"/>
                          <a:gd name="connsiteX18" fmla="*/ 5702300 w 6832600"/>
                          <a:gd name="connsiteY18" fmla="*/ 2855949 h 4887949"/>
                          <a:gd name="connsiteX19" fmla="*/ 5651500 w 6832600"/>
                          <a:gd name="connsiteY19" fmla="*/ 2767049 h 4887949"/>
                          <a:gd name="connsiteX20" fmla="*/ 5638800 w 6832600"/>
                          <a:gd name="connsiteY20" fmla="*/ 2728949 h 4887949"/>
                          <a:gd name="connsiteX21" fmla="*/ 5588000 w 6832600"/>
                          <a:gd name="connsiteY21" fmla="*/ 2678149 h 4887949"/>
                          <a:gd name="connsiteX22" fmla="*/ 5549900 w 6832600"/>
                          <a:gd name="connsiteY22" fmla="*/ 2627349 h 4887949"/>
                          <a:gd name="connsiteX23" fmla="*/ 5511800 w 6832600"/>
                          <a:gd name="connsiteY23" fmla="*/ 2538449 h 4887949"/>
                          <a:gd name="connsiteX24" fmla="*/ 5422900 w 6832600"/>
                          <a:gd name="connsiteY24" fmla="*/ 2424149 h 4887949"/>
                          <a:gd name="connsiteX25" fmla="*/ 5372100 w 6832600"/>
                          <a:gd name="connsiteY25" fmla="*/ 2347949 h 4887949"/>
                          <a:gd name="connsiteX26" fmla="*/ 5334000 w 6832600"/>
                          <a:gd name="connsiteY26" fmla="*/ 2259049 h 4887949"/>
                          <a:gd name="connsiteX27" fmla="*/ 5308600 w 6832600"/>
                          <a:gd name="connsiteY27" fmla="*/ 2220949 h 4887949"/>
                          <a:gd name="connsiteX28" fmla="*/ 5105400 w 6832600"/>
                          <a:gd name="connsiteY28" fmla="*/ 1725649 h 4887949"/>
                          <a:gd name="connsiteX29" fmla="*/ 5080000 w 6832600"/>
                          <a:gd name="connsiteY29" fmla="*/ 1649449 h 4887949"/>
                          <a:gd name="connsiteX30" fmla="*/ 5016500 w 6832600"/>
                          <a:gd name="connsiteY30" fmla="*/ 1535149 h 4887949"/>
                          <a:gd name="connsiteX31" fmla="*/ 4914900 w 6832600"/>
                          <a:gd name="connsiteY31" fmla="*/ 1306549 h 4887949"/>
                          <a:gd name="connsiteX32" fmla="*/ 4864100 w 6832600"/>
                          <a:gd name="connsiteY32" fmla="*/ 1230349 h 4887949"/>
                          <a:gd name="connsiteX33" fmla="*/ 4762500 w 6832600"/>
                          <a:gd name="connsiteY33" fmla="*/ 1052549 h 4887949"/>
                          <a:gd name="connsiteX34" fmla="*/ 4477635 w 6832600"/>
                          <a:gd name="connsiteY34" fmla="*/ 535225 h 4887949"/>
                          <a:gd name="connsiteX35" fmla="*/ 4214149 w 6832600"/>
                          <a:gd name="connsiteY35" fmla="*/ 365463 h 4887949"/>
                          <a:gd name="connsiteX36" fmla="*/ 3810000 w 6832600"/>
                          <a:gd name="connsiteY36" fmla="*/ 214349 h 4887949"/>
                          <a:gd name="connsiteX37" fmla="*/ 3289300 w 6832600"/>
                          <a:gd name="connsiteY37" fmla="*/ 100049 h 4887949"/>
                          <a:gd name="connsiteX38" fmla="*/ 2692400 w 6832600"/>
                          <a:gd name="connsiteY38" fmla="*/ 11149 h 4887949"/>
                          <a:gd name="connsiteX39" fmla="*/ 2222500 w 6832600"/>
                          <a:gd name="connsiteY39" fmla="*/ 23849 h 4887949"/>
                          <a:gd name="connsiteX40" fmla="*/ 1333500 w 6832600"/>
                          <a:gd name="connsiteY40" fmla="*/ 214349 h 4887949"/>
                          <a:gd name="connsiteX41" fmla="*/ 1104900 w 6832600"/>
                          <a:gd name="connsiteY41" fmla="*/ 277849 h 4887949"/>
                          <a:gd name="connsiteX42" fmla="*/ 977900 w 6832600"/>
                          <a:gd name="connsiteY42" fmla="*/ 328649 h 4887949"/>
                          <a:gd name="connsiteX43" fmla="*/ 863600 w 6832600"/>
                          <a:gd name="connsiteY43" fmla="*/ 392149 h 4887949"/>
                          <a:gd name="connsiteX44" fmla="*/ 711200 w 6832600"/>
                          <a:gd name="connsiteY44" fmla="*/ 481049 h 4887949"/>
                          <a:gd name="connsiteX45" fmla="*/ 635000 w 6832600"/>
                          <a:gd name="connsiteY45" fmla="*/ 506449 h 4887949"/>
                          <a:gd name="connsiteX46" fmla="*/ 596900 w 6832600"/>
                          <a:gd name="connsiteY46" fmla="*/ 544549 h 4887949"/>
                          <a:gd name="connsiteX47" fmla="*/ 546100 w 6832600"/>
                          <a:gd name="connsiteY47" fmla="*/ 557249 h 4887949"/>
                          <a:gd name="connsiteX48" fmla="*/ 508000 w 6832600"/>
                          <a:gd name="connsiteY48" fmla="*/ 582649 h 4887949"/>
                          <a:gd name="connsiteX49" fmla="*/ 431800 w 6832600"/>
                          <a:gd name="connsiteY49" fmla="*/ 620749 h 4887949"/>
                          <a:gd name="connsiteX50" fmla="*/ 342900 w 6832600"/>
                          <a:gd name="connsiteY50" fmla="*/ 735049 h 4887949"/>
                          <a:gd name="connsiteX51" fmla="*/ 266700 w 6832600"/>
                          <a:gd name="connsiteY51" fmla="*/ 798549 h 4887949"/>
                          <a:gd name="connsiteX52" fmla="*/ 254000 w 6832600"/>
                          <a:gd name="connsiteY52" fmla="*/ 836649 h 4887949"/>
                          <a:gd name="connsiteX53" fmla="*/ 177800 w 6832600"/>
                          <a:gd name="connsiteY53" fmla="*/ 912849 h 4887949"/>
                          <a:gd name="connsiteX54" fmla="*/ 114300 w 6832600"/>
                          <a:gd name="connsiteY54" fmla="*/ 1103349 h 4887949"/>
                          <a:gd name="connsiteX55" fmla="*/ 101600 w 6832600"/>
                          <a:gd name="connsiteY55" fmla="*/ 1141449 h 4887949"/>
                          <a:gd name="connsiteX56" fmla="*/ 88900 w 6832600"/>
                          <a:gd name="connsiteY56" fmla="*/ 1179549 h 4887949"/>
                          <a:gd name="connsiteX57" fmla="*/ 76200 w 6832600"/>
                          <a:gd name="connsiteY57" fmla="*/ 1827249 h 4887949"/>
                          <a:gd name="connsiteX58" fmla="*/ 63500 w 6832600"/>
                          <a:gd name="connsiteY58" fmla="*/ 2081249 h 4887949"/>
                          <a:gd name="connsiteX59" fmla="*/ 38100 w 6832600"/>
                          <a:gd name="connsiteY59" fmla="*/ 2170149 h 4887949"/>
                          <a:gd name="connsiteX60" fmla="*/ 12700 w 6832600"/>
                          <a:gd name="connsiteY60" fmla="*/ 2360649 h 4887949"/>
                          <a:gd name="connsiteX61" fmla="*/ 0 w 6832600"/>
                          <a:gd name="connsiteY61" fmla="*/ 2462249 h 4887949"/>
                          <a:gd name="connsiteX62" fmla="*/ 12700 w 6832600"/>
                          <a:gd name="connsiteY62" fmla="*/ 2678149 h 4887949"/>
                          <a:gd name="connsiteX63" fmla="*/ 25400 w 6832600"/>
                          <a:gd name="connsiteY63" fmla="*/ 2716249 h 4887949"/>
                          <a:gd name="connsiteX64" fmla="*/ 38100 w 6832600"/>
                          <a:gd name="connsiteY64" fmla="*/ 3033749 h 4887949"/>
                          <a:gd name="connsiteX65" fmla="*/ 76200 w 6832600"/>
                          <a:gd name="connsiteY65" fmla="*/ 3109949 h 4887949"/>
                          <a:gd name="connsiteX66" fmla="*/ 88900 w 6832600"/>
                          <a:gd name="connsiteY66" fmla="*/ 3148049 h 4887949"/>
                          <a:gd name="connsiteX67" fmla="*/ 165100 w 6832600"/>
                          <a:gd name="connsiteY67" fmla="*/ 3198849 h 4887949"/>
                          <a:gd name="connsiteX68" fmla="*/ 190500 w 6832600"/>
                          <a:gd name="connsiteY68" fmla="*/ 3236949 h 4887949"/>
                          <a:gd name="connsiteX69" fmla="*/ 266700 w 6832600"/>
                          <a:gd name="connsiteY69" fmla="*/ 3300449 h 4887949"/>
                          <a:gd name="connsiteX70" fmla="*/ 279400 w 6832600"/>
                          <a:gd name="connsiteY70" fmla="*/ 3338549 h 4887949"/>
                          <a:gd name="connsiteX71" fmla="*/ 355600 w 6832600"/>
                          <a:gd name="connsiteY71" fmla="*/ 3402049 h 4887949"/>
                          <a:gd name="connsiteX72" fmla="*/ 381000 w 6832600"/>
                          <a:gd name="connsiteY72" fmla="*/ 3440149 h 4887949"/>
                          <a:gd name="connsiteX73" fmla="*/ 419100 w 6832600"/>
                          <a:gd name="connsiteY73" fmla="*/ 3452849 h 4887949"/>
                          <a:gd name="connsiteX74" fmla="*/ 495300 w 6832600"/>
                          <a:gd name="connsiteY74" fmla="*/ 3503649 h 4887949"/>
                          <a:gd name="connsiteX75" fmla="*/ 533400 w 6832600"/>
                          <a:gd name="connsiteY75" fmla="*/ 3516349 h 4887949"/>
                          <a:gd name="connsiteX76" fmla="*/ 609600 w 6832600"/>
                          <a:gd name="connsiteY76" fmla="*/ 3579849 h 4887949"/>
                          <a:gd name="connsiteX77" fmla="*/ 660400 w 6832600"/>
                          <a:gd name="connsiteY77" fmla="*/ 3605249 h 4887949"/>
                          <a:gd name="connsiteX78" fmla="*/ 749300 w 6832600"/>
                          <a:gd name="connsiteY78" fmla="*/ 3656049 h 4887949"/>
                          <a:gd name="connsiteX79" fmla="*/ 800100 w 6832600"/>
                          <a:gd name="connsiteY79" fmla="*/ 3668749 h 4887949"/>
                          <a:gd name="connsiteX80" fmla="*/ 850900 w 6832600"/>
                          <a:gd name="connsiteY80" fmla="*/ 3694149 h 4887949"/>
                          <a:gd name="connsiteX81" fmla="*/ 889000 w 6832600"/>
                          <a:gd name="connsiteY81" fmla="*/ 3719549 h 4887949"/>
                          <a:gd name="connsiteX82" fmla="*/ 939800 w 6832600"/>
                          <a:gd name="connsiteY82" fmla="*/ 3732249 h 4887949"/>
                          <a:gd name="connsiteX83" fmla="*/ 990600 w 6832600"/>
                          <a:gd name="connsiteY83" fmla="*/ 3757649 h 4887949"/>
                          <a:gd name="connsiteX84" fmla="*/ 1054100 w 6832600"/>
                          <a:gd name="connsiteY84" fmla="*/ 3770349 h 4887949"/>
                          <a:gd name="connsiteX85" fmla="*/ 1117600 w 6832600"/>
                          <a:gd name="connsiteY85" fmla="*/ 3795749 h 4887949"/>
                          <a:gd name="connsiteX86" fmla="*/ 1181100 w 6832600"/>
                          <a:gd name="connsiteY86" fmla="*/ 3808449 h 4887949"/>
                          <a:gd name="connsiteX87" fmla="*/ 1282700 w 6832600"/>
                          <a:gd name="connsiteY87" fmla="*/ 3859249 h 4887949"/>
                          <a:gd name="connsiteX88" fmla="*/ 1333500 w 6832600"/>
                          <a:gd name="connsiteY88" fmla="*/ 3871949 h 4887949"/>
                          <a:gd name="connsiteX89" fmla="*/ 1384300 w 6832600"/>
                          <a:gd name="connsiteY89" fmla="*/ 3897349 h 4887949"/>
                          <a:gd name="connsiteX90" fmla="*/ 1422400 w 6832600"/>
                          <a:gd name="connsiteY90" fmla="*/ 3910049 h 4887949"/>
                          <a:gd name="connsiteX91" fmla="*/ 1473200 w 6832600"/>
                          <a:gd name="connsiteY91" fmla="*/ 3935449 h 4887949"/>
                          <a:gd name="connsiteX92" fmla="*/ 1536700 w 6832600"/>
                          <a:gd name="connsiteY92" fmla="*/ 3948149 h 4887949"/>
                          <a:gd name="connsiteX93" fmla="*/ 1625600 w 6832600"/>
                          <a:gd name="connsiteY93" fmla="*/ 3973549 h 4887949"/>
                          <a:gd name="connsiteX94" fmla="*/ 1676400 w 6832600"/>
                          <a:gd name="connsiteY94" fmla="*/ 3986249 h 4887949"/>
                          <a:gd name="connsiteX95" fmla="*/ 1714500 w 6832600"/>
                          <a:gd name="connsiteY95" fmla="*/ 3998949 h 4887949"/>
                          <a:gd name="connsiteX96" fmla="*/ 1765300 w 6832600"/>
                          <a:gd name="connsiteY96" fmla="*/ 4011649 h 4887949"/>
                          <a:gd name="connsiteX97" fmla="*/ 1828800 w 6832600"/>
                          <a:gd name="connsiteY97" fmla="*/ 4037049 h 4887949"/>
                          <a:gd name="connsiteX98" fmla="*/ 1879600 w 6832600"/>
                          <a:gd name="connsiteY98" fmla="*/ 4049749 h 4887949"/>
                          <a:gd name="connsiteX99" fmla="*/ 1917700 w 6832600"/>
                          <a:gd name="connsiteY99" fmla="*/ 4062449 h 4887949"/>
                          <a:gd name="connsiteX100" fmla="*/ 2019300 w 6832600"/>
                          <a:gd name="connsiteY100" fmla="*/ 4087849 h 4887949"/>
                          <a:gd name="connsiteX101" fmla="*/ 2057400 w 6832600"/>
                          <a:gd name="connsiteY101" fmla="*/ 4100549 h 4887949"/>
                          <a:gd name="connsiteX102" fmla="*/ 2247900 w 6832600"/>
                          <a:gd name="connsiteY102" fmla="*/ 4125949 h 4887949"/>
                          <a:gd name="connsiteX103" fmla="*/ 2286000 w 6832600"/>
                          <a:gd name="connsiteY103" fmla="*/ 4138649 h 4887949"/>
                          <a:gd name="connsiteX104" fmla="*/ 2425700 w 6832600"/>
                          <a:gd name="connsiteY104" fmla="*/ 4164049 h 4887949"/>
                          <a:gd name="connsiteX105" fmla="*/ 2463800 w 6832600"/>
                          <a:gd name="connsiteY105" fmla="*/ 4176749 h 4887949"/>
                          <a:gd name="connsiteX106" fmla="*/ 2514600 w 6832600"/>
                          <a:gd name="connsiteY106" fmla="*/ 4189449 h 4887949"/>
                          <a:gd name="connsiteX107" fmla="*/ 2552700 w 6832600"/>
                          <a:gd name="connsiteY107" fmla="*/ 4214849 h 4887949"/>
                          <a:gd name="connsiteX108" fmla="*/ 2667000 w 6832600"/>
                          <a:gd name="connsiteY108" fmla="*/ 4240249 h 4887949"/>
                          <a:gd name="connsiteX109" fmla="*/ 2705100 w 6832600"/>
                          <a:gd name="connsiteY109" fmla="*/ 4252949 h 4887949"/>
                          <a:gd name="connsiteX110" fmla="*/ 2768600 w 6832600"/>
                          <a:gd name="connsiteY110" fmla="*/ 4265649 h 4887949"/>
                          <a:gd name="connsiteX111" fmla="*/ 2806700 w 6832600"/>
                          <a:gd name="connsiteY111" fmla="*/ 4278349 h 4887949"/>
                          <a:gd name="connsiteX112" fmla="*/ 2857500 w 6832600"/>
                          <a:gd name="connsiteY112" fmla="*/ 4291049 h 4887949"/>
                          <a:gd name="connsiteX113" fmla="*/ 2895600 w 6832600"/>
                          <a:gd name="connsiteY113" fmla="*/ 4303749 h 4887949"/>
                          <a:gd name="connsiteX114" fmla="*/ 2946400 w 6832600"/>
                          <a:gd name="connsiteY114" fmla="*/ 4316449 h 4887949"/>
                          <a:gd name="connsiteX115" fmla="*/ 2984500 w 6832600"/>
                          <a:gd name="connsiteY115" fmla="*/ 4329149 h 4887949"/>
                          <a:gd name="connsiteX116" fmla="*/ 3073400 w 6832600"/>
                          <a:gd name="connsiteY116" fmla="*/ 4341849 h 4887949"/>
                          <a:gd name="connsiteX117" fmla="*/ 3124200 w 6832600"/>
                          <a:gd name="connsiteY117" fmla="*/ 4354549 h 4887949"/>
                          <a:gd name="connsiteX118" fmla="*/ 3251200 w 6832600"/>
                          <a:gd name="connsiteY118" fmla="*/ 4367249 h 4887949"/>
                          <a:gd name="connsiteX119" fmla="*/ 3454400 w 6832600"/>
                          <a:gd name="connsiteY119" fmla="*/ 4392649 h 4887949"/>
                          <a:gd name="connsiteX120" fmla="*/ 3581400 w 6832600"/>
                          <a:gd name="connsiteY120" fmla="*/ 4418049 h 4887949"/>
                          <a:gd name="connsiteX121" fmla="*/ 3619500 w 6832600"/>
                          <a:gd name="connsiteY121" fmla="*/ 4430749 h 4887949"/>
                          <a:gd name="connsiteX122" fmla="*/ 3721100 w 6832600"/>
                          <a:gd name="connsiteY122" fmla="*/ 4443449 h 4887949"/>
                          <a:gd name="connsiteX123" fmla="*/ 3797300 w 6832600"/>
                          <a:gd name="connsiteY123" fmla="*/ 4468849 h 4887949"/>
                          <a:gd name="connsiteX124" fmla="*/ 3835400 w 6832600"/>
                          <a:gd name="connsiteY124" fmla="*/ 4481549 h 4887949"/>
                          <a:gd name="connsiteX125" fmla="*/ 4013200 w 6832600"/>
                          <a:gd name="connsiteY125" fmla="*/ 4506949 h 4887949"/>
                          <a:gd name="connsiteX126" fmla="*/ 4089400 w 6832600"/>
                          <a:gd name="connsiteY126" fmla="*/ 4532349 h 4887949"/>
                          <a:gd name="connsiteX127" fmla="*/ 4178300 w 6832600"/>
                          <a:gd name="connsiteY127" fmla="*/ 4557749 h 4887949"/>
                          <a:gd name="connsiteX128" fmla="*/ 4419600 w 6832600"/>
                          <a:gd name="connsiteY128" fmla="*/ 4583149 h 4887949"/>
                          <a:gd name="connsiteX129" fmla="*/ 4597400 w 6832600"/>
                          <a:gd name="connsiteY129" fmla="*/ 4621249 h 4887949"/>
                          <a:gd name="connsiteX130" fmla="*/ 4660900 w 6832600"/>
                          <a:gd name="connsiteY130" fmla="*/ 4633949 h 4887949"/>
                          <a:gd name="connsiteX131" fmla="*/ 4749800 w 6832600"/>
                          <a:gd name="connsiteY131" fmla="*/ 4672049 h 4887949"/>
                          <a:gd name="connsiteX132" fmla="*/ 4864100 w 6832600"/>
                          <a:gd name="connsiteY132" fmla="*/ 4697449 h 4887949"/>
                          <a:gd name="connsiteX133" fmla="*/ 5029200 w 6832600"/>
                          <a:gd name="connsiteY133" fmla="*/ 4735549 h 4887949"/>
                          <a:gd name="connsiteX134" fmla="*/ 5080000 w 6832600"/>
                          <a:gd name="connsiteY134" fmla="*/ 4748249 h 4887949"/>
                          <a:gd name="connsiteX135" fmla="*/ 5118100 w 6832600"/>
                          <a:gd name="connsiteY135" fmla="*/ 4760949 h 4887949"/>
                          <a:gd name="connsiteX136" fmla="*/ 5537200 w 6832600"/>
                          <a:gd name="connsiteY136" fmla="*/ 4799049 h 4887949"/>
                          <a:gd name="connsiteX137" fmla="*/ 5638800 w 6832600"/>
                          <a:gd name="connsiteY137" fmla="*/ 4811749 h 4887949"/>
                          <a:gd name="connsiteX138" fmla="*/ 5727700 w 6832600"/>
                          <a:gd name="connsiteY138" fmla="*/ 4824449 h 4887949"/>
                          <a:gd name="connsiteX139" fmla="*/ 6007100 w 6832600"/>
                          <a:gd name="connsiteY139" fmla="*/ 4837149 h 4887949"/>
                          <a:gd name="connsiteX140" fmla="*/ 6172200 w 6832600"/>
                          <a:gd name="connsiteY140" fmla="*/ 4862549 h 4887949"/>
                          <a:gd name="connsiteX141" fmla="*/ 6235700 w 6832600"/>
                          <a:gd name="connsiteY141" fmla="*/ 4875249 h 4887949"/>
                          <a:gd name="connsiteX142" fmla="*/ 6337300 w 6832600"/>
                          <a:gd name="connsiteY142" fmla="*/ 4887949 h 4887949"/>
                          <a:gd name="connsiteX143" fmla="*/ 6578600 w 6832600"/>
                          <a:gd name="connsiteY143" fmla="*/ 4875249 h 4887949"/>
                          <a:gd name="connsiteX144" fmla="*/ 6616700 w 6832600"/>
                          <a:gd name="connsiteY144" fmla="*/ 4837149 h 4887949"/>
                          <a:gd name="connsiteX145" fmla="*/ 6680200 w 6832600"/>
                          <a:gd name="connsiteY145" fmla="*/ 4760949 h 4887949"/>
                          <a:gd name="connsiteX146" fmla="*/ 6718300 w 6832600"/>
                          <a:gd name="connsiteY146" fmla="*/ 4684749 h 4887949"/>
                          <a:gd name="connsiteX147" fmla="*/ 6756400 w 6832600"/>
                          <a:gd name="connsiteY147" fmla="*/ 4646649 h 4887949"/>
                          <a:gd name="connsiteX148" fmla="*/ 6794500 w 6832600"/>
                          <a:gd name="connsiteY148" fmla="*/ 4570449 h 4887949"/>
                          <a:gd name="connsiteX149" fmla="*/ 6819900 w 6832600"/>
                          <a:gd name="connsiteY149" fmla="*/ 4532349 h 4887949"/>
                          <a:gd name="connsiteX150" fmla="*/ 6832600 w 6832600"/>
                          <a:gd name="connsiteY150" fmla="*/ 4456149 h 4887949"/>
                          <a:gd name="connsiteX151" fmla="*/ 6807200 w 6832600"/>
                          <a:gd name="connsiteY151" fmla="*/ 4189449 h 4887949"/>
                          <a:gd name="connsiteX152" fmla="*/ 6794500 w 6832600"/>
                          <a:gd name="connsiteY152" fmla="*/ 4113249 h 4887949"/>
                          <a:gd name="connsiteX153" fmla="*/ 6781800 w 6832600"/>
                          <a:gd name="connsiteY153" fmla="*/ 4062449 h 4887949"/>
                          <a:gd name="connsiteX154" fmla="*/ 6781800 w 6832600"/>
                          <a:gd name="connsiteY154" fmla="*/ 4062449 h 4887949"/>
                          <a:gd name="connsiteX155" fmla="*/ 6743700 w 6832600"/>
                          <a:gd name="connsiteY155" fmla="*/ 3998949 h 4887949"/>
                          <a:gd name="connsiteX0" fmla="*/ 6756400 w 6832600"/>
                          <a:gd name="connsiteY0" fmla="*/ 4113249 h 4887949"/>
                          <a:gd name="connsiteX1" fmla="*/ 6731000 w 6832600"/>
                          <a:gd name="connsiteY1" fmla="*/ 3986249 h 4887949"/>
                          <a:gd name="connsiteX2" fmla="*/ 6692900 w 6832600"/>
                          <a:gd name="connsiteY2" fmla="*/ 3935449 h 4887949"/>
                          <a:gd name="connsiteX3" fmla="*/ 6604000 w 6832600"/>
                          <a:gd name="connsiteY3" fmla="*/ 3808449 h 4887949"/>
                          <a:gd name="connsiteX4" fmla="*/ 6540500 w 6832600"/>
                          <a:gd name="connsiteY4" fmla="*/ 3719549 h 4887949"/>
                          <a:gd name="connsiteX5" fmla="*/ 6502400 w 6832600"/>
                          <a:gd name="connsiteY5" fmla="*/ 3681449 h 4887949"/>
                          <a:gd name="connsiteX6" fmla="*/ 6464300 w 6832600"/>
                          <a:gd name="connsiteY6" fmla="*/ 3630649 h 4887949"/>
                          <a:gd name="connsiteX7" fmla="*/ 6362700 w 6832600"/>
                          <a:gd name="connsiteY7" fmla="*/ 3541749 h 4887949"/>
                          <a:gd name="connsiteX8" fmla="*/ 6273800 w 6832600"/>
                          <a:gd name="connsiteY8" fmla="*/ 3452849 h 4887949"/>
                          <a:gd name="connsiteX9" fmla="*/ 6210300 w 6832600"/>
                          <a:gd name="connsiteY9" fmla="*/ 3389349 h 4887949"/>
                          <a:gd name="connsiteX10" fmla="*/ 6134100 w 6832600"/>
                          <a:gd name="connsiteY10" fmla="*/ 3313149 h 4887949"/>
                          <a:gd name="connsiteX11" fmla="*/ 6096000 w 6832600"/>
                          <a:gd name="connsiteY11" fmla="*/ 3275049 h 4887949"/>
                          <a:gd name="connsiteX12" fmla="*/ 5969000 w 6832600"/>
                          <a:gd name="connsiteY12" fmla="*/ 3148049 h 4887949"/>
                          <a:gd name="connsiteX13" fmla="*/ 5930900 w 6832600"/>
                          <a:gd name="connsiteY13" fmla="*/ 3109949 h 4887949"/>
                          <a:gd name="connsiteX14" fmla="*/ 5867400 w 6832600"/>
                          <a:gd name="connsiteY14" fmla="*/ 3046449 h 4887949"/>
                          <a:gd name="connsiteX15" fmla="*/ 5803900 w 6832600"/>
                          <a:gd name="connsiteY15" fmla="*/ 2982949 h 4887949"/>
                          <a:gd name="connsiteX16" fmla="*/ 5740400 w 6832600"/>
                          <a:gd name="connsiteY16" fmla="*/ 2894049 h 4887949"/>
                          <a:gd name="connsiteX17" fmla="*/ 5702300 w 6832600"/>
                          <a:gd name="connsiteY17" fmla="*/ 2855949 h 4887949"/>
                          <a:gd name="connsiteX18" fmla="*/ 5651500 w 6832600"/>
                          <a:gd name="connsiteY18" fmla="*/ 2767049 h 4887949"/>
                          <a:gd name="connsiteX19" fmla="*/ 5638800 w 6832600"/>
                          <a:gd name="connsiteY19" fmla="*/ 2728949 h 4887949"/>
                          <a:gd name="connsiteX20" fmla="*/ 5588000 w 6832600"/>
                          <a:gd name="connsiteY20" fmla="*/ 2678149 h 4887949"/>
                          <a:gd name="connsiteX21" fmla="*/ 5549900 w 6832600"/>
                          <a:gd name="connsiteY21" fmla="*/ 2627349 h 4887949"/>
                          <a:gd name="connsiteX22" fmla="*/ 5511800 w 6832600"/>
                          <a:gd name="connsiteY22" fmla="*/ 2538449 h 4887949"/>
                          <a:gd name="connsiteX23" fmla="*/ 5422900 w 6832600"/>
                          <a:gd name="connsiteY23" fmla="*/ 2424149 h 4887949"/>
                          <a:gd name="connsiteX24" fmla="*/ 5372100 w 6832600"/>
                          <a:gd name="connsiteY24" fmla="*/ 2347949 h 4887949"/>
                          <a:gd name="connsiteX25" fmla="*/ 5334000 w 6832600"/>
                          <a:gd name="connsiteY25" fmla="*/ 2259049 h 4887949"/>
                          <a:gd name="connsiteX26" fmla="*/ 5308600 w 6832600"/>
                          <a:gd name="connsiteY26" fmla="*/ 2220949 h 4887949"/>
                          <a:gd name="connsiteX27" fmla="*/ 5105400 w 6832600"/>
                          <a:gd name="connsiteY27" fmla="*/ 1725649 h 4887949"/>
                          <a:gd name="connsiteX28" fmla="*/ 5080000 w 6832600"/>
                          <a:gd name="connsiteY28" fmla="*/ 1649449 h 4887949"/>
                          <a:gd name="connsiteX29" fmla="*/ 5016500 w 6832600"/>
                          <a:gd name="connsiteY29" fmla="*/ 1535149 h 4887949"/>
                          <a:gd name="connsiteX30" fmla="*/ 4914900 w 6832600"/>
                          <a:gd name="connsiteY30" fmla="*/ 1306549 h 4887949"/>
                          <a:gd name="connsiteX31" fmla="*/ 4864100 w 6832600"/>
                          <a:gd name="connsiteY31" fmla="*/ 1230349 h 4887949"/>
                          <a:gd name="connsiteX32" fmla="*/ 4762500 w 6832600"/>
                          <a:gd name="connsiteY32" fmla="*/ 1052549 h 4887949"/>
                          <a:gd name="connsiteX33" fmla="*/ 4477635 w 6832600"/>
                          <a:gd name="connsiteY33" fmla="*/ 535225 h 4887949"/>
                          <a:gd name="connsiteX34" fmla="*/ 4214149 w 6832600"/>
                          <a:gd name="connsiteY34" fmla="*/ 365463 h 4887949"/>
                          <a:gd name="connsiteX35" fmla="*/ 3810000 w 6832600"/>
                          <a:gd name="connsiteY35" fmla="*/ 214349 h 4887949"/>
                          <a:gd name="connsiteX36" fmla="*/ 3289300 w 6832600"/>
                          <a:gd name="connsiteY36" fmla="*/ 100049 h 4887949"/>
                          <a:gd name="connsiteX37" fmla="*/ 2692400 w 6832600"/>
                          <a:gd name="connsiteY37" fmla="*/ 11149 h 4887949"/>
                          <a:gd name="connsiteX38" fmla="*/ 2222500 w 6832600"/>
                          <a:gd name="connsiteY38" fmla="*/ 23849 h 4887949"/>
                          <a:gd name="connsiteX39" fmla="*/ 1333500 w 6832600"/>
                          <a:gd name="connsiteY39" fmla="*/ 214349 h 4887949"/>
                          <a:gd name="connsiteX40" fmla="*/ 1104900 w 6832600"/>
                          <a:gd name="connsiteY40" fmla="*/ 277849 h 4887949"/>
                          <a:gd name="connsiteX41" fmla="*/ 977900 w 6832600"/>
                          <a:gd name="connsiteY41" fmla="*/ 328649 h 4887949"/>
                          <a:gd name="connsiteX42" fmla="*/ 863600 w 6832600"/>
                          <a:gd name="connsiteY42" fmla="*/ 392149 h 4887949"/>
                          <a:gd name="connsiteX43" fmla="*/ 711200 w 6832600"/>
                          <a:gd name="connsiteY43" fmla="*/ 481049 h 4887949"/>
                          <a:gd name="connsiteX44" fmla="*/ 635000 w 6832600"/>
                          <a:gd name="connsiteY44" fmla="*/ 506449 h 4887949"/>
                          <a:gd name="connsiteX45" fmla="*/ 596900 w 6832600"/>
                          <a:gd name="connsiteY45" fmla="*/ 544549 h 4887949"/>
                          <a:gd name="connsiteX46" fmla="*/ 546100 w 6832600"/>
                          <a:gd name="connsiteY46" fmla="*/ 557249 h 4887949"/>
                          <a:gd name="connsiteX47" fmla="*/ 508000 w 6832600"/>
                          <a:gd name="connsiteY47" fmla="*/ 582649 h 4887949"/>
                          <a:gd name="connsiteX48" fmla="*/ 431800 w 6832600"/>
                          <a:gd name="connsiteY48" fmla="*/ 620749 h 4887949"/>
                          <a:gd name="connsiteX49" fmla="*/ 342900 w 6832600"/>
                          <a:gd name="connsiteY49" fmla="*/ 735049 h 4887949"/>
                          <a:gd name="connsiteX50" fmla="*/ 266700 w 6832600"/>
                          <a:gd name="connsiteY50" fmla="*/ 798549 h 4887949"/>
                          <a:gd name="connsiteX51" fmla="*/ 254000 w 6832600"/>
                          <a:gd name="connsiteY51" fmla="*/ 836649 h 4887949"/>
                          <a:gd name="connsiteX52" fmla="*/ 177800 w 6832600"/>
                          <a:gd name="connsiteY52" fmla="*/ 912849 h 4887949"/>
                          <a:gd name="connsiteX53" fmla="*/ 114300 w 6832600"/>
                          <a:gd name="connsiteY53" fmla="*/ 1103349 h 4887949"/>
                          <a:gd name="connsiteX54" fmla="*/ 101600 w 6832600"/>
                          <a:gd name="connsiteY54" fmla="*/ 1141449 h 4887949"/>
                          <a:gd name="connsiteX55" fmla="*/ 88900 w 6832600"/>
                          <a:gd name="connsiteY55" fmla="*/ 1179549 h 4887949"/>
                          <a:gd name="connsiteX56" fmla="*/ 76200 w 6832600"/>
                          <a:gd name="connsiteY56" fmla="*/ 1827249 h 4887949"/>
                          <a:gd name="connsiteX57" fmla="*/ 63500 w 6832600"/>
                          <a:gd name="connsiteY57" fmla="*/ 2081249 h 4887949"/>
                          <a:gd name="connsiteX58" fmla="*/ 38100 w 6832600"/>
                          <a:gd name="connsiteY58" fmla="*/ 2170149 h 4887949"/>
                          <a:gd name="connsiteX59" fmla="*/ 12700 w 6832600"/>
                          <a:gd name="connsiteY59" fmla="*/ 2360649 h 4887949"/>
                          <a:gd name="connsiteX60" fmla="*/ 0 w 6832600"/>
                          <a:gd name="connsiteY60" fmla="*/ 2462249 h 4887949"/>
                          <a:gd name="connsiteX61" fmla="*/ 12700 w 6832600"/>
                          <a:gd name="connsiteY61" fmla="*/ 2678149 h 4887949"/>
                          <a:gd name="connsiteX62" fmla="*/ 25400 w 6832600"/>
                          <a:gd name="connsiteY62" fmla="*/ 2716249 h 4887949"/>
                          <a:gd name="connsiteX63" fmla="*/ 38100 w 6832600"/>
                          <a:gd name="connsiteY63" fmla="*/ 3033749 h 4887949"/>
                          <a:gd name="connsiteX64" fmla="*/ 76200 w 6832600"/>
                          <a:gd name="connsiteY64" fmla="*/ 3109949 h 4887949"/>
                          <a:gd name="connsiteX65" fmla="*/ 88900 w 6832600"/>
                          <a:gd name="connsiteY65" fmla="*/ 3148049 h 4887949"/>
                          <a:gd name="connsiteX66" fmla="*/ 165100 w 6832600"/>
                          <a:gd name="connsiteY66" fmla="*/ 3198849 h 4887949"/>
                          <a:gd name="connsiteX67" fmla="*/ 190500 w 6832600"/>
                          <a:gd name="connsiteY67" fmla="*/ 3236949 h 4887949"/>
                          <a:gd name="connsiteX68" fmla="*/ 266700 w 6832600"/>
                          <a:gd name="connsiteY68" fmla="*/ 3300449 h 4887949"/>
                          <a:gd name="connsiteX69" fmla="*/ 279400 w 6832600"/>
                          <a:gd name="connsiteY69" fmla="*/ 3338549 h 4887949"/>
                          <a:gd name="connsiteX70" fmla="*/ 355600 w 6832600"/>
                          <a:gd name="connsiteY70" fmla="*/ 3402049 h 4887949"/>
                          <a:gd name="connsiteX71" fmla="*/ 381000 w 6832600"/>
                          <a:gd name="connsiteY71" fmla="*/ 3440149 h 4887949"/>
                          <a:gd name="connsiteX72" fmla="*/ 419100 w 6832600"/>
                          <a:gd name="connsiteY72" fmla="*/ 3452849 h 4887949"/>
                          <a:gd name="connsiteX73" fmla="*/ 495300 w 6832600"/>
                          <a:gd name="connsiteY73" fmla="*/ 3503649 h 4887949"/>
                          <a:gd name="connsiteX74" fmla="*/ 533400 w 6832600"/>
                          <a:gd name="connsiteY74" fmla="*/ 3516349 h 4887949"/>
                          <a:gd name="connsiteX75" fmla="*/ 609600 w 6832600"/>
                          <a:gd name="connsiteY75" fmla="*/ 3579849 h 4887949"/>
                          <a:gd name="connsiteX76" fmla="*/ 660400 w 6832600"/>
                          <a:gd name="connsiteY76" fmla="*/ 3605249 h 4887949"/>
                          <a:gd name="connsiteX77" fmla="*/ 749300 w 6832600"/>
                          <a:gd name="connsiteY77" fmla="*/ 3656049 h 4887949"/>
                          <a:gd name="connsiteX78" fmla="*/ 800100 w 6832600"/>
                          <a:gd name="connsiteY78" fmla="*/ 3668749 h 4887949"/>
                          <a:gd name="connsiteX79" fmla="*/ 850900 w 6832600"/>
                          <a:gd name="connsiteY79" fmla="*/ 3694149 h 4887949"/>
                          <a:gd name="connsiteX80" fmla="*/ 889000 w 6832600"/>
                          <a:gd name="connsiteY80" fmla="*/ 3719549 h 4887949"/>
                          <a:gd name="connsiteX81" fmla="*/ 939800 w 6832600"/>
                          <a:gd name="connsiteY81" fmla="*/ 3732249 h 4887949"/>
                          <a:gd name="connsiteX82" fmla="*/ 990600 w 6832600"/>
                          <a:gd name="connsiteY82" fmla="*/ 3757649 h 4887949"/>
                          <a:gd name="connsiteX83" fmla="*/ 1054100 w 6832600"/>
                          <a:gd name="connsiteY83" fmla="*/ 3770349 h 4887949"/>
                          <a:gd name="connsiteX84" fmla="*/ 1117600 w 6832600"/>
                          <a:gd name="connsiteY84" fmla="*/ 3795749 h 4887949"/>
                          <a:gd name="connsiteX85" fmla="*/ 1181100 w 6832600"/>
                          <a:gd name="connsiteY85" fmla="*/ 3808449 h 4887949"/>
                          <a:gd name="connsiteX86" fmla="*/ 1282700 w 6832600"/>
                          <a:gd name="connsiteY86" fmla="*/ 3859249 h 4887949"/>
                          <a:gd name="connsiteX87" fmla="*/ 1333500 w 6832600"/>
                          <a:gd name="connsiteY87" fmla="*/ 3871949 h 4887949"/>
                          <a:gd name="connsiteX88" fmla="*/ 1384300 w 6832600"/>
                          <a:gd name="connsiteY88" fmla="*/ 3897349 h 4887949"/>
                          <a:gd name="connsiteX89" fmla="*/ 1422400 w 6832600"/>
                          <a:gd name="connsiteY89" fmla="*/ 3910049 h 4887949"/>
                          <a:gd name="connsiteX90" fmla="*/ 1473200 w 6832600"/>
                          <a:gd name="connsiteY90" fmla="*/ 3935449 h 4887949"/>
                          <a:gd name="connsiteX91" fmla="*/ 1536700 w 6832600"/>
                          <a:gd name="connsiteY91" fmla="*/ 3948149 h 4887949"/>
                          <a:gd name="connsiteX92" fmla="*/ 1625600 w 6832600"/>
                          <a:gd name="connsiteY92" fmla="*/ 3973549 h 4887949"/>
                          <a:gd name="connsiteX93" fmla="*/ 1676400 w 6832600"/>
                          <a:gd name="connsiteY93" fmla="*/ 3986249 h 4887949"/>
                          <a:gd name="connsiteX94" fmla="*/ 1714500 w 6832600"/>
                          <a:gd name="connsiteY94" fmla="*/ 3998949 h 4887949"/>
                          <a:gd name="connsiteX95" fmla="*/ 1765300 w 6832600"/>
                          <a:gd name="connsiteY95" fmla="*/ 4011649 h 4887949"/>
                          <a:gd name="connsiteX96" fmla="*/ 1828800 w 6832600"/>
                          <a:gd name="connsiteY96" fmla="*/ 4037049 h 4887949"/>
                          <a:gd name="connsiteX97" fmla="*/ 1879600 w 6832600"/>
                          <a:gd name="connsiteY97" fmla="*/ 4049749 h 4887949"/>
                          <a:gd name="connsiteX98" fmla="*/ 1917700 w 6832600"/>
                          <a:gd name="connsiteY98" fmla="*/ 4062449 h 4887949"/>
                          <a:gd name="connsiteX99" fmla="*/ 2019300 w 6832600"/>
                          <a:gd name="connsiteY99" fmla="*/ 4087849 h 4887949"/>
                          <a:gd name="connsiteX100" fmla="*/ 2057400 w 6832600"/>
                          <a:gd name="connsiteY100" fmla="*/ 4100549 h 4887949"/>
                          <a:gd name="connsiteX101" fmla="*/ 2247900 w 6832600"/>
                          <a:gd name="connsiteY101" fmla="*/ 4125949 h 4887949"/>
                          <a:gd name="connsiteX102" fmla="*/ 2286000 w 6832600"/>
                          <a:gd name="connsiteY102" fmla="*/ 4138649 h 4887949"/>
                          <a:gd name="connsiteX103" fmla="*/ 2425700 w 6832600"/>
                          <a:gd name="connsiteY103" fmla="*/ 4164049 h 4887949"/>
                          <a:gd name="connsiteX104" fmla="*/ 2463800 w 6832600"/>
                          <a:gd name="connsiteY104" fmla="*/ 4176749 h 4887949"/>
                          <a:gd name="connsiteX105" fmla="*/ 2514600 w 6832600"/>
                          <a:gd name="connsiteY105" fmla="*/ 4189449 h 4887949"/>
                          <a:gd name="connsiteX106" fmla="*/ 2552700 w 6832600"/>
                          <a:gd name="connsiteY106" fmla="*/ 4214849 h 4887949"/>
                          <a:gd name="connsiteX107" fmla="*/ 2667000 w 6832600"/>
                          <a:gd name="connsiteY107" fmla="*/ 4240249 h 4887949"/>
                          <a:gd name="connsiteX108" fmla="*/ 2705100 w 6832600"/>
                          <a:gd name="connsiteY108" fmla="*/ 4252949 h 4887949"/>
                          <a:gd name="connsiteX109" fmla="*/ 2768600 w 6832600"/>
                          <a:gd name="connsiteY109" fmla="*/ 4265649 h 4887949"/>
                          <a:gd name="connsiteX110" fmla="*/ 2806700 w 6832600"/>
                          <a:gd name="connsiteY110" fmla="*/ 4278349 h 4887949"/>
                          <a:gd name="connsiteX111" fmla="*/ 2857500 w 6832600"/>
                          <a:gd name="connsiteY111" fmla="*/ 4291049 h 4887949"/>
                          <a:gd name="connsiteX112" fmla="*/ 2895600 w 6832600"/>
                          <a:gd name="connsiteY112" fmla="*/ 4303749 h 4887949"/>
                          <a:gd name="connsiteX113" fmla="*/ 2946400 w 6832600"/>
                          <a:gd name="connsiteY113" fmla="*/ 4316449 h 4887949"/>
                          <a:gd name="connsiteX114" fmla="*/ 2984500 w 6832600"/>
                          <a:gd name="connsiteY114" fmla="*/ 4329149 h 4887949"/>
                          <a:gd name="connsiteX115" fmla="*/ 3073400 w 6832600"/>
                          <a:gd name="connsiteY115" fmla="*/ 4341849 h 4887949"/>
                          <a:gd name="connsiteX116" fmla="*/ 3124200 w 6832600"/>
                          <a:gd name="connsiteY116" fmla="*/ 4354549 h 4887949"/>
                          <a:gd name="connsiteX117" fmla="*/ 3251200 w 6832600"/>
                          <a:gd name="connsiteY117" fmla="*/ 4367249 h 4887949"/>
                          <a:gd name="connsiteX118" fmla="*/ 3454400 w 6832600"/>
                          <a:gd name="connsiteY118" fmla="*/ 4392649 h 4887949"/>
                          <a:gd name="connsiteX119" fmla="*/ 3581400 w 6832600"/>
                          <a:gd name="connsiteY119" fmla="*/ 4418049 h 4887949"/>
                          <a:gd name="connsiteX120" fmla="*/ 3619500 w 6832600"/>
                          <a:gd name="connsiteY120" fmla="*/ 4430749 h 4887949"/>
                          <a:gd name="connsiteX121" fmla="*/ 3721100 w 6832600"/>
                          <a:gd name="connsiteY121" fmla="*/ 4443449 h 4887949"/>
                          <a:gd name="connsiteX122" fmla="*/ 3797300 w 6832600"/>
                          <a:gd name="connsiteY122" fmla="*/ 4468849 h 4887949"/>
                          <a:gd name="connsiteX123" fmla="*/ 3835400 w 6832600"/>
                          <a:gd name="connsiteY123" fmla="*/ 4481549 h 4887949"/>
                          <a:gd name="connsiteX124" fmla="*/ 4013200 w 6832600"/>
                          <a:gd name="connsiteY124" fmla="*/ 4506949 h 4887949"/>
                          <a:gd name="connsiteX125" fmla="*/ 4089400 w 6832600"/>
                          <a:gd name="connsiteY125" fmla="*/ 4532349 h 4887949"/>
                          <a:gd name="connsiteX126" fmla="*/ 4178300 w 6832600"/>
                          <a:gd name="connsiteY126" fmla="*/ 4557749 h 4887949"/>
                          <a:gd name="connsiteX127" fmla="*/ 4419600 w 6832600"/>
                          <a:gd name="connsiteY127" fmla="*/ 4583149 h 4887949"/>
                          <a:gd name="connsiteX128" fmla="*/ 4597400 w 6832600"/>
                          <a:gd name="connsiteY128" fmla="*/ 4621249 h 4887949"/>
                          <a:gd name="connsiteX129" fmla="*/ 4660900 w 6832600"/>
                          <a:gd name="connsiteY129" fmla="*/ 4633949 h 4887949"/>
                          <a:gd name="connsiteX130" fmla="*/ 4749800 w 6832600"/>
                          <a:gd name="connsiteY130" fmla="*/ 4672049 h 4887949"/>
                          <a:gd name="connsiteX131" fmla="*/ 4864100 w 6832600"/>
                          <a:gd name="connsiteY131" fmla="*/ 4697449 h 4887949"/>
                          <a:gd name="connsiteX132" fmla="*/ 5029200 w 6832600"/>
                          <a:gd name="connsiteY132" fmla="*/ 4735549 h 4887949"/>
                          <a:gd name="connsiteX133" fmla="*/ 5080000 w 6832600"/>
                          <a:gd name="connsiteY133" fmla="*/ 4748249 h 4887949"/>
                          <a:gd name="connsiteX134" fmla="*/ 5118100 w 6832600"/>
                          <a:gd name="connsiteY134" fmla="*/ 4760949 h 4887949"/>
                          <a:gd name="connsiteX135" fmla="*/ 5537200 w 6832600"/>
                          <a:gd name="connsiteY135" fmla="*/ 4799049 h 4887949"/>
                          <a:gd name="connsiteX136" fmla="*/ 5638800 w 6832600"/>
                          <a:gd name="connsiteY136" fmla="*/ 4811749 h 4887949"/>
                          <a:gd name="connsiteX137" fmla="*/ 5727700 w 6832600"/>
                          <a:gd name="connsiteY137" fmla="*/ 4824449 h 4887949"/>
                          <a:gd name="connsiteX138" fmla="*/ 6007100 w 6832600"/>
                          <a:gd name="connsiteY138" fmla="*/ 4837149 h 4887949"/>
                          <a:gd name="connsiteX139" fmla="*/ 6172200 w 6832600"/>
                          <a:gd name="connsiteY139" fmla="*/ 4862549 h 4887949"/>
                          <a:gd name="connsiteX140" fmla="*/ 6235700 w 6832600"/>
                          <a:gd name="connsiteY140" fmla="*/ 4875249 h 4887949"/>
                          <a:gd name="connsiteX141" fmla="*/ 6337300 w 6832600"/>
                          <a:gd name="connsiteY141" fmla="*/ 4887949 h 4887949"/>
                          <a:gd name="connsiteX142" fmla="*/ 6578600 w 6832600"/>
                          <a:gd name="connsiteY142" fmla="*/ 4875249 h 4887949"/>
                          <a:gd name="connsiteX143" fmla="*/ 6616700 w 6832600"/>
                          <a:gd name="connsiteY143" fmla="*/ 4837149 h 4887949"/>
                          <a:gd name="connsiteX144" fmla="*/ 6680200 w 6832600"/>
                          <a:gd name="connsiteY144" fmla="*/ 4760949 h 4887949"/>
                          <a:gd name="connsiteX145" fmla="*/ 6718300 w 6832600"/>
                          <a:gd name="connsiteY145" fmla="*/ 4684749 h 4887949"/>
                          <a:gd name="connsiteX146" fmla="*/ 6756400 w 6832600"/>
                          <a:gd name="connsiteY146" fmla="*/ 4646649 h 4887949"/>
                          <a:gd name="connsiteX147" fmla="*/ 6794500 w 6832600"/>
                          <a:gd name="connsiteY147" fmla="*/ 4570449 h 4887949"/>
                          <a:gd name="connsiteX148" fmla="*/ 6819900 w 6832600"/>
                          <a:gd name="connsiteY148" fmla="*/ 4532349 h 4887949"/>
                          <a:gd name="connsiteX149" fmla="*/ 6832600 w 6832600"/>
                          <a:gd name="connsiteY149" fmla="*/ 4456149 h 4887949"/>
                          <a:gd name="connsiteX150" fmla="*/ 6807200 w 6832600"/>
                          <a:gd name="connsiteY150" fmla="*/ 4189449 h 4887949"/>
                          <a:gd name="connsiteX151" fmla="*/ 6794500 w 6832600"/>
                          <a:gd name="connsiteY151" fmla="*/ 4113249 h 4887949"/>
                          <a:gd name="connsiteX152" fmla="*/ 6781800 w 6832600"/>
                          <a:gd name="connsiteY152" fmla="*/ 4062449 h 4887949"/>
                          <a:gd name="connsiteX153" fmla="*/ 6781800 w 6832600"/>
                          <a:gd name="connsiteY153" fmla="*/ 4062449 h 4887949"/>
                          <a:gd name="connsiteX154" fmla="*/ 6743700 w 6832600"/>
                          <a:gd name="connsiteY154" fmla="*/ 3998949 h 4887949"/>
                          <a:gd name="connsiteX0" fmla="*/ 6731000 w 6832600"/>
                          <a:gd name="connsiteY0" fmla="*/ 3986249 h 4887949"/>
                          <a:gd name="connsiteX1" fmla="*/ 6692900 w 6832600"/>
                          <a:gd name="connsiteY1" fmla="*/ 3935449 h 4887949"/>
                          <a:gd name="connsiteX2" fmla="*/ 6604000 w 6832600"/>
                          <a:gd name="connsiteY2" fmla="*/ 3808449 h 4887949"/>
                          <a:gd name="connsiteX3" fmla="*/ 6540500 w 6832600"/>
                          <a:gd name="connsiteY3" fmla="*/ 3719549 h 4887949"/>
                          <a:gd name="connsiteX4" fmla="*/ 6502400 w 6832600"/>
                          <a:gd name="connsiteY4" fmla="*/ 3681449 h 4887949"/>
                          <a:gd name="connsiteX5" fmla="*/ 6464300 w 6832600"/>
                          <a:gd name="connsiteY5" fmla="*/ 3630649 h 4887949"/>
                          <a:gd name="connsiteX6" fmla="*/ 6362700 w 6832600"/>
                          <a:gd name="connsiteY6" fmla="*/ 3541749 h 4887949"/>
                          <a:gd name="connsiteX7" fmla="*/ 6273800 w 6832600"/>
                          <a:gd name="connsiteY7" fmla="*/ 3452849 h 4887949"/>
                          <a:gd name="connsiteX8" fmla="*/ 6210300 w 6832600"/>
                          <a:gd name="connsiteY8" fmla="*/ 3389349 h 4887949"/>
                          <a:gd name="connsiteX9" fmla="*/ 6134100 w 6832600"/>
                          <a:gd name="connsiteY9" fmla="*/ 3313149 h 4887949"/>
                          <a:gd name="connsiteX10" fmla="*/ 6096000 w 6832600"/>
                          <a:gd name="connsiteY10" fmla="*/ 3275049 h 4887949"/>
                          <a:gd name="connsiteX11" fmla="*/ 5969000 w 6832600"/>
                          <a:gd name="connsiteY11" fmla="*/ 3148049 h 4887949"/>
                          <a:gd name="connsiteX12" fmla="*/ 5930900 w 6832600"/>
                          <a:gd name="connsiteY12" fmla="*/ 3109949 h 4887949"/>
                          <a:gd name="connsiteX13" fmla="*/ 5867400 w 6832600"/>
                          <a:gd name="connsiteY13" fmla="*/ 3046449 h 4887949"/>
                          <a:gd name="connsiteX14" fmla="*/ 5803900 w 6832600"/>
                          <a:gd name="connsiteY14" fmla="*/ 2982949 h 4887949"/>
                          <a:gd name="connsiteX15" fmla="*/ 5740400 w 6832600"/>
                          <a:gd name="connsiteY15" fmla="*/ 2894049 h 4887949"/>
                          <a:gd name="connsiteX16" fmla="*/ 5702300 w 6832600"/>
                          <a:gd name="connsiteY16" fmla="*/ 2855949 h 4887949"/>
                          <a:gd name="connsiteX17" fmla="*/ 5651500 w 6832600"/>
                          <a:gd name="connsiteY17" fmla="*/ 2767049 h 4887949"/>
                          <a:gd name="connsiteX18" fmla="*/ 5638800 w 6832600"/>
                          <a:gd name="connsiteY18" fmla="*/ 2728949 h 4887949"/>
                          <a:gd name="connsiteX19" fmla="*/ 5588000 w 6832600"/>
                          <a:gd name="connsiteY19" fmla="*/ 2678149 h 4887949"/>
                          <a:gd name="connsiteX20" fmla="*/ 5549900 w 6832600"/>
                          <a:gd name="connsiteY20" fmla="*/ 2627349 h 4887949"/>
                          <a:gd name="connsiteX21" fmla="*/ 5511800 w 6832600"/>
                          <a:gd name="connsiteY21" fmla="*/ 2538449 h 4887949"/>
                          <a:gd name="connsiteX22" fmla="*/ 5422900 w 6832600"/>
                          <a:gd name="connsiteY22" fmla="*/ 2424149 h 4887949"/>
                          <a:gd name="connsiteX23" fmla="*/ 5372100 w 6832600"/>
                          <a:gd name="connsiteY23" fmla="*/ 2347949 h 4887949"/>
                          <a:gd name="connsiteX24" fmla="*/ 5334000 w 6832600"/>
                          <a:gd name="connsiteY24" fmla="*/ 2259049 h 4887949"/>
                          <a:gd name="connsiteX25" fmla="*/ 5308600 w 6832600"/>
                          <a:gd name="connsiteY25" fmla="*/ 2220949 h 4887949"/>
                          <a:gd name="connsiteX26" fmla="*/ 5105400 w 6832600"/>
                          <a:gd name="connsiteY26" fmla="*/ 1725649 h 4887949"/>
                          <a:gd name="connsiteX27" fmla="*/ 5080000 w 6832600"/>
                          <a:gd name="connsiteY27" fmla="*/ 1649449 h 4887949"/>
                          <a:gd name="connsiteX28" fmla="*/ 5016500 w 6832600"/>
                          <a:gd name="connsiteY28" fmla="*/ 1535149 h 4887949"/>
                          <a:gd name="connsiteX29" fmla="*/ 4914900 w 6832600"/>
                          <a:gd name="connsiteY29" fmla="*/ 1306549 h 4887949"/>
                          <a:gd name="connsiteX30" fmla="*/ 4864100 w 6832600"/>
                          <a:gd name="connsiteY30" fmla="*/ 1230349 h 4887949"/>
                          <a:gd name="connsiteX31" fmla="*/ 4762500 w 6832600"/>
                          <a:gd name="connsiteY31" fmla="*/ 1052549 h 4887949"/>
                          <a:gd name="connsiteX32" fmla="*/ 4477635 w 6832600"/>
                          <a:gd name="connsiteY32" fmla="*/ 535225 h 4887949"/>
                          <a:gd name="connsiteX33" fmla="*/ 4214149 w 6832600"/>
                          <a:gd name="connsiteY33" fmla="*/ 365463 h 4887949"/>
                          <a:gd name="connsiteX34" fmla="*/ 3810000 w 6832600"/>
                          <a:gd name="connsiteY34" fmla="*/ 214349 h 4887949"/>
                          <a:gd name="connsiteX35" fmla="*/ 3289300 w 6832600"/>
                          <a:gd name="connsiteY35" fmla="*/ 100049 h 4887949"/>
                          <a:gd name="connsiteX36" fmla="*/ 2692400 w 6832600"/>
                          <a:gd name="connsiteY36" fmla="*/ 11149 h 4887949"/>
                          <a:gd name="connsiteX37" fmla="*/ 2222500 w 6832600"/>
                          <a:gd name="connsiteY37" fmla="*/ 23849 h 4887949"/>
                          <a:gd name="connsiteX38" fmla="*/ 1333500 w 6832600"/>
                          <a:gd name="connsiteY38" fmla="*/ 214349 h 4887949"/>
                          <a:gd name="connsiteX39" fmla="*/ 1104900 w 6832600"/>
                          <a:gd name="connsiteY39" fmla="*/ 277849 h 4887949"/>
                          <a:gd name="connsiteX40" fmla="*/ 977900 w 6832600"/>
                          <a:gd name="connsiteY40" fmla="*/ 328649 h 4887949"/>
                          <a:gd name="connsiteX41" fmla="*/ 863600 w 6832600"/>
                          <a:gd name="connsiteY41" fmla="*/ 392149 h 4887949"/>
                          <a:gd name="connsiteX42" fmla="*/ 711200 w 6832600"/>
                          <a:gd name="connsiteY42" fmla="*/ 481049 h 4887949"/>
                          <a:gd name="connsiteX43" fmla="*/ 635000 w 6832600"/>
                          <a:gd name="connsiteY43" fmla="*/ 506449 h 4887949"/>
                          <a:gd name="connsiteX44" fmla="*/ 596900 w 6832600"/>
                          <a:gd name="connsiteY44" fmla="*/ 544549 h 4887949"/>
                          <a:gd name="connsiteX45" fmla="*/ 546100 w 6832600"/>
                          <a:gd name="connsiteY45" fmla="*/ 557249 h 4887949"/>
                          <a:gd name="connsiteX46" fmla="*/ 508000 w 6832600"/>
                          <a:gd name="connsiteY46" fmla="*/ 582649 h 4887949"/>
                          <a:gd name="connsiteX47" fmla="*/ 431800 w 6832600"/>
                          <a:gd name="connsiteY47" fmla="*/ 620749 h 4887949"/>
                          <a:gd name="connsiteX48" fmla="*/ 342900 w 6832600"/>
                          <a:gd name="connsiteY48" fmla="*/ 735049 h 4887949"/>
                          <a:gd name="connsiteX49" fmla="*/ 266700 w 6832600"/>
                          <a:gd name="connsiteY49" fmla="*/ 798549 h 4887949"/>
                          <a:gd name="connsiteX50" fmla="*/ 254000 w 6832600"/>
                          <a:gd name="connsiteY50" fmla="*/ 836649 h 4887949"/>
                          <a:gd name="connsiteX51" fmla="*/ 177800 w 6832600"/>
                          <a:gd name="connsiteY51" fmla="*/ 912849 h 4887949"/>
                          <a:gd name="connsiteX52" fmla="*/ 114300 w 6832600"/>
                          <a:gd name="connsiteY52" fmla="*/ 1103349 h 4887949"/>
                          <a:gd name="connsiteX53" fmla="*/ 101600 w 6832600"/>
                          <a:gd name="connsiteY53" fmla="*/ 1141449 h 4887949"/>
                          <a:gd name="connsiteX54" fmla="*/ 88900 w 6832600"/>
                          <a:gd name="connsiteY54" fmla="*/ 1179549 h 4887949"/>
                          <a:gd name="connsiteX55" fmla="*/ 76200 w 6832600"/>
                          <a:gd name="connsiteY55" fmla="*/ 1827249 h 4887949"/>
                          <a:gd name="connsiteX56" fmla="*/ 63500 w 6832600"/>
                          <a:gd name="connsiteY56" fmla="*/ 2081249 h 4887949"/>
                          <a:gd name="connsiteX57" fmla="*/ 38100 w 6832600"/>
                          <a:gd name="connsiteY57" fmla="*/ 2170149 h 4887949"/>
                          <a:gd name="connsiteX58" fmla="*/ 12700 w 6832600"/>
                          <a:gd name="connsiteY58" fmla="*/ 2360649 h 4887949"/>
                          <a:gd name="connsiteX59" fmla="*/ 0 w 6832600"/>
                          <a:gd name="connsiteY59" fmla="*/ 2462249 h 4887949"/>
                          <a:gd name="connsiteX60" fmla="*/ 12700 w 6832600"/>
                          <a:gd name="connsiteY60" fmla="*/ 2678149 h 4887949"/>
                          <a:gd name="connsiteX61" fmla="*/ 25400 w 6832600"/>
                          <a:gd name="connsiteY61" fmla="*/ 2716249 h 4887949"/>
                          <a:gd name="connsiteX62" fmla="*/ 38100 w 6832600"/>
                          <a:gd name="connsiteY62" fmla="*/ 3033749 h 4887949"/>
                          <a:gd name="connsiteX63" fmla="*/ 76200 w 6832600"/>
                          <a:gd name="connsiteY63" fmla="*/ 3109949 h 4887949"/>
                          <a:gd name="connsiteX64" fmla="*/ 88900 w 6832600"/>
                          <a:gd name="connsiteY64" fmla="*/ 3148049 h 4887949"/>
                          <a:gd name="connsiteX65" fmla="*/ 165100 w 6832600"/>
                          <a:gd name="connsiteY65" fmla="*/ 3198849 h 4887949"/>
                          <a:gd name="connsiteX66" fmla="*/ 190500 w 6832600"/>
                          <a:gd name="connsiteY66" fmla="*/ 3236949 h 4887949"/>
                          <a:gd name="connsiteX67" fmla="*/ 266700 w 6832600"/>
                          <a:gd name="connsiteY67" fmla="*/ 3300449 h 4887949"/>
                          <a:gd name="connsiteX68" fmla="*/ 279400 w 6832600"/>
                          <a:gd name="connsiteY68" fmla="*/ 3338549 h 4887949"/>
                          <a:gd name="connsiteX69" fmla="*/ 355600 w 6832600"/>
                          <a:gd name="connsiteY69" fmla="*/ 3402049 h 4887949"/>
                          <a:gd name="connsiteX70" fmla="*/ 381000 w 6832600"/>
                          <a:gd name="connsiteY70" fmla="*/ 3440149 h 4887949"/>
                          <a:gd name="connsiteX71" fmla="*/ 419100 w 6832600"/>
                          <a:gd name="connsiteY71" fmla="*/ 3452849 h 4887949"/>
                          <a:gd name="connsiteX72" fmla="*/ 495300 w 6832600"/>
                          <a:gd name="connsiteY72" fmla="*/ 3503649 h 4887949"/>
                          <a:gd name="connsiteX73" fmla="*/ 533400 w 6832600"/>
                          <a:gd name="connsiteY73" fmla="*/ 3516349 h 4887949"/>
                          <a:gd name="connsiteX74" fmla="*/ 609600 w 6832600"/>
                          <a:gd name="connsiteY74" fmla="*/ 3579849 h 4887949"/>
                          <a:gd name="connsiteX75" fmla="*/ 660400 w 6832600"/>
                          <a:gd name="connsiteY75" fmla="*/ 3605249 h 4887949"/>
                          <a:gd name="connsiteX76" fmla="*/ 749300 w 6832600"/>
                          <a:gd name="connsiteY76" fmla="*/ 3656049 h 4887949"/>
                          <a:gd name="connsiteX77" fmla="*/ 800100 w 6832600"/>
                          <a:gd name="connsiteY77" fmla="*/ 3668749 h 4887949"/>
                          <a:gd name="connsiteX78" fmla="*/ 850900 w 6832600"/>
                          <a:gd name="connsiteY78" fmla="*/ 3694149 h 4887949"/>
                          <a:gd name="connsiteX79" fmla="*/ 889000 w 6832600"/>
                          <a:gd name="connsiteY79" fmla="*/ 3719549 h 4887949"/>
                          <a:gd name="connsiteX80" fmla="*/ 939800 w 6832600"/>
                          <a:gd name="connsiteY80" fmla="*/ 3732249 h 4887949"/>
                          <a:gd name="connsiteX81" fmla="*/ 990600 w 6832600"/>
                          <a:gd name="connsiteY81" fmla="*/ 3757649 h 4887949"/>
                          <a:gd name="connsiteX82" fmla="*/ 1054100 w 6832600"/>
                          <a:gd name="connsiteY82" fmla="*/ 3770349 h 4887949"/>
                          <a:gd name="connsiteX83" fmla="*/ 1117600 w 6832600"/>
                          <a:gd name="connsiteY83" fmla="*/ 3795749 h 4887949"/>
                          <a:gd name="connsiteX84" fmla="*/ 1181100 w 6832600"/>
                          <a:gd name="connsiteY84" fmla="*/ 3808449 h 4887949"/>
                          <a:gd name="connsiteX85" fmla="*/ 1282700 w 6832600"/>
                          <a:gd name="connsiteY85" fmla="*/ 3859249 h 4887949"/>
                          <a:gd name="connsiteX86" fmla="*/ 1333500 w 6832600"/>
                          <a:gd name="connsiteY86" fmla="*/ 3871949 h 4887949"/>
                          <a:gd name="connsiteX87" fmla="*/ 1384300 w 6832600"/>
                          <a:gd name="connsiteY87" fmla="*/ 3897349 h 4887949"/>
                          <a:gd name="connsiteX88" fmla="*/ 1422400 w 6832600"/>
                          <a:gd name="connsiteY88" fmla="*/ 3910049 h 4887949"/>
                          <a:gd name="connsiteX89" fmla="*/ 1473200 w 6832600"/>
                          <a:gd name="connsiteY89" fmla="*/ 3935449 h 4887949"/>
                          <a:gd name="connsiteX90" fmla="*/ 1536700 w 6832600"/>
                          <a:gd name="connsiteY90" fmla="*/ 3948149 h 4887949"/>
                          <a:gd name="connsiteX91" fmla="*/ 1625600 w 6832600"/>
                          <a:gd name="connsiteY91" fmla="*/ 3973549 h 4887949"/>
                          <a:gd name="connsiteX92" fmla="*/ 1676400 w 6832600"/>
                          <a:gd name="connsiteY92" fmla="*/ 3986249 h 4887949"/>
                          <a:gd name="connsiteX93" fmla="*/ 1714500 w 6832600"/>
                          <a:gd name="connsiteY93" fmla="*/ 3998949 h 4887949"/>
                          <a:gd name="connsiteX94" fmla="*/ 1765300 w 6832600"/>
                          <a:gd name="connsiteY94" fmla="*/ 4011649 h 4887949"/>
                          <a:gd name="connsiteX95" fmla="*/ 1828800 w 6832600"/>
                          <a:gd name="connsiteY95" fmla="*/ 4037049 h 4887949"/>
                          <a:gd name="connsiteX96" fmla="*/ 1879600 w 6832600"/>
                          <a:gd name="connsiteY96" fmla="*/ 4049749 h 4887949"/>
                          <a:gd name="connsiteX97" fmla="*/ 1917700 w 6832600"/>
                          <a:gd name="connsiteY97" fmla="*/ 4062449 h 4887949"/>
                          <a:gd name="connsiteX98" fmla="*/ 2019300 w 6832600"/>
                          <a:gd name="connsiteY98" fmla="*/ 4087849 h 4887949"/>
                          <a:gd name="connsiteX99" fmla="*/ 2057400 w 6832600"/>
                          <a:gd name="connsiteY99" fmla="*/ 4100549 h 4887949"/>
                          <a:gd name="connsiteX100" fmla="*/ 2247900 w 6832600"/>
                          <a:gd name="connsiteY100" fmla="*/ 4125949 h 4887949"/>
                          <a:gd name="connsiteX101" fmla="*/ 2286000 w 6832600"/>
                          <a:gd name="connsiteY101" fmla="*/ 4138649 h 4887949"/>
                          <a:gd name="connsiteX102" fmla="*/ 2425700 w 6832600"/>
                          <a:gd name="connsiteY102" fmla="*/ 4164049 h 4887949"/>
                          <a:gd name="connsiteX103" fmla="*/ 2463800 w 6832600"/>
                          <a:gd name="connsiteY103" fmla="*/ 4176749 h 4887949"/>
                          <a:gd name="connsiteX104" fmla="*/ 2514600 w 6832600"/>
                          <a:gd name="connsiteY104" fmla="*/ 4189449 h 4887949"/>
                          <a:gd name="connsiteX105" fmla="*/ 2552700 w 6832600"/>
                          <a:gd name="connsiteY105" fmla="*/ 4214849 h 4887949"/>
                          <a:gd name="connsiteX106" fmla="*/ 2667000 w 6832600"/>
                          <a:gd name="connsiteY106" fmla="*/ 4240249 h 4887949"/>
                          <a:gd name="connsiteX107" fmla="*/ 2705100 w 6832600"/>
                          <a:gd name="connsiteY107" fmla="*/ 4252949 h 4887949"/>
                          <a:gd name="connsiteX108" fmla="*/ 2768600 w 6832600"/>
                          <a:gd name="connsiteY108" fmla="*/ 4265649 h 4887949"/>
                          <a:gd name="connsiteX109" fmla="*/ 2806700 w 6832600"/>
                          <a:gd name="connsiteY109" fmla="*/ 4278349 h 4887949"/>
                          <a:gd name="connsiteX110" fmla="*/ 2857500 w 6832600"/>
                          <a:gd name="connsiteY110" fmla="*/ 4291049 h 4887949"/>
                          <a:gd name="connsiteX111" fmla="*/ 2895600 w 6832600"/>
                          <a:gd name="connsiteY111" fmla="*/ 4303749 h 4887949"/>
                          <a:gd name="connsiteX112" fmla="*/ 2946400 w 6832600"/>
                          <a:gd name="connsiteY112" fmla="*/ 4316449 h 4887949"/>
                          <a:gd name="connsiteX113" fmla="*/ 2984500 w 6832600"/>
                          <a:gd name="connsiteY113" fmla="*/ 4329149 h 4887949"/>
                          <a:gd name="connsiteX114" fmla="*/ 3073400 w 6832600"/>
                          <a:gd name="connsiteY114" fmla="*/ 4341849 h 4887949"/>
                          <a:gd name="connsiteX115" fmla="*/ 3124200 w 6832600"/>
                          <a:gd name="connsiteY115" fmla="*/ 4354549 h 4887949"/>
                          <a:gd name="connsiteX116" fmla="*/ 3251200 w 6832600"/>
                          <a:gd name="connsiteY116" fmla="*/ 4367249 h 4887949"/>
                          <a:gd name="connsiteX117" fmla="*/ 3454400 w 6832600"/>
                          <a:gd name="connsiteY117" fmla="*/ 4392649 h 4887949"/>
                          <a:gd name="connsiteX118" fmla="*/ 3581400 w 6832600"/>
                          <a:gd name="connsiteY118" fmla="*/ 4418049 h 4887949"/>
                          <a:gd name="connsiteX119" fmla="*/ 3619500 w 6832600"/>
                          <a:gd name="connsiteY119" fmla="*/ 4430749 h 4887949"/>
                          <a:gd name="connsiteX120" fmla="*/ 3721100 w 6832600"/>
                          <a:gd name="connsiteY120" fmla="*/ 4443449 h 4887949"/>
                          <a:gd name="connsiteX121" fmla="*/ 3797300 w 6832600"/>
                          <a:gd name="connsiteY121" fmla="*/ 4468849 h 4887949"/>
                          <a:gd name="connsiteX122" fmla="*/ 3835400 w 6832600"/>
                          <a:gd name="connsiteY122" fmla="*/ 4481549 h 4887949"/>
                          <a:gd name="connsiteX123" fmla="*/ 4013200 w 6832600"/>
                          <a:gd name="connsiteY123" fmla="*/ 4506949 h 4887949"/>
                          <a:gd name="connsiteX124" fmla="*/ 4089400 w 6832600"/>
                          <a:gd name="connsiteY124" fmla="*/ 4532349 h 4887949"/>
                          <a:gd name="connsiteX125" fmla="*/ 4178300 w 6832600"/>
                          <a:gd name="connsiteY125" fmla="*/ 4557749 h 4887949"/>
                          <a:gd name="connsiteX126" fmla="*/ 4419600 w 6832600"/>
                          <a:gd name="connsiteY126" fmla="*/ 4583149 h 4887949"/>
                          <a:gd name="connsiteX127" fmla="*/ 4597400 w 6832600"/>
                          <a:gd name="connsiteY127" fmla="*/ 4621249 h 4887949"/>
                          <a:gd name="connsiteX128" fmla="*/ 4660900 w 6832600"/>
                          <a:gd name="connsiteY128" fmla="*/ 4633949 h 4887949"/>
                          <a:gd name="connsiteX129" fmla="*/ 4749800 w 6832600"/>
                          <a:gd name="connsiteY129" fmla="*/ 4672049 h 4887949"/>
                          <a:gd name="connsiteX130" fmla="*/ 4864100 w 6832600"/>
                          <a:gd name="connsiteY130" fmla="*/ 4697449 h 4887949"/>
                          <a:gd name="connsiteX131" fmla="*/ 5029200 w 6832600"/>
                          <a:gd name="connsiteY131" fmla="*/ 4735549 h 4887949"/>
                          <a:gd name="connsiteX132" fmla="*/ 5080000 w 6832600"/>
                          <a:gd name="connsiteY132" fmla="*/ 4748249 h 4887949"/>
                          <a:gd name="connsiteX133" fmla="*/ 5118100 w 6832600"/>
                          <a:gd name="connsiteY133" fmla="*/ 4760949 h 4887949"/>
                          <a:gd name="connsiteX134" fmla="*/ 5537200 w 6832600"/>
                          <a:gd name="connsiteY134" fmla="*/ 4799049 h 4887949"/>
                          <a:gd name="connsiteX135" fmla="*/ 5638800 w 6832600"/>
                          <a:gd name="connsiteY135" fmla="*/ 4811749 h 4887949"/>
                          <a:gd name="connsiteX136" fmla="*/ 5727700 w 6832600"/>
                          <a:gd name="connsiteY136" fmla="*/ 4824449 h 4887949"/>
                          <a:gd name="connsiteX137" fmla="*/ 6007100 w 6832600"/>
                          <a:gd name="connsiteY137" fmla="*/ 4837149 h 4887949"/>
                          <a:gd name="connsiteX138" fmla="*/ 6172200 w 6832600"/>
                          <a:gd name="connsiteY138" fmla="*/ 4862549 h 4887949"/>
                          <a:gd name="connsiteX139" fmla="*/ 6235700 w 6832600"/>
                          <a:gd name="connsiteY139" fmla="*/ 4875249 h 4887949"/>
                          <a:gd name="connsiteX140" fmla="*/ 6337300 w 6832600"/>
                          <a:gd name="connsiteY140" fmla="*/ 4887949 h 4887949"/>
                          <a:gd name="connsiteX141" fmla="*/ 6578600 w 6832600"/>
                          <a:gd name="connsiteY141" fmla="*/ 4875249 h 4887949"/>
                          <a:gd name="connsiteX142" fmla="*/ 6616700 w 6832600"/>
                          <a:gd name="connsiteY142" fmla="*/ 4837149 h 4887949"/>
                          <a:gd name="connsiteX143" fmla="*/ 6680200 w 6832600"/>
                          <a:gd name="connsiteY143" fmla="*/ 4760949 h 4887949"/>
                          <a:gd name="connsiteX144" fmla="*/ 6718300 w 6832600"/>
                          <a:gd name="connsiteY144" fmla="*/ 4684749 h 4887949"/>
                          <a:gd name="connsiteX145" fmla="*/ 6756400 w 6832600"/>
                          <a:gd name="connsiteY145" fmla="*/ 4646649 h 4887949"/>
                          <a:gd name="connsiteX146" fmla="*/ 6794500 w 6832600"/>
                          <a:gd name="connsiteY146" fmla="*/ 4570449 h 4887949"/>
                          <a:gd name="connsiteX147" fmla="*/ 6819900 w 6832600"/>
                          <a:gd name="connsiteY147" fmla="*/ 4532349 h 4887949"/>
                          <a:gd name="connsiteX148" fmla="*/ 6832600 w 6832600"/>
                          <a:gd name="connsiteY148" fmla="*/ 4456149 h 4887949"/>
                          <a:gd name="connsiteX149" fmla="*/ 6807200 w 6832600"/>
                          <a:gd name="connsiteY149" fmla="*/ 4189449 h 4887949"/>
                          <a:gd name="connsiteX150" fmla="*/ 6794500 w 6832600"/>
                          <a:gd name="connsiteY150" fmla="*/ 4113249 h 4887949"/>
                          <a:gd name="connsiteX151" fmla="*/ 6781800 w 6832600"/>
                          <a:gd name="connsiteY151" fmla="*/ 4062449 h 4887949"/>
                          <a:gd name="connsiteX152" fmla="*/ 6781800 w 6832600"/>
                          <a:gd name="connsiteY152" fmla="*/ 4062449 h 4887949"/>
                          <a:gd name="connsiteX153" fmla="*/ 6743700 w 6832600"/>
                          <a:gd name="connsiteY153" fmla="*/ 3998949 h 4887949"/>
                          <a:gd name="connsiteX0" fmla="*/ 6731000 w 6832600"/>
                          <a:gd name="connsiteY0" fmla="*/ 3986249 h 4887949"/>
                          <a:gd name="connsiteX1" fmla="*/ 6692900 w 6832600"/>
                          <a:gd name="connsiteY1" fmla="*/ 3935449 h 4887949"/>
                          <a:gd name="connsiteX2" fmla="*/ 6604000 w 6832600"/>
                          <a:gd name="connsiteY2" fmla="*/ 3808449 h 4887949"/>
                          <a:gd name="connsiteX3" fmla="*/ 6540500 w 6832600"/>
                          <a:gd name="connsiteY3" fmla="*/ 3719549 h 4887949"/>
                          <a:gd name="connsiteX4" fmla="*/ 6502400 w 6832600"/>
                          <a:gd name="connsiteY4" fmla="*/ 3681449 h 4887949"/>
                          <a:gd name="connsiteX5" fmla="*/ 6464300 w 6832600"/>
                          <a:gd name="connsiteY5" fmla="*/ 3630649 h 4887949"/>
                          <a:gd name="connsiteX6" fmla="*/ 6362700 w 6832600"/>
                          <a:gd name="connsiteY6" fmla="*/ 3541749 h 4887949"/>
                          <a:gd name="connsiteX7" fmla="*/ 6273800 w 6832600"/>
                          <a:gd name="connsiteY7" fmla="*/ 3452849 h 4887949"/>
                          <a:gd name="connsiteX8" fmla="*/ 6210300 w 6832600"/>
                          <a:gd name="connsiteY8" fmla="*/ 3389349 h 4887949"/>
                          <a:gd name="connsiteX9" fmla="*/ 6134100 w 6832600"/>
                          <a:gd name="connsiteY9" fmla="*/ 3313149 h 4887949"/>
                          <a:gd name="connsiteX10" fmla="*/ 6096000 w 6832600"/>
                          <a:gd name="connsiteY10" fmla="*/ 3275049 h 4887949"/>
                          <a:gd name="connsiteX11" fmla="*/ 5969000 w 6832600"/>
                          <a:gd name="connsiteY11" fmla="*/ 3148049 h 4887949"/>
                          <a:gd name="connsiteX12" fmla="*/ 5930900 w 6832600"/>
                          <a:gd name="connsiteY12" fmla="*/ 3109949 h 4887949"/>
                          <a:gd name="connsiteX13" fmla="*/ 5867400 w 6832600"/>
                          <a:gd name="connsiteY13" fmla="*/ 3046449 h 4887949"/>
                          <a:gd name="connsiteX14" fmla="*/ 5803900 w 6832600"/>
                          <a:gd name="connsiteY14" fmla="*/ 2982949 h 4887949"/>
                          <a:gd name="connsiteX15" fmla="*/ 5740400 w 6832600"/>
                          <a:gd name="connsiteY15" fmla="*/ 2894049 h 4887949"/>
                          <a:gd name="connsiteX16" fmla="*/ 5702300 w 6832600"/>
                          <a:gd name="connsiteY16" fmla="*/ 2855949 h 4887949"/>
                          <a:gd name="connsiteX17" fmla="*/ 5651500 w 6832600"/>
                          <a:gd name="connsiteY17" fmla="*/ 2767049 h 4887949"/>
                          <a:gd name="connsiteX18" fmla="*/ 5638800 w 6832600"/>
                          <a:gd name="connsiteY18" fmla="*/ 2728949 h 4887949"/>
                          <a:gd name="connsiteX19" fmla="*/ 5588000 w 6832600"/>
                          <a:gd name="connsiteY19" fmla="*/ 2678149 h 4887949"/>
                          <a:gd name="connsiteX20" fmla="*/ 5549900 w 6832600"/>
                          <a:gd name="connsiteY20" fmla="*/ 2627349 h 4887949"/>
                          <a:gd name="connsiteX21" fmla="*/ 5511800 w 6832600"/>
                          <a:gd name="connsiteY21" fmla="*/ 2538449 h 4887949"/>
                          <a:gd name="connsiteX22" fmla="*/ 5422900 w 6832600"/>
                          <a:gd name="connsiteY22" fmla="*/ 2424149 h 4887949"/>
                          <a:gd name="connsiteX23" fmla="*/ 5372100 w 6832600"/>
                          <a:gd name="connsiteY23" fmla="*/ 2347949 h 4887949"/>
                          <a:gd name="connsiteX24" fmla="*/ 5334000 w 6832600"/>
                          <a:gd name="connsiteY24" fmla="*/ 2259049 h 4887949"/>
                          <a:gd name="connsiteX25" fmla="*/ 5308600 w 6832600"/>
                          <a:gd name="connsiteY25" fmla="*/ 2220949 h 4887949"/>
                          <a:gd name="connsiteX26" fmla="*/ 5105400 w 6832600"/>
                          <a:gd name="connsiteY26" fmla="*/ 1725649 h 4887949"/>
                          <a:gd name="connsiteX27" fmla="*/ 5080000 w 6832600"/>
                          <a:gd name="connsiteY27" fmla="*/ 1649449 h 4887949"/>
                          <a:gd name="connsiteX28" fmla="*/ 5016500 w 6832600"/>
                          <a:gd name="connsiteY28" fmla="*/ 1535149 h 4887949"/>
                          <a:gd name="connsiteX29" fmla="*/ 4914900 w 6832600"/>
                          <a:gd name="connsiteY29" fmla="*/ 1306549 h 4887949"/>
                          <a:gd name="connsiteX30" fmla="*/ 4864100 w 6832600"/>
                          <a:gd name="connsiteY30" fmla="*/ 1230349 h 4887949"/>
                          <a:gd name="connsiteX31" fmla="*/ 4762500 w 6832600"/>
                          <a:gd name="connsiteY31" fmla="*/ 1052549 h 4887949"/>
                          <a:gd name="connsiteX32" fmla="*/ 4477635 w 6832600"/>
                          <a:gd name="connsiteY32" fmla="*/ 535225 h 4887949"/>
                          <a:gd name="connsiteX33" fmla="*/ 4214149 w 6832600"/>
                          <a:gd name="connsiteY33" fmla="*/ 365463 h 4887949"/>
                          <a:gd name="connsiteX34" fmla="*/ 3810000 w 6832600"/>
                          <a:gd name="connsiteY34" fmla="*/ 214349 h 4887949"/>
                          <a:gd name="connsiteX35" fmla="*/ 3289300 w 6832600"/>
                          <a:gd name="connsiteY35" fmla="*/ 100049 h 4887949"/>
                          <a:gd name="connsiteX36" fmla="*/ 2692400 w 6832600"/>
                          <a:gd name="connsiteY36" fmla="*/ 11149 h 4887949"/>
                          <a:gd name="connsiteX37" fmla="*/ 2222500 w 6832600"/>
                          <a:gd name="connsiteY37" fmla="*/ 23849 h 4887949"/>
                          <a:gd name="connsiteX38" fmla="*/ 1333500 w 6832600"/>
                          <a:gd name="connsiteY38" fmla="*/ 214349 h 4887949"/>
                          <a:gd name="connsiteX39" fmla="*/ 1104900 w 6832600"/>
                          <a:gd name="connsiteY39" fmla="*/ 277849 h 4887949"/>
                          <a:gd name="connsiteX40" fmla="*/ 977900 w 6832600"/>
                          <a:gd name="connsiteY40" fmla="*/ 328649 h 4887949"/>
                          <a:gd name="connsiteX41" fmla="*/ 863600 w 6832600"/>
                          <a:gd name="connsiteY41" fmla="*/ 392149 h 4887949"/>
                          <a:gd name="connsiteX42" fmla="*/ 711200 w 6832600"/>
                          <a:gd name="connsiteY42" fmla="*/ 481049 h 4887949"/>
                          <a:gd name="connsiteX43" fmla="*/ 635000 w 6832600"/>
                          <a:gd name="connsiteY43" fmla="*/ 506449 h 4887949"/>
                          <a:gd name="connsiteX44" fmla="*/ 596900 w 6832600"/>
                          <a:gd name="connsiteY44" fmla="*/ 544549 h 4887949"/>
                          <a:gd name="connsiteX45" fmla="*/ 546100 w 6832600"/>
                          <a:gd name="connsiteY45" fmla="*/ 557249 h 4887949"/>
                          <a:gd name="connsiteX46" fmla="*/ 508000 w 6832600"/>
                          <a:gd name="connsiteY46" fmla="*/ 582649 h 4887949"/>
                          <a:gd name="connsiteX47" fmla="*/ 431800 w 6832600"/>
                          <a:gd name="connsiteY47" fmla="*/ 620749 h 4887949"/>
                          <a:gd name="connsiteX48" fmla="*/ 342900 w 6832600"/>
                          <a:gd name="connsiteY48" fmla="*/ 735049 h 4887949"/>
                          <a:gd name="connsiteX49" fmla="*/ 266700 w 6832600"/>
                          <a:gd name="connsiteY49" fmla="*/ 798549 h 4887949"/>
                          <a:gd name="connsiteX50" fmla="*/ 254000 w 6832600"/>
                          <a:gd name="connsiteY50" fmla="*/ 836649 h 4887949"/>
                          <a:gd name="connsiteX51" fmla="*/ 177800 w 6832600"/>
                          <a:gd name="connsiteY51" fmla="*/ 912849 h 4887949"/>
                          <a:gd name="connsiteX52" fmla="*/ 114300 w 6832600"/>
                          <a:gd name="connsiteY52" fmla="*/ 1103349 h 4887949"/>
                          <a:gd name="connsiteX53" fmla="*/ 101600 w 6832600"/>
                          <a:gd name="connsiteY53" fmla="*/ 1141449 h 4887949"/>
                          <a:gd name="connsiteX54" fmla="*/ 88900 w 6832600"/>
                          <a:gd name="connsiteY54" fmla="*/ 1179549 h 4887949"/>
                          <a:gd name="connsiteX55" fmla="*/ 76200 w 6832600"/>
                          <a:gd name="connsiteY55" fmla="*/ 1827249 h 4887949"/>
                          <a:gd name="connsiteX56" fmla="*/ 63500 w 6832600"/>
                          <a:gd name="connsiteY56" fmla="*/ 2081249 h 4887949"/>
                          <a:gd name="connsiteX57" fmla="*/ 38100 w 6832600"/>
                          <a:gd name="connsiteY57" fmla="*/ 2170149 h 4887949"/>
                          <a:gd name="connsiteX58" fmla="*/ 12700 w 6832600"/>
                          <a:gd name="connsiteY58" fmla="*/ 2360649 h 4887949"/>
                          <a:gd name="connsiteX59" fmla="*/ 0 w 6832600"/>
                          <a:gd name="connsiteY59" fmla="*/ 2462249 h 4887949"/>
                          <a:gd name="connsiteX60" fmla="*/ 12700 w 6832600"/>
                          <a:gd name="connsiteY60" fmla="*/ 2678149 h 4887949"/>
                          <a:gd name="connsiteX61" fmla="*/ 25400 w 6832600"/>
                          <a:gd name="connsiteY61" fmla="*/ 2716249 h 4887949"/>
                          <a:gd name="connsiteX62" fmla="*/ 38100 w 6832600"/>
                          <a:gd name="connsiteY62" fmla="*/ 3033749 h 4887949"/>
                          <a:gd name="connsiteX63" fmla="*/ 76200 w 6832600"/>
                          <a:gd name="connsiteY63" fmla="*/ 3109949 h 4887949"/>
                          <a:gd name="connsiteX64" fmla="*/ 88900 w 6832600"/>
                          <a:gd name="connsiteY64" fmla="*/ 3148049 h 4887949"/>
                          <a:gd name="connsiteX65" fmla="*/ 165100 w 6832600"/>
                          <a:gd name="connsiteY65" fmla="*/ 3198849 h 4887949"/>
                          <a:gd name="connsiteX66" fmla="*/ 190500 w 6832600"/>
                          <a:gd name="connsiteY66" fmla="*/ 3236949 h 4887949"/>
                          <a:gd name="connsiteX67" fmla="*/ 266700 w 6832600"/>
                          <a:gd name="connsiteY67" fmla="*/ 3300449 h 4887949"/>
                          <a:gd name="connsiteX68" fmla="*/ 279400 w 6832600"/>
                          <a:gd name="connsiteY68" fmla="*/ 3338549 h 4887949"/>
                          <a:gd name="connsiteX69" fmla="*/ 355600 w 6832600"/>
                          <a:gd name="connsiteY69" fmla="*/ 3402049 h 4887949"/>
                          <a:gd name="connsiteX70" fmla="*/ 381000 w 6832600"/>
                          <a:gd name="connsiteY70" fmla="*/ 3440149 h 4887949"/>
                          <a:gd name="connsiteX71" fmla="*/ 419100 w 6832600"/>
                          <a:gd name="connsiteY71" fmla="*/ 3452849 h 4887949"/>
                          <a:gd name="connsiteX72" fmla="*/ 495300 w 6832600"/>
                          <a:gd name="connsiteY72" fmla="*/ 3503649 h 4887949"/>
                          <a:gd name="connsiteX73" fmla="*/ 533400 w 6832600"/>
                          <a:gd name="connsiteY73" fmla="*/ 3516349 h 4887949"/>
                          <a:gd name="connsiteX74" fmla="*/ 609600 w 6832600"/>
                          <a:gd name="connsiteY74" fmla="*/ 3579849 h 4887949"/>
                          <a:gd name="connsiteX75" fmla="*/ 660400 w 6832600"/>
                          <a:gd name="connsiteY75" fmla="*/ 3605249 h 4887949"/>
                          <a:gd name="connsiteX76" fmla="*/ 749300 w 6832600"/>
                          <a:gd name="connsiteY76" fmla="*/ 3656049 h 4887949"/>
                          <a:gd name="connsiteX77" fmla="*/ 800100 w 6832600"/>
                          <a:gd name="connsiteY77" fmla="*/ 3668749 h 4887949"/>
                          <a:gd name="connsiteX78" fmla="*/ 850900 w 6832600"/>
                          <a:gd name="connsiteY78" fmla="*/ 3694149 h 4887949"/>
                          <a:gd name="connsiteX79" fmla="*/ 889000 w 6832600"/>
                          <a:gd name="connsiteY79" fmla="*/ 3719549 h 4887949"/>
                          <a:gd name="connsiteX80" fmla="*/ 939800 w 6832600"/>
                          <a:gd name="connsiteY80" fmla="*/ 3732249 h 4887949"/>
                          <a:gd name="connsiteX81" fmla="*/ 990600 w 6832600"/>
                          <a:gd name="connsiteY81" fmla="*/ 3757649 h 4887949"/>
                          <a:gd name="connsiteX82" fmla="*/ 1054100 w 6832600"/>
                          <a:gd name="connsiteY82" fmla="*/ 3770349 h 4887949"/>
                          <a:gd name="connsiteX83" fmla="*/ 1117600 w 6832600"/>
                          <a:gd name="connsiteY83" fmla="*/ 3795749 h 4887949"/>
                          <a:gd name="connsiteX84" fmla="*/ 1181100 w 6832600"/>
                          <a:gd name="connsiteY84" fmla="*/ 3808449 h 4887949"/>
                          <a:gd name="connsiteX85" fmla="*/ 1282700 w 6832600"/>
                          <a:gd name="connsiteY85" fmla="*/ 3859249 h 4887949"/>
                          <a:gd name="connsiteX86" fmla="*/ 1333500 w 6832600"/>
                          <a:gd name="connsiteY86" fmla="*/ 3871949 h 4887949"/>
                          <a:gd name="connsiteX87" fmla="*/ 1384300 w 6832600"/>
                          <a:gd name="connsiteY87" fmla="*/ 3897349 h 4887949"/>
                          <a:gd name="connsiteX88" fmla="*/ 1422400 w 6832600"/>
                          <a:gd name="connsiteY88" fmla="*/ 3910049 h 4887949"/>
                          <a:gd name="connsiteX89" fmla="*/ 1473200 w 6832600"/>
                          <a:gd name="connsiteY89" fmla="*/ 3935449 h 4887949"/>
                          <a:gd name="connsiteX90" fmla="*/ 1536700 w 6832600"/>
                          <a:gd name="connsiteY90" fmla="*/ 3948149 h 4887949"/>
                          <a:gd name="connsiteX91" fmla="*/ 1625600 w 6832600"/>
                          <a:gd name="connsiteY91" fmla="*/ 3973549 h 4887949"/>
                          <a:gd name="connsiteX92" fmla="*/ 1676400 w 6832600"/>
                          <a:gd name="connsiteY92" fmla="*/ 3986249 h 4887949"/>
                          <a:gd name="connsiteX93" fmla="*/ 1714500 w 6832600"/>
                          <a:gd name="connsiteY93" fmla="*/ 3998949 h 4887949"/>
                          <a:gd name="connsiteX94" fmla="*/ 1765300 w 6832600"/>
                          <a:gd name="connsiteY94" fmla="*/ 4011649 h 4887949"/>
                          <a:gd name="connsiteX95" fmla="*/ 1828800 w 6832600"/>
                          <a:gd name="connsiteY95" fmla="*/ 4037049 h 4887949"/>
                          <a:gd name="connsiteX96" fmla="*/ 1879600 w 6832600"/>
                          <a:gd name="connsiteY96" fmla="*/ 4049749 h 4887949"/>
                          <a:gd name="connsiteX97" fmla="*/ 1917700 w 6832600"/>
                          <a:gd name="connsiteY97" fmla="*/ 4062449 h 4887949"/>
                          <a:gd name="connsiteX98" fmla="*/ 2019300 w 6832600"/>
                          <a:gd name="connsiteY98" fmla="*/ 4087849 h 4887949"/>
                          <a:gd name="connsiteX99" fmla="*/ 2057400 w 6832600"/>
                          <a:gd name="connsiteY99" fmla="*/ 4100549 h 4887949"/>
                          <a:gd name="connsiteX100" fmla="*/ 2247900 w 6832600"/>
                          <a:gd name="connsiteY100" fmla="*/ 4125949 h 4887949"/>
                          <a:gd name="connsiteX101" fmla="*/ 2286000 w 6832600"/>
                          <a:gd name="connsiteY101" fmla="*/ 4138649 h 4887949"/>
                          <a:gd name="connsiteX102" fmla="*/ 2425700 w 6832600"/>
                          <a:gd name="connsiteY102" fmla="*/ 4164049 h 4887949"/>
                          <a:gd name="connsiteX103" fmla="*/ 2463800 w 6832600"/>
                          <a:gd name="connsiteY103" fmla="*/ 4176749 h 4887949"/>
                          <a:gd name="connsiteX104" fmla="*/ 2514600 w 6832600"/>
                          <a:gd name="connsiteY104" fmla="*/ 4189449 h 4887949"/>
                          <a:gd name="connsiteX105" fmla="*/ 2552700 w 6832600"/>
                          <a:gd name="connsiteY105" fmla="*/ 4214849 h 4887949"/>
                          <a:gd name="connsiteX106" fmla="*/ 2667000 w 6832600"/>
                          <a:gd name="connsiteY106" fmla="*/ 4240249 h 4887949"/>
                          <a:gd name="connsiteX107" fmla="*/ 2705100 w 6832600"/>
                          <a:gd name="connsiteY107" fmla="*/ 4252949 h 4887949"/>
                          <a:gd name="connsiteX108" fmla="*/ 2768600 w 6832600"/>
                          <a:gd name="connsiteY108" fmla="*/ 4265649 h 4887949"/>
                          <a:gd name="connsiteX109" fmla="*/ 2806700 w 6832600"/>
                          <a:gd name="connsiteY109" fmla="*/ 4278349 h 4887949"/>
                          <a:gd name="connsiteX110" fmla="*/ 2857500 w 6832600"/>
                          <a:gd name="connsiteY110" fmla="*/ 4291049 h 4887949"/>
                          <a:gd name="connsiteX111" fmla="*/ 2895600 w 6832600"/>
                          <a:gd name="connsiteY111" fmla="*/ 4303749 h 4887949"/>
                          <a:gd name="connsiteX112" fmla="*/ 2946400 w 6832600"/>
                          <a:gd name="connsiteY112" fmla="*/ 4316449 h 4887949"/>
                          <a:gd name="connsiteX113" fmla="*/ 2984500 w 6832600"/>
                          <a:gd name="connsiteY113" fmla="*/ 4329149 h 4887949"/>
                          <a:gd name="connsiteX114" fmla="*/ 3073400 w 6832600"/>
                          <a:gd name="connsiteY114" fmla="*/ 4341849 h 4887949"/>
                          <a:gd name="connsiteX115" fmla="*/ 3124200 w 6832600"/>
                          <a:gd name="connsiteY115" fmla="*/ 4354549 h 4887949"/>
                          <a:gd name="connsiteX116" fmla="*/ 3251200 w 6832600"/>
                          <a:gd name="connsiteY116" fmla="*/ 4367249 h 4887949"/>
                          <a:gd name="connsiteX117" fmla="*/ 3454400 w 6832600"/>
                          <a:gd name="connsiteY117" fmla="*/ 4392649 h 4887949"/>
                          <a:gd name="connsiteX118" fmla="*/ 3581400 w 6832600"/>
                          <a:gd name="connsiteY118" fmla="*/ 4418049 h 4887949"/>
                          <a:gd name="connsiteX119" fmla="*/ 3619500 w 6832600"/>
                          <a:gd name="connsiteY119" fmla="*/ 4430749 h 4887949"/>
                          <a:gd name="connsiteX120" fmla="*/ 3721100 w 6832600"/>
                          <a:gd name="connsiteY120" fmla="*/ 4443449 h 4887949"/>
                          <a:gd name="connsiteX121" fmla="*/ 3797300 w 6832600"/>
                          <a:gd name="connsiteY121" fmla="*/ 4468849 h 4887949"/>
                          <a:gd name="connsiteX122" fmla="*/ 3835400 w 6832600"/>
                          <a:gd name="connsiteY122" fmla="*/ 4481549 h 4887949"/>
                          <a:gd name="connsiteX123" fmla="*/ 4013200 w 6832600"/>
                          <a:gd name="connsiteY123" fmla="*/ 4506949 h 4887949"/>
                          <a:gd name="connsiteX124" fmla="*/ 4089400 w 6832600"/>
                          <a:gd name="connsiteY124" fmla="*/ 4532349 h 4887949"/>
                          <a:gd name="connsiteX125" fmla="*/ 4178300 w 6832600"/>
                          <a:gd name="connsiteY125" fmla="*/ 4557749 h 4887949"/>
                          <a:gd name="connsiteX126" fmla="*/ 4419600 w 6832600"/>
                          <a:gd name="connsiteY126" fmla="*/ 4583149 h 4887949"/>
                          <a:gd name="connsiteX127" fmla="*/ 4597400 w 6832600"/>
                          <a:gd name="connsiteY127" fmla="*/ 4621249 h 4887949"/>
                          <a:gd name="connsiteX128" fmla="*/ 4660900 w 6832600"/>
                          <a:gd name="connsiteY128" fmla="*/ 4633949 h 4887949"/>
                          <a:gd name="connsiteX129" fmla="*/ 4749800 w 6832600"/>
                          <a:gd name="connsiteY129" fmla="*/ 4672049 h 4887949"/>
                          <a:gd name="connsiteX130" fmla="*/ 4864100 w 6832600"/>
                          <a:gd name="connsiteY130" fmla="*/ 4697449 h 4887949"/>
                          <a:gd name="connsiteX131" fmla="*/ 5029200 w 6832600"/>
                          <a:gd name="connsiteY131" fmla="*/ 4735549 h 4887949"/>
                          <a:gd name="connsiteX132" fmla="*/ 5080000 w 6832600"/>
                          <a:gd name="connsiteY132" fmla="*/ 4748249 h 4887949"/>
                          <a:gd name="connsiteX133" fmla="*/ 5118100 w 6832600"/>
                          <a:gd name="connsiteY133" fmla="*/ 4760949 h 4887949"/>
                          <a:gd name="connsiteX134" fmla="*/ 5537200 w 6832600"/>
                          <a:gd name="connsiteY134" fmla="*/ 4799049 h 4887949"/>
                          <a:gd name="connsiteX135" fmla="*/ 5638800 w 6832600"/>
                          <a:gd name="connsiteY135" fmla="*/ 4811749 h 4887949"/>
                          <a:gd name="connsiteX136" fmla="*/ 5727700 w 6832600"/>
                          <a:gd name="connsiteY136" fmla="*/ 4824449 h 4887949"/>
                          <a:gd name="connsiteX137" fmla="*/ 6007100 w 6832600"/>
                          <a:gd name="connsiteY137" fmla="*/ 4837149 h 4887949"/>
                          <a:gd name="connsiteX138" fmla="*/ 6172200 w 6832600"/>
                          <a:gd name="connsiteY138" fmla="*/ 4862549 h 4887949"/>
                          <a:gd name="connsiteX139" fmla="*/ 6235700 w 6832600"/>
                          <a:gd name="connsiteY139" fmla="*/ 4875249 h 4887949"/>
                          <a:gd name="connsiteX140" fmla="*/ 6337300 w 6832600"/>
                          <a:gd name="connsiteY140" fmla="*/ 4887949 h 4887949"/>
                          <a:gd name="connsiteX141" fmla="*/ 6578600 w 6832600"/>
                          <a:gd name="connsiteY141" fmla="*/ 4875249 h 4887949"/>
                          <a:gd name="connsiteX142" fmla="*/ 6616700 w 6832600"/>
                          <a:gd name="connsiteY142" fmla="*/ 4837149 h 4887949"/>
                          <a:gd name="connsiteX143" fmla="*/ 6680200 w 6832600"/>
                          <a:gd name="connsiteY143" fmla="*/ 4760949 h 4887949"/>
                          <a:gd name="connsiteX144" fmla="*/ 6718300 w 6832600"/>
                          <a:gd name="connsiteY144" fmla="*/ 4684749 h 4887949"/>
                          <a:gd name="connsiteX145" fmla="*/ 6756400 w 6832600"/>
                          <a:gd name="connsiteY145" fmla="*/ 4646649 h 4887949"/>
                          <a:gd name="connsiteX146" fmla="*/ 6794500 w 6832600"/>
                          <a:gd name="connsiteY146" fmla="*/ 4570449 h 4887949"/>
                          <a:gd name="connsiteX147" fmla="*/ 6819900 w 6832600"/>
                          <a:gd name="connsiteY147" fmla="*/ 4532349 h 4887949"/>
                          <a:gd name="connsiteX148" fmla="*/ 6832600 w 6832600"/>
                          <a:gd name="connsiteY148" fmla="*/ 4456149 h 4887949"/>
                          <a:gd name="connsiteX149" fmla="*/ 6807200 w 6832600"/>
                          <a:gd name="connsiteY149" fmla="*/ 4189449 h 4887949"/>
                          <a:gd name="connsiteX150" fmla="*/ 6781800 w 6832600"/>
                          <a:gd name="connsiteY150" fmla="*/ 4062449 h 4887949"/>
                          <a:gd name="connsiteX151" fmla="*/ 6781800 w 6832600"/>
                          <a:gd name="connsiteY151" fmla="*/ 4062449 h 4887949"/>
                          <a:gd name="connsiteX152" fmla="*/ 6743700 w 6832600"/>
                          <a:gd name="connsiteY152" fmla="*/ 3998949 h 4887949"/>
                          <a:gd name="connsiteX0" fmla="*/ 6731000 w 6832600"/>
                          <a:gd name="connsiteY0" fmla="*/ 3986249 h 4887949"/>
                          <a:gd name="connsiteX1" fmla="*/ 6692900 w 6832600"/>
                          <a:gd name="connsiteY1" fmla="*/ 3935449 h 4887949"/>
                          <a:gd name="connsiteX2" fmla="*/ 6604000 w 6832600"/>
                          <a:gd name="connsiteY2" fmla="*/ 3808449 h 4887949"/>
                          <a:gd name="connsiteX3" fmla="*/ 6540500 w 6832600"/>
                          <a:gd name="connsiteY3" fmla="*/ 3719549 h 4887949"/>
                          <a:gd name="connsiteX4" fmla="*/ 6502400 w 6832600"/>
                          <a:gd name="connsiteY4" fmla="*/ 3681449 h 4887949"/>
                          <a:gd name="connsiteX5" fmla="*/ 6464300 w 6832600"/>
                          <a:gd name="connsiteY5" fmla="*/ 3630649 h 4887949"/>
                          <a:gd name="connsiteX6" fmla="*/ 6362700 w 6832600"/>
                          <a:gd name="connsiteY6" fmla="*/ 3541749 h 4887949"/>
                          <a:gd name="connsiteX7" fmla="*/ 6273800 w 6832600"/>
                          <a:gd name="connsiteY7" fmla="*/ 3452849 h 4887949"/>
                          <a:gd name="connsiteX8" fmla="*/ 6210300 w 6832600"/>
                          <a:gd name="connsiteY8" fmla="*/ 3389349 h 4887949"/>
                          <a:gd name="connsiteX9" fmla="*/ 6134100 w 6832600"/>
                          <a:gd name="connsiteY9" fmla="*/ 3313149 h 4887949"/>
                          <a:gd name="connsiteX10" fmla="*/ 6096000 w 6832600"/>
                          <a:gd name="connsiteY10" fmla="*/ 3275049 h 4887949"/>
                          <a:gd name="connsiteX11" fmla="*/ 5969000 w 6832600"/>
                          <a:gd name="connsiteY11" fmla="*/ 3148049 h 4887949"/>
                          <a:gd name="connsiteX12" fmla="*/ 5930900 w 6832600"/>
                          <a:gd name="connsiteY12" fmla="*/ 3109949 h 4887949"/>
                          <a:gd name="connsiteX13" fmla="*/ 5867400 w 6832600"/>
                          <a:gd name="connsiteY13" fmla="*/ 3046449 h 4887949"/>
                          <a:gd name="connsiteX14" fmla="*/ 5803900 w 6832600"/>
                          <a:gd name="connsiteY14" fmla="*/ 2982949 h 4887949"/>
                          <a:gd name="connsiteX15" fmla="*/ 5740400 w 6832600"/>
                          <a:gd name="connsiteY15" fmla="*/ 2894049 h 4887949"/>
                          <a:gd name="connsiteX16" fmla="*/ 5702300 w 6832600"/>
                          <a:gd name="connsiteY16" fmla="*/ 2855949 h 4887949"/>
                          <a:gd name="connsiteX17" fmla="*/ 5651500 w 6832600"/>
                          <a:gd name="connsiteY17" fmla="*/ 2767049 h 4887949"/>
                          <a:gd name="connsiteX18" fmla="*/ 5638800 w 6832600"/>
                          <a:gd name="connsiteY18" fmla="*/ 2728949 h 4887949"/>
                          <a:gd name="connsiteX19" fmla="*/ 5588000 w 6832600"/>
                          <a:gd name="connsiteY19" fmla="*/ 2678149 h 4887949"/>
                          <a:gd name="connsiteX20" fmla="*/ 5549900 w 6832600"/>
                          <a:gd name="connsiteY20" fmla="*/ 2627349 h 4887949"/>
                          <a:gd name="connsiteX21" fmla="*/ 5511800 w 6832600"/>
                          <a:gd name="connsiteY21" fmla="*/ 2538449 h 4887949"/>
                          <a:gd name="connsiteX22" fmla="*/ 5422900 w 6832600"/>
                          <a:gd name="connsiteY22" fmla="*/ 2424149 h 4887949"/>
                          <a:gd name="connsiteX23" fmla="*/ 5372100 w 6832600"/>
                          <a:gd name="connsiteY23" fmla="*/ 2347949 h 4887949"/>
                          <a:gd name="connsiteX24" fmla="*/ 5334000 w 6832600"/>
                          <a:gd name="connsiteY24" fmla="*/ 2259049 h 4887949"/>
                          <a:gd name="connsiteX25" fmla="*/ 5308600 w 6832600"/>
                          <a:gd name="connsiteY25" fmla="*/ 2220949 h 4887949"/>
                          <a:gd name="connsiteX26" fmla="*/ 5105400 w 6832600"/>
                          <a:gd name="connsiteY26" fmla="*/ 1725649 h 4887949"/>
                          <a:gd name="connsiteX27" fmla="*/ 5080000 w 6832600"/>
                          <a:gd name="connsiteY27" fmla="*/ 1649449 h 4887949"/>
                          <a:gd name="connsiteX28" fmla="*/ 5016500 w 6832600"/>
                          <a:gd name="connsiteY28" fmla="*/ 1535149 h 4887949"/>
                          <a:gd name="connsiteX29" fmla="*/ 4914900 w 6832600"/>
                          <a:gd name="connsiteY29" fmla="*/ 1306549 h 4887949"/>
                          <a:gd name="connsiteX30" fmla="*/ 4864100 w 6832600"/>
                          <a:gd name="connsiteY30" fmla="*/ 1230349 h 4887949"/>
                          <a:gd name="connsiteX31" fmla="*/ 4762500 w 6832600"/>
                          <a:gd name="connsiteY31" fmla="*/ 1052549 h 4887949"/>
                          <a:gd name="connsiteX32" fmla="*/ 4477635 w 6832600"/>
                          <a:gd name="connsiteY32" fmla="*/ 535225 h 4887949"/>
                          <a:gd name="connsiteX33" fmla="*/ 4214149 w 6832600"/>
                          <a:gd name="connsiteY33" fmla="*/ 365463 h 4887949"/>
                          <a:gd name="connsiteX34" fmla="*/ 3810000 w 6832600"/>
                          <a:gd name="connsiteY34" fmla="*/ 214349 h 4887949"/>
                          <a:gd name="connsiteX35" fmla="*/ 3289300 w 6832600"/>
                          <a:gd name="connsiteY35" fmla="*/ 100049 h 4887949"/>
                          <a:gd name="connsiteX36" fmla="*/ 2692400 w 6832600"/>
                          <a:gd name="connsiteY36" fmla="*/ 11149 h 4887949"/>
                          <a:gd name="connsiteX37" fmla="*/ 2222500 w 6832600"/>
                          <a:gd name="connsiteY37" fmla="*/ 23849 h 4887949"/>
                          <a:gd name="connsiteX38" fmla="*/ 1333500 w 6832600"/>
                          <a:gd name="connsiteY38" fmla="*/ 214349 h 4887949"/>
                          <a:gd name="connsiteX39" fmla="*/ 1104900 w 6832600"/>
                          <a:gd name="connsiteY39" fmla="*/ 277849 h 4887949"/>
                          <a:gd name="connsiteX40" fmla="*/ 977900 w 6832600"/>
                          <a:gd name="connsiteY40" fmla="*/ 328649 h 4887949"/>
                          <a:gd name="connsiteX41" fmla="*/ 863600 w 6832600"/>
                          <a:gd name="connsiteY41" fmla="*/ 392149 h 4887949"/>
                          <a:gd name="connsiteX42" fmla="*/ 711200 w 6832600"/>
                          <a:gd name="connsiteY42" fmla="*/ 481049 h 4887949"/>
                          <a:gd name="connsiteX43" fmla="*/ 635000 w 6832600"/>
                          <a:gd name="connsiteY43" fmla="*/ 506449 h 4887949"/>
                          <a:gd name="connsiteX44" fmla="*/ 596900 w 6832600"/>
                          <a:gd name="connsiteY44" fmla="*/ 544549 h 4887949"/>
                          <a:gd name="connsiteX45" fmla="*/ 546100 w 6832600"/>
                          <a:gd name="connsiteY45" fmla="*/ 557249 h 4887949"/>
                          <a:gd name="connsiteX46" fmla="*/ 508000 w 6832600"/>
                          <a:gd name="connsiteY46" fmla="*/ 582649 h 4887949"/>
                          <a:gd name="connsiteX47" fmla="*/ 431800 w 6832600"/>
                          <a:gd name="connsiteY47" fmla="*/ 620749 h 4887949"/>
                          <a:gd name="connsiteX48" fmla="*/ 342900 w 6832600"/>
                          <a:gd name="connsiteY48" fmla="*/ 735049 h 4887949"/>
                          <a:gd name="connsiteX49" fmla="*/ 266700 w 6832600"/>
                          <a:gd name="connsiteY49" fmla="*/ 798549 h 4887949"/>
                          <a:gd name="connsiteX50" fmla="*/ 254000 w 6832600"/>
                          <a:gd name="connsiteY50" fmla="*/ 836649 h 4887949"/>
                          <a:gd name="connsiteX51" fmla="*/ 177800 w 6832600"/>
                          <a:gd name="connsiteY51" fmla="*/ 912849 h 4887949"/>
                          <a:gd name="connsiteX52" fmla="*/ 114300 w 6832600"/>
                          <a:gd name="connsiteY52" fmla="*/ 1103349 h 4887949"/>
                          <a:gd name="connsiteX53" fmla="*/ 101600 w 6832600"/>
                          <a:gd name="connsiteY53" fmla="*/ 1141449 h 4887949"/>
                          <a:gd name="connsiteX54" fmla="*/ 88900 w 6832600"/>
                          <a:gd name="connsiteY54" fmla="*/ 1179549 h 4887949"/>
                          <a:gd name="connsiteX55" fmla="*/ 76200 w 6832600"/>
                          <a:gd name="connsiteY55" fmla="*/ 1827249 h 4887949"/>
                          <a:gd name="connsiteX56" fmla="*/ 63500 w 6832600"/>
                          <a:gd name="connsiteY56" fmla="*/ 2081249 h 4887949"/>
                          <a:gd name="connsiteX57" fmla="*/ 38100 w 6832600"/>
                          <a:gd name="connsiteY57" fmla="*/ 2170149 h 4887949"/>
                          <a:gd name="connsiteX58" fmla="*/ 12700 w 6832600"/>
                          <a:gd name="connsiteY58" fmla="*/ 2360649 h 4887949"/>
                          <a:gd name="connsiteX59" fmla="*/ 0 w 6832600"/>
                          <a:gd name="connsiteY59" fmla="*/ 2462249 h 4887949"/>
                          <a:gd name="connsiteX60" fmla="*/ 12700 w 6832600"/>
                          <a:gd name="connsiteY60" fmla="*/ 2678149 h 4887949"/>
                          <a:gd name="connsiteX61" fmla="*/ 25400 w 6832600"/>
                          <a:gd name="connsiteY61" fmla="*/ 2716249 h 4887949"/>
                          <a:gd name="connsiteX62" fmla="*/ 38100 w 6832600"/>
                          <a:gd name="connsiteY62" fmla="*/ 3033749 h 4887949"/>
                          <a:gd name="connsiteX63" fmla="*/ 76200 w 6832600"/>
                          <a:gd name="connsiteY63" fmla="*/ 3109949 h 4887949"/>
                          <a:gd name="connsiteX64" fmla="*/ 88900 w 6832600"/>
                          <a:gd name="connsiteY64" fmla="*/ 3148049 h 4887949"/>
                          <a:gd name="connsiteX65" fmla="*/ 165100 w 6832600"/>
                          <a:gd name="connsiteY65" fmla="*/ 3198849 h 4887949"/>
                          <a:gd name="connsiteX66" fmla="*/ 190500 w 6832600"/>
                          <a:gd name="connsiteY66" fmla="*/ 3236949 h 4887949"/>
                          <a:gd name="connsiteX67" fmla="*/ 266700 w 6832600"/>
                          <a:gd name="connsiteY67" fmla="*/ 3300449 h 4887949"/>
                          <a:gd name="connsiteX68" fmla="*/ 279400 w 6832600"/>
                          <a:gd name="connsiteY68" fmla="*/ 3338549 h 4887949"/>
                          <a:gd name="connsiteX69" fmla="*/ 355600 w 6832600"/>
                          <a:gd name="connsiteY69" fmla="*/ 3402049 h 4887949"/>
                          <a:gd name="connsiteX70" fmla="*/ 381000 w 6832600"/>
                          <a:gd name="connsiteY70" fmla="*/ 3440149 h 4887949"/>
                          <a:gd name="connsiteX71" fmla="*/ 419100 w 6832600"/>
                          <a:gd name="connsiteY71" fmla="*/ 3452849 h 4887949"/>
                          <a:gd name="connsiteX72" fmla="*/ 495300 w 6832600"/>
                          <a:gd name="connsiteY72" fmla="*/ 3503649 h 4887949"/>
                          <a:gd name="connsiteX73" fmla="*/ 533400 w 6832600"/>
                          <a:gd name="connsiteY73" fmla="*/ 3516349 h 4887949"/>
                          <a:gd name="connsiteX74" fmla="*/ 609600 w 6832600"/>
                          <a:gd name="connsiteY74" fmla="*/ 3579849 h 4887949"/>
                          <a:gd name="connsiteX75" fmla="*/ 660400 w 6832600"/>
                          <a:gd name="connsiteY75" fmla="*/ 3605249 h 4887949"/>
                          <a:gd name="connsiteX76" fmla="*/ 749300 w 6832600"/>
                          <a:gd name="connsiteY76" fmla="*/ 3656049 h 4887949"/>
                          <a:gd name="connsiteX77" fmla="*/ 800100 w 6832600"/>
                          <a:gd name="connsiteY77" fmla="*/ 3668749 h 4887949"/>
                          <a:gd name="connsiteX78" fmla="*/ 850900 w 6832600"/>
                          <a:gd name="connsiteY78" fmla="*/ 3694149 h 4887949"/>
                          <a:gd name="connsiteX79" fmla="*/ 889000 w 6832600"/>
                          <a:gd name="connsiteY79" fmla="*/ 3719549 h 4887949"/>
                          <a:gd name="connsiteX80" fmla="*/ 939800 w 6832600"/>
                          <a:gd name="connsiteY80" fmla="*/ 3732249 h 4887949"/>
                          <a:gd name="connsiteX81" fmla="*/ 990600 w 6832600"/>
                          <a:gd name="connsiteY81" fmla="*/ 3757649 h 4887949"/>
                          <a:gd name="connsiteX82" fmla="*/ 1054100 w 6832600"/>
                          <a:gd name="connsiteY82" fmla="*/ 3770349 h 4887949"/>
                          <a:gd name="connsiteX83" fmla="*/ 1117600 w 6832600"/>
                          <a:gd name="connsiteY83" fmla="*/ 3795749 h 4887949"/>
                          <a:gd name="connsiteX84" fmla="*/ 1181100 w 6832600"/>
                          <a:gd name="connsiteY84" fmla="*/ 3808449 h 4887949"/>
                          <a:gd name="connsiteX85" fmla="*/ 1282700 w 6832600"/>
                          <a:gd name="connsiteY85" fmla="*/ 3859249 h 4887949"/>
                          <a:gd name="connsiteX86" fmla="*/ 1333500 w 6832600"/>
                          <a:gd name="connsiteY86" fmla="*/ 3871949 h 4887949"/>
                          <a:gd name="connsiteX87" fmla="*/ 1384300 w 6832600"/>
                          <a:gd name="connsiteY87" fmla="*/ 3897349 h 4887949"/>
                          <a:gd name="connsiteX88" fmla="*/ 1422400 w 6832600"/>
                          <a:gd name="connsiteY88" fmla="*/ 3910049 h 4887949"/>
                          <a:gd name="connsiteX89" fmla="*/ 1473200 w 6832600"/>
                          <a:gd name="connsiteY89" fmla="*/ 3935449 h 4887949"/>
                          <a:gd name="connsiteX90" fmla="*/ 1536700 w 6832600"/>
                          <a:gd name="connsiteY90" fmla="*/ 3948149 h 4887949"/>
                          <a:gd name="connsiteX91" fmla="*/ 1625600 w 6832600"/>
                          <a:gd name="connsiteY91" fmla="*/ 3973549 h 4887949"/>
                          <a:gd name="connsiteX92" fmla="*/ 1676400 w 6832600"/>
                          <a:gd name="connsiteY92" fmla="*/ 3986249 h 4887949"/>
                          <a:gd name="connsiteX93" fmla="*/ 1714500 w 6832600"/>
                          <a:gd name="connsiteY93" fmla="*/ 3998949 h 4887949"/>
                          <a:gd name="connsiteX94" fmla="*/ 1765300 w 6832600"/>
                          <a:gd name="connsiteY94" fmla="*/ 4011649 h 4887949"/>
                          <a:gd name="connsiteX95" fmla="*/ 1828800 w 6832600"/>
                          <a:gd name="connsiteY95" fmla="*/ 4037049 h 4887949"/>
                          <a:gd name="connsiteX96" fmla="*/ 1879600 w 6832600"/>
                          <a:gd name="connsiteY96" fmla="*/ 4049749 h 4887949"/>
                          <a:gd name="connsiteX97" fmla="*/ 1917700 w 6832600"/>
                          <a:gd name="connsiteY97" fmla="*/ 4062449 h 4887949"/>
                          <a:gd name="connsiteX98" fmla="*/ 2019300 w 6832600"/>
                          <a:gd name="connsiteY98" fmla="*/ 4087849 h 4887949"/>
                          <a:gd name="connsiteX99" fmla="*/ 2057400 w 6832600"/>
                          <a:gd name="connsiteY99" fmla="*/ 4100549 h 4887949"/>
                          <a:gd name="connsiteX100" fmla="*/ 2247900 w 6832600"/>
                          <a:gd name="connsiteY100" fmla="*/ 4125949 h 4887949"/>
                          <a:gd name="connsiteX101" fmla="*/ 2286000 w 6832600"/>
                          <a:gd name="connsiteY101" fmla="*/ 4138649 h 4887949"/>
                          <a:gd name="connsiteX102" fmla="*/ 2425700 w 6832600"/>
                          <a:gd name="connsiteY102" fmla="*/ 4164049 h 4887949"/>
                          <a:gd name="connsiteX103" fmla="*/ 2463800 w 6832600"/>
                          <a:gd name="connsiteY103" fmla="*/ 4176749 h 4887949"/>
                          <a:gd name="connsiteX104" fmla="*/ 2514600 w 6832600"/>
                          <a:gd name="connsiteY104" fmla="*/ 4189449 h 4887949"/>
                          <a:gd name="connsiteX105" fmla="*/ 2552700 w 6832600"/>
                          <a:gd name="connsiteY105" fmla="*/ 4214849 h 4887949"/>
                          <a:gd name="connsiteX106" fmla="*/ 2667000 w 6832600"/>
                          <a:gd name="connsiteY106" fmla="*/ 4240249 h 4887949"/>
                          <a:gd name="connsiteX107" fmla="*/ 2705100 w 6832600"/>
                          <a:gd name="connsiteY107" fmla="*/ 4252949 h 4887949"/>
                          <a:gd name="connsiteX108" fmla="*/ 2768600 w 6832600"/>
                          <a:gd name="connsiteY108" fmla="*/ 4265649 h 4887949"/>
                          <a:gd name="connsiteX109" fmla="*/ 2806700 w 6832600"/>
                          <a:gd name="connsiteY109" fmla="*/ 4278349 h 4887949"/>
                          <a:gd name="connsiteX110" fmla="*/ 2857500 w 6832600"/>
                          <a:gd name="connsiteY110" fmla="*/ 4291049 h 4887949"/>
                          <a:gd name="connsiteX111" fmla="*/ 2895600 w 6832600"/>
                          <a:gd name="connsiteY111" fmla="*/ 4303749 h 4887949"/>
                          <a:gd name="connsiteX112" fmla="*/ 2946400 w 6832600"/>
                          <a:gd name="connsiteY112" fmla="*/ 4316449 h 4887949"/>
                          <a:gd name="connsiteX113" fmla="*/ 2984500 w 6832600"/>
                          <a:gd name="connsiteY113" fmla="*/ 4329149 h 4887949"/>
                          <a:gd name="connsiteX114" fmla="*/ 3073400 w 6832600"/>
                          <a:gd name="connsiteY114" fmla="*/ 4341849 h 4887949"/>
                          <a:gd name="connsiteX115" fmla="*/ 3124200 w 6832600"/>
                          <a:gd name="connsiteY115" fmla="*/ 4354549 h 4887949"/>
                          <a:gd name="connsiteX116" fmla="*/ 3251200 w 6832600"/>
                          <a:gd name="connsiteY116" fmla="*/ 4367249 h 4887949"/>
                          <a:gd name="connsiteX117" fmla="*/ 3454400 w 6832600"/>
                          <a:gd name="connsiteY117" fmla="*/ 4392649 h 4887949"/>
                          <a:gd name="connsiteX118" fmla="*/ 3581400 w 6832600"/>
                          <a:gd name="connsiteY118" fmla="*/ 4418049 h 4887949"/>
                          <a:gd name="connsiteX119" fmla="*/ 3619500 w 6832600"/>
                          <a:gd name="connsiteY119" fmla="*/ 4430749 h 4887949"/>
                          <a:gd name="connsiteX120" fmla="*/ 3721100 w 6832600"/>
                          <a:gd name="connsiteY120" fmla="*/ 4443449 h 4887949"/>
                          <a:gd name="connsiteX121" fmla="*/ 3797300 w 6832600"/>
                          <a:gd name="connsiteY121" fmla="*/ 4468849 h 4887949"/>
                          <a:gd name="connsiteX122" fmla="*/ 3835400 w 6832600"/>
                          <a:gd name="connsiteY122" fmla="*/ 4481549 h 4887949"/>
                          <a:gd name="connsiteX123" fmla="*/ 4013200 w 6832600"/>
                          <a:gd name="connsiteY123" fmla="*/ 4506949 h 4887949"/>
                          <a:gd name="connsiteX124" fmla="*/ 4089400 w 6832600"/>
                          <a:gd name="connsiteY124" fmla="*/ 4532349 h 4887949"/>
                          <a:gd name="connsiteX125" fmla="*/ 4178300 w 6832600"/>
                          <a:gd name="connsiteY125" fmla="*/ 4557749 h 4887949"/>
                          <a:gd name="connsiteX126" fmla="*/ 4419600 w 6832600"/>
                          <a:gd name="connsiteY126" fmla="*/ 4583149 h 4887949"/>
                          <a:gd name="connsiteX127" fmla="*/ 4597400 w 6832600"/>
                          <a:gd name="connsiteY127" fmla="*/ 4621249 h 4887949"/>
                          <a:gd name="connsiteX128" fmla="*/ 4660900 w 6832600"/>
                          <a:gd name="connsiteY128" fmla="*/ 4633949 h 4887949"/>
                          <a:gd name="connsiteX129" fmla="*/ 4749800 w 6832600"/>
                          <a:gd name="connsiteY129" fmla="*/ 4672049 h 4887949"/>
                          <a:gd name="connsiteX130" fmla="*/ 4864100 w 6832600"/>
                          <a:gd name="connsiteY130" fmla="*/ 4697449 h 4887949"/>
                          <a:gd name="connsiteX131" fmla="*/ 5029200 w 6832600"/>
                          <a:gd name="connsiteY131" fmla="*/ 4735549 h 4887949"/>
                          <a:gd name="connsiteX132" fmla="*/ 5080000 w 6832600"/>
                          <a:gd name="connsiteY132" fmla="*/ 4748249 h 4887949"/>
                          <a:gd name="connsiteX133" fmla="*/ 5118100 w 6832600"/>
                          <a:gd name="connsiteY133" fmla="*/ 4760949 h 4887949"/>
                          <a:gd name="connsiteX134" fmla="*/ 5537200 w 6832600"/>
                          <a:gd name="connsiteY134" fmla="*/ 4799049 h 4887949"/>
                          <a:gd name="connsiteX135" fmla="*/ 5638800 w 6832600"/>
                          <a:gd name="connsiteY135" fmla="*/ 4811749 h 4887949"/>
                          <a:gd name="connsiteX136" fmla="*/ 5727700 w 6832600"/>
                          <a:gd name="connsiteY136" fmla="*/ 4824449 h 4887949"/>
                          <a:gd name="connsiteX137" fmla="*/ 6007100 w 6832600"/>
                          <a:gd name="connsiteY137" fmla="*/ 4837149 h 4887949"/>
                          <a:gd name="connsiteX138" fmla="*/ 6172200 w 6832600"/>
                          <a:gd name="connsiteY138" fmla="*/ 4862549 h 4887949"/>
                          <a:gd name="connsiteX139" fmla="*/ 6235700 w 6832600"/>
                          <a:gd name="connsiteY139" fmla="*/ 4875249 h 4887949"/>
                          <a:gd name="connsiteX140" fmla="*/ 6337300 w 6832600"/>
                          <a:gd name="connsiteY140" fmla="*/ 4887949 h 4887949"/>
                          <a:gd name="connsiteX141" fmla="*/ 6578600 w 6832600"/>
                          <a:gd name="connsiteY141" fmla="*/ 4875249 h 4887949"/>
                          <a:gd name="connsiteX142" fmla="*/ 6616700 w 6832600"/>
                          <a:gd name="connsiteY142" fmla="*/ 4837149 h 4887949"/>
                          <a:gd name="connsiteX143" fmla="*/ 6718300 w 6832600"/>
                          <a:gd name="connsiteY143" fmla="*/ 4684749 h 4887949"/>
                          <a:gd name="connsiteX144" fmla="*/ 6756400 w 6832600"/>
                          <a:gd name="connsiteY144" fmla="*/ 4646649 h 4887949"/>
                          <a:gd name="connsiteX145" fmla="*/ 6794500 w 6832600"/>
                          <a:gd name="connsiteY145" fmla="*/ 4570449 h 4887949"/>
                          <a:gd name="connsiteX146" fmla="*/ 6819900 w 6832600"/>
                          <a:gd name="connsiteY146" fmla="*/ 4532349 h 4887949"/>
                          <a:gd name="connsiteX147" fmla="*/ 6832600 w 6832600"/>
                          <a:gd name="connsiteY147" fmla="*/ 4456149 h 4887949"/>
                          <a:gd name="connsiteX148" fmla="*/ 6807200 w 6832600"/>
                          <a:gd name="connsiteY148" fmla="*/ 4189449 h 4887949"/>
                          <a:gd name="connsiteX149" fmla="*/ 6781800 w 6832600"/>
                          <a:gd name="connsiteY149" fmla="*/ 4062449 h 4887949"/>
                          <a:gd name="connsiteX150" fmla="*/ 6781800 w 6832600"/>
                          <a:gd name="connsiteY150" fmla="*/ 4062449 h 4887949"/>
                          <a:gd name="connsiteX151" fmla="*/ 6743700 w 6832600"/>
                          <a:gd name="connsiteY151" fmla="*/ 3998949 h 4887949"/>
                          <a:gd name="connsiteX0" fmla="*/ 6731000 w 6832600"/>
                          <a:gd name="connsiteY0" fmla="*/ 3986249 h 4887949"/>
                          <a:gd name="connsiteX1" fmla="*/ 6692900 w 6832600"/>
                          <a:gd name="connsiteY1" fmla="*/ 3935449 h 4887949"/>
                          <a:gd name="connsiteX2" fmla="*/ 6604000 w 6832600"/>
                          <a:gd name="connsiteY2" fmla="*/ 3808449 h 4887949"/>
                          <a:gd name="connsiteX3" fmla="*/ 6540500 w 6832600"/>
                          <a:gd name="connsiteY3" fmla="*/ 3719549 h 4887949"/>
                          <a:gd name="connsiteX4" fmla="*/ 6502400 w 6832600"/>
                          <a:gd name="connsiteY4" fmla="*/ 3681449 h 4887949"/>
                          <a:gd name="connsiteX5" fmla="*/ 6464300 w 6832600"/>
                          <a:gd name="connsiteY5" fmla="*/ 3630649 h 4887949"/>
                          <a:gd name="connsiteX6" fmla="*/ 6362700 w 6832600"/>
                          <a:gd name="connsiteY6" fmla="*/ 3541749 h 4887949"/>
                          <a:gd name="connsiteX7" fmla="*/ 6273800 w 6832600"/>
                          <a:gd name="connsiteY7" fmla="*/ 3452849 h 4887949"/>
                          <a:gd name="connsiteX8" fmla="*/ 6210300 w 6832600"/>
                          <a:gd name="connsiteY8" fmla="*/ 3389349 h 4887949"/>
                          <a:gd name="connsiteX9" fmla="*/ 6134100 w 6832600"/>
                          <a:gd name="connsiteY9" fmla="*/ 3313149 h 4887949"/>
                          <a:gd name="connsiteX10" fmla="*/ 6096000 w 6832600"/>
                          <a:gd name="connsiteY10" fmla="*/ 3275049 h 4887949"/>
                          <a:gd name="connsiteX11" fmla="*/ 5969000 w 6832600"/>
                          <a:gd name="connsiteY11" fmla="*/ 3148049 h 4887949"/>
                          <a:gd name="connsiteX12" fmla="*/ 5930900 w 6832600"/>
                          <a:gd name="connsiteY12" fmla="*/ 3109949 h 4887949"/>
                          <a:gd name="connsiteX13" fmla="*/ 5867400 w 6832600"/>
                          <a:gd name="connsiteY13" fmla="*/ 3046449 h 4887949"/>
                          <a:gd name="connsiteX14" fmla="*/ 5803900 w 6832600"/>
                          <a:gd name="connsiteY14" fmla="*/ 2982949 h 4887949"/>
                          <a:gd name="connsiteX15" fmla="*/ 5740400 w 6832600"/>
                          <a:gd name="connsiteY15" fmla="*/ 2894049 h 4887949"/>
                          <a:gd name="connsiteX16" fmla="*/ 5702300 w 6832600"/>
                          <a:gd name="connsiteY16" fmla="*/ 2855949 h 4887949"/>
                          <a:gd name="connsiteX17" fmla="*/ 5651500 w 6832600"/>
                          <a:gd name="connsiteY17" fmla="*/ 2767049 h 4887949"/>
                          <a:gd name="connsiteX18" fmla="*/ 5638800 w 6832600"/>
                          <a:gd name="connsiteY18" fmla="*/ 2728949 h 4887949"/>
                          <a:gd name="connsiteX19" fmla="*/ 5588000 w 6832600"/>
                          <a:gd name="connsiteY19" fmla="*/ 2678149 h 4887949"/>
                          <a:gd name="connsiteX20" fmla="*/ 5549900 w 6832600"/>
                          <a:gd name="connsiteY20" fmla="*/ 2627349 h 4887949"/>
                          <a:gd name="connsiteX21" fmla="*/ 5511800 w 6832600"/>
                          <a:gd name="connsiteY21" fmla="*/ 2538449 h 4887949"/>
                          <a:gd name="connsiteX22" fmla="*/ 5422900 w 6832600"/>
                          <a:gd name="connsiteY22" fmla="*/ 2424149 h 4887949"/>
                          <a:gd name="connsiteX23" fmla="*/ 5372100 w 6832600"/>
                          <a:gd name="connsiteY23" fmla="*/ 2347949 h 4887949"/>
                          <a:gd name="connsiteX24" fmla="*/ 5334000 w 6832600"/>
                          <a:gd name="connsiteY24" fmla="*/ 2259049 h 4887949"/>
                          <a:gd name="connsiteX25" fmla="*/ 5308600 w 6832600"/>
                          <a:gd name="connsiteY25" fmla="*/ 2220949 h 4887949"/>
                          <a:gd name="connsiteX26" fmla="*/ 5105400 w 6832600"/>
                          <a:gd name="connsiteY26" fmla="*/ 1725649 h 4887949"/>
                          <a:gd name="connsiteX27" fmla="*/ 5080000 w 6832600"/>
                          <a:gd name="connsiteY27" fmla="*/ 1649449 h 4887949"/>
                          <a:gd name="connsiteX28" fmla="*/ 5016500 w 6832600"/>
                          <a:gd name="connsiteY28" fmla="*/ 1535149 h 4887949"/>
                          <a:gd name="connsiteX29" fmla="*/ 4914900 w 6832600"/>
                          <a:gd name="connsiteY29" fmla="*/ 1306549 h 4887949"/>
                          <a:gd name="connsiteX30" fmla="*/ 4864100 w 6832600"/>
                          <a:gd name="connsiteY30" fmla="*/ 1230349 h 4887949"/>
                          <a:gd name="connsiteX31" fmla="*/ 4762500 w 6832600"/>
                          <a:gd name="connsiteY31" fmla="*/ 1052549 h 4887949"/>
                          <a:gd name="connsiteX32" fmla="*/ 4477635 w 6832600"/>
                          <a:gd name="connsiteY32" fmla="*/ 535225 h 4887949"/>
                          <a:gd name="connsiteX33" fmla="*/ 4214149 w 6832600"/>
                          <a:gd name="connsiteY33" fmla="*/ 365463 h 4887949"/>
                          <a:gd name="connsiteX34" fmla="*/ 3810000 w 6832600"/>
                          <a:gd name="connsiteY34" fmla="*/ 214349 h 4887949"/>
                          <a:gd name="connsiteX35" fmla="*/ 3289300 w 6832600"/>
                          <a:gd name="connsiteY35" fmla="*/ 100049 h 4887949"/>
                          <a:gd name="connsiteX36" fmla="*/ 2692400 w 6832600"/>
                          <a:gd name="connsiteY36" fmla="*/ 11149 h 4887949"/>
                          <a:gd name="connsiteX37" fmla="*/ 2222500 w 6832600"/>
                          <a:gd name="connsiteY37" fmla="*/ 23849 h 4887949"/>
                          <a:gd name="connsiteX38" fmla="*/ 1333500 w 6832600"/>
                          <a:gd name="connsiteY38" fmla="*/ 214349 h 4887949"/>
                          <a:gd name="connsiteX39" fmla="*/ 1104900 w 6832600"/>
                          <a:gd name="connsiteY39" fmla="*/ 277849 h 4887949"/>
                          <a:gd name="connsiteX40" fmla="*/ 977900 w 6832600"/>
                          <a:gd name="connsiteY40" fmla="*/ 328649 h 4887949"/>
                          <a:gd name="connsiteX41" fmla="*/ 863600 w 6832600"/>
                          <a:gd name="connsiteY41" fmla="*/ 392149 h 4887949"/>
                          <a:gd name="connsiteX42" fmla="*/ 711200 w 6832600"/>
                          <a:gd name="connsiteY42" fmla="*/ 481049 h 4887949"/>
                          <a:gd name="connsiteX43" fmla="*/ 635000 w 6832600"/>
                          <a:gd name="connsiteY43" fmla="*/ 506449 h 4887949"/>
                          <a:gd name="connsiteX44" fmla="*/ 596900 w 6832600"/>
                          <a:gd name="connsiteY44" fmla="*/ 544549 h 4887949"/>
                          <a:gd name="connsiteX45" fmla="*/ 546100 w 6832600"/>
                          <a:gd name="connsiteY45" fmla="*/ 557249 h 4887949"/>
                          <a:gd name="connsiteX46" fmla="*/ 508000 w 6832600"/>
                          <a:gd name="connsiteY46" fmla="*/ 582649 h 4887949"/>
                          <a:gd name="connsiteX47" fmla="*/ 431800 w 6832600"/>
                          <a:gd name="connsiteY47" fmla="*/ 620749 h 4887949"/>
                          <a:gd name="connsiteX48" fmla="*/ 342900 w 6832600"/>
                          <a:gd name="connsiteY48" fmla="*/ 735049 h 4887949"/>
                          <a:gd name="connsiteX49" fmla="*/ 266700 w 6832600"/>
                          <a:gd name="connsiteY49" fmla="*/ 798549 h 4887949"/>
                          <a:gd name="connsiteX50" fmla="*/ 254000 w 6832600"/>
                          <a:gd name="connsiteY50" fmla="*/ 836649 h 4887949"/>
                          <a:gd name="connsiteX51" fmla="*/ 177800 w 6832600"/>
                          <a:gd name="connsiteY51" fmla="*/ 912849 h 4887949"/>
                          <a:gd name="connsiteX52" fmla="*/ 114300 w 6832600"/>
                          <a:gd name="connsiteY52" fmla="*/ 1103349 h 4887949"/>
                          <a:gd name="connsiteX53" fmla="*/ 101600 w 6832600"/>
                          <a:gd name="connsiteY53" fmla="*/ 1141449 h 4887949"/>
                          <a:gd name="connsiteX54" fmla="*/ 88900 w 6832600"/>
                          <a:gd name="connsiteY54" fmla="*/ 1179549 h 4887949"/>
                          <a:gd name="connsiteX55" fmla="*/ 76200 w 6832600"/>
                          <a:gd name="connsiteY55" fmla="*/ 1827249 h 4887949"/>
                          <a:gd name="connsiteX56" fmla="*/ 63500 w 6832600"/>
                          <a:gd name="connsiteY56" fmla="*/ 2081249 h 4887949"/>
                          <a:gd name="connsiteX57" fmla="*/ 38100 w 6832600"/>
                          <a:gd name="connsiteY57" fmla="*/ 2170149 h 4887949"/>
                          <a:gd name="connsiteX58" fmla="*/ 12700 w 6832600"/>
                          <a:gd name="connsiteY58" fmla="*/ 2360649 h 4887949"/>
                          <a:gd name="connsiteX59" fmla="*/ 0 w 6832600"/>
                          <a:gd name="connsiteY59" fmla="*/ 2462249 h 4887949"/>
                          <a:gd name="connsiteX60" fmla="*/ 12700 w 6832600"/>
                          <a:gd name="connsiteY60" fmla="*/ 2678149 h 4887949"/>
                          <a:gd name="connsiteX61" fmla="*/ 25400 w 6832600"/>
                          <a:gd name="connsiteY61" fmla="*/ 2716249 h 4887949"/>
                          <a:gd name="connsiteX62" fmla="*/ 38100 w 6832600"/>
                          <a:gd name="connsiteY62" fmla="*/ 3033749 h 4887949"/>
                          <a:gd name="connsiteX63" fmla="*/ 76200 w 6832600"/>
                          <a:gd name="connsiteY63" fmla="*/ 3109949 h 4887949"/>
                          <a:gd name="connsiteX64" fmla="*/ 88900 w 6832600"/>
                          <a:gd name="connsiteY64" fmla="*/ 3148049 h 4887949"/>
                          <a:gd name="connsiteX65" fmla="*/ 165100 w 6832600"/>
                          <a:gd name="connsiteY65" fmla="*/ 3198849 h 4887949"/>
                          <a:gd name="connsiteX66" fmla="*/ 190500 w 6832600"/>
                          <a:gd name="connsiteY66" fmla="*/ 3236949 h 4887949"/>
                          <a:gd name="connsiteX67" fmla="*/ 266700 w 6832600"/>
                          <a:gd name="connsiteY67" fmla="*/ 3300449 h 4887949"/>
                          <a:gd name="connsiteX68" fmla="*/ 279400 w 6832600"/>
                          <a:gd name="connsiteY68" fmla="*/ 3338549 h 4887949"/>
                          <a:gd name="connsiteX69" fmla="*/ 355600 w 6832600"/>
                          <a:gd name="connsiteY69" fmla="*/ 3402049 h 4887949"/>
                          <a:gd name="connsiteX70" fmla="*/ 381000 w 6832600"/>
                          <a:gd name="connsiteY70" fmla="*/ 3440149 h 4887949"/>
                          <a:gd name="connsiteX71" fmla="*/ 419100 w 6832600"/>
                          <a:gd name="connsiteY71" fmla="*/ 3452849 h 4887949"/>
                          <a:gd name="connsiteX72" fmla="*/ 495300 w 6832600"/>
                          <a:gd name="connsiteY72" fmla="*/ 3503649 h 4887949"/>
                          <a:gd name="connsiteX73" fmla="*/ 533400 w 6832600"/>
                          <a:gd name="connsiteY73" fmla="*/ 3516349 h 4887949"/>
                          <a:gd name="connsiteX74" fmla="*/ 609600 w 6832600"/>
                          <a:gd name="connsiteY74" fmla="*/ 3579849 h 4887949"/>
                          <a:gd name="connsiteX75" fmla="*/ 660400 w 6832600"/>
                          <a:gd name="connsiteY75" fmla="*/ 3605249 h 4887949"/>
                          <a:gd name="connsiteX76" fmla="*/ 749300 w 6832600"/>
                          <a:gd name="connsiteY76" fmla="*/ 3656049 h 4887949"/>
                          <a:gd name="connsiteX77" fmla="*/ 800100 w 6832600"/>
                          <a:gd name="connsiteY77" fmla="*/ 3668749 h 4887949"/>
                          <a:gd name="connsiteX78" fmla="*/ 850900 w 6832600"/>
                          <a:gd name="connsiteY78" fmla="*/ 3694149 h 4887949"/>
                          <a:gd name="connsiteX79" fmla="*/ 889000 w 6832600"/>
                          <a:gd name="connsiteY79" fmla="*/ 3719549 h 4887949"/>
                          <a:gd name="connsiteX80" fmla="*/ 939800 w 6832600"/>
                          <a:gd name="connsiteY80" fmla="*/ 3732249 h 4887949"/>
                          <a:gd name="connsiteX81" fmla="*/ 990600 w 6832600"/>
                          <a:gd name="connsiteY81" fmla="*/ 3757649 h 4887949"/>
                          <a:gd name="connsiteX82" fmla="*/ 1054100 w 6832600"/>
                          <a:gd name="connsiteY82" fmla="*/ 3770349 h 4887949"/>
                          <a:gd name="connsiteX83" fmla="*/ 1117600 w 6832600"/>
                          <a:gd name="connsiteY83" fmla="*/ 3795749 h 4887949"/>
                          <a:gd name="connsiteX84" fmla="*/ 1181100 w 6832600"/>
                          <a:gd name="connsiteY84" fmla="*/ 3808449 h 4887949"/>
                          <a:gd name="connsiteX85" fmla="*/ 1282700 w 6832600"/>
                          <a:gd name="connsiteY85" fmla="*/ 3859249 h 4887949"/>
                          <a:gd name="connsiteX86" fmla="*/ 1333500 w 6832600"/>
                          <a:gd name="connsiteY86" fmla="*/ 3871949 h 4887949"/>
                          <a:gd name="connsiteX87" fmla="*/ 1384300 w 6832600"/>
                          <a:gd name="connsiteY87" fmla="*/ 3897349 h 4887949"/>
                          <a:gd name="connsiteX88" fmla="*/ 1422400 w 6832600"/>
                          <a:gd name="connsiteY88" fmla="*/ 3910049 h 4887949"/>
                          <a:gd name="connsiteX89" fmla="*/ 1473200 w 6832600"/>
                          <a:gd name="connsiteY89" fmla="*/ 3935449 h 4887949"/>
                          <a:gd name="connsiteX90" fmla="*/ 1536700 w 6832600"/>
                          <a:gd name="connsiteY90" fmla="*/ 3948149 h 4887949"/>
                          <a:gd name="connsiteX91" fmla="*/ 1625600 w 6832600"/>
                          <a:gd name="connsiteY91" fmla="*/ 3973549 h 4887949"/>
                          <a:gd name="connsiteX92" fmla="*/ 1676400 w 6832600"/>
                          <a:gd name="connsiteY92" fmla="*/ 3986249 h 4887949"/>
                          <a:gd name="connsiteX93" fmla="*/ 1714500 w 6832600"/>
                          <a:gd name="connsiteY93" fmla="*/ 3998949 h 4887949"/>
                          <a:gd name="connsiteX94" fmla="*/ 1765300 w 6832600"/>
                          <a:gd name="connsiteY94" fmla="*/ 4011649 h 4887949"/>
                          <a:gd name="connsiteX95" fmla="*/ 1828800 w 6832600"/>
                          <a:gd name="connsiteY95" fmla="*/ 4037049 h 4887949"/>
                          <a:gd name="connsiteX96" fmla="*/ 1879600 w 6832600"/>
                          <a:gd name="connsiteY96" fmla="*/ 4049749 h 4887949"/>
                          <a:gd name="connsiteX97" fmla="*/ 1917700 w 6832600"/>
                          <a:gd name="connsiteY97" fmla="*/ 4062449 h 4887949"/>
                          <a:gd name="connsiteX98" fmla="*/ 2019300 w 6832600"/>
                          <a:gd name="connsiteY98" fmla="*/ 4087849 h 4887949"/>
                          <a:gd name="connsiteX99" fmla="*/ 2057400 w 6832600"/>
                          <a:gd name="connsiteY99" fmla="*/ 4100549 h 4887949"/>
                          <a:gd name="connsiteX100" fmla="*/ 2247900 w 6832600"/>
                          <a:gd name="connsiteY100" fmla="*/ 4125949 h 4887949"/>
                          <a:gd name="connsiteX101" fmla="*/ 2286000 w 6832600"/>
                          <a:gd name="connsiteY101" fmla="*/ 4138649 h 4887949"/>
                          <a:gd name="connsiteX102" fmla="*/ 2425700 w 6832600"/>
                          <a:gd name="connsiteY102" fmla="*/ 4164049 h 4887949"/>
                          <a:gd name="connsiteX103" fmla="*/ 2463800 w 6832600"/>
                          <a:gd name="connsiteY103" fmla="*/ 4176749 h 4887949"/>
                          <a:gd name="connsiteX104" fmla="*/ 2514600 w 6832600"/>
                          <a:gd name="connsiteY104" fmla="*/ 4189449 h 4887949"/>
                          <a:gd name="connsiteX105" fmla="*/ 2552700 w 6832600"/>
                          <a:gd name="connsiteY105" fmla="*/ 4214849 h 4887949"/>
                          <a:gd name="connsiteX106" fmla="*/ 2667000 w 6832600"/>
                          <a:gd name="connsiteY106" fmla="*/ 4240249 h 4887949"/>
                          <a:gd name="connsiteX107" fmla="*/ 2705100 w 6832600"/>
                          <a:gd name="connsiteY107" fmla="*/ 4252949 h 4887949"/>
                          <a:gd name="connsiteX108" fmla="*/ 2768600 w 6832600"/>
                          <a:gd name="connsiteY108" fmla="*/ 4265649 h 4887949"/>
                          <a:gd name="connsiteX109" fmla="*/ 2806700 w 6832600"/>
                          <a:gd name="connsiteY109" fmla="*/ 4278349 h 4887949"/>
                          <a:gd name="connsiteX110" fmla="*/ 2857500 w 6832600"/>
                          <a:gd name="connsiteY110" fmla="*/ 4291049 h 4887949"/>
                          <a:gd name="connsiteX111" fmla="*/ 2895600 w 6832600"/>
                          <a:gd name="connsiteY111" fmla="*/ 4303749 h 4887949"/>
                          <a:gd name="connsiteX112" fmla="*/ 2946400 w 6832600"/>
                          <a:gd name="connsiteY112" fmla="*/ 4316449 h 4887949"/>
                          <a:gd name="connsiteX113" fmla="*/ 2984500 w 6832600"/>
                          <a:gd name="connsiteY113" fmla="*/ 4329149 h 4887949"/>
                          <a:gd name="connsiteX114" fmla="*/ 3073400 w 6832600"/>
                          <a:gd name="connsiteY114" fmla="*/ 4341849 h 4887949"/>
                          <a:gd name="connsiteX115" fmla="*/ 3124200 w 6832600"/>
                          <a:gd name="connsiteY115" fmla="*/ 4354549 h 4887949"/>
                          <a:gd name="connsiteX116" fmla="*/ 3251200 w 6832600"/>
                          <a:gd name="connsiteY116" fmla="*/ 4367249 h 4887949"/>
                          <a:gd name="connsiteX117" fmla="*/ 3454400 w 6832600"/>
                          <a:gd name="connsiteY117" fmla="*/ 4392649 h 4887949"/>
                          <a:gd name="connsiteX118" fmla="*/ 3581400 w 6832600"/>
                          <a:gd name="connsiteY118" fmla="*/ 4418049 h 4887949"/>
                          <a:gd name="connsiteX119" fmla="*/ 3619500 w 6832600"/>
                          <a:gd name="connsiteY119" fmla="*/ 4430749 h 4887949"/>
                          <a:gd name="connsiteX120" fmla="*/ 3721100 w 6832600"/>
                          <a:gd name="connsiteY120" fmla="*/ 4443449 h 4887949"/>
                          <a:gd name="connsiteX121" fmla="*/ 3797300 w 6832600"/>
                          <a:gd name="connsiteY121" fmla="*/ 4468849 h 4887949"/>
                          <a:gd name="connsiteX122" fmla="*/ 3835400 w 6832600"/>
                          <a:gd name="connsiteY122" fmla="*/ 4481549 h 4887949"/>
                          <a:gd name="connsiteX123" fmla="*/ 4013200 w 6832600"/>
                          <a:gd name="connsiteY123" fmla="*/ 4506949 h 4887949"/>
                          <a:gd name="connsiteX124" fmla="*/ 4089400 w 6832600"/>
                          <a:gd name="connsiteY124" fmla="*/ 4532349 h 4887949"/>
                          <a:gd name="connsiteX125" fmla="*/ 4178300 w 6832600"/>
                          <a:gd name="connsiteY125" fmla="*/ 4557749 h 4887949"/>
                          <a:gd name="connsiteX126" fmla="*/ 4419600 w 6832600"/>
                          <a:gd name="connsiteY126" fmla="*/ 4583149 h 4887949"/>
                          <a:gd name="connsiteX127" fmla="*/ 4597400 w 6832600"/>
                          <a:gd name="connsiteY127" fmla="*/ 4621249 h 4887949"/>
                          <a:gd name="connsiteX128" fmla="*/ 4660900 w 6832600"/>
                          <a:gd name="connsiteY128" fmla="*/ 4633949 h 4887949"/>
                          <a:gd name="connsiteX129" fmla="*/ 4749800 w 6832600"/>
                          <a:gd name="connsiteY129" fmla="*/ 4672049 h 4887949"/>
                          <a:gd name="connsiteX130" fmla="*/ 4864100 w 6832600"/>
                          <a:gd name="connsiteY130" fmla="*/ 4697449 h 4887949"/>
                          <a:gd name="connsiteX131" fmla="*/ 5029200 w 6832600"/>
                          <a:gd name="connsiteY131" fmla="*/ 4735549 h 4887949"/>
                          <a:gd name="connsiteX132" fmla="*/ 5080000 w 6832600"/>
                          <a:gd name="connsiteY132" fmla="*/ 4748249 h 4887949"/>
                          <a:gd name="connsiteX133" fmla="*/ 5118100 w 6832600"/>
                          <a:gd name="connsiteY133" fmla="*/ 4760949 h 4887949"/>
                          <a:gd name="connsiteX134" fmla="*/ 5537200 w 6832600"/>
                          <a:gd name="connsiteY134" fmla="*/ 4799049 h 4887949"/>
                          <a:gd name="connsiteX135" fmla="*/ 5638800 w 6832600"/>
                          <a:gd name="connsiteY135" fmla="*/ 4811749 h 4887949"/>
                          <a:gd name="connsiteX136" fmla="*/ 5727700 w 6832600"/>
                          <a:gd name="connsiteY136" fmla="*/ 4824449 h 4887949"/>
                          <a:gd name="connsiteX137" fmla="*/ 6007100 w 6832600"/>
                          <a:gd name="connsiteY137" fmla="*/ 4837149 h 4887949"/>
                          <a:gd name="connsiteX138" fmla="*/ 6172200 w 6832600"/>
                          <a:gd name="connsiteY138" fmla="*/ 4862549 h 4887949"/>
                          <a:gd name="connsiteX139" fmla="*/ 6235700 w 6832600"/>
                          <a:gd name="connsiteY139" fmla="*/ 4875249 h 4887949"/>
                          <a:gd name="connsiteX140" fmla="*/ 6337300 w 6832600"/>
                          <a:gd name="connsiteY140" fmla="*/ 4887949 h 4887949"/>
                          <a:gd name="connsiteX141" fmla="*/ 6578600 w 6832600"/>
                          <a:gd name="connsiteY141" fmla="*/ 4875249 h 4887949"/>
                          <a:gd name="connsiteX142" fmla="*/ 6616700 w 6832600"/>
                          <a:gd name="connsiteY142" fmla="*/ 4837149 h 4887949"/>
                          <a:gd name="connsiteX143" fmla="*/ 6718300 w 6832600"/>
                          <a:gd name="connsiteY143" fmla="*/ 4684749 h 4887949"/>
                          <a:gd name="connsiteX144" fmla="*/ 6794500 w 6832600"/>
                          <a:gd name="connsiteY144" fmla="*/ 4570449 h 4887949"/>
                          <a:gd name="connsiteX145" fmla="*/ 6819900 w 6832600"/>
                          <a:gd name="connsiteY145" fmla="*/ 4532349 h 4887949"/>
                          <a:gd name="connsiteX146" fmla="*/ 6832600 w 6832600"/>
                          <a:gd name="connsiteY146" fmla="*/ 4456149 h 4887949"/>
                          <a:gd name="connsiteX147" fmla="*/ 6807200 w 6832600"/>
                          <a:gd name="connsiteY147" fmla="*/ 4189449 h 4887949"/>
                          <a:gd name="connsiteX148" fmla="*/ 6781800 w 6832600"/>
                          <a:gd name="connsiteY148" fmla="*/ 4062449 h 4887949"/>
                          <a:gd name="connsiteX149" fmla="*/ 6781800 w 6832600"/>
                          <a:gd name="connsiteY149" fmla="*/ 4062449 h 4887949"/>
                          <a:gd name="connsiteX150" fmla="*/ 6743700 w 6832600"/>
                          <a:gd name="connsiteY150" fmla="*/ 3998949 h 4887949"/>
                          <a:gd name="connsiteX0" fmla="*/ 6731000 w 6832600"/>
                          <a:gd name="connsiteY0" fmla="*/ 3986249 h 4887949"/>
                          <a:gd name="connsiteX1" fmla="*/ 6692900 w 6832600"/>
                          <a:gd name="connsiteY1" fmla="*/ 3935449 h 4887949"/>
                          <a:gd name="connsiteX2" fmla="*/ 6604000 w 6832600"/>
                          <a:gd name="connsiteY2" fmla="*/ 3808449 h 4887949"/>
                          <a:gd name="connsiteX3" fmla="*/ 6540500 w 6832600"/>
                          <a:gd name="connsiteY3" fmla="*/ 3719549 h 4887949"/>
                          <a:gd name="connsiteX4" fmla="*/ 6502400 w 6832600"/>
                          <a:gd name="connsiteY4" fmla="*/ 3681449 h 4887949"/>
                          <a:gd name="connsiteX5" fmla="*/ 6464300 w 6832600"/>
                          <a:gd name="connsiteY5" fmla="*/ 3630649 h 4887949"/>
                          <a:gd name="connsiteX6" fmla="*/ 6362700 w 6832600"/>
                          <a:gd name="connsiteY6" fmla="*/ 3541749 h 4887949"/>
                          <a:gd name="connsiteX7" fmla="*/ 6273800 w 6832600"/>
                          <a:gd name="connsiteY7" fmla="*/ 3452849 h 4887949"/>
                          <a:gd name="connsiteX8" fmla="*/ 6210300 w 6832600"/>
                          <a:gd name="connsiteY8" fmla="*/ 3389349 h 4887949"/>
                          <a:gd name="connsiteX9" fmla="*/ 6134100 w 6832600"/>
                          <a:gd name="connsiteY9" fmla="*/ 3313149 h 4887949"/>
                          <a:gd name="connsiteX10" fmla="*/ 6096000 w 6832600"/>
                          <a:gd name="connsiteY10" fmla="*/ 3275049 h 4887949"/>
                          <a:gd name="connsiteX11" fmla="*/ 5969000 w 6832600"/>
                          <a:gd name="connsiteY11" fmla="*/ 3148049 h 4887949"/>
                          <a:gd name="connsiteX12" fmla="*/ 5930900 w 6832600"/>
                          <a:gd name="connsiteY12" fmla="*/ 3109949 h 4887949"/>
                          <a:gd name="connsiteX13" fmla="*/ 5867400 w 6832600"/>
                          <a:gd name="connsiteY13" fmla="*/ 3046449 h 4887949"/>
                          <a:gd name="connsiteX14" fmla="*/ 5803900 w 6832600"/>
                          <a:gd name="connsiteY14" fmla="*/ 2982949 h 4887949"/>
                          <a:gd name="connsiteX15" fmla="*/ 5740400 w 6832600"/>
                          <a:gd name="connsiteY15" fmla="*/ 2894049 h 4887949"/>
                          <a:gd name="connsiteX16" fmla="*/ 5702300 w 6832600"/>
                          <a:gd name="connsiteY16" fmla="*/ 2855949 h 4887949"/>
                          <a:gd name="connsiteX17" fmla="*/ 5651500 w 6832600"/>
                          <a:gd name="connsiteY17" fmla="*/ 2767049 h 4887949"/>
                          <a:gd name="connsiteX18" fmla="*/ 5638800 w 6832600"/>
                          <a:gd name="connsiteY18" fmla="*/ 2728949 h 4887949"/>
                          <a:gd name="connsiteX19" fmla="*/ 5588000 w 6832600"/>
                          <a:gd name="connsiteY19" fmla="*/ 2678149 h 4887949"/>
                          <a:gd name="connsiteX20" fmla="*/ 5549900 w 6832600"/>
                          <a:gd name="connsiteY20" fmla="*/ 2627349 h 4887949"/>
                          <a:gd name="connsiteX21" fmla="*/ 5511800 w 6832600"/>
                          <a:gd name="connsiteY21" fmla="*/ 2538449 h 4887949"/>
                          <a:gd name="connsiteX22" fmla="*/ 5422900 w 6832600"/>
                          <a:gd name="connsiteY22" fmla="*/ 2424149 h 4887949"/>
                          <a:gd name="connsiteX23" fmla="*/ 5372100 w 6832600"/>
                          <a:gd name="connsiteY23" fmla="*/ 2347949 h 4887949"/>
                          <a:gd name="connsiteX24" fmla="*/ 5334000 w 6832600"/>
                          <a:gd name="connsiteY24" fmla="*/ 2259049 h 4887949"/>
                          <a:gd name="connsiteX25" fmla="*/ 5308600 w 6832600"/>
                          <a:gd name="connsiteY25" fmla="*/ 2220949 h 4887949"/>
                          <a:gd name="connsiteX26" fmla="*/ 5105400 w 6832600"/>
                          <a:gd name="connsiteY26" fmla="*/ 1725649 h 4887949"/>
                          <a:gd name="connsiteX27" fmla="*/ 5080000 w 6832600"/>
                          <a:gd name="connsiteY27" fmla="*/ 1649449 h 4887949"/>
                          <a:gd name="connsiteX28" fmla="*/ 5016500 w 6832600"/>
                          <a:gd name="connsiteY28" fmla="*/ 1535149 h 4887949"/>
                          <a:gd name="connsiteX29" fmla="*/ 4914900 w 6832600"/>
                          <a:gd name="connsiteY29" fmla="*/ 1306549 h 4887949"/>
                          <a:gd name="connsiteX30" fmla="*/ 4864100 w 6832600"/>
                          <a:gd name="connsiteY30" fmla="*/ 1230349 h 4887949"/>
                          <a:gd name="connsiteX31" fmla="*/ 4762500 w 6832600"/>
                          <a:gd name="connsiteY31" fmla="*/ 1052549 h 4887949"/>
                          <a:gd name="connsiteX32" fmla="*/ 4477635 w 6832600"/>
                          <a:gd name="connsiteY32" fmla="*/ 535225 h 4887949"/>
                          <a:gd name="connsiteX33" fmla="*/ 4214149 w 6832600"/>
                          <a:gd name="connsiteY33" fmla="*/ 365463 h 4887949"/>
                          <a:gd name="connsiteX34" fmla="*/ 3810000 w 6832600"/>
                          <a:gd name="connsiteY34" fmla="*/ 214349 h 4887949"/>
                          <a:gd name="connsiteX35" fmla="*/ 3289300 w 6832600"/>
                          <a:gd name="connsiteY35" fmla="*/ 100049 h 4887949"/>
                          <a:gd name="connsiteX36" fmla="*/ 2692400 w 6832600"/>
                          <a:gd name="connsiteY36" fmla="*/ 11149 h 4887949"/>
                          <a:gd name="connsiteX37" fmla="*/ 2222500 w 6832600"/>
                          <a:gd name="connsiteY37" fmla="*/ 23849 h 4887949"/>
                          <a:gd name="connsiteX38" fmla="*/ 1333500 w 6832600"/>
                          <a:gd name="connsiteY38" fmla="*/ 214349 h 4887949"/>
                          <a:gd name="connsiteX39" fmla="*/ 1104900 w 6832600"/>
                          <a:gd name="connsiteY39" fmla="*/ 277849 h 4887949"/>
                          <a:gd name="connsiteX40" fmla="*/ 977900 w 6832600"/>
                          <a:gd name="connsiteY40" fmla="*/ 328649 h 4887949"/>
                          <a:gd name="connsiteX41" fmla="*/ 863600 w 6832600"/>
                          <a:gd name="connsiteY41" fmla="*/ 392149 h 4887949"/>
                          <a:gd name="connsiteX42" fmla="*/ 711200 w 6832600"/>
                          <a:gd name="connsiteY42" fmla="*/ 481049 h 4887949"/>
                          <a:gd name="connsiteX43" fmla="*/ 635000 w 6832600"/>
                          <a:gd name="connsiteY43" fmla="*/ 506449 h 4887949"/>
                          <a:gd name="connsiteX44" fmla="*/ 596900 w 6832600"/>
                          <a:gd name="connsiteY44" fmla="*/ 544549 h 4887949"/>
                          <a:gd name="connsiteX45" fmla="*/ 546100 w 6832600"/>
                          <a:gd name="connsiteY45" fmla="*/ 557249 h 4887949"/>
                          <a:gd name="connsiteX46" fmla="*/ 508000 w 6832600"/>
                          <a:gd name="connsiteY46" fmla="*/ 582649 h 4887949"/>
                          <a:gd name="connsiteX47" fmla="*/ 431800 w 6832600"/>
                          <a:gd name="connsiteY47" fmla="*/ 620749 h 4887949"/>
                          <a:gd name="connsiteX48" fmla="*/ 342900 w 6832600"/>
                          <a:gd name="connsiteY48" fmla="*/ 735049 h 4887949"/>
                          <a:gd name="connsiteX49" fmla="*/ 266700 w 6832600"/>
                          <a:gd name="connsiteY49" fmla="*/ 798549 h 4887949"/>
                          <a:gd name="connsiteX50" fmla="*/ 254000 w 6832600"/>
                          <a:gd name="connsiteY50" fmla="*/ 836649 h 4887949"/>
                          <a:gd name="connsiteX51" fmla="*/ 177800 w 6832600"/>
                          <a:gd name="connsiteY51" fmla="*/ 912849 h 4887949"/>
                          <a:gd name="connsiteX52" fmla="*/ 114300 w 6832600"/>
                          <a:gd name="connsiteY52" fmla="*/ 1103349 h 4887949"/>
                          <a:gd name="connsiteX53" fmla="*/ 101600 w 6832600"/>
                          <a:gd name="connsiteY53" fmla="*/ 1141449 h 4887949"/>
                          <a:gd name="connsiteX54" fmla="*/ 88900 w 6832600"/>
                          <a:gd name="connsiteY54" fmla="*/ 1179549 h 4887949"/>
                          <a:gd name="connsiteX55" fmla="*/ 76200 w 6832600"/>
                          <a:gd name="connsiteY55" fmla="*/ 1827249 h 4887949"/>
                          <a:gd name="connsiteX56" fmla="*/ 63500 w 6832600"/>
                          <a:gd name="connsiteY56" fmla="*/ 2081249 h 4887949"/>
                          <a:gd name="connsiteX57" fmla="*/ 38100 w 6832600"/>
                          <a:gd name="connsiteY57" fmla="*/ 2170149 h 4887949"/>
                          <a:gd name="connsiteX58" fmla="*/ 12700 w 6832600"/>
                          <a:gd name="connsiteY58" fmla="*/ 2360649 h 4887949"/>
                          <a:gd name="connsiteX59" fmla="*/ 0 w 6832600"/>
                          <a:gd name="connsiteY59" fmla="*/ 2462249 h 4887949"/>
                          <a:gd name="connsiteX60" fmla="*/ 12700 w 6832600"/>
                          <a:gd name="connsiteY60" fmla="*/ 2678149 h 4887949"/>
                          <a:gd name="connsiteX61" fmla="*/ 25400 w 6832600"/>
                          <a:gd name="connsiteY61" fmla="*/ 2716249 h 4887949"/>
                          <a:gd name="connsiteX62" fmla="*/ 38100 w 6832600"/>
                          <a:gd name="connsiteY62" fmla="*/ 3033749 h 4887949"/>
                          <a:gd name="connsiteX63" fmla="*/ 76200 w 6832600"/>
                          <a:gd name="connsiteY63" fmla="*/ 3109949 h 4887949"/>
                          <a:gd name="connsiteX64" fmla="*/ 88900 w 6832600"/>
                          <a:gd name="connsiteY64" fmla="*/ 3148049 h 4887949"/>
                          <a:gd name="connsiteX65" fmla="*/ 165100 w 6832600"/>
                          <a:gd name="connsiteY65" fmla="*/ 3198849 h 4887949"/>
                          <a:gd name="connsiteX66" fmla="*/ 190500 w 6832600"/>
                          <a:gd name="connsiteY66" fmla="*/ 3236949 h 4887949"/>
                          <a:gd name="connsiteX67" fmla="*/ 266700 w 6832600"/>
                          <a:gd name="connsiteY67" fmla="*/ 3300449 h 4887949"/>
                          <a:gd name="connsiteX68" fmla="*/ 279400 w 6832600"/>
                          <a:gd name="connsiteY68" fmla="*/ 3338549 h 4887949"/>
                          <a:gd name="connsiteX69" fmla="*/ 355600 w 6832600"/>
                          <a:gd name="connsiteY69" fmla="*/ 3402049 h 4887949"/>
                          <a:gd name="connsiteX70" fmla="*/ 381000 w 6832600"/>
                          <a:gd name="connsiteY70" fmla="*/ 3440149 h 4887949"/>
                          <a:gd name="connsiteX71" fmla="*/ 419100 w 6832600"/>
                          <a:gd name="connsiteY71" fmla="*/ 3452849 h 4887949"/>
                          <a:gd name="connsiteX72" fmla="*/ 495300 w 6832600"/>
                          <a:gd name="connsiteY72" fmla="*/ 3503649 h 4887949"/>
                          <a:gd name="connsiteX73" fmla="*/ 533400 w 6832600"/>
                          <a:gd name="connsiteY73" fmla="*/ 3516349 h 4887949"/>
                          <a:gd name="connsiteX74" fmla="*/ 609600 w 6832600"/>
                          <a:gd name="connsiteY74" fmla="*/ 3579849 h 4887949"/>
                          <a:gd name="connsiteX75" fmla="*/ 660400 w 6832600"/>
                          <a:gd name="connsiteY75" fmla="*/ 3605249 h 4887949"/>
                          <a:gd name="connsiteX76" fmla="*/ 749300 w 6832600"/>
                          <a:gd name="connsiteY76" fmla="*/ 3656049 h 4887949"/>
                          <a:gd name="connsiteX77" fmla="*/ 800100 w 6832600"/>
                          <a:gd name="connsiteY77" fmla="*/ 3668749 h 4887949"/>
                          <a:gd name="connsiteX78" fmla="*/ 850900 w 6832600"/>
                          <a:gd name="connsiteY78" fmla="*/ 3694149 h 4887949"/>
                          <a:gd name="connsiteX79" fmla="*/ 889000 w 6832600"/>
                          <a:gd name="connsiteY79" fmla="*/ 3719549 h 4887949"/>
                          <a:gd name="connsiteX80" fmla="*/ 939800 w 6832600"/>
                          <a:gd name="connsiteY80" fmla="*/ 3732249 h 4887949"/>
                          <a:gd name="connsiteX81" fmla="*/ 990600 w 6832600"/>
                          <a:gd name="connsiteY81" fmla="*/ 3757649 h 4887949"/>
                          <a:gd name="connsiteX82" fmla="*/ 1054100 w 6832600"/>
                          <a:gd name="connsiteY82" fmla="*/ 3770349 h 4887949"/>
                          <a:gd name="connsiteX83" fmla="*/ 1117600 w 6832600"/>
                          <a:gd name="connsiteY83" fmla="*/ 3795749 h 4887949"/>
                          <a:gd name="connsiteX84" fmla="*/ 1181100 w 6832600"/>
                          <a:gd name="connsiteY84" fmla="*/ 3808449 h 4887949"/>
                          <a:gd name="connsiteX85" fmla="*/ 1282700 w 6832600"/>
                          <a:gd name="connsiteY85" fmla="*/ 3859249 h 4887949"/>
                          <a:gd name="connsiteX86" fmla="*/ 1333500 w 6832600"/>
                          <a:gd name="connsiteY86" fmla="*/ 3871949 h 4887949"/>
                          <a:gd name="connsiteX87" fmla="*/ 1384300 w 6832600"/>
                          <a:gd name="connsiteY87" fmla="*/ 3897349 h 4887949"/>
                          <a:gd name="connsiteX88" fmla="*/ 1422400 w 6832600"/>
                          <a:gd name="connsiteY88" fmla="*/ 3910049 h 4887949"/>
                          <a:gd name="connsiteX89" fmla="*/ 1473200 w 6832600"/>
                          <a:gd name="connsiteY89" fmla="*/ 3935449 h 4887949"/>
                          <a:gd name="connsiteX90" fmla="*/ 1536700 w 6832600"/>
                          <a:gd name="connsiteY90" fmla="*/ 3948149 h 4887949"/>
                          <a:gd name="connsiteX91" fmla="*/ 1625600 w 6832600"/>
                          <a:gd name="connsiteY91" fmla="*/ 3973549 h 4887949"/>
                          <a:gd name="connsiteX92" fmla="*/ 1676400 w 6832600"/>
                          <a:gd name="connsiteY92" fmla="*/ 3986249 h 4887949"/>
                          <a:gd name="connsiteX93" fmla="*/ 1714500 w 6832600"/>
                          <a:gd name="connsiteY93" fmla="*/ 3998949 h 4887949"/>
                          <a:gd name="connsiteX94" fmla="*/ 1765300 w 6832600"/>
                          <a:gd name="connsiteY94" fmla="*/ 4011649 h 4887949"/>
                          <a:gd name="connsiteX95" fmla="*/ 1828800 w 6832600"/>
                          <a:gd name="connsiteY95" fmla="*/ 4037049 h 4887949"/>
                          <a:gd name="connsiteX96" fmla="*/ 1879600 w 6832600"/>
                          <a:gd name="connsiteY96" fmla="*/ 4049749 h 4887949"/>
                          <a:gd name="connsiteX97" fmla="*/ 1917700 w 6832600"/>
                          <a:gd name="connsiteY97" fmla="*/ 4062449 h 4887949"/>
                          <a:gd name="connsiteX98" fmla="*/ 2019300 w 6832600"/>
                          <a:gd name="connsiteY98" fmla="*/ 4087849 h 4887949"/>
                          <a:gd name="connsiteX99" fmla="*/ 2057400 w 6832600"/>
                          <a:gd name="connsiteY99" fmla="*/ 4100549 h 4887949"/>
                          <a:gd name="connsiteX100" fmla="*/ 2247900 w 6832600"/>
                          <a:gd name="connsiteY100" fmla="*/ 4125949 h 4887949"/>
                          <a:gd name="connsiteX101" fmla="*/ 2286000 w 6832600"/>
                          <a:gd name="connsiteY101" fmla="*/ 4138649 h 4887949"/>
                          <a:gd name="connsiteX102" fmla="*/ 2425700 w 6832600"/>
                          <a:gd name="connsiteY102" fmla="*/ 4164049 h 4887949"/>
                          <a:gd name="connsiteX103" fmla="*/ 2463800 w 6832600"/>
                          <a:gd name="connsiteY103" fmla="*/ 4176749 h 4887949"/>
                          <a:gd name="connsiteX104" fmla="*/ 2514600 w 6832600"/>
                          <a:gd name="connsiteY104" fmla="*/ 4189449 h 4887949"/>
                          <a:gd name="connsiteX105" fmla="*/ 2552700 w 6832600"/>
                          <a:gd name="connsiteY105" fmla="*/ 4214849 h 4887949"/>
                          <a:gd name="connsiteX106" fmla="*/ 2667000 w 6832600"/>
                          <a:gd name="connsiteY106" fmla="*/ 4240249 h 4887949"/>
                          <a:gd name="connsiteX107" fmla="*/ 2705100 w 6832600"/>
                          <a:gd name="connsiteY107" fmla="*/ 4252949 h 4887949"/>
                          <a:gd name="connsiteX108" fmla="*/ 2768600 w 6832600"/>
                          <a:gd name="connsiteY108" fmla="*/ 4265649 h 4887949"/>
                          <a:gd name="connsiteX109" fmla="*/ 2806700 w 6832600"/>
                          <a:gd name="connsiteY109" fmla="*/ 4278349 h 4887949"/>
                          <a:gd name="connsiteX110" fmla="*/ 2857500 w 6832600"/>
                          <a:gd name="connsiteY110" fmla="*/ 4291049 h 4887949"/>
                          <a:gd name="connsiteX111" fmla="*/ 2895600 w 6832600"/>
                          <a:gd name="connsiteY111" fmla="*/ 4303749 h 4887949"/>
                          <a:gd name="connsiteX112" fmla="*/ 2946400 w 6832600"/>
                          <a:gd name="connsiteY112" fmla="*/ 4316449 h 4887949"/>
                          <a:gd name="connsiteX113" fmla="*/ 2984500 w 6832600"/>
                          <a:gd name="connsiteY113" fmla="*/ 4329149 h 4887949"/>
                          <a:gd name="connsiteX114" fmla="*/ 3073400 w 6832600"/>
                          <a:gd name="connsiteY114" fmla="*/ 4341849 h 4887949"/>
                          <a:gd name="connsiteX115" fmla="*/ 3124200 w 6832600"/>
                          <a:gd name="connsiteY115" fmla="*/ 4354549 h 4887949"/>
                          <a:gd name="connsiteX116" fmla="*/ 3251200 w 6832600"/>
                          <a:gd name="connsiteY116" fmla="*/ 4367249 h 4887949"/>
                          <a:gd name="connsiteX117" fmla="*/ 3454400 w 6832600"/>
                          <a:gd name="connsiteY117" fmla="*/ 4392649 h 4887949"/>
                          <a:gd name="connsiteX118" fmla="*/ 3581400 w 6832600"/>
                          <a:gd name="connsiteY118" fmla="*/ 4418049 h 4887949"/>
                          <a:gd name="connsiteX119" fmla="*/ 3619500 w 6832600"/>
                          <a:gd name="connsiteY119" fmla="*/ 4430749 h 4887949"/>
                          <a:gd name="connsiteX120" fmla="*/ 3721100 w 6832600"/>
                          <a:gd name="connsiteY120" fmla="*/ 4443449 h 4887949"/>
                          <a:gd name="connsiteX121" fmla="*/ 3797300 w 6832600"/>
                          <a:gd name="connsiteY121" fmla="*/ 4468849 h 4887949"/>
                          <a:gd name="connsiteX122" fmla="*/ 3835400 w 6832600"/>
                          <a:gd name="connsiteY122" fmla="*/ 4481549 h 4887949"/>
                          <a:gd name="connsiteX123" fmla="*/ 4013200 w 6832600"/>
                          <a:gd name="connsiteY123" fmla="*/ 4506949 h 4887949"/>
                          <a:gd name="connsiteX124" fmla="*/ 4089400 w 6832600"/>
                          <a:gd name="connsiteY124" fmla="*/ 4532349 h 4887949"/>
                          <a:gd name="connsiteX125" fmla="*/ 4178300 w 6832600"/>
                          <a:gd name="connsiteY125" fmla="*/ 4557749 h 4887949"/>
                          <a:gd name="connsiteX126" fmla="*/ 4419600 w 6832600"/>
                          <a:gd name="connsiteY126" fmla="*/ 4583149 h 4887949"/>
                          <a:gd name="connsiteX127" fmla="*/ 4597400 w 6832600"/>
                          <a:gd name="connsiteY127" fmla="*/ 4621249 h 4887949"/>
                          <a:gd name="connsiteX128" fmla="*/ 4660900 w 6832600"/>
                          <a:gd name="connsiteY128" fmla="*/ 4633949 h 4887949"/>
                          <a:gd name="connsiteX129" fmla="*/ 4749800 w 6832600"/>
                          <a:gd name="connsiteY129" fmla="*/ 4672049 h 4887949"/>
                          <a:gd name="connsiteX130" fmla="*/ 4864100 w 6832600"/>
                          <a:gd name="connsiteY130" fmla="*/ 4697449 h 4887949"/>
                          <a:gd name="connsiteX131" fmla="*/ 5029200 w 6832600"/>
                          <a:gd name="connsiteY131" fmla="*/ 4735549 h 4887949"/>
                          <a:gd name="connsiteX132" fmla="*/ 5080000 w 6832600"/>
                          <a:gd name="connsiteY132" fmla="*/ 4748249 h 4887949"/>
                          <a:gd name="connsiteX133" fmla="*/ 5118100 w 6832600"/>
                          <a:gd name="connsiteY133" fmla="*/ 4760949 h 4887949"/>
                          <a:gd name="connsiteX134" fmla="*/ 5537200 w 6832600"/>
                          <a:gd name="connsiteY134" fmla="*/ 4799049 h 4887949"/>
                          <a:gd name="connsiteX135" fmla="*/ 5638800 w 6832600"/>
                          <a:gd name="connsiteY135" fmla="*/ 4811749 h 4887949"/>
                          <a:gd name="connsiteX136" fmla="*/ 5727700 w 6832600"/>
                          <a:gd name="connsiteY136" fmla="*/ 4824449 h 4887949"/>
                          <a:gd name="connsiteX137" fmla="*/ 6007100 w 6832600"/>
                          <a:gd name="connsiteY137" fmla="*/ 4837149 h 4887949"/>
                          <a:gd name="connsiteX138" fmla="*/ 6172200 w 6832600"/>
                          <a:gd name="connsiteY138" fmla="*/ 4862549 h 4887949"/>
                          <a:gd name="connsiteX139" fmla="*/ 6235700 w 6832600"/>
                          <a:gd name="connsiteY139" fmla="*/ 4875249 h 4887949"/>
                          <a:gd name="connsiteX140" fmla="*/ 6337300 w 6832600"/>
                          <a:gd name="connsiteY140" fmla="*/ 4887949 h 4887949"/>
                          <a:gd name="connsiteX141" fmla="*/ 6578600 w 6832600"/>
                          <a:gd name="connsiteY141" fmla="*/ 4875249 h 4887949"/>
                          <a:gd name="connsiteX142" fmla="*/ 6616700 w 6832600"/>
                          <a:gd name="connsiteY142" fmla="*/ 4837149 h 4887949"/>
                          <a:gd name="connsiteX143" fmla="*/ 6753024 w 6832600"/>
                          <a:gd name="connsiteY143" fmla="*/ 4719473 h 4887949"/>
                          <a:gd name="connsiteX144" fmla="*/ 6794500 w 6832600"/>
                          <a:gd name="connsiteY144" fmla="*/ 4570449 h 4887949"/>
                          <a:gd name="connsiteX145" fmla="*/ 6819900 w 6832600"/>
                          <a:gd name="connsiteY145" fmla="*/ 4532349 h 4887949"/>
                          <a:gd name="connsiteX146" fmla="*/ 6832600 w 6832600"/>
                          <a:gd name="connsiteY146" fmla="*/ 4456149 h 4887949"/>
                          <a:gd name="connsiteX147" fmla="*/ 6807200 w 6832600"/>
                          <a:gd name="connsiteY147" fmla="*/ 4189449 h 4887949"/>
                          <a:gd name="connsiteX148" fmla="*/ 6781800 w 6832600"/>
                          <a:gd name="connsiteY148" fmla="*/ 4062449 h 4887949"/>
                          <a:gd name="connsiteX149" fmla="*/ 6781800 w 6832600"/>
                          <a:gd name="connsiteY149" fmla="*/ 4062449 h 4887949"/>
                          <a:gd name="connsiteX150" fmla="*/ 6743700 w 6832600"/>
                          <a:gd name="connsiteY150" fmla="*/ 3998949 h 4887949"/>
                          <a:gd name="connsiteX0" fmla="*/ 6731000 w 6832763"/>
                          <a:gd name="connsiteY0" fmla="*/ 3986249 h 4887949"/>
                          <a:gd name="connsiteX1" fmla="*/ 6692900 w 6832763"/>
                          <a:gd name="connsiteY1" fmla="*/ 3935449 h 4887949"/>
                          <a:gd name="connsiteX2" fmla="*/ 6604000 w 6832763"/>
                          <a:gd name="connsiteY2" fmla="*/ 3808449 h 4887949"/>
                          <a:gd name="connsiteX3" fmla="*/ 6540500 w 6832763"/>
                          <a:gd name="connsiteY3" fmla="*/ 3719549 h 4887949"/>
                          <a:gd name="connsiteX4" fmla="*/ 6502400 w 6832763"/>
                          <a:gd name="connsiteY4" fmla="*/ 3681449 h 4887949"/>
                          <a:gd name="connsiteX5" fmla="*/ 6464300 w 6832763"/>
                          <a:gd name="connsiteY5" fmla="*/ 3630649 h 4887949"/>
                          <a:gd name="connsiteX6" fmla="*/ 6362700 w 6832763"/>
                          <a:gd name="connsiteY6" fmla="*/ 3541749 h 4887949"/>
                          <a:gd name="connsiteX7" fmla="*/ 6273800 w 6832763"/>
                          <a:gd name="connsiteY7" fmla="*/ 3452849 h 4887949"/>
                          <a:gd name="connsiteX8" fmla="*/ 6210300 w 6832763"/>
                          <a:gd name="connsiteY8" fmla="*/ 3389349 h 4887949"/>
                          <a:gd name="connsiteX9" fmla="*/ 6134100 w 6832763"/>
                          <a:gd name="connsiteY9" fmla="*/ 3313149 h 4887949"/>
                          <a:gd name="connsiteX10" fmla="*/ 6096000 w 6832763"/>
                          <a:gd name="connsiteY10" fmla="*/ 3275049 h 4887949"/>
                          <a:gd name="connsiteX11" fmla="*/ 5969000 w 6832763"/>
                          <a:gd name="connsiteY11" fmla="*/ 3148049 h 4887949"/>
                          <a:gd name="connsiteX12" fmla="*/ 5930900 w 6832763"/>
                          <a:gd name="connsiteY12" fmla="*/ 3109949 h 4887949"/>
                          <a:gd name="connsiteX13" fmla="*/ 5867400 w 6832763"/>
                          <a:gd name="connsiteY13" fmla="*/ 3046449 h 4887949"/>
                          <a:gd name="connsiteX14" fmla="*/ 5803900 w 6832763"/>
                          <a:gd name="connsiteY14" fmla="*/ 2982949 h 4887949"/>
                          <a:gd name="connsiteX15" fmla="*/ 5740400 w 6832763"/>
                          <a:gd name="connsiteY15" fmla="*/ 2894049 h 4887949"/>
                          <a:gd name="connsiteX16" fmla="*/ 5702300 w 6832763"/>
                          <a:gd name="connsiteY16" fmla="*/ 2855949 h 4887949"/>
                          <a:gd name="connsiteX17" fmla="*/ 5651500 w 6832763"/>
                          <a:gd name="connsiteY17" fmla="*/ 2767049 h 4887949"/>
                          <a:gd name="connsiteX18" fmla="*/ 5638800 w 6832763"/>
                          <a:gd name="connsiteY18" fmla="*/ 2728949 h 4887949"/>
                          <a:gd name="connsiteX19" fmla="*/ 5588000 w 6832763"/>
                          <a:gd name="connsiteY19" fmla="*/ 2678149 h 4887949"/>
                          <a:gd name="connsiteX20" fmla="*/ 5549900 w 6832763"/>
                          <a:gd name="connsiteY20" fmla="*/ 2627349 h 4887949"/>
                          <a:gd name="connsiteX21" fmla="*/ 5511800 w 6832763"/>
                          <a:gd name="connsiteY21" fmla="*/ 2538449 h 4887949"/>
                          <a:gd name="connsiteX22" fmla="*/ 5422900 w 6832763"/>
                          <a:gd name="connsiteY22" fmla="*/ 2424149 h 4887949"/>
                          <a:gd name="connsiteX23" fmla="*/ 5372100 w 6832763"/>
                          <a:gd name="connsiteY23" fmla="*/ 2347949 h 4887949"/>
                          <a:gd name="connsiteX24" fmla="*/ 5334000 w 6832763"/>
                          <a:gd name="connsiteY24" fmla="*/ 2259049 h 4887949"/>
                          <a:gd name="connsiteX25" fmla="*/ 5308600 w 6832763"/>
                          <a:gd name="connsiteY25" fmla="*/ 2220949 h 4887949"/>
                          <a:gd name="connsiteX26" fmla="*/ 5105400 w 6832763"/>
                          <a:gd name="connsiteY26" fmla="*/ 1725649 h 4887949"/>
                          <a:gd name="connsiteX27" fmla="*/ 5080000 w 6832763"/>
                          <a:gd name="connsiteY27" fmla="*/ 1649449 h 4887949"/>
                          <a:gd name="connsiteX28" fmla="*/ 5016500 w 6832763"/>
                          <a:gd name="connsiteY28" fmla="*/ 1535149 h 4887949"/>
                          <a:gd name="connsiteX29" fmla="*/ 4914900 w 6832763"/>
                          <a:gd name="connsiteY29" fmla="*/ 1306549 h 4887949"/>
                          <a:gd name="connsiteX30" fmla="*/ 4864100 w 6832763"/>
                          <a:gd name="connsiteY30" fmla="*/ 1230349 h 4887949"/>
                          <a:gd name="connsiteX31" fmla="*/ 4762500 w 6832763"/>
                          <a:gd name="connsiteY31" fmla="*/ 1052549 h 4887949"/>
                          <a:gd name="connsiteX32" fmla="*/ 4477635 w 6832763"/>
                          <a:gd name="connsiteY32" fmla="*/ 535225 h 4887949"/>
                          <a:gd name="connsiteX33" fmla="*/ 4214149 w 6832763"/>
                          <a:gd name="connsiteY33" fmla="*/ 365463 h 4887949"/>
                          <a:gd name="connsiteX34" fmla="*/ 3810000 w 6832763"/>
                          <a:gd name="connsiteY34" fmla="*/ 214349 h 4887949"/>
                          <a:gd name="connsiteX35" fmla="*/ 3289300 w 6832763"/>
                          <a:gd name="connsiteY35" fmla="*/ 100049 h 4887949"/>
                          <a:gd name="connsiteX36" fmla="*/ 2692400 w 6832763"/>
                          <a:gd name="connsiteY36" fmla="*/ 11149 h 4887949"/>
                          <a:gd name="connsiteX37" fmla="*/ 2222500 w 6832763"/>
                          <a:gd name="connsiteY37" fmla="*/ 23849 h 4887949"/>
                          <a:gd name="connsiteX38" fmla="*/ 1333500 w 6832763"/>
                          <a:gd name="connsiteY38" fmla="*/ 214349 h 4887949"/>
                          <a:gd name="connsiteX39" fmla="*/ 1104900 w 6832763"/>
                          <a:gd name="connsiteY39" fmla="*/ 277849 h 4887949"/>
                          <a:gd name="connsiteX40" fmla="*/ 977900 w 6832763"/>
                          <a:gd name="connsiteY40" fmla="*/ 328649 h 4887949"/>
                          <a:gd name="connsiteX41" fmla="*/ 863600 w 6832763"/>
                          <a:gd name="connsiteY41" fmla="*/ 392149 h 4887949"/>
                          <a:gd name="connsiteX42" fmla="*/ 711200 w 6832763"/>
                          <a:gd name="connsiteY42" fmla="*/ 481049 h 4887949"/>
                          <a:gd name="connsiteX43" fmla="*/ 635000 w 6832763"/>
                          <a:gd name="connsiteY43" fmla="*/ 506449 h 4887949"/>
                          <a:gd name="connsiteX44" fmla="*/ 596900 w 6832763"/>
                          <a:gd name="connsiteY44" fmla="*/ 544549 h 4887949"/>
                          <a:gd name="connsiteX45" fmla="*/ 546100 w 6832763"/>
                          <a:gd name="connsiteY45" fmla="*/ 557249 h 4887949"/>
                          <a:gd name="connsiteX46" fmla="*/ 508000 w 6832763"/>
                          <a:gd name="connsiteY46" fmla="*/ 582649 h 4887949"/>
                          <a:gd name="connsiteX47" fmla="*/ 431800 w 6832763"/>
                          <a:gd name="connsiteY47" fmla="*/ 620749 h 4887949"/>
                          <a:gd name="connsiteX48" fmla="*/ 342900 w 6832763"/>
                          <a:gd name="connsiteY48" fmla="*/ 735049 h 4887949"/>
                          <a:gd name="connsiteX49" fmla="*/ 266700 w 6832763"/>
                          <a:gd name="connsiteY49" fmla="*/ 798549 h 4887949"/>
                          <a:gd name="connsiteX50" fmla="*/ 254000 w 6832763"/>
                          <a:gd name="connsiteY50" fmla="*/ 836649 h 4887949"/>
                          <a:gd name="connsiteX51" fmla="*/ 177800 w 6832763"/>
                          <a:gd name="connsiteY51" fmla="*/ 912849 h 4887949"/>
                          <a:gd name="connsiteX52" fmla="*/ 114300 w 6832763"/>
                          <a:gd name="connsiteY52" fmla="*/ 1103349 h 4887949"/>
                          <a:gd name="connsiteX53" fmla="*/ 101600 w 6832763"/>
                          <a:gd name="connsiteY53" fmla="*/ 1141449 h 4887949"/>
                          <a:gd name="connsiteX54" fmla="*/ 88900 w 6832763"/>
                          <a:gd name="connsiteY54" fmla="*/ 1179549 h 4887949"/>
                          <a:gd name="connsiteX55" fmla="*/ 76200 w 6832763"/>
                          <a:gd name="connsiteY55" fmla="*/ 1827249 h 4887949"/>
                          <a:gd name="connsiteX56" fmla="*/ 63500 w 6832763"/>
                          <a:gd name="connsiteY56" fmla="*/ 2081249 h 4887949"/>
                          <a:gd name="connsiteX57" fmla="*/ 38100 w 6832763"/>
                          <a:gd name="connsiteY57" fmla="*/ 2170149 h 4887949"/>
                          <a:gd name="connsiteX58" fmla="*/ 12700 w 6832763"/>
                          <a:gd name="connsiteY58" fmla="*/ 2360649 h 4887949"/>
                          <a:gd name="connsiteX59" fmla="*/ 0 w 6832763"/>
                          <a:gd name="connsiteY59" fmla="*/ 2462249 h 4887949"/>
                          <a:gd name="connsiteX60" fmla="*/ 12700 w 6832763"/>
                          <a:gd name="connsiteY60" fmla="*/ 2678149 h 4887949"/>
                          <a:gd name="connsiteX61" fmla="*/ 25400 w 6832763"/>
                          <a:gd name="connsiteY61" fmla="*/ 2716249 h 4887949"/>
                          <a:gd name="connsiteX62" fmla="*/ 38100 w 6832763"/>
                          <a:gd name="connsiteY62" fmla="*/ 3033749 h 4887949"/>
                          <a:gd name="connsiteX63" fmla="*/ 76200 w 6832763"/>
                          <a:gd name="connsiteY63" fmla="*/ 3109949 h 4887949"/>
                          <a:gd name="connsiteX64" fmla="*/ 88900 w 6832763"/>
                          <a:gd name="connsiteY64" fmla="*/ 3148049 h 4887949"/>
                          <a:gd name="connsiteX65" fmla="*/ 165100 w 6832763"/>
                          <a:gd name="connsiteY65" fmla="*/ 3198849 h 4887949"/>
                          <a:gd name="connsiteX66" fmla="*/ 190500 w 6832763"/>
                          <a:gd name="connsiteY66" fmla="*/ 3236949 h 4887949"/>
                          <a:gd name="connsiteX67" fmla="*/ 266700 w 6832763"/>
                          <a:gd name="connsiteY67" fmla="*/ 3300449 h 4887949"/>
                          <a:gd name="connsiteX68" fmla="*/ 279400 w 6832763"/>
                          <a:gd name="connsiteY68" fmla="*/ 3338549 h 4887949"/>
                          <a:gd name="connsiteX69" fmla="*/ 355600 w 6832763"/>
                          <a:gd name="connsiteY69" fmla="*/ 3402049 h 4887949"/>
                          <a:gd name="connsiteX70" fmla="*/ 381000 w 6832763"/>
                          <a:gd name="connsiteY70" fmla="*/ 3440149 h 4887949"/>
                          <a:gd name="connsiteX71" fmla="*/ 419100 w 6832763"/>
                          <a:gd name="connsiteY71" fmla="*/ 3452849 h 4887949"/>
                          <a:gd name="connsiteX72" fmla="*/ 495300 w 6832763"/>
                          <a:gd name="connsiteY72" fmla="*/ 3503649 h 4887949"/>
                          <a:gd name="connsiteX73" fmla="*/ 533400 w 6832763"/>
                          <a:gd name="connsiteY73" fmla="*/ 3516349 h 4887949"/>
                          <a:gd name="connsiteX74" fmla="*/ 609600 w 6832763"/>
                          <a:gd name="connsiteY74" fmla="*/ 3579849 h 4887949"/>
                          <a:gd name="connsiteX75" fmla="*/ 660400 w 6832763"/>
                          <a:gd name="connsiteY75" fmla="*/ 3605249 h 4887949"/>
                          <a:gd name="connsiteX76" fmla="*/ 749300 w 6832763"/>
                          <a:gd name="connsiteY76" fmla="*/ 3656049 h 4887949"/>
                          <a:gd name="connsiteX77" fmla="*/ 800100 w 6832763"/>
                          <a:gd name="connsiteY77" fmla="*/ 3668749 h 4887949"/>
                          <a:gd name="connsiteX78" fmla="*/ 850900 w 6832763"/>
                          <a:gd name="connsiteY78" fmla="*/ 3694149 h 4887949"/>
                          <a:gd name="connsiteX79" fmla="*/ 889000 w 6832763"/>
                          <a:gd name="connsiteY79" fmla="*/ 3719549 h 4887949"/>
                          <a:gd name="connsiteX80" fmla="*/ 939800 w 6832763"/>
                          <a:gd name="connsiteY80" fmla="*/ 3732249 h 4887949"/>
                          <a:gd name="connsiteX81" fmla="*/ 990600 w 6832763"/>
                          <a:gd name="connsiteY81" fmla="*/ 3757649 h 4887949"/>
                          <a:gd name="connsiteX82" fmla="*/ 1054100 w 6832763"/>
                          <a:gd name="connsiteY82" fmla="*/ 3770349 h 4887949"/>
                          <a:gd name="connsiteX83" fmla="*/ 1117600 w 6832763"/>
                          <a:gd name="connsiteY83" fmla="*/ 3795749 h 4887949"/>
                          <a:gd name="connsiteX84" fmla="*/ 1181100 w 6832763"/>
                          <a:gd name="connsiteY84" fmla="*/ 3808449 h 4887949"/>
                          <a:gd name="connsiteX85" fmla="*/ 1282700 w 6832763"/>
                          <a:gd name="connsiteY85" fmla="*/ 3859249 h 4887949"/>
                          <a:gd name="connsiteX86" fmla="*/ 1333500 w 6832763"/>
                          <a:gd name="connsiteY86" fmla="*/ 3871949 h 4887949"/>
                          <a:gd name="connsiteX87" fmla="*/ 1384300 w 6832763"/>
                          <a:gd name="connsiteY87" fmla="*/ 3897349 h 4887949"/>
                          <a:gd name="connsiteX88" fmla="*/ 1422400 w 6832763"/>
                          <a:gd name="connsiteY88" fmla="*/ 3910049 h 4887949"/>
                          <a:gd name="connsiteX89" fmla="*/ 1473200 w 6832763"/>
                          <a:gd name="connsiteY89" fmla="*/ 3935449 h 4887949"/>
                          <a:gd name="connsiteX90" fmla="*/ 1536700 w 6832763"/>
                          <a:gd name="connsiteY90" fmla="*/ 3948149 h 4887949"/>
                          <a:gd name="connsiteX91" fmla="*/ 1625600 w 6832763"/>
                          <a:gd name="connsiteY91" fmla="*/ 3973549 h 4887949"/>
                          <a:gd name="connsiteX92" fmla="*/ 1676400 w 6832763"/>
                          <a:gd name="connsiteY92" fmla="*/ 3986249 h 4887949"/>
                          <a:gd name="connsiteX93" fmla="*/ 1714500 w 6832763"/>
                          <a:gd name="connsiteY93" fmla="*/ 3998949 h 4887949"/>
                          <a:gd name="connsiteX94" fmla="*/ 1765300 w 6832763"/>
                          <a:gd name="connsiteY94" fmla="*/ 4011649 h 4887949"/>
                          <a:gd name="connsiteX95" fmla="*/ 1828800 w 6832763"/>
                          <a:gd name="connsiteY95" fmla="*/ 4037049 h 4887949"/>
                          <a:gd name="connsiteX96" fmla="*/ 1879600 w 6832763"/>
                          <a:gd name="connsiteY96" fmla="*/ 4049749 h 4887949"/>
                          <a:gd name="connsiteX97" fmla="*/ 1917700 w 6832763"/>
                          <a:gd name="connsiteY97" fmla="*/ 4062449 h 4887949"/>
                          <a:gd name="connsiteX98" fmla="*/ 2019300 w 6832763"/>
                          <a:gd name="connsiteY98" fmla="*/ 4087849 h 4887949"/>
                          <a:gd name="connsiteX99" fmla="*/ 2057400 w 6832763"/>
                          <a:gd name="connsiteY99" fmla="*/ 4100549 h 4887949"/>
                          <a:gd name="connsiteX100" fmla="*/ 2247900 w 6832763"/>
                          <a:gd name="connsiteY100" fmla="*/ 4125949 h 4887949"/>
                          <a:gd name="connsiteX101" fmla="*/ 2286000 w 6832763"/>
                          <a:gd name="connsiteY101" fmla="*/ 4138649 h 4887949"/>
                          <a:gd name="connsiteX102" fmla="*/ 2425700 w 6832763"/>
                          <a:gd name="connsiteY102" fmla="*/ 4164049 h 4887949"/>
                          <a:gd name="connsiteX103" fmla="*/ 2463800 w 6832763"/>
                          <a:gd name="connsiteY103" fmla="*/ 4176749 h 4887949"/>
                          <a:gd name="connsiteX104" fmla="*/ 2514600 w 6832763"/>
                          <a:gd name="connsiteY104" fmla="*/ 4189449 h 4887949"/>
                          <a:gd name="connsiteX105" fmla="*/ 2552700 w 6832763"/>
                          <a:gd name="connsiteY105" fmla="*/ 4214849 h 4887949"/>
                          <a:gd name="connsiteX106" fmla="*/ 2667000 w 6832763"/>
                          <a:gd name="connsiteY106" fmla="*/ 4240249 h 4887949"/>
                          <a:gd name="connsiteX107" fmla="*/ 2705100 w 6832763"/>
                          <a:gd name="connsiteY107" fmla="*/ 4252949 h 4887949"/>
                          <a:gd name="connsiteX108" fmla="*/ 2768600 w 6832763"/>
                          <a:gd name="connsiteY108" fmla="*/ 4265649 h 4887949"/>
                          <a:gd name="connsiteX109" fmla="*/ 2806700 w 6832763"/>
                          <a:gd name="connsiteY109" fmla="*/ 4278349 h 4887949"/>
                          <a:gd name="connsiteX110" fmla="*/ 2857500 w 6832763"/>
                          <a:gd name="connsiteY110" fmla="*/ 4291049 h 4887949"/>
                          <a:gd name="connsiteX111" fmla="*/ 2895600 w 6832763"/>
                          <a:gd name="connsiteY111" fmla="*/ 4303749 h 4887949"/>
                          <a:gd name="connsiteX112" fmla="*/ 2946400 w 6832763"/>
                          <a:gd name="connsiteY112" fmla="*/ 4316449 h 4887949"/>
                          <a:gd name="connsiteX113" fmla="*/ 2984500 w 6832763"/>
                          <a:gd name="connsiteY113" fmla="*/ 4329149 h 4887949"/>
                          <a:gd name="connsiteX114" fmla="*/ 3073400 w 6832763"/>
                          <a:gd name="connsiteY114" fmla="*/ 4341849 h 4887949"/>
                          <a:gd name="connsiteX115" fmla="*/ 3124200 w 6832763"/>
                          <a:gd name="connsiteY115" fmla="*/ 4354549 h 4887949"/>
                          <a:gd name="connsiteX116" fmla="*/ 3251200 w 6832763"/>
                          <a:gd name="connsiteY116" fmla="*/ 4367249 h 4887949"/>
                          <a:gd name="connsiteX117" fmla="*/ 3454400 w 6832763"/>
                          <a:gd name="connsiteY117" fmla="*/ 4392649 h 4887949"/>
                          <a:gd name="connsiteX118" fmla="*/ 3581400 w 6832763"/>
                          <a:gd name="connsiteY118" fmla="*/ 4418049 h 4887949"/>
                          <a:gd name="connsiteX119" fmla="*/ 3619500 w 6832763"/>
                          <a:gd name="connsiteY119" fmla="*/ 4430749 h 4887949"/>
                          <a:gd name="connsiteX120" fmla="*/ 3721100 w 6832763"/>
                          <a:gd name="connsiteY120" fmla="*/ 4443449 h 4887949"/>
                          <a:gd name="connsiteX121" fmla="*/ 3797300 w 6832763"/>
                          <a:gd name="connsiteY121" fmla="*/ 4468849 h 4887949"/>
                          <a:gd name="connsiteX122" fmla="*/ 3835400 w 6832763"/>
                          <a:gd name="connsiteY122" fmla="*/ 4481549 h 4887949"/>
                          <a:gd name="connsiteX123" fmla="*/ 4013200 w 6832763"/>
                          <a:gd name="connsiteY123" fmla="*/ 4506949 h 4887949"/>
                          <a:gd name="connsiteX124" fmla="*/ 4089400 w 6832763"/>
                          <a:gd name="connsiteY124" fmla="*/ 4532349 h 4887949"/>
                          <a:gd name="connsiteX125" fmla="*/ 4178300 w 6832763"/>
                          <a:gd name="connsiteY125" fmla="*/ 4557749 h 4887949"/>
                          <a:gd name="connsiteX126" fmla="*/ 4419600 w 6832763"/>
                          <a:gd name="connsiteY126" fmla="*/ 4583149 h 4887949"/>
                          <a:gd name="connsiteX127" fmla="*/ 4597400 w 6832763"/>
                          <a:gd name="connsiteY127" fmla="*/ 4621249 h 4887949"/>
                          <a:gd name="connsiteX128" fmla="*/ 4660900 w 6832763"/>
                          <a:gd name="connsiteY128" fmla="*/ 4633949 h 4887949"/>
                          <a:gd name="connsiteX129" fmla="*/ 4749800 w 6832763"/>
                          <a:gd name="connsiteY129" fmla="*/ 4672049 h 4887949"/>
                          <a:gd name="connsiteX130" fmla="*/ 4864100 w 6832763"/>
                          <a:gd name="connsiteY130" fmla="*/ 4697449 h 4887949"/>
                          <a:gd name="connsiteX131" fmla="*/ 5029200 w 6832763"/>
                          <a:gd name="connsiteY131" fmla="*/ 4735549 h 4887949"/>
                          <a:gd name="connsiteX132" fmla="*/ 5080000 w 6832763"/>
                          <a:gd name="connsiteY132" fmla="*/ 4748249 h 4887949"/>
                          <a:gd name="connsiteX133" fmla="*/ 5118100 w 6832763"/>
                          <a:gd name="connsiteY133" fmla="*/ 4760949 h 4887949"/>
                          <a:gd name="connsiteX134" fmla="*/ 5537200 w 6832763"/>
                          <a:gd name="connsiteY134" fmla="*/ 4799049 h 4887949"/>
                          <a:gd name="connsiteX135" fmla="*/ 5638800 w 6832763"/>
                          <a:gd name="connsiteY135" fmla="*/ 4811749 h 4887949"/>
                          <a:gd name="connsiteX136" fmla="*/ 5727700 w 6832763"/>
                          <a:gd name="connsiteY136" fmla="*/ 4824449 h 4887949"/>
                          <a:gd name="connsiteX137" fmla="*/ 6007100 w 6832763"/>
                          <a:gd name="connsiteY137" fmla="*/ 4837149 h 4887949"/>
                          <a:gd name="connsiteX138" fmla="*/ 6172200 w 6832763"/>
                          <a:gd name="connsiteY138" fmla="*/ 4862549 h 4887949"/>
                          <a:gd name="connsiteX139" fmla="*/ 6235700 w 6832763"/>
                          <a:gd name="connsiteY139" fmla="*/ 4875249 h 4887949"/>
                          <a:gd name="connsiteX140" fmla="*/ 6337300 w 6832763"/>
                          <a:gd name="connsiteY140" fmla="*/ 4887949 h 4887949"/>
                          <a:gd name="connsiteX141" fmla="*/ 6578600 w 6832763"/>
                          <a:gd name="connsiteY141" fmla="*/ 4875249 h 4887949"/>
                          <a:gd name="connsiteX142" fmla="*/ 6616700 w 6832763"/>
                          <a:gd name="connsiteY142" fmla="*/ 4837149 h 4887949"/>
                          <a:gd name="connsiteX143" fmla="*/ 6753024 w 6832763"/>
                          <a:gd name="connsiteY143" fmla="*/ 4719473 h 4887949"/>
                          <a:gd name="connsiteX144" fmla="*/ 6794500 w 6832763"/>
                          <a:gd name="connsiteY144" fmla="*/ 4570449 h 4887949"/>
                          <a:gd name="connsiteX145" fmla="*/ 6832600 w 6832763"/>
                          <a:gd name="connsiteY145" fmla="*/ 4456149 h 4887949"/>
                          <a:gd name="connsiteX146" fmla="*/ 6807200 w 6832763"/>
                          <a:gd name="connsiteY146" fmla="*/ 4189449 h 4887949"/>
                          <a:gd name="connsiteX147" fmla="*/ 6781800 w 6832763"/>
                          <a:gd name="connsiteY147" fmla="*/ 4062449 h 4887949"/>
                          <a:gd name="connsiteX148" fmla="*/ 6781800 w 6832763"/>
                          <a:gd name="connsiteY148" fmla="*/ 4062449 h 4887949"/>
                          <a:gd name="connsiteX149" fmla="*/ 6743700 w 6832763"/>
                          <a:gd name="connsiteY149" fmla="*/ 3998949 h 4887949"/>
                          <a:gd name="connsiteX0" fmla="*/ 6731000 w 6834480"/>
                          <a:gd name="connsiteY0" fmla="*/ 3986249 h 4887949"/>
                          <a:gd name="connsiteX1" fmla="*/ 6692900 w 6834480"/>
                          <a:gd name="connsiteY1" fmla="*/ 3935449 h 4887949"/>
                          <a:gd name="connsiteX2" fmla="*/ 6604000 w 6834480"/>
                          <a:gd name="connsiteY2" fmla="*/ 3808449 h 4887949"/>
                          <a:gd name="connsiteX3" fmla="*/ 6540500 w 6834480"/>
                          <a:gd name="connsiteY3" fmla="*/ 3719549 h 4887949"/>
                          <a:gd name="connsiteX4" fmla="*/ 6502400 w 6834480"/>
                          <a:gd name="connsiteY4" fmla="*/ 3681449 h 4887949"/>
                          <a:gd name="connsiteX5" fmla="*/ 6464300 w 6834480"/>
                          <a:gd name="connsiteY5" fmla="*/ 3630649 h 4887949"/>
                          <a:gd name="connsiteX6" fmla="*/ 6362700 w 6834480"/>
                          <a:gd name="connsiteY6" fmla="*/ 3541749 h 4887949"/>
                          <a:gd name="connsiteX7" fmla="*/ 6273800 w 6834480"/>
                          <a:gd name="connsiteY7" fmla="*/ 3452849 h 4887949"/>
                          <a:gd name="connsiteX8" fmla="*/ 6210300 w 6834480"/>
                          <a:gd name="connsiteY8" fmla="*/ 3389349 h 4887949"/>
                          <a:gd name="connsiteX9" fmla="*/ 6134100 w 6834480"/>
                          <a:gd name="connsiteY9" fmla="*/ 3313149 h 4887949"/>
                          <a:gd name="connsiteX10" fmla="*/ 6096000 w 6834480"/>
                          <a:gd name="connsiteY10" fmla="*/ 3275049 h 4887949"/>
                          <a:gd name="connsiteX11" fmla="*/ 5969000 w 6834480"/>
                          <a:gd name="connsiteY11" fmla="*/ 3148049 h 4887949"/>
                          <a:gd name="connsiteX12" fmla="*/ 5930900 w 6834480"/>
                          <a:gd name="connsiteY12" fmla="*/ 3109949 h 4887949"/>
                          <a:gd name="connsiteX13" fmla="*/ 5867400 w 6834480"/>
                          <a:gd name="connsiteY13" fmla="*/ 3046449 h 4887949"/>
                          <a:gd name="connsiteX14" fmla="*/ 5803900 w 6834480"/>
                          <a:gd name="connsiteY14" fmla="*/ 2982949 h 4887949"/>
                          <a:gd name="connsiteX15" fmla="*/ 5740400 w 6834480"/>
                          <a:gd name="connsiteY15" fmla="*/ 2894049 h 4887949"/>
                          <a:gd name="connsiteX16" fmla="*/ 5702300 w 6834480"/>
                          <a:gd name="connsiteY16" fmla="*/ 2855949 h 4887949"/>
                          <a:gd name="connsiteX17" fmla="*/ 5651500 w 6834480"/>
                          <a:gd name="connsiteY17" fmla="*/ 2767049 h 4887949"/>
                          <a:gd name="connsiteX18" fmla="*/ 5638800 w 6834480"/>
                          <a:gd name="connsiteY18" fmla="*/ 2728949 h 4887949"/>
                          <a:gd name="connsiteX19" fmla="*/ 5588000 w 6834480"/>
                          <a:gd name="connsiteY19" fmla="*/ 2678149 h 4887949"/>
                          <a:gd name="connsiteX20" fmla="*/ 5549900 w 6834480"/>
                          <a:gd name="connsiteY20" fmla="*/ 2627349 h 4887949"/>
                          <a:gd name="connsiteX21" fmla="*/ 5511800 w 6834480"/>
                          <a:gd name="connsiteY21" fmla="*/ 2538449 h 4887949"/>
                          <a:gd name="connsiteX22" fmla="*/ 5422900 w 6834480"/>
                          <a:gd name="connsiteY22" fmla="*/ 2424149 h 4887949"/>
                          <a:gd name="connsiteX23" fmla="*/ 5372100 w 6834480"/>
                          <a:gd name="connsiteY23" fmla="*/ 2347949 h 4887949"/>
                          <a:gd name="connsiteX24" fmla="*/ 5334000 w 6834480"/>
                          <a:gd name="connsiteY24" fmla="*/ 2259049 h 4887949"/>
                          <a:gd name="connsiteX25" fmla="*/ 5308600 w 6834480"/>
                          <a:gd name="connsiteY25" fmla="*/ 2220949 h 4887949"/>
                          <a:gd name="connsiteX26" fmla="*/ 5105400 w 6834480"/>
                          <a:gd name="connsiteY26" fmla="*/ 1725649 h 4887949"/>
                          <a:gd name="connsiteX27" fmla="*/ 5080000 w 6834480"/>
                          <a:gd name="connsiteY27" fmla="*/ 1649449 h 4887949"/>
                          <a:gd name="connsiteX28" fmla="*/ 5016500 w 6834480"/>
                          <a:gd name="connsiteY28" fmla="*/ 1535149 h 4887949"/>
                          <a:gd name="connsiteX29" fmla="*/ 4914900 w 6834480"/>
                          <a:gd name="connsiteY29" fmla="*/ 1306549 h 4887949"/>
                          <a:gd name="connsiteX30" fmla="*/ 4864100 w 6834480"/>
                          <a:gd name="connsiteY30" fmla="*/ 1230349 h 4887949"/>
                          <a:gd name="connsiteX31" fmla="*/ 4762500 w 6834480"/>
                          <a:gd name="connsiteY31" fmla="*/ 1052549 h 4887949"/>
                          <a:gd name="connsiteX32" fmla="*/ 4477635 w 6834480"/>
                          <a:gd name="connsiteY32" fmla="*/ 535225 h 4887949"/>
                          <a:gd name="connsiteX33" fmla="*/ 4214149 w 6834480"/>
                          <a:gd name="connsiteY33" fmla="*/ 365463 h 4887949"/>
                          <a:gd name="connsiteX34" fmla="*/ 3810000 w 6834480"/>
                          <a:gd name="connsiteY34" fmla="*/ 214349 h 4887949"/>
                          <a:gd name="connsiteX35" fmla="*/ 3289300 w 6834480"/>
                          <a:gd name="connsiteY35" fmla="*/ 100049 h 4887949"/>
                          <a:gd name="connsiteX36" fmla="*/ 2692400 w 6834480"/>
                          <a:gd name="connsiteY36" fmla="*/ 11149 h 4887949"/>
                          <a:gd name="connsiteX37" fmla="*/ 2222500 w 6834480"/>
                          <a:gd name="connsiteY37" fmla="*/ 23849 h 4887949"/>
                          <a:gd name="connsiteX38" fmla="*/ 1333500 w 6834480"/>
                          <a:gd name="connsiteY38" fmla="*/ 214349 h 4887949"/>
                          <a:gd name="connsiteX39" fmla="*/ 1104900 w 6834480"/>
                          <a:gd name="connsiteY39" fmla="*/ 277849 h 4887949"/>
                          <a:gd name="connsiteX40" fmla="*/ 977900 w 6834480"/>
                          <a:gd name="connsiteY40" fmla="*/ 328649 h 4887949"/>
                          <a:gd name="connsiteX41" fmla="*/ 863600 w 6834480"/>
                          <a:gd name="connsiteY41" fmla="*/ 392149 h 4887949"/>
                          <a:gd name="connsiteX42" fmla="*/ 711200 w 6834480"/>
                          <a:gd name="connsiteY42" fmla="*/ 481049 h 4887949"/>
                          <a:gd name="connsiteX43" fmla="*/ 635000 w 6834480"/>
                          <a:gd name="connsiteY43" fmla="*/ 506449 h 4887949"/>
                          <a:gd name="connsiteX44" fmla="*/ 596900 w 6834480"/>
                          <a:gd name="connsiteY44" fmla="*/ 544549 h 4887949"/>
                          <a:gd name="connsiteX45" fmla="*/ 546100 w 6834480"/>
                          <a:gd name="connsiteY45" fmla="*/ 557249 h 4887949"/>
                          <a:gd name="connsiteX46" fmla="*/ 508000 w 6834480"/>
                          <a:gd name="connsiteY46" fmla="*/ 582649 h 4887949"/>
                          <a:gd name="connsiteX47" fmla="*/ 431800 w 6834480"/>
                          <a:gd name="connsiteY47" fmla="*/ 620749 h 4887949"/>
                          <a:gd name="connsiteX48" fmla="*/ 342900 w 6834480"/>
                          <a:gd name="connsiteY48" fmla="*/ 735049 h 4887949"/>
                          <a:gd name="connsiteX49" fmla="*/ 266700 w 6834480"/>
                          <a:gd name="connsiteY49" fmla="*/ 798549 h 4887949"/>
                          <a:gd name="connsiteX50" fmla="*/ 254000 w 6834480"/>
                          <a:gd name="connsiteY50" fmla="*/ 836649 h 4887949"/>
                          <a:gd name="connsiteX51" fmla="*/ 177800 w 6834480"/>
                          <a:gd name="connsiteY51" fmla="*/ 912849 h 4887949"/>
                          <a:gd name="connsiteX52" fmla="*/ 114300 w 6834480"/>
                          <a:gd name="connsiteY52" fmla="*/ 1103349 h 4887949"/>
                          <a:gd name="connsiteX53" fmla="*/ 101600 w 6834480"/>
                          <a:gd name="connsiteY53" fmla="*/ 1141449 h 4887949"/>
                          <a:gd name="connsiteX54" fmla="*/ 88900 w 6834480"/>
                          <a:gd name="connsiteY54" fmla="*/ 1179549 h 4887949"/>
                          <a:gd name="connsiteX55" fmla="*/ 76200 w 6834480"/>
                          <a:gd name="connsiteY55" fmla="*/ 1827249 h 4887949"/>
                          <a:gd name="connsiteX56" fmla="*/ 63500 w 6834480"/>
                          <a:gd name="connsiteY56" fmla="*/ 2081249 h 4887949"/>
                          <a:gd name="connsiteX57" fmla="*/ 38100 w 6834480"/>
                          <a:gd name="connsiteY57" fmla="*/ 2170149 h 4887949"/>
                          <a:gd name="connsiteX58" fmla="*/ 12700 w 6834480"/>
                          <a:gd name="connsiteY58" fmla="*/ 2360649 h 4887949"/>
                          <a:gd name="connsiteX59" fmla="*/ 0 w 6834480"/>
                          <a:gd name="connsiteY59" fmla="*/ 2462249 h 4887949"/>
                          <a:gd name="connsiteX60" fmla="*/ 12700 w 6834480"/>
                          <a:gd name="connsiteY60" fmla="*/ 2678149 h 4887949"/>
                          <a:gd name="connsiteX61" fmla="*/ 25400 w 6834480"/>
                          <a:gd name="connsiteY61" fmla="*/ 2716249 h 4887949"/>
                          <a:gd name="connsiteX62" fmla="*/ 38100 w 6834480"/>
                          <a:gd name="connsiteY62" fmla="*/ 3033749 h 4887949"/>
                          <a:gd name="connsiteX63" fmla="*/ 76200 w 6834480"/>
                          <a:gd name="connsiteY63" fmla="*/ 3109949 h 4887949"/>
                          <a:gd name="connsiteX64" fmla="*/ 88900 w 6834480"/>
                          <a:gd name="connsiteY64" fmla="*/ 3148049 h 4887949"/>
                          <a:gd name="connsiteX65" fmla="*/ 165100 w 6834480"/>
                          <a:gd name="connsiteY65" fmla="*/ 3198849 h 4887949"/>
                          <a:gd name="connsiteX66" fmla="*/ 190500 w 6834480"/>
                          <a:gd name="connsiteY66" fmla="*/ 3236949 h 4887949"/>
                          <a:gd name="connsiteX67" fmla="*/ 266700 w 6834480"/>
                          <a:gd name="connsiteY67" fmla="*/ 3300449 h 4887949"/>
                          <a:gd name="connsiteX68" fmla="*/ 279400 w 6834480"/>
                          <a:gd name="connsiteY68" fmla="*/ 3338549 h 4887949"/>
                          <a:gd name="connsiteX69" fmla="*/ 355600 w 6834480"/>
                          <a:gd name="connsiteY69" fmla="*/ 3402049 h 4887949"/>
                          <a:gd name="connsiteX70" fmla="*/ 381000 w 6834480"/>
                          <a:gd name="connsiteY70" fmla="*/ 3440149 h 4887949"/>
                          <a:gd name="connsiteX71" fmla="*/ 419100 w 6834480"/>
                          <a:gd name="connsiteY71" fmla="*/ 3452849 h 4887949"/>
                          <a:gd name="connsiteX72" fmla="*/ 495300 w 6834480"/>
                          <a:gd name="connsiteY72" fmla="*/ 3503649 h 4887949"/>
                          <a:gd name="connsiteX73" fmla="*/ 533400 w 6834480"/>
                          <a:gd name="connsiteY73" fmla="*/ 3516349 h 4887949"/>
                          <a:gd name="connsiteX74" fmla="*/ 609600 w 6834480"/>
                          <a:gd name="connsiteY74" fmla="*/ 3579849 h 4887949"/>
                          <a:gd name="connsiteX75" fmla="*/ 660400 w 6834480"/>
                          <a:gd name="connsiteY75" fmla="*/ 3605249 h 4887949"/>
                          <a:gd name="connsiteX76" fmla="*/ 749300 w 6834480"/>
                          <a:gd name="connsiteY76" fmla="*/ 3656049 h 4887949"/>
                          <a:gd name="connsiteX77" fmla="*/ 800100 w 6834480"/>
                          <a:gd name="connsiteY77" fmla="*/ 3668749 h 4887949"/>
                          <a:gd name="connsiteX78" fmla="*/ 850900 w 6834480"/>
                          <a:gd name="connsiteY78" fmla="*/ 3694149 h 4887949"/>
                          <a:gd name="connsiteX79" fmla="*/ 889000 w 6834480"/>
                          <a:gd name="connsiteY79" fmla="*/ 3719549 h 4887949"/>
                          <a:gd name="connsiteX80" fmla="*/ 939800 w 6834480"/>
                          <a:gd name="connsiteY80" fmla="*/ 3732249 h 4887949"/>
                          <a:gd name="connsiteX81" fmla="*/ 990600 w 6834480"/>
                          <a:gd name="connsiteY81" fmla="*/ 3757649 h 4887949"/>
                          <a:gd name="connsiteX82" fmla="*/ 1054100 w 6834480"/>
                          <a:gd name="connsiteY82" fmla="*/ 3770349 h 4887949"/>
                          <a:gd name="connsiteX83" fmla="*/ 1117600 w 6834480"/>
                          <a:gd name="connsiteY83" fmla="*/ 3795749 h 4887949"/>
                          <a:gd name="connsiteX84" fmla="*/ 1181100 w 6834480"/>
                          <a:gd name="connsiteY84" fmla="*/ 3808449 h 4887949"/>
                          <a:gd name="connsiteX85" fmla="*/ 1282700 w 6834480"/>
                          <a:gd name="connsiteY85" fmla="*/ 3859249 h 4887949"/>
                          <a:gd name="connsiteX86" fmla="*/ 1333500 w 6834480"/>
                          <a:gd name="connsiteY86" fmla="*/ 3871949 h 4887949"/>
                          <a:gd name="connsiteX87" fmla="*/ 1384300 w 6834480"/>
                          <a:gd name="connsiteY87" fmla="*/ 3897349 h 4887949"/>
                          <a:gd name="connsiteX88" fmla="*/ 1422400 w 6834480"/>
                          <a:gd name="connsiteY88" fmla="*/ 3910049 h 4887949"/>
                          <a:gd name="connsiteX89" fmla="*/ 1473200 w 6834480"/>
                          <a:gd name="connsiteY89" fmla="*/ 3935449 h 4887949"/>
                          <a:gd name="connsiteX90" fmla="*/ 1536700 w 6834480"/>
                          <a:gd name="connsiteY90" fmla="*/ 3948149 h 4887949"/>
                          <a:gd name="connsiteX91" fmla="*/ 1625600 w 6834480"/>
                          <a:gd name="connsiteY91" fmla="*/ 3973549 h 4887949"/>
                          <a:gd name="connsiteX92" fmla="*/ 1676400 w 6834480"/>
                          <a:gd name="connsiteY92" fmla="*/ 3986249 h 4887949"/>
                          <a:gd name="connsiteX93" fmla="*/ 1714500 w 6834480"/>
                          <a:gd name="connsiteY93" fmla="*/ 3998949 h 4887949"/>
                          <a:gd name="connsiteX94" fmla="*/ 1765300 w 6834480"/>
                          <a:gd name="connsiteY94" fmla="*/ 4011649 h 4887949"/>
                          <a:gd name="connsiteX95" fmla="*/ 1828800 w 6834480"/>
                          <a:gd name="connsiteY95" fmla="*/ 4037049 h 4887949"/>
                          <a:gd name="connsiteX96" fmla="*/ 1879600 w 6834480"/>
                          <a:gd name="connsiteY96" fmla="*/ 4049749 h 4887949"/>
                          <a:gd name="connsiteX97" fmla="*/ 1917700 w 6834480"/>
                          <a:gd name="connsiteY97" fmla="*/ 4062449 h 4887949"/>
                          <a:gd name="connsiteX98" fmla="*/ 2019300 w 6834480"/>
                          <a:gd name="connsiteY98" fmla="*/ 4087849 h 4887949"/>
                          <a:gd name="connsiteX99" fmla="*/ 2057400 w 6834480"/>
                          <a:gd name="connsiteY99" fmla="*/ 4100549 h 4887949"/>
                          <a:gd name="connsiteX100" fmla="*/ 2247900 w 6834480"/>
                          <a:gd name="connsiteY100" fmla="*/ 4125949 h 4887949"/>
                          <a:gd name="connsiteX101" fmla="*/ 2286000 w 6834480"/>
                          <a:gd name="connsiteY101" fmla="*/ 4138649 h 4887949"/>
                          <a:gd name="connsiteX102" fmla="*/ 2425700 w 6834480"/>
                          <a:gd name="connsiteY102" fmla="*/ 4164049 h 4887949"/>
                          <a:gd name="connsiteX103" fmla="*/ 2463800 w 6834480"/>
                          <a:gd name="connsiteY103" fmla="*/ 4176749 h 4887949"/>
                          <a:gd name="connsiteX104" fmla="*/ 2514600 w 6834480"/>
                          <a:gd name="connsiteY104" fmla="*/ 4189449 h 4887949"/>
                          <a:gd name="connsiteX105" fmla="*/ 2552700 w 6834480"/>
                          <a:gd name="connsiteY105" fmla="*/ 4214849 h 4887949"/>
                          <a:gd name="connsiteX106" fmla="*/ 2667000 w 6834480"/>
                          <a:gd name="connsiteY106" fmla="*/ 4240249 h 4887949"/>
                          <a:gd name="connsiteX107" fmla="*/ 2705100 w 6834480"/>
                          <a:gd name="connsiteY107" fmla="*/ 4252949 h 4887949"/>
                          <a:gd name="connsiteX108" fmla="*/ 2768600 w 6834480"/>
                          <a:gd name="connsiteY108" fmla="*/ 4265649 h 4887949"/>
                          <a:gd name="connsiteX109" fmla="*/ 2806700 w 6834480"/>
                          <a:gd name="connsiteY109" fmla="*/ 4278349 h 4887949"/>
                          <a:gd name="connsiteX110" fmla="*/ 2857500 w 6834480"/>
                          <a:gd name="connsiteY110" fmla="*/ 4291049 h 4887949"/>
                          <a:gd name="connsiteX111" fmla="*/ 2895600 w 6834480"/>
                          <a:gd name="connsiteY111" fmla="*/ 4303749 h 4887949"/>
                          <a:gd name="connsiteX112" fmla="*/ 2946400 w 6834480"/>
                          <a:gd name="connsiteY112" fmla="*/ 4316449 h 4887949"/>
                          <a:gd name="connsiteX113" fmla="*/ 2984500 w 6834480"/>
                          <a:gd name="connsiteY113" fmla="*/ 4329149 h 4887949"/>
                          <a:gd name="connsiteX114" fmla="*/ 3073400 w 6834480"/>
                          <a:gd name="connsiteY114" fmla="*/ 4341849 h 4887949"/>
                          <a:gd name="connsiteX115" fmla="*/ 3124200 w 6834480"/>
                          <a:gd name="connsiteY115" fmla="*/ 4354549 h 4887949"/>
                          <a:gd name="connsiteX116" fmla="*/ 3251200 w 6834480"/>
                          <a:gd name="connsiteY116" fmla="*/ 4367249 h 4887949"/>
                          <a:gd name="connsiteX117" fmla="*/ 3454400 w 6834480"/>
                          <a:gd name="connsiteY117" fmla="*/ 4392649 h 4887949"/>
                          <a:gd name="connsiteX118" fmla="*/ 3581400 w 6834480"/>
                          <a:gd name="connsiteY118" fmla="*/ 4418049 h 4887949"/>
                          <a:gd name="connsiteX119" fmla="*/ 3619500 w 6834480"/>
                          <a:gd name="connsiteY119" fmla="*/ 4430749 h 4887949"/>
                          <a:gd name="connsiteX120" fmla="*/ 3721100 w 6834480"/>
                          <a:gd name="connsiteY120" fmla="*/ 4443449 h 4887949"/>
                          <a:gd name="connsiteX121" fmla="*/ 3797300 w 6834480"/>
                          <a:gd name="connsiteY121" fmla="*/ 4468849 h 4887949"/>
                          <a:gd name="connsiteX122" fmla="*/ 3835400 w 6834480"/>
                          <a:gd name="connsiteY122" fmla="*/ 4481549 h 4887949"/>
                          <a:gd name="connsiteX123" fmla="*/ 4013200 w 6834480"/>
                          <a:gd name="connsiteY123" fmla="*/ 4506949 h 4887949"/>
                          <a:gd name="connsiteX124" fmla="*/ 4089400 w 6834480"/>
                          <a:gd name="connsiteY124" fmla="*/ 4532349 h 4887949"/>
                          <a:gd name="connsiteX125" fmla="*/ 4178300 w 6834480"/>
                          <a:gd name="connsiteY125" fmla="*/ 4557749 h 4887949"/>
                          <a:gd name="connsiteX126" fmla="*/ 4419600 w 6834480"/>
                          <a:gd name="connsiteY126" fmla="*/ 4583149 h 4887949"/>
                          <a:gd name="connsiteX127" fmla="*/ 4597400 w 6834480"/>
                          <a:gd name="connsiteY127" fmla="*/ 4621249 h 4887949"/>
                          <a:gd name="connsiteX128" fmla="*/ 4660900 w 6834480"/>
                          <a:gd name="connsiteY128" fmla="*/ 4633949 h 4887949"/>
                          <a:gd name="connsiteX129" fmla="*/ 4749800 w 6834480"/>
                          <a:gd name="connsiteY129" fmla="*/ 4672049 h 4887949"/>
                          <a:gd name="connsiteX130" fmla="*/ 4864100 w 6834480"/>
                          <a:gd name="connsiteY130" fmla="*/ 4697449 h 4887949"/>
                          <a:gd name="connsiteX131" fmla="*/ 5029200 w 6834480"/>
                          <a:gd name="connsiteY131" fmla="*/ 4735549 h 4887949"/>
                          <a:gd name="connsiteX132" fmla="*/ 5080000 w 6834480"/>
                          <a:gd name="connsiteY132" fmla="*/ 4748249 h 4887949"/>
                          <a:gd name="connsiteX133" fmla="*/ 5118100 w 6834480"/>
                          <a:gd name="connsiteY133" fmla="*/ 4760949 h 4887949"/>
                          <a:gd name="connsiteX134" fmla="*/ 5537200 w 6834480"/>
                          <a:gd name="connsiteY134" fmla="*/ 4799049 h 4887949"/>
                          <a:gd name="connsiteX135" fmla="*/ 5638800 w 6834480"/>
                          <a:gd name="connsiteY135" fmla="*/ 4811749 h 4887949"/>
                          <a:gd name="connsiteX136" fmla="*/ 5727700 w 6834480"/>
                          <a:gd name="connsiteY136" fmla="*/ 4824449 h 4887949"/>
                          <a:gd name="connsiteX137" fmla="*/ 6007100 w 6834480"/>
                          <a:gd name="connsiteY137" fmla="*/ 4837149 h 4887949"/>
                          <a:gd name="connsiteX138" fmla="*/ 6172200 w 6834480"/>
                          <a:gd name="connsiteY138" fmla="*/ 4862549 h 4887949"/>
                          <a:gd name="connsiteX139" fmla="*/ 6235700 w 6834480"/>
                          <a:gd name="connsiteY139" fmla="*/ 4875249 h 4887949"/>
                          <a:gd name="connsiteX140" fmla="*/ 6337300 w 6834480"/>
                          <a:gd name="connsiteY140" fmla="*/ 4887949 h 4887949"/>
                          <a:gd name="connsiteX141" fmla="*/ 6578600 w 6834480"/>
                          <a:gd name="connsiteY141" fmla="*/ 4875249 h 4887949"/>
                          <a:gd name="connsiteX142" fmla="*/ 6616700 w 6834480"/>
                          <a:gd name="connsiteY142" fmla="*/ 4837149 h 4887949"/>
                          <a:gd name="connsiteX143" fmla="*/ 6753024 w 6834480"/>
                          <a:gd name="connsiteY143" fmla="*/ 4719473 h 4887949"/>
                          <a:gd name="connsiteX144" fmla="*/ 6832600 w 6834480"/>
                          <a:gd name="connsiteY144" fmla="*/ 4456149 h 4887949"/>
                          <a:gd name="connsiteX145" fmla="*/ 6807200 w 6834480"/>
                          <a:gd name="connsiteY145" fmla="*/ 4189449 h 4887949"/>
                          <a:gd name="connsiteX146" fmla="*/ 6781800 w 6834480"/>
                          <a:gd name="connsiteY146" fmla="*/ 4062449 h 4887949"/>
                          <a:gd name="connsiteX147" fmla="*/ 6781800 w 6834480"/>
                          <a:gd name="connsiteY147" fmla="*/ 4062449 h 4887949"/>
                          <a:gd name="connsiteX148" fmla="*/ 6743700 w 6834480"/>
                          <a:gd name="connsiteY148" fmla="*/ 3998949 h 4887949"/>
                          <a:gd name="connsiteX0" fmla="*/ 6731000 w 6834480"/>
                          <a:gd name="connsiteY0" fmla="*/ 3986249 h 4890708"/>
                          <a:gd name="connsiteX1" fmla="*/ 6692900 w 6834480"/>
                          <a:gd name="connsiteY1" fmla="*/ 3935449 h 4890708"/>
                          <a:gd name="connsiteX2" fmla="*/ 6604000 w 6834480"/>
                          <a:gd name="connsiteY2" fmla="*/ 3808449 h 4890708"/>
                          <a:gd name="connsiteX3" fmla="*/ 6540500 w 6834480"/>
                          <a:gd name="connsiteY3" fmla="*/ 3719549 h 4890708"/>
                          <a:gd name="connsiteX4" fmla="*/ 6502400 w 6834480"/>
                          <a:gd name="connsiteY4" fmla="*/ 3681449 h 4890708"/>
                          <a:gd name="connsiteX5" fmla="*/ 6464300 w 6834480"/>
                          <a:gd name="connsiteY5" fmla="*/ 3630649 h 4890708"/>
                          <a:gd name="connsiteX6" fmla="*/ 6362700 w 6834480"/>
                          <a:gd name="connsiteY6" fmla="*/ 3541749 h 4890708"/>
                          <a:gd name="connsiteX7" fmla="*/ 6273800 w 6834480"/>
                          <a:gd name="connsiteY7" fmla="*/ 3452849 h 4890708"/>
                          <a:gd name="connsiteX8" fmla="*/ 6210300 w 6834480"/>
                          <a:gd name="connsiteY8" fmla="*/ 3389349 h 4890708"/>
                          <a:gd name="connsiteX9" fmla="*/ 6134100 w 6834480"/>
                          <a:gd name="connsiteY9" fmla="*/ 3313149 h 4890708"/>
                          <a:gd name="connsiteX10" fmla="*/ 6096000 w 6834480"/>
                          <a:gd name="connsiteY10" fmla="*/ 3275049 h 4890708"/>
                          <a:gd name="connsiteX11" fmla="*/ 5969000 w 6834480"/>
                          <a:gd name="connsiteY11" fmla="*/ 3148049 h 4890708"/>
                          <a:gd name="connsiteX12" fmla="*/ 5930900 w 6834480"/>
                          <a:gd name="connsiteY12" fmla="*/ 3109949 h 4890708"/>
                          <a:gd name="connsiteX13" fmla="*/ 5867400 w 6834480"/>
                          <a:gd name="connsiteY13" fmla="*/ 3046449 h 4890708"/>
                          <a:gd name="connsiteX14" fmla="*/ 5803900 w 6834480"/>
                          <a:gd name="connsiteY14" fmla="*/ 2982949 h 4890708"/>
                          <a:gd name="connsiteX15" fmla="*/ 5740400 w 6834480"/>
                          <a:gd name="connsiteY15" fmla="*/ 2894049 h 4890708"/>
                          <a:gd name="connsiteX16" fmla="*/ 5702300 w 6834480"/>
                          <a:gd name="connsiteY16" fmla="*/ 2855949 h 4890708"/>
                          <a:gd name="connsiteX17" fmla="*/ 5651500 w 6834480"/>
                          <a:gd name="connsiteY17" fmla="*/ 2767049 h 4890708"/>
                          <a:gd name="connsiteX18" fmla="*/ 5638800 w 6834480"/>
                          <a:gd name="connsiteY18" fmla="*/ 2728949 h 4890708"/>
                          <a:gd name="connsiteX19" fmla="*/ 5588000 w 6834480"/>
                          <a:gd name="connsiteY19" fmla="*/ 2678149 h 4890708"/>
                          <a:gd name="connsiteX20" fmla="*/ 5549900 w 6834480"/>
                          <a:gd name="connsiteY20" fmla="*/ 2627349 h 4890708"/>
                          <a:gd name="connsiteX21" fmla="*/ 5511800 w 6834480"/>
                          <a:gd name="connsiteY21" fmla="*/ 2538449 h 4890708"/>
                          <a:gd name="connsiteX22" fmla="*/ 5422900 w 6834480"/>
                          <a:gd name="connsiteY22" fmla="*/ 2424149 h 4890708"/>
                          <a:gd name="connsiteX23" fmla="*/ 5372100 w 6834480"/>
                          <a:gd name="connsiteY23" fmla="*/ 2347949 h 4890708"/>
                          <a:gd name="connsiteX24" fmla="*/ 5334000 w 6834480"/>
                          <a:gd name="connsiteY24" fmla="*/ 2259049 h 4890708"/>
                          <a:gd name="connsiteX25" fmla="*/ 5308600 w 6834480"/>
                          <a:gd name="connsiteY25" fmla="*/ 2220949 h 4890708"/>
                          <a:gd name="connsiteX26" fmla="*/ 5105400 w 6834480"/>
                          <a:gd name="connsiteY26" fmla="*/ 1725649 h 4890708"/>
                          <a:gd name="connsiteX27" fmla="*/ 5080000 w 6834480"/>
                          <a:gd name="connsiteY27" fmla="*/ 1649449 h 4890708"/>
                          <a:gd name="connsiteX28" fmla="*/ 5016500 w 6834480"/>
                          <a:gd name="connsiteY28" fmla="*/ 1535149 h 4890708"/>
                          <a:gd name="connsiteX29" fmla="*/ 4914900 w 6834480"/>
                          <a:gd name="connsiteY29" fmla="*/ 1306549 h 4890708"/>
                          <a:gd name="connsiteX30" fmla="*/ 4864100 w 6834480"/>
                          <a:gd name="connsiteY30" fmla="*/ 1230349 h 4890708"/>
                          <a:gd name="connsiteX31" fmla="*/ 4762500 w 6834480"/>
                          <a:gd name="connsiteY31" fmla="*/ 1052549 h 4890708"/>
                          <a:gd name="connsiteX32" fmla="*/ 4477635 w 6834480"/>
                          <a:gd name="connsiteY32" fmla="*/ 535225 h 4890708"/>
                          <a:gd name="connsiteX33" fmla="*/ 4214149 w 6834480"/>
                          <a:gd name="connsiteY33" fmla="*/ 365463 h 4890708"/>
                          <a:gd name="connsiteX34" fmla="*/ 3810000 w 6834480"/>
                          <a:gd name="connsiteY34" fmla="*/ 214349 h 4890708"/>
                          <a:gd name="connsiteX35" fmla="*/ 3289300 w 6834480"/>
                          <a:gd name="connsiteY35" fmla="*/ 100049 h 4890708"/>
                          <a:gd name="connsiteX36" fmla="*/ 2692400 w 6834480"/>
                          <a:gd name="connsiteY36" fmla="*/ 11149 h 4890708"/>
                          <a:gd name="connsiteX37" fmla="*/ 2222500 w 6834480"/>
                          <a:gd name="connsiteY37" fmla="*/ 23849 h 4890708"/>
                          <a:gd name="connsiteX38" fmla="*/ 1333500 w 6834480"/>
                          <a:gd name="connsiteY38" fmla="*/ 214349 h 4890708"/>
                          <a:gd name="connsiteX39" fmla="*/ 1104900 w 6834480"/>
                          <a:gd name="connsiteY39" fmla="*/ 277849 h 4890708"/>
                          <a:gd name="connsiteX40" fmla="*/ 977900 w 6834480"/>
                          <a:gd name="connsiteY40" fmla="*/ 328649 h 4890708"/>
                          <a:gd name="connsiteX41" fmla="*/ 863600 w 6834480"/>
                          <a:gd name="connsiteY41" fmla="*/ 392149 h 4890708"/>
                          <a:gd name="connsiteX42" fmla="*/ 711200 w 6834480"/>
                          <a:gd name="connsiteY42" fmla="*/ 481049 h 4890708"/>
                          <a:gd name="connsiteX43" fmla="*/ 635000 w 6834480"/>
                          <a:gd name="connsiteY43" fmla="*/ 506449 h 4890708"/>
                          <a:gd name="connsiteX44" fmla="*/ 596900 w 6834480"/>
                          <a:gd name="connsiteY44" fmla="*/ 544549 h 4890708"/>
                          <a:gd name="connsiteX45" fmla="*/ 546100 w 6834480"/>
                          <a:gd name="connsiteY45" fmla="*/ 557249 h 4890708"/>
                          <a:gd name="connsiteX46" fmla="*/ 508000 w 6834480"/>
                          <a:gd name="connsiteY46" fmla="*/ 582649 h 4890708"/>
                          <a:gd name="connsiteX47" fmla="*/ 431800 w 6834480"/>
                          <a:gd name="connsiteY47" fmla="*/ 620749 h 4890708"/>
                          <a:gd name="connsiteX48" fmla="*/ 342900 w 6834480"/>
                          <a:gd name="connsiteY48" fmla="*/ 735049 h 4890708"/>
                          <a:gd name="connsiteX49" fmla="*/ 266700 w 6834480"/>
                          <a:gd name="connsiteY49" fmla="*/ 798549 h 4890708"/>
                          <a:gd name="connsiteX50" fmla="*/ 254000 w 6834480"/>
                          <a:gd name="connsiteY50" fmla="*/ 836649 h 4890708"/>
                          <a:gd name="connsiteX51" fmla="*/ 177800 w 6834480"/>
                          <a:gd name="connsiteY51" fmla="*/ 912849 h 4890708"/>
                          <a:gd name="connsiteX52" fmla="*/ 114300 w 6834480"/>
                          <a:gd name="connsiteY52" fmla="*/ 1103349 h 4890708"/>
                          <a:gd name="connsiteX53" fmla="*/ 101600 w 6834480"/>
                          <a:gd name="connsiteY53" fmla="*/ 1141449 h 4890708"/>
                          <a:gd name="connsiteX54" fmla="*/ 88900 w 6834480"/>
                          <a:gd name="connsiteY54" fmla="*/ 1179549 h 4890708"/>
                          <a:gd name="connsiteX55" fmla="*/ 76200 w 6834480"/>
                          <a:gd name="connsiteY55" fmla="*/ 1827249 h 4890708"/>
                          <a:gd name="connsiteX56" fmla="*/ 63500 w 6834480"/>
                          <a:gd name="connsiteY56" fmla="*/ 2081249 h 4890708"/>
                          <a:gd name="connsiteX57" fmla="*/ 38100 w 6834480"/>
                          <a:gd name="connsiteY57" fmla="*/ 2170149 h 4890708"/>
                          <a:gd name="connsiteX58" fmla="*/ 12700 w 6834480"/>
                          <a:gd name="connsiteY58" fmla="*/ 2360649 h 4890708"/>
                          <a:gd name="connsiteX59" fmla="*/ 0 w 6834480"/>
                          <a:gd name="connsiteY59" fmla="*/ 2462249 h 4890708"/>
                          <a:gd name="connsiteX60" fmla="*/ 12700 w 6834480"/>
                          <a:gd name="connsiteY60" fmla="*/ 2678149 h 4890708"/>
                          <a:gd name="connsiteX61" fmla="*/ 25400 w 6834480"/>
                          <a:gd name="connsiteY61" fmla="*/ 2716249 h 4890708"/>
                          <a:gd name="connsiteX62" fmla="*/ 38100 w 6834480"/>
                          <a:gd name="connsiteY62" fmla="*/ 3033749 h 4890708"/>
                          <a:gd name="connsiteX63" fmla="*/ 76200 w 6834480"/>
                          <a:gd name="connsiteY63" fmla="*/ 3109949 h 4890708"/>
                          <a:gd name="connsiteX64" fmla="*/ 88900 w 6834480"/>
                          <a:gd name="connsiteY64" fmla="*/ 3148049 h 4890708"/>
                          <a:gd name="connsiteX65" fmla="*/ 165100 w 6834480"/>
                          <a:gd name="connsiteY65" fmla="*/ 3198849 h 4890708"/>
                          <a:gd name="connsiteX66" fmla="*/ 190500 w 6834480"/>
                          <a:gd name="connsiteY66" fmla="*/ 3236949 h 4890708"/>
                          <a:gd name="connsiteX67" fmla="*/ 266700 w 6834480"/>
                          <a:gd name="connsiteY67" fmla="*/ 3300449 h 4890708"/>
                          <a:gd name="connsiteX68" fmla="*/ 279400 w 6834480"/>
                          <a:gd name="connsiteY68" fmla="*/ 3338549 h 4890708"/>
                          <a:gd name="connsiteX69" fmla="*/ 355600 w 6834480"/>
                          <a:gd name="connsiteY69" fmla="*/ 3402049 h 4890708"/>
                          <a:gd name="connsiteX70" fmla="*/ 381000 w 6834480"/>
                          <a:gd name="connsiteY70" fmla="*/ 3440149 h 4890708"/>
                          <a:gd name="connsiteX71" fmla="*/ 419100 w 6834480"/>
                          <a:gd name="connsiteY71" fmla="*/ 3452849 h 4890708"/>
                          <a:gd name="connsiteX72" fmla="*/ 495300 w 6834480"/>
                          <a:gd name="connsiteY72" fmla="*/ 3503649 h 4890708"/>
                          <a:gd name="connsiteX73" fmla="*/ 533400 w 6834480"/>
                          <a:gd name="connsiteY73" fmla="*/ 3516349 h 4890708"/>
                          <a:gd name="connsiteX74" fmla="*/ 609600 w 6834480"/>
                          <a:gd name="connsiteY74" fmla="*/ 3579849 h 4890708"/>
                          <a:gd name="connsiteX75" fmla="*/ 660400 w 6834480"/>
                          <a:gd name="connsiteY75" fmla="*/ 3605249 h 4890708"/>
                          <a:gd name="connsiteX76" fmla="*/ 749300 w 6834480"/>
                          <a:gd name="connsiteY76" fmla="*/ 3656049 h 4890708"/>
                          <a:gd name="connsiteX77" fmla="*/ 800100 w 6834480"/>
                          <a:gd name="connsiteY77" fmla="*/ 3668749 h 4890708"/>
                          <a:gd name="connsiteX78" fmla="*/ 850900 w 6834480"/>
                          <a:gd name="connsiteY78" fmla="*/ 3694149 h 4890708"/>
                          <a:gd name="connsiteX79" fmla="*/ 889000 w 6834480"/>
                          <a:gd name="connsiteY79" fmla="*/ 3719549 h 4890708"/>
                          <a:gd name="connsiteX80" fmla="*/ 939800 w 6834480"/>
                          <a:gd name="connsiteY80" fmla="*/ 3732249 h 4890708"/>
                          <a:gd name="connsiteX81" fmla="*/ 990600 w 6834480"/>
                          <a:gd name="connsiteY81" fmla="*/ 3757649 h 4890708"/>
                          <a:gd name="connsiteX82" fmla="*/ 1054100 w 6834480"/>
                          <a:gd name="connsiteY82" fmla="*/ 3770349 h 4890708"/>
                          <a:gd name="connsiteX83" fmla="*/ 1117600 w 6834480"/>
                          <a:gd name="connsiteY83" fmla="*/ 3795749 h 4890708"/>
                          <a:gd name="connsiteX84" fmla="*/ 1181100 w 6834480"/>
                          <a:gd name="connsiteY84" fmla="*/ 3808449 h 4890708"/>
                          <a:gd name="connsiteX85" fmla="*/ 1282700 w 6834480"/>
                          <a:gd name="connsiteY85" fmla="*/ 3859249 h 4890708"/>
                          <a:gd name="connsiteX86" fmla="*/ 1333500 w 6834480"/>
                          <a:gd name="connsiteY86" fmla="*/ 3871949 h 4890708"/>
                          <a:gd name="connsiteX87" fmla="*/ 1384300 w 6834480"/>
                          <a:gd name="connsiteY87" fmla="*/ 3897349 h 4890708"/>
                          <a:gd name="connsiteX88" fmla="*/ 1422400 w 6834480"/>
                          <a:gd name="connsiteY88" fmla="*/ 3910049 h 4890708"/>
                          <a:gd name="connsiteX89" fmla="*/ 1473200 w 6834480"/>
                          <a:gd name="connsiteY89" fmla="*/ 3935449 h 4890708"/>
                          <a:gd name="connsiteX90" fmla="*/ 1536700 w 6834480"/>
                          <a:gd name="connsiteY90" fmla="*/ 3948149 h 4890708"/>
                          <a:gd name="connsiteX91" fmla="*/ 1625600 w 6834480"/>
                          <a:gd name="connsiteY91" fmla="*/ 3973549 h 4890708"/>
                          <a:gd name="connsiteX92" fmla="*/ 1676400 w 6834480"/>
                          <a:gd name="connsiteY92" fmla="*/ 3986249 h 4890708"/>
                          <a:gd name="connsiteX93" fmla="*/ 1714500 w 6834480"/>
                          <a:gd name="connsiteY93" fmla="*/ 3998949 h 4890708"/>
                          <a:gd name="connsiteX94" fmla="*/ 1765300 w 6834480"/>
                          <a:gd name="connsiteY94" fmla="*/ 4011649 h 4890708"/>
                          <a:gd name="connsiteX95" fmla="*/ 1828800 w 6834480"/>
                          <a:gd name="connsiteY95" fmla="*/ 4037049 h 4890708"/>
                          <a:gd name="connsiteX96" fmla="*/ 1879600 w 6834480"/>
                          <a:gd name="connsiteY96" fmla="*/ 4049749 h 4890708"/>
                          <a:gd name="connsiteX97" fmla="*/ 1917700 w 6834480"/>
                          <a:gd name="connsiteY97" fmla="*/ 4062449 h 4890708"/>
                          <a:gd name="connsiteX98" fmla="*/ 2019300 w 6834480"/>
                          <a:gd name="connsiteY98" fmla="*/ 4087849 h 4890708"/>
                          <a:gd name="connsiteX99" fmla="*/ 2057400 w 6834480"/>
                          <a:gd name="connsiteY99" fmla="*/ 4100549 h 4890708"/>
                          <a:gd name="connsiteX100" fmla="*/ 2247900 w 6834480"/>
                          <a:gd name="connsiteY100" fmla="*/ 4125949 h 4890708"/>
                          <a:gd name="connsiteX101" fmla="*/ 2286000 w 6834480"/>
                          <a:gd name="connsiteY101" fmla="*/ 4138649 h 4890708"/>
                          <a:gd name="connsiteX102" fmla="*/ 2425700 w 6834480"/>
                          <a:gd name="connsiteY102" fmla="*/ 4164049 h 4890708"/>
                          <a:gd name="connsiteX103" fmla="*/ 2463800 w 6834480"/>
                          <a:gd name="connsiteY103" fmla="*/ 4176749 h 4890708"/>
                          <a:gd name="connsiteX104" fmla="*/ 2514600 w 6834480"/>
                          <a:gd name="connsiteY104" fmla="*/ 4189449 h 4890708"/>
                          <a:gd name="connsiteX105" fmla="*/ 2552700 w 6834480"/>
                          <a:gd name="connsiteY105" fmla="*/ 4214849 h 4890708"/>
                          <a:gd name="connsiteX106" fmla="*/ 2667000 w 6834480"/>
                          <a:gd name="connsiteY106" fmla="*/ 4240249 h 4890708"/>
                          <a:gd name="connsiteX107" fmla="*/ 2705100 w 6834480"/>
                          <a:gd name="connsiteY107" fmla="*/ 4252949 h 4890708"/>
                          <a:gd name="connsiteX108" fmla="*/ 2768600 w 6834480"/>
                          <a:gd name="connsiteY108" fmla="*/ 4265649 h 4890708"/>
                          <a:gd name="connsiteX109" fmla="*/ 2806700 w 6834480"/>
                          <a:gd name="connsiteY109" fmla="*/ 4278349 h 4890708"/>
                          <a:gd name="connsiteX110" fmla="*/ 2857500 w 6834480"/>
                          <a:gd name="connsiteY110" fmla="*/ 4291049 h 4890708"/>
                          <a:gd name="connsiteX111" fmla="*/ 2895600 w 6834480"/>
                          <a:gd name="connsiteY111" fmla="*/ 4303749 h 4890708"/>
                          <a:gd name="connsiteX112" fmla="*/ 2946400 w 6834480"/>
                          <a:gd name="connsiteY112" fmla="*/ 4316449 h 4890708"/>
                          <a:gd name="connsiteX113" fmla="*/ 2984500 w 6834480"/>
                          <a:gd name="connsiteY113" fmla="*/ 4329149 h 4890708"/>
                          <a:gd name="connsiteX114" fmla="*/ 3073400 w 6834480"/>
                          <a:gd name="connsiteY114" fmla="*/ 4341849 h 4890708"/>
                          <a:gd name="connsiteX115" fmla="*/ 3124200 w 6834480"/>
                          <a:gd name="connsiteY115" fmla="*/ 4354549 h 4890708"/>
                          <a:gd name="connsiteX116" fmla="*/ 3251200 w 6834480"/>
                          <a:gd name="connsiteY116" fmla="*/ 4367249 h 4890708"/>
                          <a:gd name="connsiteX117" fmla="*/ 3454400 w 6834480"/>
                          <a:gd name="connsiteY117" fmla="*/ 4392649 h 4890708"/>
                          <a:gd name="connsiteX118" fmla="*/ 3581400 w 6834480"/>
                          <a:gd name="connsiteY118" fmla="*/ 4418049 h 4890708"/>
                          <a:gd name="connsiteX119" fmla="*/ 3619500 w 6834480"/>
                          <a:gd name="connsiteY119" fmla="*/ 4430749 h 4890708"/>
                          <a:gd name="connsiteX120" fmla="*/ 3721100 w 6834480"/>
                          <a:gd name="connsiteY120" fmla="*/ 4443449 h 4890708"/>
                          <a:gd name="connsiteX121" fmla="*/ 3797300 w 6834480"/>
                          <a:gd name="connsiteY121" fmla="*/ 4468849 h 4890708"/>
                          <a:gd name="connsiteX122" fmla="*/ 3835400 w 6834480"/>
                          <a:gd name="connsiteY122" fmla="*/ 4481549 h 4890708"/>
                          <a:gd name="connsiteX123" fmla="*/ 4013200 w 6834480"/>
                          <a:gd name="connsiteY123" fmla="*/ 4506949 h 4890708"/>
                          <a:gd name="connsiteX124" fmla="*/ 4089400 w 6834480"/>
                          <a:gd name="connsiteY124" fmla="*/ 4532349 h 4890708"/>
                          <a:gd name="connsiteX125" fmla="*/ 4178300 w 6834480"/>
                          <a:gd name="connsiteY125" fmla="*/ 4557749 h 4890708"/>
                          <a:gd name="connsiteX126" fmla="*/ 4419600 w 6834480"/>
                          <a:gd name="connsiteY126" fmla="*/ 4583149 h 4890708"/>
                          <a:gd name="connsiteX127" fmla="*/ 4597400 w 6834480"/>
                          <a:gd name="connsiteY127" fmla="*/ 4621249 h 4890708"/>
                          <a:gd name="connsiteX128" fmla="*/ 4660900 w 6834480"/>
                          <a:gd name="connsiteY128" fmla="*/ 4633949 h 4890708"/>
                          <a:gd name="connsiteX129" fmla="*/ 4749800 w 6834480"/>
                          <a:gd name="connsiteY129" fmla="*/ 4672049 h 4890708"/>
                          <a:gd name="connsiteX130" fmla="*/ 4864100 w 6834480"/>
                          <a:gd name="connsiteY130" fmla="*/ 4697449 h 4890708"/>
                          <a:gd name="connsiteX131" fmla="*/ 5029200 w 6834480"/>
                          <a:gd name="connsiteY131" fmla="*/ 4735549 h 4890708"/>
                          <a:gd name="connsiteX132" fmla="*/ 5080000 w 6834480"/>
                          <a:gd name="connsiteY132" fmla="*/ 4748249 h 4890708"/>
                          <a:gd name="connsiteX133" fmla="*/ 5118100 w 6834480"/>
                          <a:gd name="connsiteY133" fmla="*/ 4760949 h 4890708"/>
                          <a:gd name="connsiteX134" fmla="*/ 5537200 w 6834480"/>
                          <a:gd name="connsiteY134" fmla="*/ 4799049 h 4890708"/>
                          <a:gd name="connsiteX135" fmla="*/ 5638800 w 6834480"/>
                          <a:gd name="connsiteY135" fmla="*/ 4811749 h 4890708"/>
                          <a:gd name="connsiteX136" fmla="*/ 5727700 w 6834480"/>
                          <a:gd name="connsiteY136" fmla="*/ 4824449 h 4890708"/>
                          <a:gd name="connsiteX137" fmla="*/ 6007100 w 6834480"/>
                          <a:gd name="connsiteY137" fmla="*/ 4837149 h 4890708"/>
                          <a:gd name="connsiteX138" fmla="*/ 6172200 w 6834480"/>
                          <a:gd name="connsiteY138" fmla="*/ 4862549 h 4890708"/>
                          <a:gd name="connsiteX139" fmla="*/ 6235700 w 6834480"/>
                          <a:gd name="connsiteY139" fmla="*/ 4875249 h 4890708"/>
                          <a:gd name="connsiteX140" fmla="*/ 6337300 w 6834480"/>
                          <a:gd name="connsiteY140" fmla="*/ 4887949 h 4890708"/>
                          <a:gd name="connsiteX141" fmla="*/ 6578600 w 6834480"/>
                          <a:gd name="connsiteY141" fmla="*/ 4875249 h 4890708"/>
                          <a:gd name="connsiteX142" fmla="*/ 6753024 w 6834480"/>
                          <a:gd name="connsiteY142" fmla="*/ 4719473 h 4890708"/>
                          <a:gd name="connsiteX143" fmla="*/ 6832600 w 6834480"/>
                          <a:gd name="connsiteY143" fmla="*/ 4456149 h 4890708"/>
                          <a:gd name="connsiteX144" fmla="*/ 6807200 w 6834480"/>
                          <a:gd name="connsiteY144" fmla="*/ 4189449 h 4890708"/>
                          <a:gd name="connsiteX145" fmla="*/ 6781800 w 6834480"/>
                          <a:gd name="connsiteY145" fmla="*/ 4062449 h 4890708"/>
                          <a:gd name="connsiteX146" fmla="*/ 6781800 w 6834480"/>
                          <a:gd name="connsiteY146" fmla="*/ 4062449 h 4890708"/>
                          <a:gd name="connsiteX147" fmla="*/ 6743700 w 6834480"/>
                          <a:gd name="connsiteY147" fmla="*/ 3998949 h 4890708"/>
                          <a:gd name="connsiteX0" fmla="*/ 6731000 w 6834480"/>
                          <a:gd name="connsiteY0" fmla="*/ 3986249 h 4892923"/>
                          <a:gd name="connsiteX1" fmla="*/ 6692900 w 6834480"/>
                          <a:gd name="connsiteY1" fmla="*/ 3935449 h 4892923"/>
                          <a:gd name="connsiteX2" fmla="*/ 6604000 w 6834480"/>
                          <a:gd name="connsiteY2" fmla="*/ 3808449 h 4892923"/>
                          <a:gd name="connsiteX3" fmla="*/ 6540500 w 6834480"/>
                          <a:gd name="connsiteY3" fmla="*/ 3719549 h 4892923"/>
                          <a:gd name="connsiteX4" fmla="*/ 6502400 w 6834480"/>
                          <a:gd name="connsiteY4" fmla="*/ 3681449 h 4892923"/>
                          <a:gd name="connsiteX5" fmla="*/ 6464300 w 6834480"/>
                          <a:gd name="connsiteY5" fmla="*/ 3630649 h 4892923"/>
                          <a:gd name="connsiteX6" fmla="*/ 6362700 w 6834480"/>
                          <a:gd name="connsiteY6" fmla="*/ 3541749 h 4892923"/>
                          <a:gd name="connsiteX7" fmla="*/ 6273800 w 6834480"/>
                          <a:gd name="connsiteY7" fmla="*/ 3452849 h 4892923"/>
                          <a:gd name="connsiteX8" fmla="*/ 6210300 w 6834480"/>
                          <a:gd name="connsiteY8" fmla="*/ 3389349 h 4892923"/>
                          <a:gd name="connsiteX9" fmla="*/ 6134100 w 6834480"/>
                          <a:gd name="connsiteY9" fmla="*/ 3313149 h 4892923"/>
                          <a:gd name="connsiteX10" fmla="*/ 6096000 w 6834480"/>
                          <a:gd name="connsiteY10" fmla="*/ 3275049 h 4892923"/>
                          <a:gd name="connsiteX11" fmla="*/ 5969000 w 6834480"/>
                          <a:gd name="connsiteY11" fmla="*/ 3148049 h 4892923"/>
                          <a:gd name="connsiteX12" fmla="*/ 5930900 w 6834480"/>
                          <a:gd name="connsiteY12" fmla="*/ 3109949 h 4892923"/>
                          <a:gd name="connsiteX13" fmla="*/ 5867400 w 6834480"/>
                          <a:gd name="connsiteY13" fmla="*/ 3046449 h 4892923"/>
                          <a:gd name="connsiteX14" fmla="*/ 5803900 w 6834480"/>
                          <a:gd name="connsiteY14" fmla="*/ 2982949 h 4892923"/>
                          <a:gd name="connsiteX15" fmla="*/ 5740400 w 6834480"/>
                          <a:gd name="connsiteY15" fmla="*/ 2894049 h 4892923"/>
                          <a:gd name="connsiteX16" fmla="*/ 5702300 w 6834480"/>
                          <a:gd name="connsiteY16" fmla="*/ 2855949 h 4892923"/>
                          <a:gd name="connsiteX17" fmla="*/ 5651500 w 6834480"/>
                          <a:gd name="connsiteY17" fmla="*/ 2767049 h 4892923"/>
                          <a:gd name="connsiteX18" fmla="*/ 5638800 w 6834480"/>
                          <a:gd name="connsiteY18" fmla="*/ 2728949 h 4892923"/>
                          <a:gd name="connsiteX19" fmla="*/ 5588000 w 6834480"/>
                          <a:gd name="connsiteY19" fmla="*/ 2678149 h 4892923"/>
                          <a:gd name="connsiteX20" fmla="*/ 5549900 w 6834480"/>
                          <a:gd name="connsiteY20" fmla="*/ 2627349 h 4892923"/>
                          <a:gd name="connsiteX21" fmla="*/ 5511800 w 6834480"/>
                          <a:gd name="connsiteY21" fmla="*/ 2538449 h 4892923"/>
                          <a:gd name="connsiteX22" fmla="*/ 5422900 w 6834480"/>
                          <a:gd name="connsiteY22" fmla="*/ 2424149 h 4892923"/>
                          <a:gd name="connsiteX23" fmla="*/ 5372100 w 6834480"/>
                          <a:gd name="connsiteY23" fmla="*/ 2347949 h 4892923"/>
                          <a:gd name="connsiteX24" fmla="*/ 5334000 w 6834480"/>
                          <a:gd name="connsiteY24" fmla="*/ 2259049 h 4892923"/>
                          <a:gd name="connsiteX25" fmla="*/ 5308600 w 6834480"/>
                          <a:gd name="connsiteY25" fmla="*/ 2220949 h 4892923"/>
                          <a:gd name="connsiteX26" fmla="*/ 5105400 w 6834480"/>
                          <a:gd name="connsiteY26" fmla="*/ 1725649 h 4892923"/>
                          <a:gd name="connsiteX27" fmla="*/ 5080000 w 6834480"/>
                          <a:gd name="connsiteY27" fmla="*/ 1649449 h 4892923"/>
                          <a:gd name="connsiteX28" fmla="*/ 5016500 w 6834480"/>
                          <a:gd name="connsiteY28" fmla="*/ 1535149 h 4892923"/>
                          <a:gd name="connsiteX29" fmla="*/ 4914900 w 6834480"/>
                          <a:gd name="connsiteY29" fmla="*/ 1306549 h 4892923"/>
                          <a:gd name="connsiteX30" fmla="*/ 4864100 w 6834480"/>
                          <a:gd name="connsiteY30" fmla="*/ 1230349 h 4892923"/>
                          <a:gd name="connsiteX31" fmla="*/ 4762500 w 6834480"/>
                          <a:gd name="connsiteY31" fmla="*/ 1052549 h 4892923"/>
                          <a:gd name="connsiteX32" fmla="*/ 4477635 w 6834480"/>
                          <a:gd name="connsiteY32" fmla="*/ 535225 h 4892923"/>
                          <a:gd name="connsiteX33" fmla="*/ 4214149 w 6834480"/>
                          <a:gd name="connsiteY33" fmla="*/ 365463 h 4892923"/>
                          <a:gd name="connsiteX34" fmla="*/ 3810000 w 6834480"/>
                          <a:gd name="connsiteY34" fmla="*/ 214349 h 4892923"/>
                          <a:gd name="connsiteX35" fmla="*/ 3289300 w 6834480"/>
                          <a:gd name="connsiteY35" fmla="*/ 100049 h 4892923"/>
                          <a:gd name="connsiteX36" fmla="*/ 2692400 w 6834480"/>
                          <a:gd name="connsiteY36" fmla="*/ 11149 h 4892923"/>
                          <a:gd name="connsiteX37" fmla="*/ 2222500 w 6834480"/>
                          <a:gd name="connsiteY37" fmla="*/ 23849 h 4892923"/>
                          <a:gd name="connsiteX38" fmla="*/ 1333500 w 6834480"/>
                          <a:gd name="connsiteY38" fmla="*/ 214349 h 4892923"/>
                          <a:gd name="connsiteX39" fmla="*/ 1104900 w 6834480"/>
                          <a:gd name="connsiteY39" fmla="*/ 277849 h 4892923"/>
                          <a:gd name="connsiteX40" fmla="*/ 977900 w 6834480"/>
                          <a:gd name="connsiteY40" fmla="*/ 328649 h 4892923"/>
                          <a:gd name="connsiteX41" fmla="*/ 863600 w 6834480"/>
                          <a:gd name="connsiteY41" fmla="*/ 392149 h 4892923"/>
                          <a:gd name="connsiteX42" fmla="*/ 711200 w 6834480"/>
                          <a:gd name="connsiteY42" fmla="*/ 481049 h 4892923"/>
                          <a:gd name="connsiteX43" fmla="*/ 635000 w 6834480"/>
                          <a:gd name="connsiteY43" fmla="*/ 506449 h 4892923"/>
                          <a:gd name="connsiteX44" fmla="*/ 596900 w 6834480"/>
                          <a:gd name="connsiteY44" fmla="*/ 544549 h 4892923"/>
                          <a:gd name="connsiteX45" fmla="*/ 546100 w 6834480"/>
                          <a:gd name="connsiteY45" fmla="*/ 557249 h 4892923"/>
                          <a:gd name="connsiteX46" fmla="*/ 508000 w 6834480"/>
                          <a:gd name="connsiteY46" fmla="*/ 582649 h 4892923"/>
                          <a:gd name="connsiteX47" fmla="*/ 431800 w 6834480"/>
                          <a:gd name="connsiteY47" fmla="*/ 620749 h 4892923"/>
                          <a:gd name="connsiteX48" fmla="*/ 342900 w 6834480"/>
                          <a:gd name="connsiteY48" fmla="*/ 735049 h 4892923"/>
                          <a:gd name="connsiteX49" fmla="*/ 266700 w 6834480"/>
                          <a:gd name="connsiteY49" fmla="*/ 798549 h 4892923"/>
                          <a:gd name="connsiteX50" fmla="*/ 254000 w 6834480"/>
                          <a:gd name="connsiteY50" fmla="*/ 836649 h 4892923"/>
                          <a:gd name="connsiteX51" fmla="*/ 177800 w 6834480"/>
                          <a:gd name="connsiteY51" fmla="*/ 912849 h 4892923"/>
                          <a:gd name="connsiteX52" fmla="*/ 114300 w 6834480"/>
                          <a:gd name="connsiteY52" fmla="*/ 1103349 h 4892923"/>
                          <a:gd name="connsiteX53" fmla="*/ 101600 w 6834480"/>
                          <a:gd name="connsiteY53" fmla="*/ 1141449 h 4892923"/>
                          <a:gd name="connsiteX54" fmla="*/ 88900 w 6834480"/>
                          <a:gd name="connsiteY54" fmla="*/ 1179549 h 4892923"/>
                          <a:gd name="connsiteX55" fmla="*/ 76200 w 6834480"/>
                          <a:gd name="connsiteY55" fmla="*/ 1827249 h 4892923"/>
                          <a:gd name="connsiteX56" fmla="*/ 63500 w 6834480"/>
                          <a:gd name="connsiteY56" fmla="*/ 2081249 h 4892923"/>
                          <a:gd name="connsiteX57" fmla="*/ 38100 w 6834480"/>
                          <a:gd name="connsiteY57" fmla="*/ 2170149 h 4892923"/>
                          <a:gd name="connsiteX58" fmla="*/ 12700 w 6834480"/>
                          <a:gd name="connsiteY58" fmla="*/ 2360649 h 4892923"/>
                          <a:gd name="connsiteX59" fmla="*/ 0 w 6834480"/>
                          <a:gd name="connsiteY59" fmla="*/ 2462249 h 4892923"/>
                          <a:gd name="connsiteX60" fmla="*/ 12700 w 6834480"/>
                          <a:gd name="connsiteY60" fmla="*/ 2678149 h 4892923"/>
                          <a:gd name="connsiteX61" fmla="*/ 25400 w 6834480"/>
                          <a:gd name="connsiteY61" fmla="*/ 2716249 h 4892923"/>
                          <a:gd name="connsiteX62" fmla="*/ 38100 w 6834480"/>
                          <a:gd name="connsiteY62" fmla="*/ 3033749 h 4892923"/>
                          <a:gd name="connsiteX63" fmla="*/ 76200 w 6834480"/>
                          <a:gd name="connsiteY63" fmla="*/ 3109949 h 4892923"/>
                          <a:gd name="connsiteX64" fmla="*/ 88900 w 6834480"/>
                          <a:gd name="connsiteY64" fmla="*/ 3148049 h 4892923"/>
                          <a:gd name="connsiteX65" fmla="*/ 165100 w 6834480"/>
                          <a:gd name="connsiteY65" fmla="*/ 3198849 h 4892923"/>
                          <a:gd name="connsiteX66" fmla="*/ 190500 w 6834480"/>
                          <a:gd name="connsiteY66" fmla="*/ 3236949 h 4892923"/>
                          <a:gd name="connsiteX67" fmla="*/ 266700 w 6834480"/>
                          <a:gd name="connsiteY67" fmla="*/ 3300449 h 4892923"/>
                          <a:gd name="connsiteX68" fmla="*/ 279400 w 6834480"/>
                          <a:gd name="connsiteY68" fmla="*/ 3338549 h 4892923"/>
                          <a:gd name="connsiteX69" fmla="*/ 355600 w 6834480"/>
                          <a:gd name="connsiteY69" fmla="*/ 3402049 h 4892923"/>
                          <a:gd name="connsiteX70" fmla="*/ 381000 w 6834480"/>
                          <a:gd name="connsiteY70" fmla="*/ 3440149 h 4892923"/>
                          <a:gd name="connsiteX71" fmla="*/ 419100 w 6834480"/>
                          <a:gd name="connsiteY71" fmla="*/ 3452849 h 4892923"/>
                          <a:gd name="connsiteX72" fmla="*/ 495300 w 6834480"/>
                          <a:gd name="connsiteY72" fmla="*/ 3503649 h 4892923"/>
                          <a:gd name="connsiteX73" fmla="*/ 533400 w 6834480"/>
                          <a:gd name="connsiteY73" fmla="*/ 3516349 h 4892923"/>
                          <a:gd name="connsiteX74" fmla="*/ 609600 w 6834480"/>
                          <a:gd name="connsiteY74" fmla="*/ 3579849 h 4892923"/>
                          <a:gd name="connsiteX75" fmla="*/ 660400 w 6834480"/>
                          <a:gd name="connsiteY75" fmla="*/ 3605249 h 4892923"/>
                          <a:gd name="connsiteX76" fmla="*/ 749300 w 6834480"/>
                          <a:gd name="connsiteY76" fmla="*/ 3656049 h 4892923"/>
                          <a:gd name="connsiteX77" fmla="*/ 800100 w 6834480"/>
                          <a:gd name="connsiteY77" fmla="*/ 3668749 h 4892923"/>
                          <a:gd name="connsiteX78" fmla="*/ 850900 w 6834480"/>
                          <a:gd name="connsiteY78" fmla="*/ 3694149 h 4892923"/>
                          <a:gd name="connsiteX79" fmla="*/ 889000 w 6834480"/>
                          <a:gd name="connsiteY79" fmla="*/ 3719549 h 4892923"/>
                          <a:gd name="connsiteX80" fmla="*/ 939800 w 6834480"/>
                          <a:gd name="connsiteY80" fmla="*/ 3732249 h 4892923"/>
                          <a:gd name="connsiteX81" fmla="*/ 990600 w 6834480"/>
                          <a:gd name="connsiteY81" fmla="*/ 3757649 h 4892923"/>
                          <a:gd name="connsiteX82" fmla="*/ 1054100 w 6834480"/>
                          <a:gd name="connsiteY82" fmla="*/ 3770349 h 4892923"/>
                          <a:gd name="connsiteX83" fmla="*/ 1117600 w 6834480"/>
                          <a:gd name="connsiteY83" fmla="*/ 3795749 h 4892923"/>
                          <a:gd name="connsiteX84" fmla="*/ 1181100 w 6834480"/>
                          <a:gd name="connsiteY84" fmla="*/ 3808449 h 4892923"/>
                          <a:gd name="connsiteX85" fmla="*/ 1282700 w 6834480"/>
                          <a:gd name="connsiteY85" fmla="*/ 3859249 h 4892923"/>
                          <a:gd name="connsiteX86" fmla="*/ 1333500 w 6834480"/>
                          <a:gd name="connsiteY86" fmla="*/ 3871949 h 4892923"/>
                          <a:gd name="connsiteX87" fmla="*/ 1384300 w 6834480"/>
                          <a:gd name="connsiteY87" fmla="*/ 3897349 h 4892923"/>
                          <a:gd name="connsiteX88" fmla="*/ 1422400 w 6834480"/>
                          <a:gd name="connsiteY88" fmla="*/ 3910049 h 4892923"/>
                          <a:gd name="connsiteX89" fmla="*/ 1473200 w 6834480"/>
                          <a:gd name="connsiteY89" fmla="*/ 3935449 h 4892923"/>
                          <a:gd name="connsiteX90" fmla="*/ 1536700 w 6834480"/>
                          <a:gd name="connsiteY90" fmla="*/ 3948149 h 4892923"/>
                          <a:gd name="connsiteX91" fmla="*/ 1625600 w 6834480"/>
                          <a:gd name="connsiteY91" fmla="*/ 3973549 h 4892923"/>
                          <a:gd name="connsiteX92" fmla="*/ 1676400 w 6834480"/>
                          <a:gd name="connsiteY92" fmla="*/ 3986249 h 4892923"/>
                          <a:gd name="connsiteX93" fmla="*/ 1714500 w 6834480"/>
                          <a:gd name="connsiteY93" fmla="*/ 3998949 h 4892923"/>
                          <a:gd name="connsiteX94" fmla="*/ 1765300 w 6834480"/>
                          <a:gd name="connsiteY94" fmla="*/ 4011649 h 4892923"/>
                          <a:gd name="connsiteX95" fmla="*/ 1828800 w 6834480"/>
                          <a:gd name="connsiteY95" fmla="*/ 4037049 h 4892923"/>
                          <a:gd name="connsiteX96" fmla="*/ 1879600 w 6834480"/>
                          <a:gd name="connsiteY96" fmla="*/ 4049749 h 4892923"/>
                          <a:gd name="connsiteX97" fmla="*/ 1917700 w 6834480"/>
                          <a:gd name="connsiteY97" fmla="*/ 4062449 h 4892923"/>
                          <a:gd name="connsiteX98" fmla="*/ 2019300 w 6834480"/>
                          <a:gd name="connsiteY98" fmla="*/ 4087849 h 4892923"/>
                          <a:gd name="connsiteX99" fmla="*/ 2057400 w 6834480"/>
                          <a:gd name="connsiteY99" fmla="*/ 4100549 h 4892923"/>
                          <a:gd name="connsiteX100" fmla="*/ 2247900 w 6834480"/>
                          <a:gd name="connsiteY100" fmla="*/ 4125949 h 4892923"/>
                          <a:gd name="connsiteX101" fmla="*/ 2286000 w 6834480"/>
                          <a:gd name="connsiteY101" fmla="*/ 4138649 h 4892923"/>
                          <a:gd name="connsiteX102" fmla="*/ 2425700 w 6834480"/>
                          <a:gd name="connsiteY102" fmla="*/ 4164049 h 4892923"/>
                          <a:gd name="connsiteX103" fmla="*/ 2463800 w 6834480"/>
                          <a:gd name="connsiteY103" fmla="*/ 4176749 h 4892923"/>
                          <a:gd name="connsiteX104" fmla="*/ 2514600 w 6834480"/>
                          <a:gd name="connsiteY104" fmla="*/ 4189449 h 4892923"/>
                          <a:gd name="connsiteX105" fmla="*/ 2552700 w 6834480"/>
                          <a:gd name="connsiteY105" fmla="*/ 4214849 h 4892923"/>
                          <a:gd name="connsiteX106" fmla="*/ 2667000 w 6834480"/>
                          <a:gd name="connsiteY106" fmla="*/ 4240249 h 4892923"/>
                          <a:gd name="connsiteX107" fmla="*/ 2705100 w 6834480"/>
                          <a:gd name="connsiteY107" fmla="*/ 4252949 h 4892923"/>
                          <a:gd name="connsiteX108" fmla="*/ 2768600 w 6834480"/>
                          <a:gd name="connsiteY108" fmla="*/ 4265649 h 4892923"/>
                          <a:gd name="connsiteX109" fmla="*/ 2806700 w 6834480"/>
                          <a:gd name="connsiteY109" fmla="*/ 4278349 h 4892923"/>
                          <a:gd name="connsiteX110" fmla="*/ 2857500 w 6834480"/>
                          <a:gd name="connsiteY110" fmla="*/ 4291049 h 4892923"/>
                          <a:gd name="connsiteX111" fmla="*/ 2895600 w 6834480"/>
                          <a:gd name="connsiteY111" fmla="*/ 4303749 h 4892923"/>
                          <a:gd name="connsiteX112" fmla="*/ 2946400 w 6834480"/>
                          <a:gd name="connsiteY112" fmla="*/ 4316449 h 4892923"/>
                          <a:gd name="connsiteX113" fmla="*/ 2984500 w 6834480"/>
                          <a:gd name="connsiteY113" fmla="*/ 4329149 h 4892923"/>
                          <a:gd name="connsiteX114" fmla="*/ 3073400 w 6834480"/>
                          <a:gd name="connsiteY114" fmla="*/ 4341849 h 4892923"/>
                          <a:gd name="connsiteX115" fmla="*/ 3124200 w 6834480"/>
                          <a:gd name="connsiteY115" fmla="*/ 4354549 h 4892923"/>
                          <a:gd name="connsiteX116" fmla="*/ 3251200 w 6834480"/>
                          <a:gd name="connsiteY116" fmla="*/ 4367249 h 4892923"/>
                          <a:gd name="connsiteX117" fmla="*/ 3454400 w 6834480"/>
                          <a:gd name="connsiteY117" fmla="*/ 4392649 h 4892923"/>
                          <a:gd name="connsiteX118" fmla="*/ 3581400 w 6834480"/>
                          <a:gd name="connsiteY118" fmla="*/ 4418049 h 4892923"/>
                          <a:gd name="connsiteX119" fmla="*/ 3619500 w 6834480"/>
                          <a:gd name="connsiteY119" fmla="*/ 4430749 h 4892923"/>
                          <a:gd name="connsiteX120" fmla="*/ 3721100 w 6834480"/>
                          <a:gd name="connsiteY120" fmla="*/ 4443449 h 4892923"/>
                          <a:gd name="connsiteX121" fmla="*/ 3797300 w 6834480"/>
                          <a:gd name="connsiteY121" fmla="*/ 4468849 h 4892923"/>
                          <a:gd name="connsiteX122" fmla="*/ 3835400 w 6834480"/>
                          <a:gd name="connsiteY122" fmla="*/ 4481549 h 4892923"/>
                          <a:gd name="connsiteX123" fmla="*/ 4013200 w 6834480"/>
                          <a:gd name="connsiteY123" fmla="*/ 4506949 h 4892923"/>
                          <a:gd name="connsiteX124" fmla="*/ 4089400 w 6834480"/>
                          <a:gd name="connsiteY124" fmla="*/ 4532349 h 4892923"/>
                          <a:gd name="connsiteX125" fmla="*/ 4178300 w 6834480"/>
                          <a:gd name="connsiteY125" fmla="*/ 4557749 h 4892923"/>
                          <a:gd name="connsiteX126" fmla="*/ 4419600 w 6834480"/>
                          <a:gd name="connsiteY126" fmla="*/ 4583149 h 4892923"/>
                          <a:gd name="connsiteX127" fmla="*/ 4597400 w 6834480"/>
                          <a:gd name="connsiteY127" fmla="*/ 4621249 h 4892923"/>
                          <a:gd name="connsiteX128" fmla="*/ 4660900 w 6834480"/>
                          <a:gd name="connsiteY128" fmla="*/ 4633949 h 4892923"/>
                          <a:gd name="connsiteX129" fmla="*/ 4749800 w 6834480"/>
                          <a:gd name="connsiteY129" fmla="*/ 4672049 h 4892923"/>
                          <a:gd name="connsiteX130" fmla="*/ 4864100 w 6834480"/>
                          <a:gd name="connsiteY130" fmla="*/ 4697449 h 4892923"/>
                          <a:gd name="connsiteX131" fmla="*/ 5029200 w 6834480"/>
                          <a:gd name="connsiteY131" fmla="*/ 4735549 h 4892923"/>
                          <a:gd name="connsiteX132" fmla="*/ 5080000 w 6834480"/>
                          <a:gd name="connsiteY132" fmla="*/ 4748249 h 4892923"/>
                          <a:gd name="connsiteX133" fmla="*/ 5118100 w 6834480"/>
                          <a:gd name="connsiteY133" fmla="*/ 4760949 h 4892923"/>
                          <a:gd name="connsiteX134" fmla="*/ 5537200 w 6834480"/>
                          <a:gd name="connsiteY134" fmla="*/ 4799049 h 4892923"/>
                          <a:gd name="connsiteX135" fmla="*/ 5638800 w 6834480"/>
                          <a:gd name="connsiteY135" fmla="*/ 4811749 h 4892923"/>
                          <a:gd name="connsiteX136" fmla="*/ 5727700 w 6834480"/>
                          <a:gd name="connsiteY136" fmla="*/ 4824449 h 4892923"/>
                          <a:gd name="connsiteX137" fmla="*/ 6007100 w 6834480"/>
                          <a:gd name="connsiteY137" fmla="*/ 4837149 h 4892923"/>
                          <a:gd name="connsiteX138" fmla="*/ 6172200 w 6834480"/>
                          <a:gd name="connsiteY138" fmla="*/ 4862549 h 4892923"/>
                          <a:gd name="connsiteX139" fmla="*/ 6337300 w 6834480"/>
                          <a:gd name="connsiteY139" fmla="*/ 4887949 h 4892923"/>
                          <a:gd name="connsiteX140" fmla="*/ 6578600 w 6834480"/>
                          <a:gd name="connsiteY140" fmla="*/ 4875249 h 4892923"/>
                          <a:gd name="connsiteX141" fmla="*/ 6753024 w 6834480"/>
                          <a:gd name="connsiteY141" fmla="*/ 4719473 h 4892923"/>
                          <a:gd name="connsiteX142" fmla="*/ 6832600 w 6834480"/>
                          <a:gd name="connsiteY142" fmla="*/ 4456149 h 4892923"/>
                          <a:gd name="connsiteX143" fmla="*/ 6807200 w 6834480"/>
                          <a:gd name="connsiteY143" fmla="*/ 4189449 h 4892923"/>
                          <a:gd name="connsiteX144" fmla="*/ 6781800 w 6834480"/>
                          <a:gd name="connsiteY144" fmla="*/ 4062449 h 4892923"/>
                          <a:gd name="connsiteX145" fmla="*/ 6781800 w 6834480"/>
                          <a:gd name="connsiteY145" fmla="*/ 4062449 h 4892923"/>
                          <a:gd name="connsiteX146" fmla="*/ 6743700 w 6834480"/>
                          <a:gd name="connsiteY146" fmla="*/ 3998949 h 4892923"/>
                          <a:gd name="connsiteX0" fmla="*/ 6731000 w 6834480"/>
                          <a:gd name="connsiteY0" fmla="*/ 3986249 h 4894547"/>
                          <a:gd name="connsiteX1" fmla="*/ 6692900 w 6834480"/>
                          <a:gd name="connsiteY1" fmla="*/ 3935449 h 4894547"/>
                          <a:gd name="connsiteX2" fmla="*/ 6604000 w 6834480"/>
                          <a:gd name="connsiteY2" fmla="*/ 3808449 h 4894547"/>
                          <a:gd name="connsiteX3" fmla="*/ 6540500 w 6834480"/>
                          <a:gd name="connsiteY3" fmla="*/ 3719549 h 4894547"/>
                          <a:gd name="connsiteX4" fmla="*/ 6502400 w 6834480"/>
                          <a:gd name="connsiteY4" fmla="*/ 3681449 h 4894547"/>
                          <a:gd name="connsiteX5" fmla="*/ 6464300 w 6834480"/>
                          <a:gd name="connsiteY5" fmla="*/ 3630649 h 4894547"/>
                          <a:gd name="connsiteX6" fmla="*/ 6362700 w 6834480"/>
                          <a:gd name="connsiteY6" fmla="*/ 3541749 h 4894547"/>
                          <a:gd name="connsiteX7" fmla="*/ 6273800 w 6834480"/>
                          <a:gd name="connsiteY7" fmla="*/ 3452849 h 4894547"/>
                          <a:gd name="connsiteX8" fmla="*/ 6210300 w 6834480"/>
                          <a:gd name="connsiteY8" fmla="*/ 3389349 h 4894547"/>
                          <a:gd name="connsiteX9" fmla="*/ 6134100 w 6834480"/>
                          <a:gd name="connsiteY9" fmla="*/ 3313149 h 4894547"/>
                          <a:gd name="connsiteX10" fmla="*/ 6096000 w 6834480"/>
                          <a:gd name="connsiteY10" fmla="*/ 3275049 h 4894547"/>
                          <a:gd name="connsiteX11" fmla="*/ 5969000 w 6834480"/>
                          <a:gd name="connsiteY11" fmla="*/ 3148049 h 4894547"/>
                          <a:gd name="connsiteX12" fmla="*/ 5930900 w 6834480"/>
                          <a:gd name="connsiteY12" fmla="*/ 3109949 h 4894547"/>
                          <a:gd name="connsiteX13" fmla="*/ 5867400 w 6834480"/>
                          <a:gd name="connsiteY13" fmla="*/ 3046449 h 4894547"/>
                          <a:gd name="connsiteX14" fmla="*/ 5803900 w 6834480"/>
                          <a:gd name="connsiteY14" fmla="*/ 2982949 h 4894547"/>
                          <a:gd name="connsiteX15" fmla="*/ 5740400 w 6834480"/>
                          <a:gd name="connsiteY15" fmla="*/ 2894049 h 4894547"/>
                          <a:gd name="connsiteX16" fmla="*/ 5702300 w 6834480"/>
                          <a:gd name="connsiteY16" fmla="*/ 2855949 h 4894547"/>
                          <a:gd name="connsiteX17" fmla="*/ 5651500 w 6834480"/>
                          <a:gd name="connsiteY17" fmla="*/ 2767049 h 4894547"/>
                          <a:gd name="connsiteX18" fmla="*/ 5638800 w 6834480"/>
                          <a:gd name="connsiteY18" fmla="*/ 2728949 h 4894547"/>
                          <a:gd name="connsiteX19" fmla="*/ 5588000 w 6834480"/>
                          <a:gd name="connsiteY19" fmla="*/ 2678149 h 4894547"/>
                          <a:gd name="connsiteX20" fmla="*/ 5549900 w 6834480"/>
                          <a:gd name="connsiteY20" fmla="*/ 2627349 h 4894547"/>
                          <a:gd name="connsiteX21" fmla="*/ 5511800 w 6834480"/>
                          <a:gd name="connsiteY21" fmla="*/ 2538449 h 4894547"/>
                          <a:gd name="connsiteX22" fmla="*/ 5422900 w 6834480"/>
                          <a:gd name="connsiteY22" fmla="*/ 2424149 h 4894547"/>
                          <a:gd name="connsiteX23" fmla="*/ 5372100 w 6834480"/>
                          <a:gd name="connsiteY23" fmla="*/ 2347949 h 4894547"/>
                          <a:gd name="connsiteX24" fmla="*/ 5334000 w 6834480"/>
                          <a:gd name="connsiteY24" fmla="*/ 2259049 h 4894547"/>
                          <a:gd name="connsiteX25" fmla="*/ 5308600 w 6834480"/>
                          <a:gd name="connsiteY25" fmla="*/ 2220949 h 4894547"/>
                          <a:gd name="connsiteX26" fmla="*/ 5105400 w 6834480"/>
                          <a:gd name="connsiteY26" fmla="*/ 1725649 h 4894547"/>
                          <a:gd name="connsiteX27" fmla="*/ 5080000 w 6834480"/>
                          <a:gd name="connsiteY27" fmla="*/ 1649449 h 4894547"/>
                          <a:gd name="connsiteX28" fmla="*/ 5016500 w 6834480"/>
                          <a:gd name="connsiteY28" fmla="*/ 1535149 h 4894547"/>
                          <a:gd name="connsiteX29" fmla="*/ 4914900 w 6834480"/>
                          <a:gd name="connsiteY29" fmla="*/ 1306549 h 4894547"/>
                          <a:gd name="connsiteX30" fmla="*/ 4864100 w 6834480"/>
                          <a:gd name="connsiteY30" fmla="*/ 1230349 h 4894547"/>
                          <a:gd name="connsiteX31" fmla="*/ 4762500 w 6834480"/>
                          <a:gd name="connsiteY31" fmla="*/ 1052549 h 4894547"/>
                          <a:gd name="connsiteX32" fmla="*/ 4477635 w 6834480"/>
                          <a:gd name="connsiteY32" fmla="*/ 535225 h 4894547"/>
                          <a:gd name="connsiteX33" fmla="*/ 4214149 w 6834480"/>
                          <a:gd name="connsiteY33" fmla="*/ 365463 h 4894547"/>
                          <a:gd name="connsiteX34" fmla="*/ 3810000 w 6834480"/>
                          <a:gd name="connsiteY34" fmla="*/ 214349 h 4894547"/>
                          <a:gd name="connsiteX35" fmla="*/ 3289300 w 6834480"/>
                          <a:gd name="connsiteY35" fmla="*/ 100049 h 4894547"/>
                          <a:gd name="connsiteX36" fmla="*/ 2692400 w 6834480"/>
                          <a:gd name="connsiteY36" fmla="*/ 11149 h 4894547"/>
                          <a:gd name="connsiteX37" fmla="*/ 2222500 w 6834480"/>
                          <a:gd name="connsiteY37" fmla="*/ 23849 h 4894547"/>
                          <a:gd name="connsiteX38" fmla="*/ 1333500 w 6834480"/>
                          <a:gd name="connsiteY38" fmla="*/ 214349 h 4894547"/>
                          <a:gd name="connsiteX39" fmla="*/ 1104900 w 6834480"/>
                          <a:gd name="connsiteY39" fmla="*/ 277849 h 4894547"/>
                          <a:gd name="connsiteX40" fmla="*/ 977900 w 6834480"/>
                          <a:gd name="connsiteY40" fmla="*/ 328649 h 4894547"/>
                          <a:gd name="connsiteX41" fmla="*/ 863600 w 6834480"/>
                          <a:gd name="connsiteY41" fmla="*/ 392149 h 4894547"/>
                          <a:gd name="connsiteX42" fmla="*/ 711200 w 6834480"/>
                          <a:gd name="connsiteY42" fmla="*/ 481049 h 4894547"/>
                          <a:gd name="connsiteX43" fmla="*/ 635000 w 6834480"/>
                          <a:gd name="connsiteY43" fmla="*/ 506449 h 4894547"/>
                          <a:gd name="connsiteX44" fmla="*/ 596900 w 6834480"/>
                          <a:gd name="connsiteY44" fmla="*/ 544549 h 4894547"/>
                          <a:gd name="connsiteX45" fmla="*/ 546100 w 6834480"/>
                          <a:gd name="connsiteY45" fmla="*/ 557249 h 4894547"/>
                          <a:gd name="connsiteX46" fmla="*/ 508000 w 6834480"/>
                          <a:gd name="connsiteY46" fmla="*/ 582649 h 4894547"/>
                          <a:gd name="connsiteX47" fmla="*/ 431800 w 6834480"/>
                          <a:gd name="connsiteY47" fmla="*/ 620749 h 4894547"/>
                          <a:gd name="connsiteX48" fmla="*/ 342900 w 6834480"/>
                          <a:gd name="connsiteY48" fmla="*/ 735049 h 4894547"/>
                          <a:gd name="connsiteX49" fmla="*/ 266700 w 6834480"/>
                          <a:gd name="connsiteY49" fmla="*/ 798549 h 4894547"/>
                          <a:gd name="connsiteX50" fmla="*/ 254000 w 6834480"/>
                          <a:gd name="connsiteY50" fmla="*/ 836649 h 4894547"/>
                          <a:gd name="connsiteX51" fmla="*/ 177800 w 6834480"/>
                          <a:gd name="connsiteY51" fmla="*/ 912849 h 4894547"/>
                          <a:gd name="connsiteX52" fmla="*/ 114300 w 6834480"/>
                          <a:gd name="connsiteY52" fmla="*/ 1103349 h 4894547"/>
                          <a:gd name="connsiteX53" fmla="*/ 101600 w 6834480"/>
                          <a:gd name="connsiteY53" fmla="*/ 1141449 h 4894547"/>
                          <a:gd name="connsiteX54" fmla="*/ 88900 w 6834480"/>
                          <a:gd name="connsiteY54" fmla="*/ 1179549 h 4894547"/>
                          <a:gd name="connsiteX55" fmla="*/ 76200 w 6834480"/>
                          <a:gd name="connsiteY55" fmla="*/ 1827249 h 4894547"/>
                          <a:gd name="connsiteX56" fmla="*/ 63500 w 6834480"/>
                          <a:gd name="connsiteY56" fmla="*/ 2081249 h 4894547"/>
                          <a:gd name="connsiteX57" fmla="*/ 38100 w 6834480"/>
                          <a:gd name="connsiteY57" fmla="*/ 2170149 h 4894547"/>
                          <a:gd name="connsiteX58" fmla="*/ 12700 w 6834480"/>
                          <a:gd name="connsiteY58" fmla="*/ 2360649 h 4894547"/>
                          <a:gd name="connsiteX59" fmla="*/ 0 w 6834480"/>
                          <a:gd name="connsiteY59" fmla="*/ 2462249 h 4894547"/>
                          <a:gd name="connsiteX60" fmla="*/ 12700 w 6834480"/>
                          <a:gd name="connsiteY60" fmla="*/ 2678149 h 4894547"/>
                          <a:gd name="connsiteX61" fmla="*/ 25400 w 6834480"/>
                          <a:gd name="connsiteY61" fmla="*/ 2716249 h 4894547"/>
                          <a:gd name="connsiteX62" fmla="*/ 38100 w 6834480"/>
                          <a:gd name="connsiteY62" fmla="*/ 3033749 h 4894547"/>
                          <a:gd name="connsiteX63" fmla="*/ 76200 w 6834480"/>
                          <a:gd name="connsiteY63" fmla="*/ 3109949 h 4894547"/>
                          <a:gd name="connsiteX64" fmla="*/ 88900 w 6834480"/>
                          <a:gd name="connsiteY64" fmla="*/ 3148049 h 4894547"/>
                          <a:gd name="connsiteX65" fmla="*/ 165100 w 6834480"/>
                          <a:gd name="connsiteY65" fmla="*/ 3198849 h 4894547"/>
                          <a:gd name="connsiteX66" fmla="*/ 190500 w 6834480"/>
                          <a:gd name="connsiteY66" fmla="*/ 3236949 h 4894547"/>
                          <a:gd name="connsiteX67" fmla="*/ 266700 w 6834480"/>
                          <a:gd name="connsiteY67" fmla="*/ 3300449 h 4894547"/>
                          <a:gd name="connsiteX68" fmla="*/ 279400 w 6834480"/>
                          <a:gd name="connsiteY68" fmla="*/ 3338549 h 4894547"/>
                          <a:gd name="connsiteX69" fmla="*/ 355600 w 6834480"/>
                          <a:gd name="connsiteY69" fmla="*/ 3402049 h 4894547"/>
                          <a:gd name="connsiteX70" fmla="*/ 381000 w 6834480"/>
                          <a:gd name="connsiteY70" fmla="*/ 3440149 h 4894547"/>
                          <a:gd name="connsiteX71" fmla="*/ 419100 w 6834480"/>
                          <a:gd name="connsiteY71" fmla="*/ 3452849 h 4894547"/>
                          <a:gd name="connsiteX72" fmla="*/ 495300 w 6834480"/>
                          <a:gd name="connsiteY72" fmla="*/ 3503649 h 4894547"/>
                          <a:gd name="connsiteX73" fmla="*/ 533400 w 6834480"/>
                          <a:gd name="connsiteY73" fmla="*/ 3516349 h 4894547"/>
                          <a:gd name="connsiteX74" fmla="*/ 609600 w 6834480"/>
                          <a:gd name="connsiteY74" fmla="*/ 3579849 h 4894547"/>
                          <a:gd name="connsiteX75" fmla="*/ 660400 w 6834480"/>
                          <a:gd name="connsiteY75" fmla="*/ 3605249 h 4894547"/>
                          <a:gd name="connsiteX76" fmla="*/ 749300 w 6834480"/>
                          <a:gd name="connsiteY76" fmla="*/ 3656049 h 4894547"/>
                          <a:gd name="connsiteX77" fmla="*/ 800100 w 6834480"/>
                          <a:gd name="connsiteY77" fmla="*/ 3668749 h 4894547"/>
                          <a:gd name="connsiteX78" fmla="*/ 850900 w 6834480"/>
                          <a:gd name="connsiteY78" fmla="*/ 3694149 h 4894547"/>
                          <a:gd name="connsiteX79" fmla="*/ 889000 w 6834480"/>
                          <a:gd name="connsiteY79" fmla="*/ 3719549 h 4894547"/>
                          <a:gd name="connsiteX80" fmla="*/ 939800 w 6834480"/>
                          <a:gd name="connsiteY80" fmla="*/ 3732249 h 4894547"/>
                          <a:gd name="connsiteX81" fmla="*/ 990600 w 6834480"/>
                          <a:gd name="connsiteY81" fmla="*/ 3757649 h 4894547"/>
                          <a:gd name="connsiteX82" fmla="*/ 1054100 w 6834480"/>
                          <a:gd name="connsiteY82" fmla="*/ 3770349 h 4894547"/>
                          <a:gd name="connsiteX83" fmla="*/ 1117600 w 6834480"/>
                          <a:gd name="connsiteY83" fmla="*/ 3795749 h 4894547"/>
                          <a:gd name="connsiteX84" fmla="*/ 1181100 w 6834480"/>
                          <a:gd name="connsiteY84" fmla="*/ 3808449 h 4894547"/>
                          <a:gd name="connsiteX85" fmla="*/ 1282700 w 6834480"/>
                          <a:gd name="connsiteY85" fmla="*/ 3859249 h 4894547"/>
                          <a:gd name="connsiteX86" fmla="*/ 1333500 w 6834480"/>
                          <a:gd name="connsiteY86" fmla="*/ 3871949 h 4894547"/>
                          <a:gd name="connsiteX87" fmla="*/ 1384300 w 6834480"/>
                          <a:gd name="connsiteY87" fmla="*/ 3897349 h 4894547"/>
                          <a:gd name="connsiteX88" fmla="*/ 1422400 w 6834480"/>
                          <a:gd name="connsiteY88" fmla="*/ 3910049 h 4894547"/>
                          <a:gd name="connsiteX89" fmla="*/ 1473200 w 6834480"/>
                          <a:gd name="connsiteY89" fmla="*/ 3935449 h 4894547"/>
                          <a:gd name="connsiteX90" fmla="*/ 1536700 w 6834480"/>
                          <a:gd name="connsiteY90" fmla="*/ 3948149 h 4894547"/>
                          <a:gd name="connsiteX91" fmla="*/ 1625600 w 6834480"/>
                          <a:gd name="connsiteY91" fmla="*/ 3973549 h 4894547"/>
                          <a:gd name="connsiteX92" fmla="*/ 1676400 w 6834480"/>
                          <a:gd name="connsiteY92" fmla="*/ 3986249 h 4894547"/>
                          <a:gd name="connsiteX93" fmla="*/ 1714500 w 6834480"/>
                          <a:gd name="connsiteY93" fmla="*/ 3998949 h 4894547"/>
                          <a:gd name="connsiteX94" fmla="*/ 1765300 w 6834480"/>
                          <a:gd name="connsiteY94" fmla="*/ 4011649 h 4894547"/>
                          <a:gd name="connsiteX95" fmla="*/ 1828800 w 6834480"/>
                          <a:gd name="connsiteY95" fmla="*/ 4037049 h 4894547"/>
                          <a:gd name="connsiteX96" fmla="*/ 1879600 w 6834480"/>
                          <a:gd name="connsiteY96" fmla="*/ 4049749 h 4894547"/>
                          <a:gd name="connsiteX97" fmla="*/ 1917700 w 6834480"/>
                          <a:gd name="connsiteY97" fmla="*/ 4062449 h 4894547"/>
                          <a:gd name="connsiteX98" fmla="*/ 2019300 w 6834480"/>
                          <a:gd name="connsiteY98" fmla="*/ 4087849 h 4894547"/>
                          <a:gd name="connsiteX99" fmla="*/ 2057400 w 6834480"/>
                          <a:gd name="connsiteY99" fmla="*/ 4100549 h 4894547"/>
                          <a:gd name="connsiteX100" fmla="*/ 2247900 w 6834480"/>
                          <a:gd name="connsiteY100" fmla="*/ 4125949 h 4894547"/>
                          <a:gd name="connsiteX101" fmla="*/ 2286000 w 6834480"/>
                          <a:gd name="connsiteY101" fmla="*/ 4138649 h 4894547"/>
                          <a:gd name="connsiteX102" fmla="*/ 2425700 w 6834480"/>
                          <a:gd name="connsiteY102" fmla="*/ 4164049 h 4894547"/>
                          <a:gd name="connsiteX103" fmla="*/ 2463800 w 6834480"/>
                          <a:gd name="connsiteY103" fmla="*/ 4176749 h 4894547"/>
                          <a:gd name="connsiteX104" fmla="*/ 2514600 w 6834480"/>
                          <a:gd name="connsiteY104" fmla="*/ 4189449 h 4894547"/>
                          <a:gd name="connsiteX105" fmla="*/ 2552700 w 6834480"/>
                          <a:gd name="connsiteY105" fmla="*/ 4214849 h 4894547"/>
                          <a:gd name="connsiteX106" fmla="*/ 2667000 w 6834480"/>
                          <a:gd name="connsiteY106" fmla="*/ 4240249 h 4894547"/>
                          <a:gd name="connsiteX107" fmla="*/ 2705100 w 6834480"/>
                          <a:gd name="connsiteY107" fmla="*/ 4252949 h 4894547"/>
                          <a:gd name="connsiteX108" fmla="*/ 2768600 w 6834480"/>
                          <a:gd name="connsiteY108" fmla="*/ 4265649 h 4894547"/>
                          <a:gd name="connsiteX109" fmla="*/ 2806700 w 6834480"/>
                          <a:gd name="connsiteY109" fmla="*/ 4278349 h 4894547"/>
                          <a:gd name="connsiteX110" fmla="*/ 2857500 w 6834480"/>
                          <a:gd name="connsiteY110" fmla="*/ 4291049 h 4894547"/>
                          <a:gd name="connsiteX111" fmla="*/ 2895600 w 6834480"/>
                          <a:gd name="connsiteY111" fmla="*/ 4303749 h 4894547"/>
                          <a:gd name="connsiteX112" fmla="*/ 2946400 w 6834480"/>
                          <a:gd name="connsiteY112" fmla="*/ 4316449 h 4894547"/>
                          <a:gd name="connsiteX113" fmla="*/ 2984500 w 6834480"/>
                          <a:gd name="connsiteY113" fmla="*/ 4329149 h 4894547"/>
                          <a:gd name="connsiteX114" fmla="*/ 3073400 w 6834480"/>
                          <a:gd name="connsiteY114" fmla="*/ 4341849 h 4894547"/>
                          <a:gd name="connsiteX115" fmla="*/ 3124200 w 6834480"/>
                          <a:gd name="connsiteY115" fmla="*/ 4354549 h 4894547"/>
                          <a:gd name="connsiteX116" fmla="*/ 3251200 w 6834480"/>
                          <a:gd name="connsiteY116" fmla="*/ 4367249 h 4894547"/>
                          <a:gd name="connsiteX117" fmla="*/ 3454400 w 6834480"/>
                          <a:gd name="connsiteY117" fmla="*/ 4392649 h 4894547"/>
                          <a:gd name="connsiteX118" fmla="*/ 3581400 w 6834480"/>
                          <a:gd name="connsiteY118" fmla="*/ 4418049 h 4894547"/>
                          <a:gd name="connsiteX119" fmla="*/ 3619500 w 6834480"/>
                          <a:gd name="connsiteY119" fmla="*/ 4430749 h 4894547"/>
                          <a:gd name="connsiteX120" fmla="*/ 3721100 w 6834480"/>
                          <a:gd name="connsiteY120" fmla="*/ 4443449 h 4894547"/>
                          <a:gd name="connsiteX121" fmla="*/ 3797300 w 6834480"/>
                          <a:gd name="connsiteY121" fmla="*/ 4468849 h 4894547"/>
                          <a:gd name="connsiteX122" fmla="*/ 3835400 w 6834480"/>
                          <a:gd name="connsiteY122" fmla="*/ 4481549 h 4894547"/>
                          <a:gd name="connsiteX123" fmla="*/ 4013200 w 6834480"/>
                          <a:gd name="connsiteY123" fmla="*/ 4506949 h 4894547"/>
                          <a:gd name="connsiteX124" fmla="*/ 4089400 w 6834480"/>
                          <a:gd name="connsiteY124" fmla="*/ 4532349 h 4894547"/>
                          <a:gd name="connsiteX125" fmla="*/ 4178300 w 6834480"/>
                          <a:gd name="connsiteY125" fmla="*/ 4557749 h 4894547"/>
                          <a:gd name="connsiteX126" fmla="*/ 4419600 w 6834480"/>
                          <a:gd name="connsiteY126" fmla="*/ 4583149 h 4894547"/>
                          <a:gd name="connsiteX127" fmla="*/ 4597400 w 6834480"/>
                          <a:gd name="connsiteY127" fmla="*/ 4621249 h 4894547"/>
                          <a:gd name="connsiteX128" fmla="*/ 4660900 w 6834480"/>
                          <a:gd name="connsiteY128" fmla="*/ 4633949 h 4894547"/>
                          <a:gd name="connsiteX129" fmla="*/ 4749800 w 6834480"/>
                          <a:gd name="connsiteY129" fmla="*/ 4672049 h 4894547"/>
                          <a:gd name="connsiteX130" fmla="*/ 4864100 w 6834480"/>
                          <a:gd name="connsiteY130" fmla="*/ 4697449 h 4894547"/>
                          <a:gd name="connsiteX131" fmla="*/ 5029200 w 6834480"/>
                          <a:gd name="connsiteY131" fmla="*/ 4735549 h 4894547"/>
                          <a:gd name="connsiteX132" fmla="*/ 5080000 w 6834480"/>
                          <a:gd name="connsiteY132" fmla="*/ 4748249 h 4894547"/>
                          <a:gd name="connsiteX133" fmla="*/ 5118100 w 6834480"/>
                          <a:gd name="connsiteY133" fmla="*/ 4760949 h 4894547"/>
                          <a:gd name="connsiteX134" fmla="*/ 5537200 w 6834480"/>
                          <a:gd name="connsiteY134" fmla="*/ 4799049 h 4894547"/>
                          <a:gd name="connsiteX135" fmla="*/ 5638800 w 6834480"/>
                          <a:gd name="connsiteY135" fmla="*/ 4811749 h 4894547"/>
                          <a:gd name="connsiteX136" fmla="*/ 5727700 w 6834480"/>
                          <a:gd name="connsiteY136" fmla="*/ 4824449 h 4894547"/>
                          <a:gd name="connsiteX137" fmla="*/ 6007100 w 6834480"/>
                          <a:gd name="connsiteY137" fmla="*/ 4837149 h 4894547"/>
                          <a:gd name="connsiteX138" fmla="*/ 6337300 w 6834480"/>
                          <a:gd name="connsiteY138" fmla="*/ 4887949 h 4894547"/>
                          <a:gd name="connsiteX139" fmla="*/ 6578600 w 6834480"/>
                          <a:gd name="connsiteY139" fmla="*/ 4875249 h 4894547"/>
                          <a:gd name="connsiteX140" fmla="*/ 6753024 w 6834480"/>
                          <a:gd name="connsiteY140" fmla="*/ 4719473 h 4894547"/>
                          <a:gd name="connsiteX141" fmla="*/ 6832600 w 6834480"/>
                          <a:gd name="connsiteY141" fmla="*/ 4456149 h 4894547"/>
                          <a:gd name="connsiteX142" fmla="*/ 6807200 w 6834480"/>
                          <a:gd name="connsiteY142" fmla="*/ 4189449 h 4894547"/>
                          <a:gd name="connsiteX143" fmla="*/ 6781800 w 6834480"/>
                          <a:gd name="connsiteY143" fmla="*/ 4062449 h 4894547"/>
                          <a:gd name="connsiteX144" fmla="*/ 6781800 w 6834480"/>
                          <a:gd name="connsiteY144" fmla="*/ 4062449 h 4894547"/>
                          <a:gd name="connsiteX145" fmla="*/ 6743700 w 6834480"/>
                          <a:gd name="connsiteY145" fmla="*/ 3998949 h 4894547"/>
                          <a:gd name="connsiteX0" fmla="*/ 6731000 w 6834480"/>
                          <a:gd name="connsiteY0" fmla="*/ 3986249 h 4895391"/>
                          <a:gd name="connsiteX1" fmla="*/ 6692900 w 6834480"/>
                          <a:gd name="connsiteY1" fmla="*/ 3935449 h 4895391"/>
                          <a:gd name="connsiteX2" fmla="*/ 6604000 w 6834480"/>
                          <a:gd name="connsiteY2" fmla="*/ 3808449 h 4895391"/>
                          <a:gd name="connsiteX3" fmla="*/ 6540500 w 6834480"/>
                          <a:gd name="connsiteY3" fmla="*/ 3719549 h 4895391"/>
                          <a:gd name="connsiteX4" fmla="*/ 6502400 w 6834480"/>
                          <a:gd name="connsiteY4" fmla="*/ 3681449 h 4895391"/>
                          <a:gd name="connsiteX5" fmla="*/ 6464300 w 6834480"/>
                          <a:gd name="connsiteY5" fmla="*/ 3630649 h 4895391"/>
                          <a:gd name="connsiteX6" fmla="*/ 6362700 w 6834480"/>
                          <a:gd name="connsiteY6" fmla="*/ 3541749 h 4895391"/>
                          <a:gd name="connsiteX7" fmla="*/ 6273800 w 6834480"/>
                          <a:gd name="connsiteY7" fmla="*/ 3452849 h 4895391"/>
                          <a:gd name="connsiteX8" fmla="*/ 6210300 w 6834480"/>
                          <a:gd name="connsiteY8" fmla="*/ 3389349 h 4895391"/>
                          <a:gd name="connsiteX9" fmla="*/ 6134100 w 6834480"/>
                          <a:gd name="connsiteY9" fmla="*/ 3313149 h 4895391"/>
                          <a:gd name="connsiteX10" fmla="*/ 6096000 w 6834480"/>
                          <a:gd name="connsiteY10" fmla="*/ 3275049 h 4895391"/>
                          <a:gd name="connsiteX11" fmla="*/ 5969000 w 6834480"/>
                          <a:gd name="connsiteY11" fmla="*/ 3148049 h 4895391"/>
                          <a:gd name="connsiteX12" fmla="*/ 5930900 w 6834480"/>
                          <a:gd name="connsiteY12" fmla="*/ 3109949 h 4895391"/>
                          <a:gd name="connsiteX13" fmla="*/ 5867400 w 6834480"/>
                          <a:gd name="connsiteY13" fmla="*/ 3046449 h 4895391"/>
                          <a:gd name="connsiteX14" fmla="*/ 5803900 w 6834480"/>
                          <a:gd name="connsiteY14" fmla="*/ 2982949 h 4895391"/>
                          <a:gd name="connsiteX15" fmla="*/ 5740400 w 6834480"/>
                          <a:gd name="connsiteY15" fmla="*/ 2894049 h 4895391"/>
                          <a:gd name="connsiteX16" fmla="*/ 5702300 w 6834480"/>
                          <a:gd name="connsiteY16" fmla="*/ 2855949 h 4895391"/>
                          <a:gd name="connsiteX17" fmla="*/ 5651500 w 6834480"/>
                          <a:gd name="connsiteY17" fmla="*/ 2767049 h 4895391"/>
                          <a:gd name="connsiteX18" fmla="*/ 5638800 w 6834480"/>
                          <a:gd name="connsiteY18" fmla="*/ 2728949 h 4895391"/>
                          <a:gd name="connsiteX19" fmla="*/ 5588000 w 6834480"/>
                          <a:gd name="connsiteY19" fmla="*/ 2678149 h 4895391"/>
                          <a:gd name="connsiteX20" fmla="*/ 5549900 w 6834480"/>
                          <a:gd name="connsiteY20" fmla="*/ 2627349 h 4895391"/>
                          <a:gd name="connsiteX21" fmla="*/ 5511800 w 6834480"/>
                          <a:gd name="connsiteY21" fmla="*/ 2538449 h 4895391"/>
                          <a:gd name="connsiteX22" fmla="*/ 5422900 w 6834480"/>
                          <a:gd name="connsiteY22" fmla="*/ 2424149 h 4895391"/>
                          <a:gd name="connsiteX23" fmla="*/ 5372100 w 6834480"/>
                          <a:gd name="connsiteY23" fmla="*/ 2347949 h 4895391"/>
                          <a:gd name="connsiteX24" fmla="*/ 5334000 w 6834480"/>
                          <a:gd name="connsiteY24" fmla="*/ 2259049 h 4895391"/>
                          <a:gd name="connsiteX25" fmla="*/ 5308600 w 6834480"/>
                          <a:gd name="connsiteY25" fmla="*/ 2220949 h 4895391"/>
                          <a:gd name="connsiteX26" fmla="*/ 5105400 w 6834480"/>
                          <a:gd name="connsiteY26" fmla="*/ 1725649 h 4895391"/>
                          <a:gd name="connsiteX27" fmla="*/ 5080000 w 6834480"/>
                          <a:gd name="connsiteY27" fmla="*/ 1649449 h 4895391"/>
                          <a:gd name="connsiteX28" fmla="*/ 5016500 w 6834480"/>
                          <a:gd name="connsiteY28" fmla="*/ 1535149 h 4895391"/>
                          <a:gd name="connsiteX29" fmla="*/ 4914900 w 6834480"/>
                          <a:gd name="connsiteY29" fmla="*/ 1306549 h 4895391"/>
                          <a:gd name="connsiteX30" fmla="*/ 4864100 w 6834480"/>
                          <a:gd name="connsiteY30" fmla="*/ 1230349 h 4895391"/>
                          <a:gd name="connsiteX31" fmla="*/ 4762500 w 6834480"/>
                          <a:gd name="connsiteY31" fmla="*/ 1052549 h 4895391"/>
                          <a:gd name="connsiteX32" fmla="*/ 4477635 w 6834480"/>
                          <a:gd name="connsiteY32" fmla="*/ 535225 h 4895391"/>
                          <a:gd name="connsiteX33" fmla="*/ 4214149 w 6834480"/>
                          <a:gd name="connsiteY33" fmla="*/ 365463 h 4895391"/>
                          <a:gd name="connsiteX34" fmla="*/ 3810000 w 6834480"/>
                          <a:gd name="connsiteY34" fmla="*/ 214349 h 4895391"/>
                          <a:gd name="connsiteX35" fmla="*/ 3289300 w 6834480"/>
                          <a:gd name="connsiteY35" fmla="*/ 100049 h 4895391"/>
                          <a:gd name="connsiteX36" fmla="*/ 2692400 w 6834480"/>
                          <a:gd name="connsiteY36" fmla="*/ 11149 h 4895391"/>
                          <a:gd name="connsiteX37" fmla="*/ 2222500 w 6834480"/>
                          <a:gd name="connsiteY37" fmla="*/ 23849 h 4895391"/>
                          <a:gd name="connsiteX38" fmla="*/ 1333500 w 6834480"/>
                          <a:gd name="connsiteY38" fmla="*/ 214349 h 4895391"/>
                          <a:gd name="connsiteX39" fmla="*/ 1104900 w 6834480"/>
                          <a:gd name="connsiteY39" fmla="*/ 277849 h 4895391"/>
                          <a:gd name="connsiteX40" fmla="*/ 977900 w 6834480"/>
                          <a:gd name="connsiteY40" fmla="*/ 328649 h 4895391"/>
                          <a:gd name="connsiteX41" fmla="*/ 863600 w 6834480"/>
                          <a:gd name="connsiteY41" fmla="*/ 392149 h 4895391"/>
                          <a:gd name="connsiteX42" fmla="*/ 711200 w 6834480"/>
                          <a:gd name="connsiteY42" fmla="*/ 481049 h 4895391"/>
                          <a:gd name="connsiteX43" fmla="*/ 635000 w 6834480"/>
                          <a:gd name="connsiteY43" fmla="*/ 506449 h 4895391"/>
                          <a:gd name="connsiteX44" fmla="*/ 596900 w 6834480"/>
                          <a:gd name="connsiteY44" fmla="*/ 544549 h 4895391"/>
                          <a:gd name="connsiteX45" fmla="*/ 546100 w 6834480"/>
                          <a:gd name="connsiteY45" fmla="*/ 557249 h 4895391"/>
                          <a:gd name="connsiteX46" fmla="*/ 508000 w 6834480"/>
                          <a:gd name="connsiteY46" fmla="*/ 582649 h 4895391"/>
                          <a:gd name="connsiteX47" fmla="*/ 431800 w 6834480"/>
                          <a:gd name="connsiteY47" fmla="*/ 620749 h 4895391"/>
                          <a:gd name="connsiteX48" fmla="*/ 342900 w 6834480"/>
                          <a:gd name="connsiteY48" fmla="*/ 735049 h 4895391"/>
                          <a:gd name="connsiteX49" fmla="*/ 266700 w 6834480"/>
                          <a:gd name="connsiteY49" fmla="*/ 798549 h 4895391"/>
                          <a:gd name="connsiteX50" fmla="*/ 254000 w 6834480"/>
                          <a:gd name="connsiteY50" fmla="*/ 836649 h 4895391"/>
                          <a:gd name="connsiteX51" fmla="*/ 177800 w 6834480"/>
                          <a:gd name="connsiteY51" fmla="*/ 912849 h 4895391"/>
                          <a:gd name="connsiteX52" fmla="*/ 114300 w 6834480"/>
                          <a:gd name="connsiteY52" fmla="*/ 1103349 h 4895391"/>
                          <a:gd name="connsiteX53" fmla="*/ 101600 w 6834480"/>
                          <a:gd name="connsiteY53" fmla="*/ 1141449 h 4895391"/>
                          <a:gd name="connsiteX54" fmla="*/ 88900 w 6834480"/>
                          <a:gd name="connsiteY54" fmla="*/ 1179549 h 4895391"/>
                          <a:gd name="connsiteX55" fmla="*/ 76200 w 6834480"/>
                          <a:gd name="connsiteY55" fmla="*/ 1827249 h 4895391"/>
                          <a:gd name="connsiteX56" fmla="*/ 63500 w 6834480"/>
                          <a:gd name="connsiteY56" fmla="*/ 2081249 h 4895391"/>
                          <a:gd name="connsiteX57" fmla="*/ 38100 w 6834480"/>
                          <a:gd name="connsiteY57" fmla="*/ 2170149 h 4895391"/>
                          <a:gd name="connsiteX58" fmla="*/ 12700 w 6834480"/>
                          <a:gd name="connsiteY58" fmla="*/ 2360649 h 4895391"/>
                          <a:gd name="connsiteX59" fmla="*/ 0 w 6834480"/>
                          <a:gd name="connsiteY59" fmla="*/ 2462249 h 4895391"/>
                          <a:gd name="connsiteX60" fmla="*/ 12700 w 6834480"/>
                          <a:gd name="connsiteY60" fmla="*/ 2678149 h 4895391"/>
                          <a:gd name="connsiteX61" fmla="*/ 25400 w 6834480"/>
                          <a:gd name="connsiteY61" fmla="*/ 2716249 h 4895391"/>
                          <a:gd name="connsiteX62" fmla="*/ 38100 w 6834480"/>
                          <a:gd name="connsiteY62" fmla="*/ 3033749 h 4895391"/>
                          <a:gd name="connsiteX63" fmla="*/ 76200 w 6834480"/>
                          <a:gd name="connsiteY63" fmla="*/ 3109949 h 4895391"/>
                          <a:gd name="connsiteX64" fmla="*/ 88900 w 6834480"/>
                          <a:gd name="connsiteY64" fmla="*/ 3148049 h 4895391"/>
                          <a:gd name="connsiteX65" fmla="*/ 165100 w 6834480"/>
                          <a:gd name="connsiteY65" fmla="*/ 3198849 h 4895391"/>
                          <a:gd name="connsiteX66" fmla="*/ 190500 w 6834480"/>
                          <a:gd name="connsiteY66" fmla="*/ 3236949 h 4895391"/>
                          <a:gd name="connsiteX67" fmla="*/ 266700 w 6834480"/>
                          <a:gd name="connsiteY67" fmla="*/ 3300449 h 4895391"/>
                          <a:gd name="connsiteX68" fmla="*/ 279400 w 6834480"/>
                          <a:gd name="connsiteY68" fmla="*/ 3338549 h 4895391"/>
                          <a:gd name="connsiteX69" fmla="*/ 355600 w 6834480"/>
                          <a:gd name="connsiteY69" fmla="*/ 3402049 h 4895391"/>
                          <a:gd name="connsiteX70" fmla="*/ 381000 w 6834480"/>
                          <a:gd name="connsiteY70" fmla="*/ 3440149 h 4895391"/>
                          <a:gd name="connsiteX71" fmla="*/ 419100 w 6834480"/>
                          <a:gd name="connsiteY71" fmla="*/ 3452849 h 4895391"/>
                          <a:gd name="connsiteX72" fmla="*/ 495300 w 6834480"/>
                          <a:gd name="connsiteY72" fmla="*/ 3503649 h 4895391"/>
                          <a:gd name="connsiteX73" fmla="*/ 533400 w 6834480"/>
                          <a:gd name="connsiteY73" fmla="*/ 3516349 h 4895391"/>
                          <a:gd name="connsiteX74" fmla="*/ 609600 w 6834480"/>
                          <a:gd name="connsiteY74" fmla="*/ 3579849 h 4895391"/>
                          <a:gd name="connsiteX75" fmla="*/ 660400 w 6834480"/>
                          <a:gd name="connsiteY75" fmla="*/ 3605249 h 4895391"/>
                          <a:gd name="connsiteX76" fmla="*/ 749300 w 6834480"/>
                          <a:gd name="connsiteY76" fmla="*/ 3656049 h 4895391"/>
                          <a:gd name="connsiteX77" fmla="*/ 800100 w 6834480"/>
                          <a:gd name="connsiteY77" fmla="*/ 3668749 h 4895391"/>
                          <a:gd name="connsiteX78" fmla="*/ 850900 w 6834480"/>
                          <a:gd name="connsiteY78" fmla="*/ 3694149 h 4895391"/>
                          <a:gd name="connsiteX79" fmla="*/ 889000 w 6834480"/>
                          <a:gd name="connsiteY79" fmla="*/ 3719549 h 4895391"/>
                          <a:gd name="connsiteX80" fmla="*/ 939800 w 6834480"/>
                          <a:gd name="connsiteY80" fmla="*/ 3732249 h 4895391"/>
                          <a:gd name="connsiteX81" fmla="*/ 990600 w 6834480"/>
                          <a:gd name="connsiteY81" fmla="*/ 3757649 h 4895391"/>
                          <a:gd name="connsiteX82" fmla="*/ 1054100 w 6834480"/>
                          <a:gd name="connsiteY82" fmla="*/ 3770349 h 4895391"/>
                          <a:gd name="connsiteX83" fmla="*/ 1117600 w 6834480"/>
                          <a:gd name="connsiteY83" fmla="*/ 3795749 h 4895391"/>
                          <a:gd name="connsiteX84" fmla="*/ 1181100 w 6834480"/>
                          <a:gd name="connsiteY84" fmla="*/ 3808449 h 4895391"/>
                          <a:gd name="connsiteX85" fmla="*/ 1282700 w 6834480"/>
                          <a:gd name="connsiteY85" fmla="*/ 3859249 h 4895391"/>
                          <a:gd name="connsiteX86" fmla="*/ 1333500 w 6834480"/>
                          <a:gd name="connsiteY86" fmla="*/ 3871949 h 4895391"/>
                          <a:gd name="connsiteX87" fmla="*/ 1384300 w 6834480"/>
                          <a:gd name="connsiteY87" fmla="*/ 3897349 h 4895391"/>
                          <a:gd name="connsiteX88" fmla="*/ 1422400 w 6834480"/>
                          <a:gd name="connsiteY88" fmla="*/ 3910049 h 4895391"/>
                          <a:gd name="connsiteX89" fmla="*/ 1473200 w 6834480"/>
                          <a:gd name="connsiteY89" fmla="*/ 3935449 h 4895391"/>
                          <a:gd name="connsiteX90" fmla="*/ 1536700 w 6834480"/>
                          <a:gd name="connsiteY90" fmla="*/ 3948149 h 4895391"/>
                          <a:gd name="connsiteX91" fmla="*/ 1625600 w 6834480"/>
                          <a:gd name="connsiteY91" fmla="*/ 3973549 h 4895391"/>
                          <a:gd name="connsiteX92" fmla="*/ 1676400 w 6834480"/>
                          <a:gd name="connsiteY92" fmla="*/ 3986249 h 4895391"/>
                          <a:gd name="connsiteX93" fmla="*/ 1714500 w 6834480"/>
                          <a:gd name="connsiteY93" fmla="*/ 3998949 h 4895391"/>
                          <a:gd name="connsiteX94" fmla="*/ 1765300 w 6834480"/>
                          <a:gd name="connsiteY94" fmla="*/ 4011649 h 4895391"/>
                          <a:gd name="connsiteX95" fmla="*/ 1828800 w 6834480"/>
                          <a:gd name="connsiteY95" fmla="*/ 4037049 h 4895391"/>
                          <a:gd name="connsiteX96" fmla="*/ 1879600 w 6834480"/>
                          <a:gd name="connsiteY96" fmla="*/ 4049749 h 4895391"/>
                          <a:gd name="connsiteX97" fmla="*/ 1917700 w 6834480"/>
                          <a:gd name="connsiteY97" fmla="*/ 4062449 h 4895391"/>
                          <a:gd name="connsiteX98" fmla="*/ 2019300 w 6834480"/>
                          <a:gd name="connsiteY98" fmla="*/ 4087849 h 4895391"/>
                          <a:gd name="connsiteX99" fmla="*/ 2057400 w 6834480"/>
                          <a:gd name="connsiteY99" fmla="*/ 4100549 h 4895391"/>
                          <a:gd name="connsiteX100" fmla="*/ 2247900 w 6834480"/>
                          <a:gd name="connsiteY100" fmla="*/ 4125949 h 4895391"/>
                          <a:gd name="connsiteX101" fmla="*/ 2286000 w 6834480"/>
                          <a:gd name="connsiteY101" fmla="*/ 4138649 h 4895391"/>
                          <a:gd name="connsiteX102" fmla="*/ 2425700 w 6834480"/>
                          <a:gd name="connsiteY102" fmla="*/ 4164049 h 4895391"/>
                          <a:gd name="connsiteX103" fmla="*/ 2463800 w 6834480"/>
                          <a:gd name="connsiteY103" fmla="*/ 4176749 h 4895391"/>
                          <a:gd name="connsiteX104" fmla="*/ 2514600 w 6834480"/>
                          <a:gd name="connsiteY104" fmla="*/ 4189449 h 4895391"/>
                          <a:gd name="connsiteX105" fmla="*/ 2552700 w 6834480"/>
                          <a:gd name="connsiteY105" fmla="*/ 4214849 h 4895391"/>
                          <a:gd name="connsiteX106" fmla="*/ 2667000 w 6834480"/>
                          <a:gd name="connsiteY106" fmla="*/ 4240249 h 4895391"/>
                          <a:gd name="connsiteX107" fmla="*/ 2705100 w 6834480"/>
                          <a:gd name="connsiteY107" fmla="*/ 4252949 h 4895391"/>
                          <a:gd name="connsiteX108" fmla="*/ 2768600 w 6834480"/>
                          <a:gd name="connsiteY108" fmla="*/ 4265649 h 4895391"/>
                          <a:gd name="connsiteX109" fmla="*/ 2806700 w 6834480"/>
                          <a:gd name="connsiteY109" fmla="*/ 4278349 h 4895391"/>
                          <a:gd name="connsiteX110" fmla="*/ 2857500 w 6834480"/>
                          <a:gd name="connsiteY110" fmla="*/ 4291049 h 4895391"/>
                          <a:gd name="connsiteX111" fmla="*/ 2895600 w 6834480"/>
                          <a:gd name="connsiteY111" fmla="*/ 4303749 h 4895391"/>
                          <a:gd name="connsiteX112" fmla="*/ 2946400 w 6834480"/>
                          <a:gd name="connsiteY112" fmla="*/ 4316449 h 4895391"/>
                          <a:gd name="connsiteX113" fmla="*/ 2984500 w 6834480"/>
                          <a:gd name="connsiteY113" fmla="*/ 4329149 h 4895391"/>
                          <a:gd name="connsiteX114" fmla="*/ 3073400 w 6834480"/>
                          <a:gd name="connsiteY114" fmla="*/ 4341849 h 4895391"/>
                          <a:gd name="connsiteX115" fmla="*/ 3124200 w 6834480"/>
                          <a:gd name="connsiteY115" fmla="*/ 4354549 h 4895391"/>
                          <a:gd name="connsiteX116" fmla="*/ 3251200 w 6834480"/>
                          <a:gd name="connsiteY116" fmla="*/ 4367249 h 4895391"/>
                          <a:gd name="connsiteX117" fmla="*/ 3454400 w 6834480"/>
                          <a:gd name="connsiteY117" fmla="*/ 4392649 h 4895391"/>
                          <a:gd name="connsiteX118" fmla="*/ 3581400 w 6834480"/>
                          <a:gd name="connsiteY118" fmla="*/ 4418049 h 4895391"/>
                          <a:gd name="connsiteX119" fmla="*/ 3619500 w 6834480"/>
                          <a:gd name="connsiteY119" fmla="*/ 4430749 h 4895391"/>
                          <a:gd name="connsiteX120" fmla="*/ 3721100 w 6834480"/>
                          <a:gd name="connsiteY120" fmla="*/ 4443449 h 4895391"/>
                          <a:gd name="connsiteX121" fmla="*/ 3797300 w 6834480"/>
                          <a:gd name="connsiteY121" fmla="*/ 4468849 h 4895391"/>
                          <a:gd name="connsiteX122" fmla="*/ 3835400 w 6834480"/>
                          <a:gd name="connsiteY122" fmla="*/ 4481549 h 4895391"/>
                          <a:gd name="connsiteX123" fmla="*/ 4013200 w 6834480"/>
                          <a:gd name="connsiteY123" fmla="*/ 4506949 h 4895391"/>
                          <a:gd name="connsiteX124" fmla="*/ 4089400 w 6834480"/>
                          <a:gd name="connsiteY124" fmla="*/ 4532349 h 4895391"/>
                          <a:gd name="connsiteX125" fmla="*/ 4178300 w 6834480"/>
                          <a:gd name="connsiteY125" fmla="*/ 4557749 h 4895391"/>
                          <a:gd name="connsiteX126" fmla="*/ 4419600 w 6834480"/>
                          <a:gd name="connsiteY126" fmla="*/ 4583149 h 4895391"/>
                          <a:gd name="connsiteX127" fmla="*/ 4597400 w 6834480"/>
                          <a:gd name="connsiteY127" fmla="*/ 4621249 h 4895391"/>
                          <a:gd name="connsiteX128" fmla="*/ 4660900 w 6834480"/>
                          <a:gd name="connsiteY128" fmla="*/ 4633949 h 4895391"/>
                          <a:gd name="connsiteX129" fmla="*/ 4749800 w 6834480"/>
                          <a:gd name="connsiteY129" fmla="*/ 4672049 h 4895391"/>
                          <a:gd name="connsiteX130" fmla="*/ 4864100 w 6834480"/>
                          <a:gd name="connsiteY130" fmla="*/ 4697449 h 4895391"/>
                          <a:gd name="connsiteX131" fmla="*/ 5029200 w 6834480"/>
                          <a:gd name="connsiteY131" fmla="*/ 4735549 h 4895391"/>
                          <a:gd name="connsiteX132" fmla="*/ 5080000 w 6834480"/>
                          <a:gd name="connsiteY132" fmla="*/ 4748249 h 4895391"/>
                          <a:gd name="connsiteX133" fmla="*/ 5118100 w 6834480"/>
                          <a:gd name="connsiteY133" fmla="*/ 4760949 h 4895391"/>
                          <a:gd name="connsiteX134" fmla="*/ 5537200 w 6834480"/>
                          <a:gd name="connsiteY134" fmla="*/ 4799049 h 4895391"/>
                          <a:gd name="connsiteX135" fmla="*/ 5638800 w 6834480"/>
                          <a:gd name="connsiteY135" fmla="*/ 4811749 h 4895391"/>
                          <a:gd name="connsiteX136" fmla="*/ 5727700 w 6834480"/>
                          <a:gd name="connsiteY136" fmla="*/ 4824449 h 4895391"/>
                          <a:gd name="connsiteX137" fmla="*/ 6337300 w 6834480"/>
                          <a:gd name="connsiteY137" fmla="*/ 4887949 h 4895391"/>
                          <a:gd name="connsiteX138" fmla="*/ 6578600 w 6834480"/>
                          <a:gd name="connsiteY138" fmla="*/ 4875249 h 4895391"/>
                          <a:gd name="connsiteX139" fmla="*/ 6753024 w 6834480"/>
                          <a:gd name="connsiteY139" fmla="*/ 4719473 h 4895391"/>
                          <a:gd name="connsiteX140" fmla="*/ 6832600 w 6834480"/>
                          <a:gd name="connsiteY140" fmla="*/ 4456149 h 4895391"/>
                          <a:gd name="connsiteX141" fmla="*/ 6807200 w 6834480"/>
                          <a:gd name="connsiteY141" fmla="*/ 4189449 h 4895391"/>
                          <a:gd name="connsiteX142" fmla="*/ 6781800 w 6834480"/>
                          <a:gd name="connsiteY142" fmla="*/ 4062449 h 4895391"/>
                          <a:gd name="connsiteX143" fmla="*/ 6781800 w 6834480"/>
                          <a:gd name="connsiteY143" fmla="*/ 4062449 h 4895391"/>
                          <a:gd name="connsiteX144" fmla="*/ 6743700 w 6834480"/>
                          <a:gd name="connsiteY144" fmla="*/ 3998949 h 4895391"/>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676400 w 6834480"/>
                          <a:gd name="connsiteY92" fmla="*/ 3986249 h 4896252"/>
                          <a:gd name="connsiteX93" fmla="*/ 1714500 w 6834480"/>
                          <a:gd name="connsiteY93" fmla="*/ 3998949 h 4896252"/>
                          <a:gd name="connsiteX94" fmla="*/ 1765300 w 6834480"/>
                          <a:gd name="connsiteY94" fmla="*/ 4011649 h 4896252"/>
                          <a:gd name="connsiteX95" fmla="*/ 1828800 w 6834480"/>
                          <a:gd name="connsiteY95" fmla="*/ 4037049 h 4896252"/>
                          <a:gd name="connsiteX96" fmla="*/ 1879600 w 6834480"/>
                          <a:gd name="connsiteY96" fmla="*/ 4049749 h 4896252"/>
                          <a:gd name="connsiteX97" fmla="*/ 1917700 w 6834480"/>
                          <a:gd name="connsiteY97" fmla="*/ 4062449 h 4896252"/>
                          <a:gd name="connsiteX98" fmla="*/ 2019300 w 6834480"/>
                          <a:gd name="connsiteY98" fmla="*/ 4087849 h 4896252"/>
                          <a:gd name="connsiteX99" fmla="*/ 2057400 w 6834480"/>
                          <a:gd name="connsiteY99" fmla="*/ 4100549 h 4896252"/>
                          <a:gd name="connsiteX100" fmla="*/ 2247900 w 6834480"/>
                          <a:gd name="connsiteY100" fmla="*/ 4125949 h 4896252"/>
                          <a:gd name="connsiteX101" fmla="*/ 2286000 w 6834480"/>
                          <a:gd name="connsiteY101" fmla="*/ 4138649 h 4896252"/>
                          <a:gd name="connsiteX102" fmla="*/ 2425700 w 6834480"/>
                          <a:gd name="connsiteY102" fmla="*/ 4164049 h 4896252"/>
                          <a:gd name="connsiteX103" fmla="*/ 2463800 w 6834480"/>
                          <a:gd name="connsiteY103" fmla="*/ 4176749 h 4896252"/>
                          <a:gd name="connsiteX104" fmla="*/ 2514600 w 6834480"/>
                          <a:gd name="connsiteY104" fmla="*/ 4189449 h 4896252"/>
                          <a:gd name="connsiteX105" fmla="*/ 2552700 w 6834480"/>
                          <a:gd name="connsiteY105" fmla="*/ 4214849 h 4896252"/>
                          <a:gd name="connsiteX106" fmla="*/ 2667000 w 6834480"/>
                          <a:gd name="connsiteY106" fmla="*/ 4240249 h 4896252"/>
                          <a:gd name="connsiteX107" fmla="*/ 2705100 w 6834480"/>
                          <a:gd name="connsiteY107" fmla="*/ 4252949 h 4896252"/>
                          <a:gd name="connsiteX108" fmla="*/ 2768600 w 6834480"/>
                          <a:gd name="connsiteY108" fmla="*/ 4265649 h 4896252"/>
                          <a:gd name="connsiteX109" fmla="*/ 2806700 w 6834480"/>
                          <a:gd name="connsiteY109" fmla="*/ 4278349 h 4896252"/>
                          <a:gd name="connsiteX110" fmla="*/ 2857500 w 6834480"/>
                          <a:gd name="connsiteY110" fmla="*/ 4291049 h 4896252"/>
                          <a:gd name="connsiteX111" fmla="*/ 2895600 w 6834480"/>
                          <a:gd name="connsiteY111" fmla="*/ 4303749 h 4896252"/>
                          <a:gd name="connsiteX112" fmla="*/ 2946400 w 6834480"/>
                          <a:gd name="connsiteY112" fmla="*/ 4316449 h 4896252"/>
                          <a:gd name="connsiteX113" fmla="*/ 2984500 w 6834480"/>
                          <a:gd name="connsiteY113" fmla="*/ 4329149 h 4896252"/>
                          <a:gd name="connsiteX114" fmla="*/ 3073400 w 6834480"/>
                          <a:gd name="connsiteY114" fmla="*/ 4341849 h 4896252"/>
                          <a:gd name="connsiteX115" fmla="*/ 3124200 w 6834480"/>
                          <a:gd name="connsiteY115" fmla="*/ 4354549 h 4896252"/>
                          <a:gd name="connsiteX116" fmla="*/ 3251200 w 6834480"/>
                          <a:gd name="connsiteY116" fmla="*/ 4367249 h 4896252"/>
                          <a:gd name="connsiteX117" fmla="*/ 3454400 w 6834480"/>
                          <a:gd name="connsiteY117" fmla="*/ 4392649 h 4896252"/>
                          <a:gd name="connsiteX118" fmla="*/ 3581400 w 6834480"/>
                          <a:gd name="connsiteY118" fmla="*/ 4418049 h 4896252"/>
                          <a:gd name="connsiteX119" fmla="*/ 3619500 w 6834480"/>
                          <a:gd name="connsiteY119" fmla="*/ 4430749 h 4896252"/>
                          <a:gd name="connsiteX120" fmla="*/ 3721100 w 6834480"/>
                          <a:gd name="connsiteY120" fmla="*/ 4443449 h 4896252"/>
                          <a:gd name="connsiteX121" fmla="*/ 3797300 w 6834480"/>
                          <a:gd name="connsiteY121" fmla="*/ 4468849 h 4896252"/>
                          <a:gd name="connsiteX122" fmla="*/ 3835400 w 6834480"/>
                          <a:gd name="connsiteY122" fmla="*/ 4481549 h 4896252"/>
                          <a:gd name="connsiteX123" fmla="*/ 4013200 w 6834480"/>
                          <a:gd name="connsiteY123" fmla="*/ 4506949 h 4896252"/>
                          <a:gd name="connsiteX124" fmla="*/ 4089400 w 6834480"/>
                          <a:gd name="connsiteY124" fmla="*/ 4532349 h 4896252"/>
                          <a:gd name="connsiteX125" fmla="*/ 4178300 w 6834480"/>
                          <a:gd name="connsiteY125" fmla="*/ 4557749 h 4896252"/>
                          <a:gd name="connsiteX126" fmla="*/ 4419600 w 6834480"/>
                          <a:gd name="connsiteY126" fmla="*/ 4583149 h 4896252"/>
                          <a:gd name="connsiteX127" fmla="*/ 4597400 w 6834480"/>
                          <a:gd name="connsiteY127" fmla="*/ 4621249 h 4896252"/>
                          <a:gd name="connsiteX128" fmla="*/ 4660900 w 6834480"/>
                          <a:gd name="connsiteY128" fmla="*/ 4633949 h 4896252"/>
                          <a:gd name="connsiteX129" fmla="*/ 4749800 w 6834480"/>
                          <a:gd name="connsiteY129" fmla="*/ 4672049 h 4896252"/>
                          <a:gd name="connsiteX130" fmla="*/ 4864100 w 6834480"/>
                          <a:gd name="connsiteY130" fmla="*/ 4697449 h 4896252"/>
                          <a:gd name="connsiteX131" fmla="*/ 5029200 w 6834480"/>
                          <a:gd name="connsiteY131" fmla="*/ 4735549 h 4896252"/>
                          <a:gd name="connsiteX132" fmla="*/ 5080000 w 6834480"/>
                          <a:gd name="connsiteY132" fmla="*/ 4748249 h 4896252"/>
                          <a:gd name="connsiteX133" fmla="*/ 5118100 w 6834480"/>
                          <a:gd name="connsiteY133" fmla="*/ 4760949 h 4896252"/>
                          <a:gd name="connsiteX134" fmla="*/ 5537200 w 6834480"/>
                          <a:gd name="connsiteY134" fmla="*/ 4799049 h 4896252"/>
                          <a:gd name="connsiteX135" fmla="*/ 5638800 w 6834480"/>
                          <a:gd name="connsiteY135" fmla="*/ 4811749 h 4896252"/>
                          <a:gd name="connsiteX136" fmla="*/ 6337300 w 6834480"/>
                          <a:gd name="connsiteY136" fmla="*/ 4887949 h 4896252"/>
                          <a:gd name="connsiteX137" fmla="*/ 6578600 w 6834480"/>
                          <a:gd name="connsiteY137" fmla="*/ 4875249 h 4896252"/>
                          <a:gd name="connsiteX138" fmla="*/ 6753024 w 6834480"/>
                          <a:gd name="connsiteY138" fmla="*/ 4719473 h 4896252"/>
                          <a:gd name="connsiteX139" fmla="*/ 6832600 w 6834480"/>
                          <a:gd name="connsiteY139" fmla="*/ 4456149 h 4896252"/>
                          <a:gd name="connsiteX140" fmla="*/ 6807200 w 6834480"/>
                          <a:gd name="connsiteY140" fmla="*/ 4189449 h 4896252"/>
                          <a:gd name="connsiteX141" fmla="*/ 6781800 w 6834480"/>
                          <a:gd name="connsiteY141" fmla="*/ 4062449 h 4896252"/>
                          <a:gd name="connsiteX142" fmla="*/ 6781800 w 6834480"/>
                          <a:gd name="connsiteY142" fmla="*/ 4062449 h 4896252"/>
                          <a:gd name="connsiteX143" fmla="*/ 6743700 w 6834480"/>
                          <a:gd name="connsiteY143"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676400 w 6834480"/>
                          <a:gd name="connsiteY92" fmla="*/ 3986249 h 4896252"/>
                          <a:gd name="connsiteX93" fmla="*/ 1714500 w 6834480"/>
                          <a:gd name="connsiteY93" fmla="*/ 3998949 h 4896252"/>
                          <a:gd name="connsiteX94" fmla="*/ 1765300 w 6834480"/>
                          <a:gd name="connsiteY94" fmla="*/ 4011649 h 4896252"/>
                          <a:gd name="connsiteX95" fmla="*/ 1828800 w 6834480"/>
                          <a:gd name="connsiteY95" fmla="*/ 4037049 h 4896252"/>
                          <a:gd name="connsiteX96" fmla="*/ 1879600 w 6834480"/>
                          <a:gd name="connsiteY96" fmla="*/ 4049749 h 4896252"/>
                          <a:gd name="connsiteX97" fmla="*/ 1917700 w 6834480"/>
                          <a:gd name="connsiteY97" fmla="*/ 4062449 h 4896252"/>
                          <a:gd name="connsiteX98" fmla="*/ 2019300 w 6834480"/>
                          <a:gd name="connsiteY98" fmla="*/ 4087849 h 4896252"/>
                          <a:gd name="connsiteX99" fmla="*/ 2057400 w 6834480"/>
                          <a:gd name="connsiteY99" fmla="*/ 4100549 h 4896252"/>
                          <a:gd name="connsiteX100" fmla="*/ 2247900 w 6834480"/>
                          <a:gd name="connsiteY100" fmla="*/ 4125949 h 4896252"/>
                          <a:gd name="connsiteX101" fmla="*/ 2286000 w 6834480"/>
                          <a:gd name="connsiteY101" fmla="*/ 4138649 h 4896252"/>
                          <a:gd name="connsiteX102" fmla="*/ 2425700 w 6834480"/>
                          <a:gd name="connsiteY102" fmla="*/ 4164049 h 4896252"/>
                          <a:gd name="connsiteX103" fmla="*/ 2463800 w 6834480"/>
                          <a:gd name="connsiteY103" fmla="*/ 4176749 h 4896252"/>
                          <a:gd name="connsiteX104" fmla="*/ 2514600 w 6834480"/>
                          <a:gd name="connsiteY104" fmla="*/ 4189449 h 4896252"/>
                          <a:gd name="connsiteX105" fmla="*/ 2552700 w 6834480"/>
                          <a:gd name="connsiteY105" fmla="*/ 4214849 h 4896252"/>
                          <a:gd name="connsiteX106" fmla="*/ 2667000 w 6834480"/>
                          <a:gd name="connsiteY106" fmla="*/ 4240249 h 4896252"/>
                          <a:gd name="connsiteX107" fmla="*/ 2705100 w 6834480"/>
                          <a:gd name="connsiteY107" fmla="*/ 4252949 h 4896252"/>
                          <a:gd name="connsiteX108" fmla="*/ 2768600 w 6834480"/>
                          <a:gd name="connsiteY108" fmla="*/ 4265649 h 4896252"/>
                          <a:gd name="connsiteX109" fmla="*/ 2806700 w 6834480"/>
                          <a:gd name="connsiteY109" fmla="*/ 4278349 h 4896252"/>
                          <a:gd name="connsiteX110" fmla="*/ 2857500 w 6834480"/>
                          <a:gd name="connsiteY110" fmla="*/ 4291049 h 4896252"/>
                          <a:gd name="connsiteX111" fmla="*/ 2895600 w 6834480"/>
                          <a:gd name="connsiteY111" fmla="*/ 4303749 h 4896252"/>
                          <a:gd name="connsiteX112" fmla="*/ 2946400 w 6834480"/>
                          <a:gd name="connsiteY112" fmla="*/ 4316449 h 4896252"/>
                          <a:gd name="connsiteX113" fmla="*/ 2984500 w 6834480"/>
                          <a:gd name="connsiteY113" fmla="*/ 4329149 h 4896252"/>
                          <a:gd name="connsiteX114" fmla="*/ 3073400 w 6834480"/>
                          <a:gd name="connsiteY114" fmla="*/ 4341849 h 4896252"/>
                          <a:gd name="connsiteX115" fmla="*/ 3124200 w 6834480"/>
                          <a:gd name="connsiteY115" fmla="*/ 4354549 h 4896252"/>
                          <a:gd name="connsiteX116" fmla="*/ 3251200 w 6834480"/>
                          <a:gd name="connsiteY116" fmla="*/ 4367249 h 4896252"/>
                          <a:gd name="connsiteX117" fmla="*/ 3454400 w 6834480"/>
                          <a:gd name="connsiteY117" fmla="*/ 4392649 h 4896252"/>
                          <a:gd name="connsiteX118" fmla="*/ 3581400 w 6834480"/>
                          <a:gd name="connsiteY118" fmla="*/ 4418049 h 4896252"/>
                          <a:gd name="connsiteX119" fmla="*/ 3619500 w 6834480"/>
                          <a:gd name="connsiteY119" fmla="*/ 4430749 h 4896252"/>
                          <a:gd name="connsiteX120" fmla="*/ 3721100 w 6834480"/>
                          <a:gd name="connsiteY120" fmla="*/ 4443449 h 4896252"/>
                          <a:gd name="connsiteX121" fmla="*/ 3797300 w 6834480"/>
                          <a:gd name="connsiteY121" fmla="*/ 4468849 h 4896252"/>
                          <a:gd name="connsiteX122" fmla="*/ 3835400 w 6834480"/>
                          <a:gd name="connsiteY122" fmla="*/ 4481549 h 4896252"/>
                          <a:gd name="connsiteX123" fmla="*/ 4013200 w 6834480"/>
                          <a:gd name="connsiteY123" fmla="*/ 4506949 h 4896252"/>
                          <a:gd name="connsiteX124" fmla="*/ 4089400 w 6834480"/>
                          <a:gd name="connsiteY124" fmla="*/ 4532349 h 4896252"/>
                          <a:gd name="connsiteX125" fmla="*/ 4178300 w 6834480"/>
                          <a:gd name="connsiteY125" fmla="*/ 4557749 h 4896252"/>
                          <a:gd name="connsiteX126" fmla="*/ 4419600 w 6834480"/>
                          <a:gd name="connsiteY126" fmla="*/ 4583149 h 4896252"/>
                          <a:gd name="connsiteX127" fmla="*/ 4597400 w 6834480"/>
                          <a:gd name="connsiteY127" fmla="*/ 4621249 h 4896252"/>
                          <a:gd name="connsiteX128" fmla="*/ 4660900 w 6834480"/>
                          <a:gd name="connsiteY128" fmla="*/ 4633949 h 4896252"/>
                          <a:gd name="connsiteX129" fmla="*/ 4749800 w 6834480"/>
                          <a:gd name="connsiteY129" fmla="*/ 4672049 h 4896252"/>
                          <a:gd name="connsiteX130" fmla="*/ 4864100 w 6834480"/>
                          <a:gd name="connsiteY130" fmla="*/ 4697449 h 4896252"/>
                          <a:gd name="connsiteX131" fmla="*/ 5029200 w 6834480"/>
                          <a:gd name="connsiteY131" fmla="*/ 4735549 h 4896252"/>
                          <a:gd name="connsiteX132" fmla="*/ 5080000 w 6834480"/>
                          <a:gd name="connsiteY132" fmla="*/ 4748249 h 4896252"/>
                          <a:gd name="connsiteX133" fmla="*/ 5118100 w 6834480"/>
                          <a:gd name="connsiteY133" fmla="*/ 4760949 h 4896252"/>
                          <a:gd name="connsiteX134" fmla="*/ 5638800 w 6834480"/>
                          <a:gd name="connsiteY134" fmla="*/ 4811749 h 4896252"/>
                          <a:gd name="connsiteX135" fmla="*/ 6337300 w 6834480"/>
                          <a:gd name="connsiteY135" fmla="*/ 4887949 h 4896252"/>
                          <a:gd name="connsiteX136" fmla="*/ 6578600 w 6834480"/>
                          <a:gd name="connsiteY136" fmla="*/ 4875249 h 4896252"/>
                          <a:gd name="connsiteX137" fmla="*/ 6753024 w 6834480"/>
                          <a:gd name="connsiteY137" fmla="*/ 4719473 h 4896252"/>
                          <a:gd name="connsiteX138" fmla="*/ 6832600 w 6834480"/>
                          <a:gd name="connsiteY138" fmla="*/ 4456149 h 4896252"/>
                          <a:gd name="connsiteX139" fmla="*/ 6807200 w 6834480"/>
                          <a:gd name="connsiteY139" fmla="*/ 4189449 h 4896252"/>
                          <a:gd name="connsiteX140" fmla="*/ 6781800 w 6834480"/>
                          <a:gd name="connsiteY140" fmla="*/ 4062449 h 4896252"/>
                          <a:gd name="connsiteX141" fmla="*/ 6781800 w 6834480"/>
                          <a:gd name="connsiteY141" fmla="*/ 4062449 h 4896252"/>
                          <a:gd name="connsiteX142" fmla="*/ 6743700 w 6834480"/>
                          <a:gd name="connsiteY142"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676400 w 6834480"/>
                          <a:gd name="connsiteY92" fmla="*/ 3986249 h 4896252"/>
                          <a:gd name="connsiteX93" fmla="*/ 1714500 w 6834480"/>
                          <a:gd name="connsiteY93" fmla="*/ 3998949 h 4896252"/>
                          <a:gd name="connsiteX94" fmla="*/ 1765300 w 6834480"/>
                          <a:gd name="connsiteY94" fmla="*/ 4011649 h 4896252"/>
                          <a:gd name="connsiteX95" fmla="*/ 1828800 w 6834480"/>
                          <a:gd name="connsiteY95" fmla="*/ 4037049 h 4896252"/>
                          <a:gd name="connsiteX96" fmla="*/ 1879600 w 6834480"/>
                          <a:gd name="connsiteY96" fmla="*/ 4049749 h 4896252"/>
                          <a:gd name="connsiteX97" fmla="*/ 1917700 w 6834480"/>
                          <a:gd name="connsiteY97" fmla="*/ 4062449 h 4896252"/>
                          <a:gd name="connsiteX98" fmla="*/ 2019300 w 6834480"/>
                          <a:gd name="connsiteY98" fmla="*/ 4087849 h 4896252"/>
                          <a:gd name="connsiteX99" fmla="*/ 2057400 w 6834480"/>
                          <a:gd name="connsiteY99" fmla="*/ 4100549 h 4896252"/>
                          <a:gd name="connsiteX100" fmla="*/ 2247900 w 6834480"/>
                          <a:gd name="connsiteY100" fmla="*/ 4125949 h 4896252"/>
                          <a:gd name="connsiteX101" fmla="*/ 2286000 w 6834480"/>
                          <a:gd name="connsiteY101" fmla="*/ 4138649 h 4896252"/>
                          <a:gd name="connsiteX102" fmla="*/ 2425700 w 6834480"/>
                          <a:gd name="connsiteY102" fmla="*/ 4164049 h 4896252"/>
                          <a:gd name="connsiteX103" fmla="*/ 2463800 w 6834480"/>
                          <a:gd name="connsiteY103" fmla="*/ 4176749 h 4896252"/>
                          <a:gd name="connsiteX104" fmla="*/ 2514600 w 6834480"/>
                          <a:gd name="connsiteY104" fmla="*/ 4189449 h 4896252"/>
                          <a:gd name="connsiteX105" fmla="*/ 2552700 w 6834480"/>
                          <a:gd name="connsiteY105" fmla="*/ 4214849 h 4896252"/>
                          <a:gd name="connsiteX106" fmla="*/ 2667000 w 6834480"/>
                          <a:gd name="connsiteY106" fmla="*/ 4240249 h 4896252"/>
                          <a:gd name="connsiteX107" fmla="*/ 2705100 w 6834480"/>
                          <a:gd name="connsiteY107" fmla="*/ 4252949 h 4896252"/>
                          <a:gd name="connsiteX108" fmla="*/ 2768600 w 6834480"/>
                          <a:gd name="connsiteY108" fmla="*/ 4265649 h 4896252"/>
                          <a:gd name="connsiteX109" fmla="*/ 2806700 w 6834480"/>
                          <a:gd name="connsiteY109" fmla="*/ 4278349 h 4896252"/>
                          <a:gd name="connsiteX110" fmla="*/ 2857500 w 6834480"/>
                          <a:gd name="connsiteY110" fmla="*/ 4291049 h 4896252"/>
                          <a:gd name="connsiteX111" fmla="*/ 2895600 w 6834480"/>
                          <a:gd name="connsiteY111" fmla="*/ 4303749 h 4896252"/>
                          <a:gd name="connsiteX112" fmla="*/ 2946400 w 6834480"/>
                          <a:gd name="connsiteY112" fmla="*/ 4316449 h 4896252"/>
                          <a:gd name="connsiteX113" fmla="*/ 2984500 w 6834480"/>
                          <a:gd name="connsiteY113" fmla="*/ 4329149 h 4896252"/>
                          <a:gd name="connsiteX114" fmla="*/ 3073400 w 6834480"/>
                          <a:gd name="connsiteY114" fmla="*/ 4341849 h 4896252"/>
                          <a:gd name="connsiteX115" fmla="*/ 3124200 w 6834480"/>
                          <a:gd name="connsiteY115" fmla="*/ 4354549 h 4896252"/>
                          <a:gd name="connsiteX116" fmla="*/ 3251200 w 6834480"/>
                          <a:gd name="connsiteY116" fmla="*/ 4367249 h 4896252"/>
                          <a:gd name="connsiteX117" fmla="*/ 3454400 w 6834480"/>
                          <a:gd name="connsiteY117" fmla="*/ 4392649 h 4896252"/>
                          <a:gd name="connsiteX118" fmla="*/ 3581400 w 6834480"/>
                          <a:gd name="connsiteY118" fmla="*/ 4418049 h 4896252"/>
                          <a:gd name="connsiteX119" fmla="*/ 3619500 w 6834480"/>
                          <a:gd name="connsiteY119" fmla="*/ 4430749 h 4896252"/>
                          <a:gd name="connsiteX120" fmla="*/ 3721100 w 6834480"/>
                          <a:gd name="connsiteY120" fmla="*/ 4443449 h 4896252"/>
                          <a:gd name="connsiteX121" fmla="*/ 3797300 w 6834480"/>
                          <a:gd name="connsiteY121" fmla="*/ 4468849 h 4896252"/>
                          <a:gd name="connsiteX122" fmla="*/ 3835400 w 6834480"/>
                          <a:gd name="connsiteY122" fmla="*/ 4481549 h 4896252"/>
                          <a:gd name="connsiteX123" fmla="*/ 4013200 w 6834480"/>
                          <a:gd name="connsiteY123" fmla="*/ 4506949 h 4896252"/>
                          <a:gd name="connsiteX124" fmla="*/ 4089400 w 6834480"/>
                          <a:gd name="connsiteY124" fmla="*/ 4532349 h 4896252"/>
                          <a:gd name="connsiteX125" fmla="*/ 4178300 w 6834480"/>
                          <a:gd name="connsiteY125" fmla="*/ 4557749 h 4896252"/>
                          <a:gd name="connsiteX126" fmla="*/ 4419600 w 6834480"/>
                          <a:gd name="connsiteY126" fmla="*/ 4583149 h 4896252"/>
                          <a:gd name="connsiteX127" fmla="*/ 4597400 w 6834480"/>
                          <a:gd name="connsiteY127" fmla="*/ 4621249 h 4896252"/>
                          <a:gd name="connsiteX128" fmla="*/ 4660900 w 6834480"/>
                          <a:gd name="connsiteY128" fmla="*/ 4633949 h 4896252"/>
                          <a:gd name="connsiteX129" fmla="*/ 4749800 w 6834480"/>
                          <a:gd name="connsiteY129" fmla="*/ 4672049 h 4896252"/>
                          <a:gd name="connsiteX130" fmla="*/ 4864100 w 6834480"/>
                          <a:gd name="connsiteY130" fmla="*/ 4697449 h 4896252"/>
                          <a:gd name="connsiteX131" fmla="*/ 5029200 w 6834480"/>
                          <a:gd name="connsiteY131" fmla="*/ 4735549 h 4896252"/>
                          <a:gd name="connsiteX132" fmla="*/ 5080000 w 6834480"/>
                          <a:gd name="connsiteY132" fmla="*/ 4748249 h 4896252"/>
                          <a:gd name="connsiteX133" fmla="*/ 5638800 w 6834480"/>
                          <a:gd name="connsiteY133" fmla="*/ 4811749 h 4896252"/>
                          <a:gd name="connsiteX134" fmla="*/ 6337300 w 6834480"/>
                          <a:gd name="connsiteY134" fmla="*/ 4887949 h 4896252"/>
                          <a:gd name="connsiteX135" fmla="*/ 6578600 w 6834480"/>
                          <a:gd name="connsiteY135" fmla="*/ 4875249 h 4896252"/>
                          <a:gd name="connsiteX136" fmla="*/ 6753024 w 6834480"/>
                          <a:gd name="connsiteY136" fmla="*/ 4719473 h 4896252"/>
                          <a:gd name="connsiteX137" fmla="*/ 6832600 w 6834480"/>
                          <a:gd name="connsiteY137" fmla="*/ 4456149 h 4896252"/>
                          <a:gd name="connsiteX138" fmla="*/ 6807200 w 6834480"/>
                          <a:gd name="connsiteY138" fmla="*/ 4189449 h 4896252"/>
                          <a:gd name="connsiteX139" fmla="*/ 6781800 w 6834480"/>
                          <a:gd name="connsiteY139" fmla="*/ 4062449 h 4896252"/>
                          <a:gd name="connsiteX140" fmla="*/ 6781800 w 6834480"/>
                          <a:gd name="connsiteY140" fmla="*/ 4062449 h 4896252"/>
                          <a:gd name="connsiteX141" fmla="*/ 6743700 w 6834480"/>
                          <a:gd name="connsiteY141"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676400 w 6834480"/>
                          <a:gd name="connsiteY92" fmla="*/ 3986249 h 4896252"/>
                          <a:gd name="connsiteX93" fmla="*/ 1714500 w 6834480"/>
                          <a:gd name="connsiteY93" fmla="*/ 3998949 h 4896252"/>
                          <a:gd name="connsiteX94" fmla="*/ 1765300 w 6834480"/>
                          <a:gd name="connsiteY94" fmla="*/ 4011649 h 4896252"/>
                          <a:gd name="connsiteX95" fmla="*/ 1828800 w 6834480"/>
                          <a:gd name="connsiteY95" fmla="*/ 4037049 h 4896252"/>
                          <a:gd name="connsiteX96" fmla="*/ 1879600 w 6834480"/>
                          <a:gd name="connsiteY96" fmla="*/ 4049749 h 4896252"/>
                          <a:gd name="connsiteX97" fmla="*/ 1917700 w 6834480"/>
                          <a:gd name="connsiteY97" fmla="*/ 4062449 h 4896252"/>
                          <a:gd name="connsiteX98" fmla="*/ 2019300 w 6834480"/>
                          <a:gd name="connsiteY98" fmla="*/ 4087849 h 4896252"/>
                          <a:gd name="connsiteX99" fmla="*/ 2057400 w 6834480"/>
                          <a:gd name="connsiteY99" fmla="*/ 4100549 h 4896252"/>
                          <a:gd name="connsiteX100" fmla="*/ 2247900 w 6834480"/>
                          <a:gd name="connsiteY100" fmla="*/ 4125949 h 4896252"/>
                          <a:gd name="connsiteX101" fmla="*/ 2286000 w 6834480"/>
                          <a:gd name="connsiteY101" fmla="*/ 4138649 h 4896252"/>
                          <a:gd name="connsiteX102" fmla="*/ 2425700 w 6834480"/>
                          <a:gd name="connsiteY102" fmla="*/ 4164049 h 4896252"/>
                          <a:gd name="connsiteX103" fmla="*/ 2463800 w 6834480"/>
                          <a:gd name="connsiteY103" fmla="*/ 4176749 h 4896252"/>
                          <a:gd name="connsiteX104" fmla="*/ 2514600 w 6834480"/>
                          <a:gd name="connsiteY104" fmla="*/ 4189449 h 4896252"/>
                          <a:gd name="connsiteX105" fmla="*/ 2552700 w 6834480"/>
                          <a:gd name="connsiteY105" fmla="*/ 4214849 h 4896252"/>
                          <a:gd name="connsiteX106" fmla="*/ 2667000 w 6834480"/>
                          <a:gd name="connsiteY106" fmla="*/ 4240249 h 4896252"/>
                          <a:gd name="connsiteX107" fmla="*/ 2705100 w 6834480"/>
                          <a:gd name="connsiteY107" fmla="*/ 4252949 h 4896252"/>
                          <a:gd name="connsiteX108" fmla="*/ 2768600 w 6834480"/>
                          <a:gd name="connsiteY108" fmla="*/ 4265649 h 4896252"/>
                          <a:gd name="connsiteX109" fmla="*/ 2806700 w 6834480"/>
                          <a:gd name="connsiteY109" fmla="*/ 4278349 h 4896252"/>
                          <a:gd name="connsiteX110" fmla="*/ 2857500 w 6834480"/>
                          <a:gd name="connsiteY110" fmla="*/ 4291049 h 4896252"/>
                          <a:gd name="connsiteX111" fmla="*/ 2895600 w 6834480"/>
                          <a:gd name="connsiteY111" fmla="*/ 4303749 h 4896252"/>
                          <a:gd name="connsiteX112" fmla="*/ 2946400 w 6834480"/>
                          <a:gd name="connsiteY112" fmla="*/ 4316449 h 4896252"/>
                          <a:gd name="connsiteX113" fmla="*/ 2984500 w 6834480"/>
                          <a:gd name="connsiteY113" fmla="*/ 4329149 h 4896252"/>
                          <a:gd name="connsiteX114" fmla="*/ 3073400 w 6834480"/>
                          <a:gd name="connsiteY114" fmla="*/ 4341849 h 4896252"/>
                          <a:gd name="connsiteX115" fmla="*/ 3124200 w 6834480"/>
                          <a:gd name="connsiteY115" fmla="*/ 4354549 h 4896252"/>
                          <a:gd name="connsiteX116" fmla="*/ 3251200 w 6834480"/>
                          <a:gd name="connsiteY116" fmla="*/ 4367249 h 4896252"/>
                          <a:gd name="connsiteX117" fmla="*/ 3454400 w 6834480"/>
                          <a:gd name="connsiteY117" fmla="*/ 4392649 h 4896252"/>
                          <a:gd name="connsiteX118" fmla="*/ 3581400 w 6834480"/>
                          <a:gd name="connsiteY118" fmla="*/ 4418049 h 4896252"/>
                          <a:gd name="connsiteX119" fmla="*/ 3619500 w 6834480"/>
                          <a:gd name="connsiteY119" fmla="*/ 4430749 h 4896252"/>
                          <a:gd name="connsiteX120" fmla="*/ 3721100 w 6834480"/>
                          <a:gd name="connsiteY120" fmla="*/ 4443449 h 4896252"/>
                          <a:gd name="connsiteX121" fmla="*/ 3797300 w 6834480"/>
                          <a:gd name="connsiteY121" fmla="*/ 4468849 h 4896252"/>
                          <a:gd name="connsiteX122" fmla="*/ 3835400 w 6834480"/>
                          <a:gd name="connsiteY122" fmla="*/ 4481549 h 4896252"/>
                          <a:gd name="connsiteX123" fmla="*/ 4013200 w 6834480"/>
                          <a:gd name="connsiteY123" fmla="*/ 4506949 h 4896252"/>
                          <a:gd name="connsiteX124" fmla="*/ 4089400 w 6834480"/>
                          <a:gd name="connsiteY124" fmla="*/ 4532349 h 4896252"/>
                          <a:gd name="connsiteX125" fmla="*/ 4178300 w 6834480"/>
                          <a:gd name="connsiteY125" fmla="*/ 4557749 h 4896252"/>
                          <a:gd name="connsiteX126" fmla="*/ 4419600 w 6834480"/>
                          <a:gd name="connsiteY126" fmla="*/ 4583149 h 4896252"/>
                          <a:gd name="connsiteX127" fmla="*/ 4597400 w 6834480"/>
                          <a:gd name="connsiteY127" fmla="*/ 4621249 h 4896252"/>
                          <a:gd name="connsiteX128" fmla="*/ 4660900 w 6834480"/>
                          <a:gd name="connsiteY128" fmla="*/ 4633949 h 4896252"/>
                          <a:gd name="connsiteX129" fmla="*/ 4749800 w 6834480"/>
                          <a:gd name="connsiteY129" fmla="*/ 4672049 h 4896252"/>
                          <a:gd name="connsiteX130" fmla="*/ 4864100 w 6834480"/>
                          <a:gd name="connsiteY130" fmla="*/ 4697449 h 4896252"/>
                          <a:gd name="connsiteX131" fmla="*/ 5029200 w 6834480"/>
                          <a:gd name="connsiteY131" fmla="*/ 4735549 h 4896252"/>
                          <a:gd name="connsiteX132" fmla="*/ 5638800 w 6834480"/>
                          <a:gd name="connsiteY132" fmla="*/ 4811749 h 4896252"/>
                          <a:gd name="connsiteX133" fmla="*/ 6337300 w 6834480"/>
                          <a:gd name="connsiteY133" fmla="*/ 4887949 h 4896252"/>
                          <a:gd name="connsiteX134" fmla="*/ 6578600 w 6834480"/>
                          <a:gd name="connsiteY134" fmla="*/ 4875249 h 4896252"/>
                          <a:gd name="connsiteX135" fmla="*/ 6753024 w 6834480"/>
                          <a:gd name="connsiteY135" fmla="*/ 4719473 h 4896252"/>
                          <a:gd name="connsiteX136" fmla="*/ 6832600 w 6834480"/>
                          <a:gd name="connsiteY136" fmla="*/ 4456149 h 4896252"/>
                          <a:gd name="connsiteX137" fmla="*/ 6807200 w 6834480"/>
                          <a:gd name="connsiteY137" fmla="*/ 4189449 h 4896252"/>
                          <a:gd name="connsiteX138" fmla="*/ 6781800 w 6834480"/>
                          <a:gd name="connsiteY138" fmla="*/ 4062449 h 4896252"/>
                          <a:gd name="connsiteX139" fmla="*/ 6781800 w 6834480"/>
                          <a:gd name="connsiteY139" fmla="*/ 4062449 h 4896252"/>
                          <a:gd name="connsiteX140" fmla="*/ 6743700 w 6834480"/>
                          <a:gd name="connsiteY140"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676400 w 6834480"/>
                          <a:gd name="connsiteY92" fmla="*/ 3986249 h 4896252"/>
                          <a:gd name="connsiteX93" fmla="*/ 1714500 w 6834480"/>
                          <a:gd name="connsiteY93" fmla="*/ 3998949 h 4896252"/>
                          <a:gd name="connsiteX94" fmla="*/ 1765300 w 6834480"/>
                          <a:gd name="connsiteY94" fmla="*/ 4011649 h 4896252"/>
                          <a:gd name="connsiteX95" fmla="*/ 1828800 w 6834480"/>
                          <a:gd name="connsiteY95" fmla="*/ 4037049 h 4896252"/>
                          <a:gd name="connsiteX96" fmla="*/ 1879600 w 6834480"/>
                          <a:gd name="connsiteY96" fmla="*/ 4049749 h 4896252"/>
                          <a:gd name="connsiteX97" fmla="*/ 1917700 w 6834480"/>
                          <a:gd name="connsiteY97" fmla="*/ 4062449 h 4896252"/>
                          <a:gd name="connsiteX98" fmla="*/ 2019300 w 6834480"/>
                          <a:gd name="connsiteY98" fmla="*/ 4087849 h 4896252"/>
                          <a:gd name="connsiteX99" fmla="*/ 2057400 w 6834480"/>
                          <a:gd name="connsiteY99" fmla="*/ 4100549 h 4896252"/>
                          <a:gd name="connsiteX100" fmla="*/ 2247900 w 6834480"/>
                          <a:gd name="connsiteY100" fmla="*/ 4125949 h 4896252"/>
                          <a:gd name="connsiteX101" fmla="*/ 2286000 w 6834480"/>
                          <a:gd name="connsiteY101" fmla="*/ 4138649 h 4896252"/>
                          <a:gd name="connsiteX102" fmla="*/ 2425700 w 6834480"/>
                          <a:gd name="connsiteY102" fmla="*/ 4164049 h 4896252"/>
                          <a:gd name="connsiteX103" fmla="*/ 2463800 w 6834480"/>
                          <a:gd name="connsiteY103" fmla="*/ 4176749 h 4896252"/>
                          <a:gd name="connsiteX104" fmla="*/ 2514600 w 6834480"/>
                          <a:gd name="connsiteY104" fmla="*/ 4189449 h 4896252"/>
                          <a:gd name="connsiteX105" fmla="*/ 2552700 w 6834480"/>
                          <a:gd name="connsiteY105" fmla="*/ 4214849 h 4896252"/>
                          <a:gd name="connsiteX106" fmla="*/ 2667000 w 6834480"/>
                          <a:gd name="connsiteY106" fmla="*/ 4240249 h 4896252"/>
                          <a:gd name="connsiteX107" fmla="*/ 2705100 w 6834480"/>
                          <a:gd name="connsiteY107" fmla="*/ 4252949 h 4896252"/>
                          <a:gd name="connsiteX108" fmla="*/ 2768600 w 6834480"/>
                          <a:gd name="connsiteY108" fmla="*/ 4265649 h 4896252"/>
                          <a:gd name="connsiteX109" fmla="*/ 2806700 w 6834480"/>
                          <a:gd name="connsiteY109" fmla="*/ 4278349 h 4896252"/>
                          <a:gd name="connsiteX110" fmla="*/ 2857500 w 6834480"/>
                          <a:gd name="connsiteY110" fmla="*/ 4291049 h 4896252"/>
                          <a:gd name="connsiteX111" fmla="*/ 2895600 w 6834480"/>
                          <a:gd name="connsiteY111" fmla="*/ 4303749 h 4896252"/>
                          <a:gd name="connsiteX112" fmla="*/ 2946400 w 6834480"/>
                          <a:gd name="connsiteY112" fmla="*/ 4316449 h 4896252"/>
                          <a:gd name="connsiteX113" fmla="*/ 2984500 w 6834480"/>
                          <a:gd name="connsiteY113" fmla="*/ 4329149 h 4896252"/>
                          <a:gd name="connsiteX114" fmla="*/ 3073400 w 6834480"/>
                          <a:gd name="connsiteY114" fmla="*/ 4341849 h 4896252"/>
                          <a:gd name="connsiteX115" fmla="*/ 3124200 w 6834480"/>
                          <a:gd name="connsiteY115" fmla="*/ 4354549 h 4896252"/>
                          <a:gd name="connsiteX116" fmla="*/ 3251200 w 6834480"/>
                          <a:gd name="connsiteY116" fmla="*/ 4367249 h 4896252"/>
                          <a:gd name="connsiteX117" fmla="*/ 3454400 w 6834480"/>
                          <a:gd name="connsiteY117" fmla="*/ 4392649 h 4896252"/>
                          <a:gd name="connsiteX118" fmla="*/ 3581400 w 6834480"/>
                          <a:gd name="connsiteY118" fmla="*/ 4418049 h 4896252"/>
                          <a:gd name="connsiteX119" fmla="*/ 3619500 w 6834480"/>
                          <a:gd name="connsiteY119" fmla="*/ 4430749 h 4896252"/>
                          <a:gd name="connsiteX120" fmla="*/ 3721100 w 6834480"/>
                          <a:gd name="connsiteY120" fmla="*/ 4443449 h 4896252"/>
                          <a:gd name="connsiteX121" fmla="*/ 3797300 w 6834480"/>
                          <a:gd name="connsiteY121" fmla="*/ 4468849 h 4896252"/>
                          <a:gd name="connsiteX122" fmla="*/ 3835400 w 6834480"/>
                          <a:gd name="connsiteY122" fmla="*/ 4481549 h 4896252"/>
                          <a:gd name="connsiteX123" fmla="*/ 4013200 w 6834480"/>
                          <a:gd name="connsiteY123" fmla="*/ 4506949 h 4896252"/>
                          <a:gd name="connsiteX124" fmla="*/ 4089400 w 6834480"/>
                          <a:gd name="connsiteY124" fmla="*/ 4532349 h 4896252"/>
                          <a:gd name="connsiteX125" fmla="*/ 4178300 w 6834480"/>
                          <a:gd name="connsiteY125" fmla="*/ 4557749 h 4896252"/>
                          <a:gd name="connsiteX126" fmla="*/ 4419600 w 6834480"/>
                          <a:gd name="connsiteY126" fmla="*/ 4583149 h 4896252"/>
                          <a:gd name="connsiteX127" fmla="*/ 4597400 w 6834480"/>
                          <a:gd name="connsiteY127" fmla="*/ 4621249 h 4896252"/>
                          <a:gd name="connsiteX128" fmla="*/ 4660900 w 6834480"/>
                          <a:gd name="connsiteY128" fmla="*/ 4633949 h 4896252"/>
                          <a:gd name="connsiteX129" fmla="*/ 4749800 w 6834480"/>
                          <a:gd name="connsiteY129" fmla="*/ 4672049 h 4896252"/>
                          <a:gd name="connsiteX130" fmla="*/ 5029200 w 6834480"/>
                          <a:gd name="connsiteY130" fmla="*/ 4735549 h 4896252"/>
                          <a:gd name="connsiteX131" fmla="*/ 5638800 w 6834480"/>
                          <a:gd name="connsiteY131" fmla="*/ 4811749 h 4896252"/>
                          <a:gd name="connsiteX132" fmla="*/ 6337300 w 6834480"/>
                          <a:gd name="connsiteY132" fmla="*/ 4887949 h 4896252"/>
                          <a:gd name="connsiteX133" fmla="*/ 6578600 w 6834480"/>
                          <a:gd name="connsiteY133" fmla="*/ 4875249 h 4896252"/>
                          <a:gd name="connsiteX134" fmla="*/ 6753024 w 6834480"/>
                          <a:gd name="connsiteY134" fmla="*/ 4719473 h 4896252"/>
                          <a:gd name="connsiteX135" fmla="*/ 6832600 w 6834480"/>
                          <a:gd name="connsiteY135" fmla="*/ 4456149 h 4896252"/>
                          <a:gd name="connsiteX136" fmla="*/ 6807200 w 6834480"/>
                          <a:gd name="connsiteY136" fmla="*/ 4189449 h 4896252"/>
                          <a:gd name="connsiteX137" fmla="*/ 6781800 w 6834480"/>
                          <a:gd name="connsiteY137" fmla="*/ 4062449 h 4896252"/>
                          <a:gd name="connsiteX138" fmla="*/ 6781800 w 6834480"/>
                          <a:gd name="connsiteY138" fmla="*/ 4062449 h 4896252"/>
                          <a:gd name="connsiteX139" fmla="*/ 6743700 w 6834480"/>
                          <a:gd name="connsiteY139"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676400 w 6834480"/>
                          <a:gd name="connsiteY92" fmla="*/ 3986249 h 4896252"/>
                          <a:gd name="connsiteX93" fmla="*/ 1714500 w 6834480"/>
                          <a:gd name="connsiteY93" fmla="*/ 3998949 h 4896252"/>
                          <a:gd name="connsiteX94" fmla="*/ 1765300 w 6834480"/>
                          <a:gd name="connsiteY94" fmla="*/ 4011649 h 4896252"/>
                          <a:gd name="connsiteX95" fmla="*/ 1828800 w 6834480"/>
                          <a:gd name="connsiteY95" fmla="*/ 4037049 h 4896252"/>
                          <a:gd name="connsiteX96" fmla="*/ 1879600 w 6834480"/>
                          <a:gd name="connsiteY96" fmla="*/ 4049749 h 4896252"/>
                          <a:gd name="connsiteX97" fmla="*/ 1917700 w 6834480"/>
                          <a:gd name="connsiteY97" fmla="*/ 4062449 h 4896252"/>
                          <a:gd name="connsiteX98" fmla="*/ 2019300 w 6834480"/>
                          <a:gd name="connsiteY98" fmla="*/ 4087849 h 4896252"/>
                          <a:gd name="connsiteX99" fmla="*/ 2057400 w 6834480"/>
                          <a:gd name="connsiteY99" fmla="*/ 4100549 h 4896252"/>
                          <a:gd name="connsiteX100" fmla="*/ 2247900 w 6834480"/>
                          <a:gd name="connsiteY100" fmla="*/ 4125949 h 4896252"/>
                          <a:gd name="connsiteX101" fmla="*/ 2286000 w 6834480"/>
                          <a:gd name="connsiteY101" fmla="*/ 4138649 h 4896252"/>
                          <a:gd name="connsiteX102" fmla="*/ 2425700 w 6834480"/>
                          <a:gd name="connsiteY102" fmla="*/ 4164049 h 4896252"/>
                          <a:gd name="connsiteX103" fmla="*/ 2463800 w 6834480"/>
                          <a:gd name="connsiteY103" fmla="*/ 4176749 h 4896252"/>
                          <a:gd name="connsiteX104" fmla="*/ 2514600 w 6834480"/>
                          <a:gd name="connsiteY104" fmla="*/ 4189449 h 4896252"/>
                          <a:gd name="connsiteX105" fmla="*/ 2552700 w 6834480"/>
                          <a:gd name="connsiteY105" fmla="*/ 4214849 h 4896252"/>
                          <a:gd name="connsiteX106" fmla="*/ 2667000 w 6834480"/>
                          <a:gd name="connsiteY106" fmla="*/ 4240249 h 4896252"/>
                          <a:gd name="connsiteX107" fmla="*/ 2705100 w 6834480"/>
                          <a:gd name="connsiteY107" fmla="*/ 4252949 h 4896252"/>
                          <a:gd name="connsiteX108" fmla="*/ 2768600 w 6834480"/>
                          <a:gd name="connsiteY108" fmla="*/ 4265649 h 4896252"/>
                          <a:gd name="connsiteX109" fmla="*/ 2806700 w 6834480"/>
                          <a:gd name="connsiteY109" fmla="*/ 4278349 h 4896252"/>
                          <a:gd name="connsiteX110" fmla="*/ 2857500 w 6834480"/>
                          <a:gd name="connsiteY110" fmla="*/ 4291049 h 4896252"/>
                          <a:gd name="connsiteX111" fmla="*/ 2895600 w 6834480"/>
                          <a:gd name="connsiteY111" fmla="*/ 4303749 h 4896252"/>
                          <a:gd name="connsiteX112" fmla="*/ 2946400 w 6834480"/>
                          <a:gd name="connsiteY112" fmla="*/ 4316449 h 4896252"/>
                          <a:gd name="connsiteX113" fmla="*/ 2984500 w 6834480"/>
                          <a:gd name="connsiteY113" fmla="*/ 4329149 h 4896252"/>
                          <a:gd name="connsiteX114" fmla="*/ 3073400 w 6834480"/>
                          <a:gd name="connsiteY114" fmla="*/ 4341849 h 4896252"/>
                          <a:gd name="connsiteX115" fmla="*/ 3124200 w 6834480"/>
                          <a:gd name="connsiteY115" fmla="*/ 4354549 h 4896252"/>
                          <a:gd name="connsiteX116" fmla="*/ 3251200 w 6834480"/>
                          <a:gd name="connsiteY116" fmla="*/ 4367249 h 4896252"/>
                          <a:gd name="connsiteX117" fmla="*/ 3454400 w 6834480"/>
                          <a:gd name="connsiteY117" fmla="*/ 4392649 h 4896252"/>
                          <a:gd name="connsiteX118" fmla="*/ 3581400 w 6834480"/>
                          <a:gd name="connsiteY118" fmla="*/ 4418049 h 4896252"/>
                          <a:gd name="connsiteX119" fmla="*/ 3619500 w 6834480"/>
                          <a:gd name="connsiteY119" fmla="*/ 4430749 h 4896252"/>
                          <a:gd name="connsiteX120" fmla="*/ 3721100 w 6834480"/>
                          <a:gd name="connsiteY120" fmla="*/ 4443449 h 4896252"/>
                          <a:gd name="connsiteX121" fmla="*/ 3797300 w 6834480"/>
                          <a:gd name="connsiteY121" fmla="*/ 4468849 h 4896252"/>
                          <a:gd name="connsiteX122" fmla="*/ 3835400 w 6834480"/>
                          <a:gd name="connsiteY122" fmla="*/ 4481549 h 4896252"/>
                          <a:gd name="connsiteX123" fmla="*/ 4013200 w 6834480"/>
                          <a:gd name="connsiteY123" fmla="*/ 4506949 h 4896252"/>
                          <a:gd name="connsiteX124" fmla="*/ 4089400 w 6834480"/>
                          <a:gd name="connsiteY124" fmla="*/ 4532349 h 4896252"/>
                          <a:gd name="connsiteX125" fmla="*/ 4178300 w 6834480"/>
                          <a:gd name="connsiteY125" fmla="*/ 4557749 h 4896252"/>
                          <a:gd name="connsiteX126" fmla="*/ 4419600 w 6834480"/>
                          <a:gd name="connsiteY126" fmla="*/ 4583149 h 4896252"/>
                          <a:gd name="connsiteX127" fmla="*/ 4597400 w 6834480"/>
                          <a:gd name="connsiteY127" fmla="*/ 4621249 h 4896252"/>
                          <a:gd name="connsiteX128" fmla="*/ 4749800 w 6834480"/>
                          <a:gd name="connsiteY128" fmla="*/ 4672049 h 4896252"/>
                          <a:gd name="connsiteX129" fmla="*/ 5029200 w 6834480"/>
                          <a:gd name="connsiteY129" fmla="*/ 4735549 h 4896252"/>
                          <a:gd name="connsiteX130" fmla="*/ 5638800 w 6834480"/>
                          <a:gd name="connsiteY130" fmla="*/ 4811749 h 4896252"/>
                          <a:gd name="connsiteX131" fmla="*/ 6337300 w 6834480"/>
                          <a:gd name="connsiteY131" fmla="*/ 4887949 h 4896252"/>
                          <a:gd name="connsiteX132" fmla="*/ 6578600 w 6834480"/>
                          <a:gd name="connsiteY132" fmla="*/ 4875249 h 4896252"/>
                          <a:gd name="connsiteX133" fmla="*/ 6753024 w 6834480"/>
                          <a:gd name="connsiteY133" fmla="*/ 4719473 h 4896252"/>
                          <a:gd name="connsiteX134" fmla="*/ 6832600 w 6834480"/>
                          <a:gd name="connsiteY134" fmla="*/ 4456149 h 4896252"/>
                          <a:gd name="connsiteX135" fmla="*/ 6807200 w 6834480"/>
                          <a:gd name="connsiteY135" fmla="*/ 4189449 h 4896252"/>
                          <a:gd name="connsiteX136" fmla="*/ 6781800 w 6834480"/>
                          <a:gd name="connsiteY136" fmla="*/ 4062449 h 4896252"/>
                          <a:gd name="connsiteX137" fmla="*/ 6781800 w 6834480"/>
                          <a:gd name="connsiteY137" fmla="*/ 4062449 h 4896252"/>
                          <a:gd name="connsiteX138" fmla="*/ 6743700 w 6834480"/>
                          <a:gd name="connsiteY138"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676400 w 6834480"/>
                          <a:gd name="connsiteY92" fmla="*/ 3986249 h 4896252"/>
                          <a:gd name="connsiteX93" fmla="*/ 1714500 w 6834480"/>
                          <a:gd name="connsiteY93" fmla="*/ 3998949 h 4896252"/>
                          <a:gd name="connsiteX94" fmla="*/ 1765300 w 6834480"/>
                          <a:gd name="connsiteY94" fmla="*/ 4011649 h 4896252"/>
                          <a:gd name="connsiteX95" fmla="*/ 1828800 w 6834480"/>
                          <a:gd name="connsiteY95" fmla="*/ 4037049 h 4896252"/>
                          <a:gd name="connsiteX96" fmla="*/ 1879600 w 6834480"/>
                          <a:gd name="connsiteY96" fmla="*/ 4049749 h 4896252"/>
                          <a:gd name="connsiteX97" fmla="*/ 1917700 w 6834480"/>
                          <a:gd name="connsiteY97" fmla="*/ 4062449 h 4896252"/>
                          <a:gd name="connsiteX98" fmla="*/ 2019300 w 6834480"/>
                          <a:gd name="connsiteY98" fmla="*/ 4087849 h 4896252"/>
                          <a:gd name="connsiteX99" fmla="*/ 2057400 w 6834480"/>
                          <a:gd name="connsiteY99" fmla="*/ 4100549 h 4896252"/>
                          <a:gd name="connsiteX100" fmla="*/ 2247900 w 6834480"/>
                          <a:gd name="connsiteY100" fmla="*/ 4125949 h 4896252"/>
                          <a:gd name="connsiteX101" fmla="*/ 2286000 w 6834480"/>
                          <a:gd name="connsiteY101" fmla="*/ 4138649 h 4896252"/>
                          <a:gd name="connsiteX102" fmla="*/ 2425700 w 6834480"/>
                          <a:gd name="connsiteY102" fmla="*/ 4164049 h 4896252"/>
                          <a:gd name="connsiteX103" fmla="*/ 2463800 w 6834480"/>
                          <a:gd name="connsiteY103" fmla="*/ 4176749 h 4896252"/>
                          <a:gd name="connsiteX104" fmla="*/ 2514600 w 6834480"/>
                          <a:gd name="connsiteY104" fmla="*/ 4189449 h 4896252"/>
                          <a:gd name="connsiteX105" fmla="*/ 2552700 w 6834480"/>
                          <a:gd name="connsiteY105" fmla="*/ 4214849 h 4896252"/>
                          <a:gd name="connsiteX106" fmla="*/ 2667000 w 6834480"/>
                          <a:gd name="connsiteY106" fmla="*/ 4240249 h 4896252"/>
                          <a:gd name="connsiteX107" fmla="*/ 2705100 w 6834480"/>
                          <a:gd name="connsiteY107" fmla="*/ 4252949 h 4896252"/>
                          <a:gd name="connsiteX108" fmla="*/ 2768600 w 6834480"/>
                          <a:gd name="connsiteY108" fmla="*/ 4265649 h 4896252"/>
                          <a:gd name="connsiteX109" fmla="*/ 2806700 w 6834480"/>
                          <a:gd name="connsiteY109" fmla="*/ 4278349 h 4896252"/>
                          <a:gd name="connsiteX110" fmla="*/ 2857500 w 6834480"/>
                          <a:gd name="connsiteY110" fmla="*/ 4291049 h 4896252"/>
                          <a:gd name="connsiteX111" fmla="*/ 2895600 w 6834480"/>
                          <a:gd name="connsiteY111" fmla="*/ 4303749 h 4896252"/>
                          <a:gd name="connsiteX112" fmla="*/ 2946400 w 6834480"/>
                          <a:gd name="connsiteY112" fmla="*/ 4316449 h 4896252"/>
                          <a:gd name="connsiteX113" fmla="*/ 2984500 w 6834480"/>
                          <a:gd name="connsiteY113" fmla="*/ 4329149 h 4896252"/>
                          <a:gd name="connsiteX114" fmla="*/ 3073400 w 6834480"/>
                          <a:gd name="connsiteY114" fmla="*/ 4341849 h 4896252"/>
                          <a:gd name="connsiteX115" fmla="*/ 3124200 w 6834480"/>
                          <a:gd name="connsiteY115" fmla="*/ 4354549 h 4896252"/>
                          <a:gd name="connsiteX116" fmla="*/ 3251200 w 6834480"/>
                          <a:gd name="connsiteY116" fmla="*/ 4367249 h 4896252"/>
                          <a:gd name="connsiteX117" fmla="*/ 3454400 w 6834480"/>
                          <a:gd name="connsiteY117" fmla="*/ 4392649 h 4896252"/>
                          <a:gd name="connsiteX118" fmla="*/ 3581400 w 6834480"/>
                          <a:gd name="connsiteY118" fmla="*/ 4418049 h 4896252"/>
                          <a:gd name="connsiteX119" fmla="*/ 3619500 w 6834480"/>
                          <a:gd name="connsiteY119" fmla="*/ 4430749 h 4896252"/>
                          <a:gd name="connsiteX120" fmla="*/ 3721100 w 6834480"/>
                          <a:gd name="connsiteY120" fmla="*/ 4443449 h 4896252"/>
                          <a:gd name="connsiteX121" fmla="*/ 3797300 w 6834480"/>
                          <a:gd name="connsiteY121" fmla="*/ 4468849 h 4896252"/>
                          <a:gd name="connsiteX122" fmla="*/ 3835400 w 6834480"/>
                          <a:gd name="connsiteY122" fmla="*/ 4481549 h 4896252"/>
                          <a:gd name="connsiteX123" fmla="*/ 4013200 w 6834480"/>
                          <a:gd name="connsiteY123" fmla="*/ 4506949 h 4896252"/>
                          <a:gd name="connsiteX124" fmla="*/ 4089400 w 6834480"/>
                          <a:gd name="connsiteY124" fmla="*/ 4532349 h 4896252"/>
                          <a:gd name="connsiteX125" fmla="*/ 4178300 w 6834480"/>
                          <a:gd name="connsiteY125" fmla="*/ 4557749 h 4896252"/>
                          <a:gd name="connsiteX126" fmla="*/ 4419600 w 6834480"/>
                          <a:gd name="connsiteY126" fmla="*/ 4583149 h 4896252"/>
                          <a:gd name="connsiteX127" fmla="*/ 4749800 w 6834480"/>
                          <a:gd name="connsiteY127" fmla="*/ 4672049 h 4896252"/>
                          <a:gd name="connsiteX128" fmla="*/ 5029200 w 6834480"/>
                          <a:gd name="connsiteY128" fmla="*/ 4735549 h 4896252"/>
                          <a:gd name="connsiteX129" fmla="*/ 5638800 w 6834480"/>
                          <a:gd name="connsiteY129" fmla="*/ 4811749 h 4896252"/>
                          <a:gd name="connsiteX130" fmla="*/ 6337300 w 6834480"/>
                          <a:gd name="connsiteY130" fmla="*/ 4887949 h 4896252"/>
                          <a:gd name="connsiteX131" fmla="*/ 6578600 w 6834480"/>
                          <a:gd name="connsiteY131" fmla="*/ 4875249 h 4896252"/>
                          <a:gd name="connsiteX132" fmla="*/ 6753024 w 6834480"/>
                          <a:gd name="connsiteY132" fmla="*/ 4719473 h 4896252"/>
                          <a:gd name="connsiteX133" fmla="*/ 6832600 w 6834480"/>
                          <a:gd name="connsiteY133" fmla="*/ 4456149 h 4896252"/>
                          <a:gd name="connsiteX134" fmla="*/ 6807200 w 6834480"/>
                          <a:gd name="connsiteY134" fmla="*/ 4189449 h 4896252"/>
                          <a:gd name="connsiteX135" fmla="*/ 6781800 w 6834480"/>
                          <a:gd name="connsiteY135" fmla="*/ 4062449 h 4896252"/>
                          <a:gd name="connsiteX136" fmla="*/ 6781800 w 6834480"/>
                          <a:gd name="connsiteY136" fmla="*/ 4062449 h 4896252"/>
                          <a:gd name="connsiteX137" fmla="*/ 6743700 w 6834480"/>
                          <a:gd name="connsiteY137"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676400 w 6834480"/>
                          <a:gd name="connsiteY92" fmla="*/ 3986249 h 4896252"/>
                          <a:gd name="connsiteX93" fmla="*/ 1714500 w 6834480"/>
                          <a:gd name="connsiteY93" fmla="*/ 3998949 h 4896252"/>
                          <a:gd name="connsiteX94" fmla="*/ 1765300 w 6834480"/>
                          <a:gd name="connsiteY94" fmla="*/ 4011649 h 4896252"/>
                          <a:gd name="connsiteX95" fmla="*/ 1828800 w 6834480"/>
                          <a:gd name="connsiteY95" fmla="*/ 4037049 h 4896252"/>
                          <a:gd name="connsiteX96" fmla="*/ 1879600 w 6834480"/>
                          <a:gd name="connsiteY96" fmla="*/ 4049749 h 4896252"/>
                          <a:gd name="connsiteX97" fmla="*/ 1917700 w 6834480"/>
                          <a:gd name="connsiteY97" fmla="*/ 4062449 h 4896252"/>
                          <a:gd name="connsiteX98" fmla="*/ 2019300 w 6834480"/>
                          <a:gd name="connsiteY98" fmla="*/ 4087849 h 4896252"/>
                          <a:gd name="connsiteX99" fmla="*/ 2057400 w 6834480"/>
                          <a:gd name="connsiteY99" fmla="*/ 4100549 h 4896252"/>
                          <a:gd name="connsiteX100" fmla="*/ 2247900 w 6834480"/>
                          <a:gd name="connsiteY100" fmla="*/ 4125949 h 4896252"/>
                          <a:gd name="connsiteX101" fmla="*/ 2286000 w 6834480"/>
                          <a:gd name="connsiteY101" fmla="*/ 4138649 h 4896252"/>
                          <a:gd name="connsiteX102" fmla="*/ 2425700 w 6834480"/>
                          <a:gd name="connsiteY102" fmla="*/ 4164049 h 4896252"/>
                          <a:gd name="connsiteX103" fmla="*/ 2463800 w 6834480"/>
                          <a:gd name="connsiteY103" fmla="*/ 4176749 h 4896252"/>
                          <a:gd name="connsiteX104" fmla="*/ 2514600 w 6834480"/>
                          <a:gd name="connsiteY104" fmla="*/ 4189449 h 4896252"/>
                          <a:gd name="connsiteX105" fmla="*/ 2552700 w 6834480"/>
                          <a:gd name="connsiteY105" fmla="*/ 4214849 h 4896252"/>
                          <a:gd name="connsiteX106" fmla="*/ 2667000 w 6834480"/>
                          <a:gd name="connsiteY106" fmla="*/ 4240249 h 4896252"/>
                          <a:gd name="connsiteX107" fmla="*/ 2705100 w 6834480"/>
                          <a:gd name="connsiteY107" fmla="*/ 4252949 h 4896252"/>
                          <a:gd name="connsiteX108" fmla="*/ 2768600 w 6834480"/>
                          <a:gd name="connsiteY108" fmla="*/ 4265649 h 4896252"/>
                          <a:gd name="connsiteX109" fmla="*/ 2806700 w 6834480"/>
                          <a:gd name="connsiteY109" fmla="*/ 4278349 h 4896252"/>
                          <a:gd name="connsiteX110" fmla="*/ 2857500 w 6834480"/>
                          <a:gd name="connsiteY110" fmla="*/ 4291049 h 4896252"/>
                          <a:gd name="connsiteX111" fmla="*/ 2895600 w 6834480"/>
                          <a:gd name="connsiteY111" fmla="*/ 4303749 h 4896252"/>
                          <a:gd name="connsiteX112" fmla="*/ 2946400 w 6834480"/>
                          <a:gd name="connsiteY112" fmla="*/ 4316449 h 4896252"/>
                          <a:gd name="connsiteX113" fmla="*/ 2984500 w 6834480"/>
                          <a:gd name="connsiteY113" fmla="*/ 4329149 h 4896252"/>
                          <a:gd name="connsiteX114" fmla="*/ 3073400 w 6834480"/>
                          <a:gd name="connsiteY114" fmla="*/ 4341849 h 4896252"/>
                          <a:gd name="connsiteX115" fmla="*/ 3124200 w 6834480"/>
                          <a:gd name="connsiteY115" fmla="*/ 4354549 h 4896252"/>
                          <a:gd name="connsiteX116" fmla="*/ 3251200 w 6834480"/>
                          <a:gd name="connsiteY116" fmla="*/ 4367249 h 4896252"/>
                          <a:gd name="connsiteX117" fmla="*/ 3454400 w 6834480"/>
                          <a:gd name="connsiteY117" fmla="*/ 4392649 h 4896252"/>
                          <a:gd name="connsiteX118" fmla="*/ 3581400 w 6834480"/>
                          <a:gd name="connsiteY118" fmla="*/ 4418049 h 4896252"/>
                          <a:gd name="connsiteX119" fmla="*/ 3619500 w 6834480"/>
                          <a:gd name="connsiteY119" fmla="*/ 4430749 h 4896252"/>
                          <a:gd name="connsiteX120" fmla="*/ 3721100 w 6834480"/>
                          <a:gd name="connsiteY120" fmla="*/ 4443449 h 4896252"/>
                          <a:gd name="connsiteX121" fmla="*/ 3797300 w 6834480"/>
                          <a:gd name="connsiteY121" fmla="*/ 4468849 h 4896252"/>
                          <a:gd name="connsiteX122" fmla="*/ 3835400 w 6834480"/>
                          <a:gd name="connsiteY122" fmla="*/ 4481549 h 4896252"/>
                          <a:gd name="connsiteX123" fmla="*/ 4013200 w 6834480"/>
                          <a:gd name="connsiteY123" fmla="*/ 4506949 h 4896252"/>
                          <a:gd name="connsiteX124" fmla="*/ 4089400 w 6834480"/>
                          <a:gd name="connsiteY124" fmla="*/ 4532349 h 4896252"/>
                          <a:gd name="connsiteX125" fmla="*/ 4178300 w 6834480"/>
                          <a:gd name="connsiteY125" fmla="*/ 4557749 h 4896252"/>
                          <a:gd name="connsiteX126" fmla="*/ 4749800 w 6834480"/>
                          <a:gd name="connsiteY126" fmla="*/ 4672049 h 4896252"/>
                          <a:gd name="connsiteX127" fmla="*/ 5029200 w 6834480"/>
                          <a:gd name="connsiteY127" fmla="*/ 4735549 h 4896252"/>
                          <a:gd name="connsiteX128" fmla="*/ 5638800 w 6834480"/>
                          <a:gd name="connsiteY128" fmla="*/ 4811749 h 4896252"/>
                          <a:gd name="connsiteX129" fmla="*/ 6337300 w 6834480"/>
                          <a:gd name="connsiteY129" fmla="*/ 4887949 h 4896252"/>
                          <a:gd name="connsiteX130" fmla="*/ 6578600 w 6834480"/>
                          <a:gd name="connsiteY130" fmla="*/ 4875249 h 4896252"/>
                          <a:gd name="connsiteX131" fmla="*/ 6753024 w 6834480"/>
                          <a:gd name="connsiteY131" fmla="*/ 4719473 h 4896252"/>
                          <a:gd name="connsiteX132" fmla="*/ 6832600 w 6834480"/>
                          <a:gd name="connsiteY132" fmla="*/ 4456149 h 4896252"/>
                          <a:gd name="connsiteX133" fmla="*/ 6807200 w 6834480"/>
                          <a:gd name="connsiteY133" fmla="*/ 4189449 h 4896252"/>
                          <a:gd name="connsiteX134" fmla="*/ 6781800 w 6834480"/>
                          <a:gd name="connsiteY134" fmla="*/ 4062449 h 4896252"/>
                          <a:gd name="connsiteX135" fmla="*/ 6781800 w 6834480"/>
                          <a:gd name="connsiteY135" fmla="*/ 4062449 h 4896252"/>
                          <a:gd name="connsiteX136" fmla="*/ 6743700 w 6834480"/>
                          <a:gd name="connsiteY136"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676400 w 6834480"/>
                          <a:gd name="connsiteY92" fmla="*/ 3986249 h 4896252"/>
                          <a:gd name="connsiteX93" fmla="*/ 1714500 w 6834480"/>
                          <a:gd name="connsiteY93" fmla="*/ 3998949 h 4896252"/>
                          <a:gd name="connsiteX94" fmla="*/ 1765300 w 6834480"/>
                          <a:gd name="connsiteY94" fmla="*/ 4011649 h 4896252"/>
                          <a:gd name="connsiteX95" fmla="*/ 1828800 w 6834480"/>
                          <a:gd name="connsiteY95" fmla="*/ 4037049 h 4896252"/>
                          <a:gd name="connsiteX96" fmla="*/ 1879600 w 6834480"/>
                          <a:gd name="connsiteY96" fmla="*/ 4049749 h 4896252"/>
                          <a:gd name="connsiteX97" fmla="*/ 1917700 w 6834480"/>
                          <a:gd name="connsiteY97" fmla="*/ 4062449 h 4896252"/>
                          <a:gd name="connsiteX98" fmla="*/ 2019300 w 6834480"/>
                          <a:gd name="connsiteY98" fmla="*/ 4087849 h 4896252"/>
                          <a:gd name="connsiteX99" fmla="*/ 2057400 w 6834480"/>
                          <a:gd name="connsiteY99" fmla="*/ 4100549 h 4896252"/>
                          <a:gd name="connsiteX100" fmla="*/ 2247900 w 6834480"/>
                          <a:gd name="connsiteY100" fmla="*/ 4125949 h 4896252"/>
                          <a:gd name="connsiteX101" fmla="*/ 2286000 w 6834480"/>
                          <a:gd name="connsiteY101" fmla="*/ 4138649 h 4896252"/>
                          <a:gd name="connsiteX102" fmla="*/ 2425700 w 6834480"/>
                          <a:gd name="connsiteY102" fmla="*/ 4164049 h 4896252"/>
                          <a:gd name="connsiteX103" fmla="*/ 2463800 w 6834480"/>
                          <a:gd name="connsiteY103" fmla="*/ 4176749 h 4896252"/>
                          <a:gd name="connsiteX104" fmla="*/ 2514600 w 6834480"/>
                          <a:gd name="connsiteY104" fmla="*/ 4189449 h 4896252"/>
                          <a:gd name="connsiteX105" fmla="*/ 2552700 w 6834480"/>
                          <a:gd name="connsiteY105" fmla="*/ 4214849 h 4896252"/>
                          <a:gd name="connsiteX106" fmla="*/ 2667000 w 6834480"/>
                          <a:gd name="connsiteY106" fmla="*/ 4240249 h 4896252"/>
                          <a:gd name="connsiteX107" fmla="*/ 2705100 w 6834480"/>
                          <a:gd name="connsiteY107" fmla="*/ 4252949 h 4896252"/>
                          <a:gd name="connsiteX108" fmla="*/ 2768600 w 6834480"/>
                          <a:gd name="connsiteY108" fmla="*/ 4265649 h 4896252"/>
                          <a:gd name="connsiteX109" fmla="*/ 2806700 w 6834480"/>
                          <a:gd name="connsiteY109" fmla="*/ 4278349 h 4896252"/>
                          <a:gd name="connsiteX110" fmla="*/ 2857500 w 6834480"/>
                          <a:gd name="connsiteY110" fmla="*/ 4291049 h 4896252"/>
                          <a:gd name="connsiteX111" fmla="*/ 2895600 w 6834480"/>
                          <a:gd name="connsiteY111" fmla="*/ 4303749 h 4896252"/>
                          <a:gd name="connsiteX112" fmla="*/ 2946400 w 6834480"/>
                          <a:gd name="connsiteY112" fmla="*/ 4316449 h 4896252"/>
                          <a:gd name="connsiteX113" fmla="*/ 2984500 w 6834480"/>
                          <a:gd name="connsiteY113" fmla="*/ 4329149 h 4896252"/>
                          <a:gd name="connsiteX114" fmla="*/ 3073400 w 6834480"/>
                          <a:gd name="connsiteY114" fmla="*/ 4341849 h 4896252"/>
                          <a:gd name="connsiteX115" fmla="*/ 3124200 w 6834480"/>
                          <a:gd name="connsiteY115" fmla="*/ 4354549 h 4896252"/>
                          <a:gd name="connsiteX116" fmla="*/ 3251200 w 6834480"/>
                          <a:gd name="connsiteY116" fmla="*/ 4367249 h 4896252"/>
                          <a:gd name="connsiteX117" fmla="*/ 3454400 w 6834480"/>
                          <a:gd name="connsiteY117" fmla="*/ 4392649 h 4896252"/>
                          <a:gd name="connsiteX118" fmla="*/ 3581400 w 6834480"/>
                          <a:gd name="connsiteY118" fmla="*/ 4418049 h 4896252"/>
                          <a:gd name="connsiteX119" fmla="*/ 3619500 w 6834480"/>
                          <a:gd name="connsiteY119" fmla="*/ 4430749 h 4896252"/>
                          <a:gd name="connsiteX120" fmla="*/ 3721100 w 6834480"/>
                          <a:gd name="connsiteY120" fmla="*/ 4443449 h 4896252"/>
                          <a:gd name="connsiteX121" fmla="*/ 3797300 w 6834480"/>
                          <a:gd name="connsiteY121" fmla="*/ 4468849 h 4896252"/>
                          <a:gd name="connsiteX122" fmla="*/ 3835400 w 6834480"/>
                          <a:gd name="connsiteY122" fmla="*/ 4481549 h 4896252"/>
                          <a:gd name="connsiteX123" fmla="*/ 4013200 w 6834480"/>
                          <a:gd name="connsiteY123" fmla="*/ 4506949 h 4896252"/>
                          <a:gd name="connsiteX124" fmla="*/ 4178300 w 6834480"/>
                          <a:gd name="connsiteY124" fmla="*/ 4557749 h 4896252"/>
                          <a:gd name="connsiteX125" fmla="*/ 4749800 w 6834480"/>
                          <a:gd name="connsiteY125" fmla="*/ 4672049 h 4896252"/>
                          <a:gd name="connsiteX126" fmla="*/ 5029200 w 6834480"/>
                          <a:gd name="connsiteY126" fmla="*/ 4735549 h 4896252"/>
                          <a:gd name="connsiteX127" fmla="*/ 5638800 w 6834480"/>
                          <a:gd name="connsiteY127" fmla="*/ 4811749 h 4896252"/>
                          <a:gd name="connsiteX128" fmla="*/ 6337300 w 6834480"/>
                          <a:gd name="connsiteY128" fmla="*/ 4887949 h 4896252"/>
                          <a:gd name="connsiteX129" fmla="*/ 6578600 w 6834480"/>
                          <a:gd name="connsiteY129" fmla="*/ 4875249 h 4896252"/>
                          <a:gd name="connsiteX130" fmla="*/ 6753024 w 6834480"/>
                          <a:gd name="connsiteY130" fmla="*/ 4719473 h 4896252"/>
                          <a:gd name="connsiteX131" fmla="*/ 6832600 w 6834480"/>
                          <a:gd name="connsiteY131" fmla="*/ 4456149 h 4896252"/>
                          <a:gd name="connsiteX132" fmla="*/ 6807200 w 6834480"/>
                          <a:gd name="connsiteY132" fmla="*/ 4189449 h 4896252"/>
                          <a:gd name="connsiteX133" fmla="*/ 6781800 w 6834480"/>
                          <a:gd name="connsiteY133" fmla="*/ 4062449 h 4896252"/>
                          <a:gd name="connsiteX134" fmla="*/ 6781800 w 6834480"/>
                          <a:gd name="connsiteY134" fmla="*/ 4062449 h 4896252"/>
                          <a:gd name="connsiteX135" fmla="*/ 6743700 w 6834480"/>
                          <a:gd name="connsiteY135"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676400 w 6834480"/>
                          <a:gd name="connsiteY92" fmla="*/ 3986249 h 4896252"/>
                          <a:gd name="connsiteX93" fmla="*/ 1714500 w 6834480"/>
                          <a:gd name="connsiteY93" fmla="*/ 3998949 h 4896252"/>
                          <a:gd name="connsiteX94" fmla="*/ 1765300 w 6834480"/>
                          <a:gd name="connsiteY94" fmla="*/ 4011649 h 4896252"/>
                          <a:gd name="connsiteX95" fmla="*/ 1828800 w 6834480"/>
                          <a:gd name="connsiteY95" fmla="*/ 4037049 h 4896252"/>
                          <a:gd name="connsiteX96" fmla="*/ 1879600 w 6834480"/>
                          <a:gd name="connsiteY96" fmla="*/ 4049749 h 4896252"/>
                          <a:gd name="connsiteX97" fmla="*/ 1917700 w 6834480"/>
                          <a:gd name="connsiteY97" fmla="*/ 4062449 h 4896252"/>
                          <a:gd name="connsiteX98" fmla="*/ 2019300 w 6834480"/>
                          <a:gd name="connsiteY98" fmla="*/ 4087849 h 4896252"/>
                          <a:gd name="connsiteX99" fmla="*/ 2057400 w 6834480"/>
                          <a:gd name="connsiteY99" fmla="*/ 4100549 h 4896252"/>
                          <a:gd name="connsiteX100" fmla="*/ 2247900 w 6834480"/>
                          <a:gd name="connsiteY100" fmla="*/ 4125949 h 4896252"/>
                          <a:gd name="connsiteX101" fmla="*/ 2286000 w 6834480"/>
                          <a:gd name="connsiteY101" fmla="*/ 4138649 h 4896252"/>
                          <a:gd name="connsiteX102" fmla="*/ 2425700 w 6834480"/>
                          <a:gd name="connsiteY102" fmla="*/ 4164049 h 4896252"/>
                          <a:gd name="connsiteX103" fmla="*/ 2463800 w 6834480"/>
                          <a:gd name="connsiteY103" fmla="*/ 4176749 h 4896252"/>
                          <a:gd name="connsiteX104" fmla="*/ 2514600 w 6834480"/>
                          <a:gd name="connsiteY104" fmla="*/ 4189449 h 4896252"/>
                          <a:gd name="connsiteX105" fmla="*/ 2552700 w 6834480"/>
                          <a:gd name="connsiteY105" fmla="*/ 4214849 h 4896252"/>
                          <a:gd name="connsiteX106" fmla="*/ 2667000 w 6834480"/>
                          <a:gd name="connsiteY106" fmla="*/ 4240249 h 4896252"/>
                          <a:gd name="connsiteX107" fmla="*/ 2705100 w 6834480"/>
                          <a:gd name="connsiteY107" fmla="*/ 4252949 h 4896252"/>
                          <a:gd name="connsiteX108" fmla="*/ 2768600 w 6834480"/>
                          <a:gd name="connsiteY108" fmla="*/ 4265649 h 4896252"/>
                          <a:gd name="connsiteX109" fmla="*/ 2806700 w 6834480"/>
                          <a:gd name="connsiteY109" fmla="*/ 4278349 h 4896252"/>
                          <a:gd name="connsiteX110" fmla="*/ 2857500 w 6834480"/>
                          <a:gd name="connsiteY110" fmla="*/ 4291049 h 4896252"/>
                          <a:gd name="connsiteX111" fmla="*/ 2895600 w 6834480"/>
                          <a:gd name="connsiteY111" fmla="*/ 4303749 h 4896252"/>
                          <a:gd name="connsiteX112" fmla="*/ 2946400 w 6834480"/>
                          <a:gd name="connsiteY112" fmla="*/ 4316449 h 4896252"/>
                          <a:gd name="connsiteX113" fmla="*/ 2984500 w 6834480"/>
                          <a:gd name="connsiteY113" fmla="*/ 4329149 h 4896252"/>
                          <a:gd name="connsiteX114" fmla="*/ 3073400 w 6834480"/>
                          <a:gd name="connsiteY114" fmla="*/ 4341849 h 4896252"/>
                          <a:gd name="connsiteX115" fmla="*/ 3124200 w 6834480"/>
                          <a:gd name="connsiteY115" fmla="*/ 4354549 h 4896252"/>
                          <a:gd name="connsiteX116" fmla="*/ 3251200 w 6834480"/>
                          <a:gd name="connsiteY116" fmla="*/ 4367249 h 4896252"/>
                          <a:gd name="connsiteX117" fmla="*/ 3454400 w 6834480"/>
                          <a:gd name="connsiteY117" fmla="*/ 4392649 h 4896252"/>
                          <a:gd name="connsiteX118" fmla="*/ 3581400 w 6834480"/>
                          <a:gd name="connsiteY118" fmla="*/ 4418049 h 4896252"/>
                          <a:gd name="connsiteX119" fmla="*/ 3619500 w 6834480"/>
                          <a:gd name="connsiteY119" fmla="*/ 4430749 h 4896252"/>
                          <a:gd name="connsiteX120" fmla="*/ 3721100 w 6834480"/>
                          <a:gd name="connsiteY120" fmla="*/ 4443449 h 4896252"/>
                          <a:gd name="connsiteX121" fmla="*/ 3797300 w 6834480"/>
                          <a:gd name="connsiteY121" fmla="*/ 4468849 h 4896252"/>
                          <a:gd name="connsiteX122" fmla="*/ 3835400 w 6834480"/>
                          <a:gd name="connsiteY122" fmla="*/ 4481549 h 4896252"/>
                          <a:gd name="connsiteX123" fmla="*/ 4178300 w 6834480"/>
                          <a:gd name="connsiteY123" fmla="*/ 4557749 h 4896252"/>
                          <a:gd name="connsiteX124" fmla="*/ 4749800 w 6834480"/>
                          <a:gd name="connsiteY124" fmla="*/ 4672049 h 4896252"/>
                          <a:gd name="connsiteX125" fmla="*/ 5029200 w 6834480"/>
                          <a:gd name="connsiteY125" fmla="*/ 4735549 h 4896252"/>
                          <a:gd name="connsiteX126" fmla="*/ 5638800 w 6834480"/>
                          <a:gd name="connsiteY126" fmla="*/ 4811749 h 4896252"/>
                          <a:gd name="connsiteX127" fmla="*/ 6337300 w 6834480"/>
                          <a:gd name="connsiteY127" fmla="*/ 4887949 h 4896252"/>
                          <a:gd name="connsiteX128" fmla="*/ 6578600 w 6834480"/>
                          <a:gd name="connsiteY128" fmla="*/ 4875249 h 4896252"/>
                          <a:gd name="connsiteX129" fmla="*/ 6753024 w 6834480"/>
                          <a:gd name="connsiteY129" fmla="*/ 4719473 h 4896252"/>
                          <a:gd name="connsiteX130" fmla="*/ 6832600 w 6834480"/>
                          <a:gd name="connsiteY130" fmla="*/ 4456149 h 4896252"/>
                          <a:gd name="connsiteX131" fmla="*/ 6807200 w 6834480"/>
                          <a:gd name="connsiteY131" fmla="*/ 4189449 h 4896252"/>
                          <a:gd name="connsiteX132" fmla="*/ 6781800 w 6834480"/>
                          <a:gd name="connsiteY132" fmla="*/ 4062449 h 4896252"/>
                          <a:gd name="connsiteX133" fmla="*/ 6781800 w 6834480"/>
                          <a:gd name="connsiteY133" fmla="*/ 4062449 h 4896252"/>
                          <a:gd name="connsiteX134" fmla="*/ 6743700 w 6834480"/>
                          <a:gd name="connsiteY134"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676400 w 6834480"/>
                          <a:gd name="connsiteY92" fmla="*/ 3986249 h 4896252"/>
                          <a:gd name="connsiteX93" fmla="*/ 1714500 w 6834480"/>
                          <a:gd name="connsiteY93" fmla="*/ 3998949 h 4896252"/>
                          <a:gd name="connsiteX94" fmla="*/ 1765300 w 6834480"/>
                          <a:gd name="connsiteY94" fmla="*/ 4011649 h 4896252"/>
                          <a:gd name="connsiteX95" fmla="*/ 1828800 w 6834480"/>
                          <a:gd name="connsiteY95" fmla="*/ 4037049 h 4896252"/>
                          <a:gd name="connsiteX96" fmla="*/ 1879600 w 6834480"/>
                          <a:gd name="connsiteY96" fmla="*/ 4049749 h 4896252"/>
                          <a:gd name="connsiteX97" fmla="*/ 1917700 w 6834480"/>
                          <a:gd name="connsiteY97" fmla="*/ 4062449 h 4896252"/>
                          <a:gd name="connsiteX98" fmla="*/ 2019300 w 6834480"/>
                          <a:gd name="connsiteY98" fmla="*/ 4087849 h 4896252"/>
                          <a:gd name="connsiteX99" fmla="*/ 2057400 w 6834480"/>
                          <a:gd name="connsiteY99" fmla="*/ 4100549 h 4896252"/>
                          <a:gd name="connsiteX100" fmla="*/ 2247900 w 6834480"/>
                          <a:gd name="connsiteY100" fmla="*/ 4125949 h 4896252"/>
                          <a:gd name="connsiteX101" fmla="*/ 2286000 w 6834480"/>
                          <a:gd name="connsiteY101" fmla="*/ 4138649 h 4896252"/>
                          <a:gd name="connsiteX102" fmla="*/ 2425700 w 6834480"/>
                          <a:gd name="connsiteY102" fmla="*/ 4164049 h 4896252"/>
                          <a:gd name="connsiteX103" fmla="*/ 2463800 w 6834480"/>
                          <a:gd name="connsiteY103" fmla="*/ 4176749 h 4896252"/>
                          <a:gd name="connsiteX104" fmla="*/ 2514600 w 6834480"/>
                          <a:gd name="connsiteY104" fmla="*/ 4189449 h 4896252"/>
                          <a:gd name="connsiteX105" fmla="*/ 2552700 w 6834480"/>
                          <a:gd name="connsiteY105" fmla="*/ 4214849 h 4896252"/>
                          <a:gd name="connsiteX106" fmla="*/ 2667000 w 6834480"/>
                          <a:gd name="connsiteY106" fmla="*/ 4240249 h 4896252"/>
                          <a:gd name="connsiteX107" fmla="*/ 2705100 w 6834480"/>
                          <a:gd name="connsiteY107" fmla="*/ 4252949 h 4896252"/>
                          <a:gd name="connsiteX108" fmla="*/ 2768600 w 6834480"/>
                          <a:gd name="connsiteY108" fmla="*/ 4265649 h 4896252"/>
                          <a:gd name="connsiteX109" fmla="*/ 2806700 w 6834480"/>
                          <a:gd name="connsiteY109" fmla="*/ 4278349 h 4896252"/>
                          <a:gd name="connsiteX110" fmla="*/ 2857500 w 6834480"/>
                          <a:gd name="connsiteY110" fmla="*/ 4291049 h 4896252"/>
                          <a:gd name="connsiteX111" fmla="*/ 2895600 w 6834480"/>
                          <a:gd name="connsiteY111" fmla="*/ 4303749 h 4896252"/>
                          <a:gd name="connsiteX112" fmla="*/ 2946400 w 6834480"/>
                          <a:gd name="connsiteY112" fmla="*/ 4316449 h 4896252"/>
                          <a:gd name="connsiteX113" fmla="*/ 2984500 w 6834480"/>
                          <a:gd name="connsiteY113" fmla="*/ 4329149 h 4896252"/>
                          <a:gd name="connsiteX114" fmla="*/ 3073400 w 6834480"/>
                          <a:gd name="connsiteY114" fmla="*/ 4341849 h 4896252"/>
                          <a:gd name="connsiteX115" fmla="*/ 3124200 w 6834480"/>
                          <a:gd name="connsiteY115" fmla="*/ 4354549 h 4896252"/>
                          <a:gd name="connsiteX116" fmla="*/ 3251200 w 6834480"/>
                          <a:gd name="connsiteY116" fmla="*/ 4367249 h 4896252"/>
                          <a:gd name="connsiteX117" fmla="*/ 3454400 w 6834480"/>
                          <a:gd name="connsiteY117" fmla="*/ 4392649 h 4896252"/>
                          <a:gd name="connsiteX118" fmla="*/ 3581400 w 6834480"/>
                          <a:gd name="connsiteY118" fmla="*/ 4418049 h 4896252"/>
                          <a:gd name="connsiteX119" fmla="*/ 3619500 w 6834480"/>
                          <a:gd name="connsiteY119" fmla="*/ 4430749 h 4896252"/>
                          <a:gd name="connsiteX120" fmla="*/ 3721100 w 6834480"/>
                          <a:gd name="connsiteY120" fmla="*/ 4443449 h 4896252"/>
                          <a:gd name="connsiteX121" fmla="*/ 3835400 w 6834480"/>
                          <a:gd name="connsiteY121" fmla="*/ 4481549 h 4896252"/>
                          <a:gd name="connsiteX122" fmla="*/ 4178300 w 6834480"/>
                          <a:gd name="connsiteY122" fmla="*/ 4557749 h 4896252"/>
                          <a:gd name="connsiteX123" fmla="*/ 4749800 w 6834480"/>
                          <a:gd name="connsiteY123" fmla="*/ 4672049 h 4896252"/>
                          <a:gd name="connsiteX124" fmla="*/ 5029200 w 6834480"/>
                          <a:gd name="connsiteY124" fmla="*/ 4735549 h 4896252"/>
                          <a:gd name="connsiteX125" fmla="*/ 5638800 w 6834480"/>
                          <a:gd name="connsiteY125" fmla="*/ 4811749 h 4896252"/>
                          <a:gd name="connsiteX126" fmla="*/ 6337300 w 6834480"/>
                          <a:gd name="connsiteY126" fmla="*/ 4887949 h 4896252"/>
                          <a:gd name="connsiteX127" fmla="*/ 6578600 w 6834480"/>
                          <a:gd name="connsiteY127" fmla="*/ 4875249 h 4896252"/>
                          <a:gd name="connsiteX128" fmla="*/ 6753024 w 6834480"/>
                          <a:gd name="connsiteY128" fmla="*/ 4719473 h 4896252"/>
                          <a:gd name="connsiteX129" fmla="*/ 6832600 w 6834480"/>
                          <a:gd name="connsiteY129" fmla="*/ 4456149 h 4896252"/>
                          <a:gd name="connsiteX130" fmla="*/ 6807200 w 6834480"/>
                          <a:gd name="connsiteY130" fmla="*/ 4189449 h 4896252"/>
                          <a:gd name="connsiteX131" fmla="*/ 6781800 w 6834480"/>
                          <a:gd name="connsiteY131" fmla="*/ 4062449 h 4896252"/>
                          <a:gd name="connsiteX132" fmla="*/ 6781800 w 6834480"/>
                          <a:gd name="connsiteY132" fmla="*/ 4062449 h 4896252"/>
                          <a:gd name="connsiteX133" fmla="*/ 6743700 w 6834480"/>
                          <a:gd name="connsiteY133"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676400 w 6834480"/>
                          <a:gd name="connsiteY92" fmla="*/ 3986249 h 4896252"/>
                          <a:gd name="connsiteX93" fmla="*/ 1714500 w 6834480"/>
                          <a:gd name="connsiteY93" fmla="*/ 3998949 h 4896252"/>
                          <a:gd name="connsiteX94" fmla="*/ 1765300 w 6834480"/>
                          <a:gd name="connsiteY94" fmla="*/ 4011649 h 4896252"/>
                          <a:gd name="connsiteX95" fmla="*/ 1828800 w 6834480"/>
                          <a:gd name="connsiteY95" fmla="*/ 4037049 h 4896252"/>
                          <a:gd name="connsiteX96" fmla="*/ 1879600 w 6834480"/>
                          <a:gd name="connsiteY96" fmla="*/ 4049749 h 4896252"/>
                          <a:gd name="connsiteX97" fmla="*/ 1917700 w 6834480"/>
                          <a:gd name="connsiteY97" fmla="*/ 4062449 h 4896252"/>
                          <a:gd name="connsiteX98" fmla="*/ 2019300 w 6834480"/>
                          <a:gd name="connsiteY98" fmla="*/ 4087849 h 4896252"/>
                          <a:gd name="connsiteX99" fmla="*/ 2057400 w 6834480"/>
                          <a:gd name="connsiteY99" fmla="*/ 4100549 h 4896252"/>
                          <a:gd name="connsiteX100" fmla="*/ 2247900 w 6834480"/>
                          <a:gd name="connsiteY100" fmla="*/ 4125949 h 4896252"/>
                          <a:gd name="connsiteX101" fmla="*/ 2286000 w 6834480"/>
                          <a:gd name="connsiteY101" fmla="*/ 4138649 h 4896252"/>
                          <a:gd name="connsiteX102" fmla="*/ 2425700 w 6834480"/>
                          <a:gd name="connsiteY102" fmla="*/ 4164049 h 4896252"/>
                          <a:gd name="connsiteX103" fmla="*/ 2463800 w 6834480"/>
                          <a:gd name="connsiteY103" fmla="*/ 4176749 h 4896252"/>
                          <a:gd name="connsiteX104" fmla="*/ 2514600 w 6834480"/>
                          <a:gd name="connsiteY104" fmla="*/ 4189449 h 4896252"/>
                          <a:gd name="connsiteX105" fmla="*/ 2552700 w 6834480"/>
                          <a:gd name="connsiteY105" fmla="*/ 4214849 h 4896252"/>
                          <a:gd name="connsiteX106" fmla="*/ 2667000 w 6834480"/>
                          <a:gd name="connsiteY106" fmla="*/ 4240249 h 4896252"/>
                          <a:gd name="connsiteX107" fmla="*/ 2705100 w 6834480"/>
                          <a:gd name="connsiteY107" fmla="*/ 4252949 h 4896252"/>
                          <a:gd name="connsiteX108" fmla="*/ 2768600 w 6834480"/>
                          <a:gd name="connsiteY108" fmla="*/ 4265649 h 4896252"/>
                          <a:gd name="connsiteX109" fmla="*/ 2806700 w 6834480"/>
                          <a:gd name="connsiteY109" fmla="*/ 4278349 h 4896252"/>
                          <a:gd name="connsiteX110" fmla="*/ 2857500 w 6834480"/>
                          <a:gd name="connsiteY110" fmla="*/ 4291049 h 4896252"/>
                          <a:gd name="connsiteX111" fmla="*/ 2895600 w 6834480"/>
                          <a:gd name="connsiteY111" fmla="*/ 4303749 h 4896252"/>
                          <a:gd name="connsiteX112" fmla="*/ 2946400 w 6834480"/>
                          <a:gd name="connsiteY112" fmla="*/ 4316449 h 4896252"/>
                          <a:gd name="connsiteX113" fmla="*/ 2984500 w 6834480"/>
                          <a:gd name="connsiteY113" fmla="*/ 4329149 h 4896252"/>
                          <a:gd name="connsiteX114" fmla="*/ 3073400 w 6834480"/>
                          <a:gd name="connsiteY114" fmla="*/ 4341849 h 4896252"/>
                          <a:gd name="connsiteX115" fmla="*/ 3124200 w 6834480"/>
                          <a:gd name="connsiteY115" fmla="*/ 4354549 h 4896252"/>
                          <a:gd name="connsiteX116" fmla="*/ 3251200 w 6834480"/>
                          <a:gd name="connsiteY116" fmla="*/ 4367249 h 4896252"/>
                          <a:gd name="connsiteX117" fmla="*/ 3454400 w 6834480"/>
                          <a:gd name="connsiteY117" fmla="*/ 4392649 h 4896252"/>
                          <a:gd name="connsiteX118" fmla="*/ 3619500 w 6834480"/>
                          <a:gd name="connsiteY118" fmla="*/ 4430749 h 4896252"/>
                          <a:gd name="connsiteX119" fmla="*/ 3721100 w 6834480"/>
                          <a:gd name="connsiteY119" fmla="*/ 4443449 h 4896252"/>
                          <a:gd name="connsiteX120" fmla="*/ 3835400 w 6834480"/>
                          <a:gd name="connsiteY120" fmla="*/ 4481549 h 4896252"/>
                          <a:gd name="connsiteX121" fmla="*/ 4178300 w 6834480"/>
                          <a:gd name="connsiteY121" fmla="*/ 4557749 h 4896252"/>
                          <a:gd name="connsiteX122" fmla="*/ 4749800 w 6834480"/>
                          <a:gd name="connsiteY122" fmla="*/ 4672049 h 4896252"/>
                          <a:gd name="connsiteX123" fmla="*/ 5029200 w 6834480"/>
                          <a:gd name="connsiteY123" fmla="*/ 4735549 h 4896252"/>
                          <a:gd name="connsiteX124" fmla="*/ 5638800 w 6834480"/>
                          <a:gd name="connsiteY124" fmla="*/ 4811749 h 4896252"/>
                          <a:gd name="connsiteX125" fmla="*/ 6337300 w 6834480"/>
                          <a:gd name="connsiteY125" fmla="*/ 4887949 h 4896252"/>
                          <a:gd name="connsiteX126" fmla="*/ 6578600 w 6834480"/>
                          <a:gd name="connsiteY126" fmla="*/ 4875249 h 4896252"/>
                          <a:gd name="connsiteX127" fmla="*/ 6753024 w 6834480"/>
                          <a:gd name="connsiteY127" fmla="*/ 4719473 h 4896252"/>
                          <a:gd name="connsiteX128" fmla="*/ 6832600 w 6834480"/>
                          <a:gd name="connsiteY128" fmla="*/ 4456149 h 4896252"/>
                          <a:gd name="connsiteX129" fmla="*/ 6807200 w 6834480"/>
                          <a:gd name="connsiteY129" fmla="*/ 4189449 h 4896252"/>
                          <a:gd name="connsiteX130" fmla="*/ 6781800 w 6834480"/>
                          <a:gd name="connsiteY130" fmla="*/ 4062449 h 4896252"/>
                          <a:gd name="connsiteX131" fmla="*/ 6781800 w 6834480"/>
                          <a:gd name="connsiteY131" fmla="*/ 4062449 h 4896252"/>
                          <a:gd name="connsiteX132" fmla="*/ 6743700 w 6834480"/>
                          <a:gd name="connsiteY132"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676400 w 6834480"/>
                          <a:gd name="connsiteY92" fmla="*/ 3986249 h 4896252"/>
                          <a:gd name="connsiteX93" fmla="*/ 1714500 w 6834480"/>
                          <a:gd name="connsiteY93" fmla="*/ 3998949 h 4896252"/>
                          <a:gd name="connsiteX94" fmla="*/ 1765300 w 6834480"/>
                          <a:gd name="connsiteY94" fmla="*/ 4011649 h 4896252"/>
                          <a:gd name="connsiteX95" fmla="*/ 1828800 w 6834480"/>
                          <a:gd name="connsiteY95" fmla="*/ 4037049 h 4896252"/>
                          <a:gd name="connsiteX96" fmla="*/ 1879600 w 6834480"/>
                          <a:gd name="connsiteY96" fmla="*/ 4049749 h 4896252"/>
                          <a:gd name="connsiteX97" fmla="*/ 1917700 w 6834480"/>
                          <a:gd name="connsiteY97" fmla="*/ 4062449 h 4896252"/>
                          <a:gd name="connsiteX98" fmla="*/ 2019300 w 6834480"/>
                          <a:gd name="connsiteY98" fmla="*/ 4087849 h 4896252"/>
                          <a:gd name="connsiteX99" fmla="*/ 2057400 w 6834480"/>
                          <a:gd name="connsiteY99" fmla="*/ 4100549 h 4896252"/>
                          <a:gd name="connsiteX100" fmla="*/ 2247900 w 6834480"/>
                          <a:gd name="connsiteY100" fmla="*/ 4125949 h 4896252"/>
                          <a:gd name="connsiteX101" fmla="*/ 2286000 w 6834480"/>
                          <a:gd name="connsiteY101" fmla="*/ 4138649 h 4896252"/>
                          <a:gd name="connsiteX102" fmla="*/ 2425700 w 6834480"/>
                          <a:gd name="connsiteY102" fmla="*/ 4164049 h 4896252"/>
                          <a:gd name="connsiteX103" fmla="*/ 2463800 w 6834480"/>
                          <a:gd name="connsiteY103" fmla="*/ 4176749 h 4896252"/>
                          <a:gd name="connsiteX104" fmla="*/ 2514600 w 6834480"/>
                          <a:gd name="connsiteY104" fmla="*/ 4189449 h 4896252"/>
                          <a:gd name="connsiteX105" fmla="*/ 2552700 w 6834480"/>
                          <a:gd name="connsiteY105" fmla="*/ 4214849 h 4896252"/>
                          <a:gd name="connsiteX106" fmla="*/ 2667000 w 6834480"/>
                          <a:gd name="connsiteY106" fmla="*/ 4240249 h 4896252"/>
                          <a:gd name="connsiteX107" fmla="*/ 2705100 w 6834480"/>
                          <a:gd name="connsiteY107" fmla="*/ 4252949 h 4896252"/>
                          <a:gd name="connsiteX108" fmla="*/ 2768600 w 6834480"/>
                          <a:gd name="connsiteY108" fmla="*/ 4265649 h 4896252"/>
                          <a:gd name="connsiteX109" fmla="*/ 2806700 w 6834480"/>
                          <a:gd name="connsiteY109" fmla="*/ 4278349 h 4896252"/>
                          <a:gd name="connsiteX110" fmla="*/ 2857500 w 6834480"/>
                          <a:gd name="connsiteY110" fmla="*/ 4291049 h 4896252"/>
                          <a:gd name="connsiteX111" fmla="*/ 2895600 w 6834480"/>
                          <a:gd name="connsiteY111" fmla="*/ 4303749 h 4896252"/>
                          <a:gd name="connsiteX112" fmla="*/ 2946400 w 6834480"/>
                          <a:gd name="connsiteY112" fmla="*/ 4316449 h 4896252"/>
                          <a:gd name="connsiteX113" fmla="*/ 2984500 w 6834480"/>
                          <a:gd name="connsiteY113" fmla="*/ 4329149 h 4896252"/>
                          <a:gd name="connsiteX114" fmla="*/ 3073400 w 6834480"/>
                          <a:gd name="connsiteY114" fmla="*/ 4341849 h 4896252"/>
                          <a:gd name="connsiteX115" fmla="*/ 3124200 w 6834480"/>
                          <a:gd name="connsiteY115" fmla="*/ 4354549 h 4896252"/>
                          <a:gd name="connsiteX116" fmla="*/ 3251200 w 6834480"/>
                          <a:gd name="connsiteY116" fmla="*/ 4367249 h 4896252"/>
                          <a:gd name="connsiteX117" fmla="*/ 3454400 w 6834480"/>
                          <a:gd name="connsiteY117" fmla="*/ 4392649 h 4896252"/>
                          <a:gd name="connsiteX118" fmla="*/ 3721100 w 6834480"/>
                          <a:gd name="connsiteY118" fmla="*/ 4443449 h 4896252"/>
                          <a:gd name="connsiteX119" fmla="*/ 3835400 w 6834480"/>
                          <a:gd name="connsiteY119" fmla="*/ 4481549 h 4896252"/>
                          <a:gd name="connsiteX120" fmla="*/ 4178300 w 6834480"/>
                          <a:gd name="connsiteY120" fmla="*/ 4557749 h 4896252"/>
                          <a:gd name="connsiteX121" fmla="*/ 4749800 w 6834480"/>
                          <a:gd name="connsiteY121" fmla="*/ 4672049 h 4896252"/>
                          <a:gd name="connsiteX122" fmla="*/ 5029200 w 6834480"/>
                          <a:gd name="connsiteY122" fmla="*/ 4735549 h 4896252"/>
                          <a:gd name="connsiteX123" fmla="*/ 5638800 w 6834480"/>
                          <a:gd name="connsiteY123" fmla="*/ 4811749 h 4896252"/>
                          <a:gd name="connsiteX124" fmla="*/ 6337300 w 6834480"/>
                          <a:gd name="connsiteY124" fmla="*/ 4887949 h 4896252"/>
                          <a:gd name="connsiteX125" fmla="*/ 6578600 w 6834480"/>
                          <a:gd name="connsiteY125" fmla="*/ 4875249 h 4896252"/>
                          <a:gd name="connsiteX126" fmla="*/ 6753024 w 6834480"/>
                          <a:gd name="connsiteY126" fmla="*/ 4719473 h 4896252"/>
                          <a:gd name="connsiteX127" fmla="*/ 6832600 w 6834480"/>
                          <a:gd name="connsiteY127" fmla="*/ 4456149 h 4896252"/>
                          <a:gd name="connsiteX128" fmla="*/ 6807200 w 6834480"/>
                          <a:gd name="connsiteY128" fmla="*/ 4189449 h 4896252"/>
                          <a:gd name="connsiteX129" fmla="*/ 6781800 w 6834480"/>
                          <a:gd name="connsiteY129" fmla="*/ 4062449 h 4896252"/>
                          <a:gd name="connsiteX130" fmla="*/ 6781800 w 6834480"/>
                          <a:gd name="connsiteY130" fmla="*/ 4062449 h 4896252"/>
                          <a:gd name="connsiteX131" fmla="*/ 6743700 w 6834480"/>
                          <a:gd name="connsiteY131"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676400 w 6834480"/>
                          <a:gd name="connsiteY92" fmla="*/ 3986249 h 4896252"/>
                          <a:gd name="connsiteX93" fmla="*/ 1714500 w 6834480"/>
                          <a:gd name="connsiteY93" fmla="*/ 3998949 h 4896252"/>
                          <a:gd name="connsiteX94" fmla="*/ 1765300 w 6834480"/>
                          <a:gd name="connsiteY94" fmla="*/ 4011649 h 4896252"/>
                          <a:gd name="connsiteX95" fmla="*/ 1828800 w 6834480"/>
                          <a:gd name="connsiteY95" fmla="*/ 4037049 h 4896252"/>
                          <a:gd name="connsiteX96" fmla="*/ 1879600 w 6834480"/>
                          <a:gd name="connsiteY96" fmla="*/ 4049749 h 4896252"/>
                          <a:gd name="connsiteX97" fmla="*/ 1917700 w 6834480"/>
                          <a:gd name="connsiteY97" fmla="*/ 4062449 h 4896252"/>
                          <a:gd name="connsiteX98" fmla="*/ 2019300 w 6834480"/>
                          <a:gd name="connsiteY98" fmla="*/ 4087849 h 4896252"/>
                          <a:gd name="connsiteX99" fmla="*/ 2057400 w 6834480"/>
                          <a:gd name="connsiteY99" fmla="*/ 4100549 h 4896252"/>
                          <a:gd name="connsiteX100" fmla="*/ 2247900 w 6834480"/>
                          <a:gd name="connsiteY100" fmla="*/ 4125949 h 4896252"/>
                          <a:gd name="connsiteX101" fmla="*/ 2286000 w 6834480"/>
                          <a:gd name="connsiteY101" fmla="*/ 4138649 h 4896252"/>
                          <a:gd name="connsiteX102" fmla="*/ 2425700 w 6834480"/>
                          <a:gd name="connsiteY102" fmla="*/ 4164049 h 4896252"/>
                          <a:gd name="connsiteX103" fmla="*/ 2463800 w 6834480"/>
                          <a:gd name="connsiteY103" fmla="*/ 4176749 h 4896252"/>
                          <a:gd name="connsiteX104" fmla="*/ 2514600 w 6834480"/>
                          <a:gd name="connsiteY104" fmla="*/ 4189449 h 4896252"/>
                          <a:gd name="connsiteX105" fmla="*/ 2552700 w 6834480"/>
                          <a:gd name="connsiteY105" fmla="*/ 4214849 h 4896252"/>
                          <a:gd name="connsiteX106" fmla="*/ 2667000 w 6834480"/>
                          <a:gd name="connsiteY106" fmla="*/ 4240249 h 4896252"/>
                          <a:gd name="connsiteX107" fmla="*/ 2705100 w 6834480"/>
                          <a:gd name="connsiteY107" fmla="*/ 4252949 h 4896252"/>
                          <a:gd name="connsiteX108" fmla="*/ 2768600 w 6834480"/>
                          <a:gd name="connsiteY108" fmla="*/ 4265649 h 4896252"/>
                          <a:gd name="connsiteX109" fmla="*/ 2806700 w 6834480"/>
                          <a:gd name="connsiteY109" fmla="*/ 4278349 h 4896252"/>
                          <a:gd name="connsiteX110" fmla="*/ 2857500 w 6834480"/>
                          <a:gd name="connsiteY110" fmla="*/ 4291049 h 4896252"/>
                          <a:gd name="connsiteX111" fmla="*/ 2895600 w 6834480"/>
                          <a:gd name="connsiteY111" fmla="*/ 4303749 h 4896252"/>
                          <a:gd name="connsiteX112" fmla="*/ 2946400 w 6834480"/>
                          <a:gd name="connsiteY112" fmla="*/ 4316449 h 4896252"/>
                          <a:gd name="connsiteX113" fmla="*/ 2984500 w 6834480"/>
                          <a:gd name="connsiteY113" fmla="*/ 4329149 h 4896252"/>
                          <a:gd name="connsiteX114" fmla="*/ 3073400 w 6834480"/>
                          <a:gd name="connsiteY114" fmla="*/ 4341849 h 4896252"/>
                          <a:gd name="connsiteX115" fmla="*/ 3124200 w 6834480"/>
                          <a:gd name="connsiteY115" fmla="*/ 4354549 h 4896252"/>
                          <a:gd name="connsiteX116" fmla="*/ 3251200 w 6834480"/>
                          <a:gd name="connsiteY116" fmla="*/ 4367249 h 4896252"/>
                          <a:gd name="connsiteX117" fmla="*/ 3454400 w 6834480"/>
                          <a:gd name="connsiteY117" fmla="*/ 4392649 h 4896252"/>
                          <a:gd name="connsiteX118" fmla="*/ 3835400 w 6834480"/>
                          <a:gd name="connsiteY118" fmla="*/ 4481549 h 4896252"/>
                          <a:gd name="connsiteX119" fmla="*/ 4178300 w 6834480"/>
                          <a:gd name="connsiteY119" fmla="*/ 4557749 h 4896252"/>
                          <a:gd name="connsiteX120" fmla="*/ 4749800 w 6834480"/>
                          <a:gd name="connsiteY120" fmla="*/ 4672049 h 4896252"/>
                          <a:gd name="connsiteX121" fmla="*/ 5029200 w 6834480"/>
                          <a:gd name="connsiteY121" fmla="*/ 4735549 h 4896252"/>
                          <a:gd name="connsiteX122" fmla="*/ 5638800 w 6834480"/>
                          <a:gd name="connsiteY122" fmla="*/ 4811749 h 4896252"/>
                          <a:gd name="connsiteX123" fmla="*/ 6337300 w 6834480"/>
                          <a:gd name="connsiteY123" fmla="*/ 4887949 h 4896252"/>
                          <a:gd name="connsiteX124" fmla="*/ 6578600 w 6834480"/>
                          <a:gd name="connsiteY124" fmla="*/ 4875249 h 4896252"/>
                          <a:gd name="connsiteX125" fmla="*/ 6753024 w 6834480"/>
                          <a:gd name="connsiteY125" fmla="*/ 4719473 h 4896252"/>
                          <a:gd name="connsiteX126" fmla="*/ 6832600 w 6834480"/>
                          <a:gd name="connsiteY126" fmla="*/ 4456149 h 4896252"/>
                          <a:gd name="connsiteX127" fmla="*/ 6807200 w 6834480"/>
                          <a:gd name="connsiteY127" fmla="*/ 4189449 h 4896252"/>
                          <a:gd name="connsiteX128" fmla="*/ 6781800 w 6834480"/>
                          <a:gd name="connsiteY128" fmla="*/ 4062449 h 4896252"/>
                          <a:gd name="connsiteX129" fmla="*/ 6781800 w 6834480"/>
                          <a:gd name="connsiteY129" fmla="*/ 4062449 h 4896252"/>
                          <a:gd name="connsiteX130" fmla="*/ 6743700 w 6834480"/>
                          <a:gd name="connsiteY130"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676400 w 6834480"/>
                          <a:gd name="connsiteY92" fmla="*/ 3986249 h 4896252"/>
                          <a:gd name="connsiteX93" fmla="*/ 1714500 w 6834480"/>
                          <a:gd name="connsiteY93" fmla="*/ 3998949 h 4896252"/>
                          <a:gd name="connsiteX94" fmla="*/ 1765300 w 6834480"/>
                          <a:gd name="connsiteY94" fmla="*/ 4011649 h 4896252"/>
                          <a:gd name="connsiteX95" fmla="*/ 1828800 w 6834480"/>
                          <a:gd name="connsiteY95" fmla="*/ 4037049 h 4896252"/>
                          <a:gd name="connsiteX96" fmla="*/ 1879600 w 6834480"/>
                          <a:gd name="connsiteY96" fmla="*/ 4049749 h 4896252"/>
                          <a:gd name="connsiteX97" fmla="*/ 1917700 w 6834480"/>
                          <a:gd name="connsiteY97" fmla="*/ 4062449 h 4896252"/>
                          <a:gd name="connsiteX98" fmla="*/ 2019300 w 6834480"/>
                          <a:gd name="connsiteY98" fmla="*/ 4087849 h 4896252"/>
                          <a:gd name="connsiteX99" fmla="*/ 2057400 w 6834480"/>
                          <a:gd name="connsiteY99" fmla="*/ 4100549 h 4896252"/>
                          <a:gd name="connsiteX100" fmla="*/ 2247900 w 6834480"/>
                          <a:gd name="connsiteY100" fmla="*/ 4125949 h 4896252"/>
                          <a:gd name="connsiteX101" fmla="*/ 2286000 w 6834480"/>
                          <a:gd name="connsiteY101" fmla="*/ 4138649 h 4896252"/>
                          <a:gd name="connsiteX102" fmla="*/ 2463800 w 6834480"/>
                          <a:gd name="connsiteY102" fmla="*/ 4176749 h 4896252"/>
                          <a:gd name="connsiteX103" fmla="*/ 2514600 w 6834480"/>
                          <a:gd name="connsiteY103" fmla="*/ 4189449 h 4896252"/>
                          <a:gd name="connsiteX104" fmla="*/ 2552700 w 6834480"/>
                          <a:gd name="connsiteY104" fmla="*/ 4214849 h 4896252"/>
                          <a:gd name="connsiteX105" fmla="*/ 2667000 w 6834480"/>
                          <a:gd name="connsiteY105" fmla="*/ 4240249 h 4896252"/>
                          <a:gd name="connsiteX106" fmla="*/ 2705100 w 6834480"/>
                          <a:gd name="connsiteY106" fmla="*/ 4252949 h 4896252"/>
                          <a:gd name="connsiteX107" fmla="*/ 2768600 w 6834480"/>
                          <a:gd name="connsiteY107" fmla="*/ 4265649 h 4896252"/>
                          <a:gd name="connsiteX108" fmla="*/ 2806700 w 6834480"/>
                          <a:gd name="connsiteY108" fmla="*/ 4278349 h 4896252"/>
                          <a:gd name="connsiteX109" fmla="*/ 2857500 w 6834480"/>
                          <a:gd name="connsiteY109" fmla="*/ 4291049 h 4896252"/>
                          <a:gd name="connsiteX110" fmla="*/ 2895600 w 6834480"/>
                          <a:gd name="connsiteY110" fmla="*/ 4303749 h 4896252"/>
                          <a:gd name="connsiteX111" fmla="*/ 2946400 w 6834480"/>
                          <a:gd name="connsiteY111" fmla="*/ 4316449 h 4896252"/>
                          <a:gd name="connsiteX112" fmla="*/ 2984500 w 6834480"/>
                          <a:gd name="connsiteY112" fmla="*/ 4329149 h 4896252"/>
                          <a:gd name="connsiteX113" fmla="*/ 3073400 w 6834480"/>
                          <a:gd name="connsiteY113" fmla="*/ 4341849 h 4896252"/>
                          <a:gd name="connsiteX114" fmla="*/ 3124200 w 6834480"/>
                          <a:gd name="connsiteY114" fmla="*/ 4354549 h 4896252"/>
                          <a:gd name="connsiteX115" fmla="*/ 3251200 w 6834480"/>
                          <a:gd name="connsiteY115" fmla="*/ 4367249 h 4896252"/>
                          <a:gd name="connsiteX116" fmla="*/ 3454400 w 6834480"/>
                          <a:gd name="connsiteY116" fmla="*/ 4392649 h 4896252"/>
                          <a:gd name="connsiteX117" fmla="*/ 3835400 w 6834480"/>
                          <a:gd name="connsiteY117" fmla="*/ 4481549 h 4896252"/>
                          <a:gd name="connsiteX118" fmla="*/ 4178300 w 6834480"/>
                          <a:gd name="connsiteY118" fmla="*/ 4557749 h 4896252"/>
                          <a:gd name="connsiteX119" fmla="*/ 4749800 w 6834480"/>
                          <a:gd name="connsiteY119" fmla="*/ 4672049 h 4896252"/>
                          <a:gd name="connsiteX120" fmla="*/ 5029200 w 6834480"/>
                          <a:gd name="connsiteY120" fmla="*/ 4735549 h 4896252"/>
                          <a:gd name="connsiteX121" fmla="*/ 5638800 w 6834480"/>
                          <a:gd name="connsiteY121" fmla="*/ 4811749 h 4896252"/>
                          <a:gd name="connsiteX122" fmla="*/ 6337300 w 6834480"/>
                          <a:gd name="connsiteY122" fmla="*/ 4887949 h 4896252"/>
                          <a:gd name="connsiteX123" fmla="*/ 6578600 w 6834480"/>
                          <a:gd name="connsiteY123" fmla="*/ 4875249 h 4896252"/>
                          <a:gd name="connsiteX124" fmla="*/ 6753024 w 6834480"/>
                          <a:gd name="connsiteY124" fmla="*/ 4719473 h 4896252"/>
                          <a:gd name="connsiteX125" fmla="*/ 6832600 w 6834480"/>
                          <a:gd name="connsiteY125" fmla="*/ 4456149 h 4896252"/>
                          <a:gd name="connsiteX126" fmla="*/ 6807200 w 6834480"/>
                          <a:gd name="connsiteY126" fmla="*/ 4189449 h 4896252"/>
                          <a:gd name="connsiteX127" fmla="*/ 6781800 w 6834480"/>
                          <a:gd name="connsiteY127" fmla="*/ 4062449 h 4896252"/>
                          <a:gd name="connsiteX128" fmla="*/ 6781800 w 6834480"/>
                          <a:gd name="connsiteY128" fmla="*/ 4062449 h 4896252"/>
                          <a:gd name="connsiteX129" fmla="*/ 6743700 w 6834480"/>
                          <a:gd name="connsiteY129"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676400 w 6834480"/>
                          <a:gd name="connsiteY92" fmla="*/ 3986249 h 4896252"/>
                          <a:gd name="connsiteX93" fmla="*/ 1714500 w 6834480"/>
                          <a:gd name="connsiteY93" fmla="*/ 3998949 h 4896252"/>
                          <a:gd name="connsiteX94" fmla="*/ 1765300 w 6834480"/>
                          <a:gd name="connsiteY94" fmla="*/ 4011649 h 4896252"/>
                          <a:gd name="connsiteX95" fmla="*/ 1828800 w 6834480"/>
                          <a:gd name="connsiteY95" fmla="*/ 4037049 h 4896252"/>
                          <a:gd name="connsiteX96" fmla="*/ 1879600 w 6834480"/>
                          <a:gd name="connsiteY96" fmla="*/ 4049749 h 4896252"/>
                          <a:gd name="connsiteX97" fmla="*/ 1917700 w 6834480"/>
                          <a:gd name="connsiteY97" fmla="*/ 4062449 h 4896252"/>
                          <a:gd name="connsiteX98" fmla="*/ 2019300 w 6834480"/>
                          <a:gd name="connsiteY98" fmla="*/ 4087849 h 4896252"/>
                          <a:gd name="connsiteX99" fmla="*/ 2057400 w 6834480"/>
                          <a:gd name="connsiteY99" fmla="*/ 4100549 h 4896252"/>
                          <a:gd name="connsiteX100" fmla="*/ 2247900 w 6834480"/>
                          <a:gd name="connsiteY100" fmla="*/ 4125949 h 4896252"/>
                          <a:gd name="connsiteX101" fmla="*/ 2286000 w 6834480"/>
                          <a:gd name="connsiteY101" fmla="*/ 4138649 h 4896252"/>
                          <a:gd name="connsiteX102" fmla="*/ 2514600 w 6834480"/>
                          <a:gd name="connsiteY102" fmla="*/ 4189449 h 4896252"/>
                          <a:gd name="connsiteX103" fmla="*/ 2552700 w 6834480"/>
                          <a:gd name="connsiteY103" fmla="*/ 4214849 h 4896252"/>
                          <a:gd name="connsiteX104" fmla="*/ 2667000 w 6834480"/>
                          <a:gd name="connsiteY104" fmla="*/ 4240249 h 4896252"/>
                          <a:gd name="connsiteX105" fmla="*/ 2705100 w 6834480"/>
                          <a:gd name="connsiteY105" fmla="*/ 4252949 h 4896252"/>
                          <a:gd name="connsiteX106" fmla="*/ 2768600 w 6834480"/>
                          <a:gd name="connsiteY106" fmla="*/ 4265649 h 4896252"/>
                          <a:gd name="connsiteX107" fmla="*/ 2806700 w 6834480"/>
                          <a:gd name="connsiteY107" fmla="*/ 4278349 h 4896252"/>
                          <a:gd name="connsiteX108" fmla="*/ 2857500 w 6834480"/>
                          <a:gd name="connsiteY108" fmla="*/ 4291049 h 4896252"/>
                          <a:gd name="connsiteX109" fmla="*/ 2895600 w 6834480"/>
                          <a:gd name="connsiteY109" fmla="*/ 4303749 h 4896252"/>
                          <a:gd name="connsiteX110" fmla="*/ 2946400 w 6834480"/>
                          <a:gd name="connsiteY110" fmla="*/ 4316449 h 4896252"/>
                          <a:gd name="connsiteX111" fmla="*/ 2984500 w 6834480"/>
                          <a:gd name="connsiteY111" fmla="*/ 4329149 h 4896252"/>
                          <a:gd name="connsiteX112" fmla="*/ 3073400 w 6834480"/>
                          <a:gd name="connsiteY112" fmla="*/ 4341849 h 4896252"/>
                          <a:gd name="connsiteX113" fmla="*/ 3124200 w 6834480"/>
                          <a:gd name="connsiteY113" fmla="*/ 4354549 h 4896252"/>
                          <a:gd name="connsiteX114" fmla="*/ 3251200 w 6834480"/>
                          <a:gd name="connsiteY114" fmla="*/ 4367249 h 4896252"/>
                          <a:gd name="connsiteX115" fmla="*/ 3454400 w 6834480"/>
                          <a:gd name="connsiteY115" fmla="*/ 4392649 h 4896252"/>
                          <a:gd name="connsiteX116" fmla="*/ 3835400 w 6834480"/>
                          <a:gd name="connsiteY116" fmla="*/ 4481549 h 4896252"/>
                          <a:gd name="connsiteX117" fmla="*/ 4178300 w 6834480"/>
                          <a:gd name="connsiteY117" fmla="*/ 4557749 h 4896252"/>
                          <a:gd name="connsiteX118" fmla="*/ 4749800 w 6834480"/>
                          <a:gd name="connsiteY118" fmla="*/ 4672049 h 4896252"/>
                          <a:gd name="connsiteX119" fmla="*/ 5029200 w 6834480"/>
                          <a:gd name="connsiteY119" fmla="*/ 4735549 h 4896252"/>
                          <a:gd name="connsiteX120" fmla="*/ 5638800 w 6834480"/>
                          <a:gd name="connsiteY120" fmla="*/ 4811749 h 4896252"/>
                          <a:gd name="connsiteX121" fmla="*/ 6337300 w 6834480"/>
                          <a:gd name="connsiteY121" fmla="*/ 4887949 h 4896252"/>
                          <a:gd name="connsiteX122" fmla="*/ 6578600 w 6834480"/>
                          <a:gd name="connsiteY122" fmla="*/ 4875249 h 4896252"/>
                          <a:gd name="connsiteX123" fmla="*/ 6753024 w 6834480"/>
                          <a:gd name="connsiteY123" fmla="*/ 4719473 h 4896252"/>
                          <a:gd name="connsiteX124" fmla="*/ 6832600 w 6834480"/>
                          <a:gd name="connsiteY124" fmla="*/ 4456149 h 4896252"/>
                          <a:gd name="connsiteX125" fmla="*/ 6807200 w 6834480"/>
                          <a:gd name="connsiteY125" fmla="*/ 4189449 h 4896252"/>
                          <a:gd name="connsiteX126" fmla="*/ 6781800 w 6834480"/>
                          <a:gd name="connsiteY126" fmla="*/ 4062449 h 4896252"/>
                          <a:gd name="connsiteX127" fmla="*/ 6781800 w 6834480"/>
                          <a:gd name="connsiteY127" fmla="*/ 4062449 h 4896252"/>
                          <a:gd name="connsiteX128" fmla="*/ 6743700 w 6834480"/>
                          <a:gd name="connsiteY128"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676400 w 6834480"/>
                          <a:gd name="connsiteY92" fmla="*/ 3986249 h 4896252"/>
                          <a:gd name="connsiteX93" fmla="*/ 1714500 w 6834480"/>
                          <a:gd name="connsiteY93" fmla="*/ 3998949 h 4896252"/>
                          <a:gd name="connsiteX94" fmla="*/ 1765300 w 6834480"/>
                          <a:gd name="connsiteY94" fmla="*/ 4011649 h 4896252"/>
                          <a:gd name="connsiteX95" fmla="*/ 1828800 w 6834480"/>
                          <a:gd name="connsiteY95" fmla="*/ 4037049 h 4896252"/>
                          <a:gd name="connsiteX96" fmla="*/ 1879600 w 6834480"/>
                          <a:gd name="connsiteY96" fmla="*/ 4049749 h 4896252"/>
                          <a:gd name="connsiteX97" fmla="*/ 1917700 w 6834480"/>
                          <a:gd name="connsiteY97" fmla="*/ 4062449 h 4896252"/>
                          <a:gd name="connsiteX98" fmla="*/ 2019300 w 6834480"/>
                          <a:gd name="connsiteY98" fmla="*/ 4087849 h 4896252"/>
                          <a:gd name="connsiteX99" fmla="*/ 2057400 w 6834480"/>
                          <a:gd name="connsiteY99" fmla="*/ 4100549 h 4896252"/>
                          <a:gd name="connsiteX100" fmla="*/ 2247900 w 6834480"/>
                          <a:gd name="connsiteY100" fmla="*/ 4125949 h 4896252"/>
                          <a:gd name="connsiteX101" fmla="*/ 2286000 w 6834480"/>
                          <a:gd name="connsiteY101" fmla="*/ 4138649 h 4896252"/>
                          <a:gd name="connsiteX102" fmla="*/ 2552700 w 6834480"/>
                          <a:gd name="connsiteY102" fmla="*/ 4214849 h 4896252"/>
                          <a:gd name="connsiteX103" fmla="*/ 2667000 w 6834480"/>
                          <a:gd name="connsiteY103" fmla="*/ 4240249 h 4896252"/>
                          <a:gd name="connsiteX104" fmla="*/ 2705100 w 6834480"/>
                          <a:gd name="connsiteY104" fmla="*/ 4252949 h 4896252"/>
                          <a:gd name="connsiteX105" fmla="*/ 2768600 w 6834480"/>
                          <a:gd name="connsiteY105" fmla="*/ 4265649 h 4896252"/>
                          <a:gd name="connsiteX106" fmla="*/ 2806700 w 6834480"/>
                          <a:gd name="connsiteY106" fmla="*/ 4278349 h 4896252"/>
                          <a:gd name="connsiteX107" fmla="*/ 2857500 w 6834480"/>
                          <a:gd name="connsiteY107" fmla="*/ 4291049 h 4896252"/>
                          <a:gd name="connsiteX108" fmla="*/ 2895600 w 6834480"/>
                          <a:gd name="connsiteY108" fmla="*/ 4303749 h 4896252"/>
                          <a:gd name="connsiteX109" fmla="*/ 2946400 w 6834480"/>
                          <a:gd name="connsiteY109" fmla="*/ 4316449 h 4896252"/>
                          <a:gd name="connsiteX110" fmla="*/ 2984500 w 6834480"/>
                          <a:gd name="connsiteY110" fmla="*/ 4329149 h 4896252"/>
                          <a:gd name="connsiteX111" fmla="*/ 3073400 w 6834480"/>
                          <a:gd name="connsiteY111" fmla="*/ 4341849 h 4896252"/>
                          <a:gd name="connsiteX112" fmla="*/ 3124200 w 6834480"/>
                          <a:gd name="connsiteY112" fmla="*/ 4354549 h 4896252"/>
                          <a:gd name="connsiteX113" fmla="*/ 3251200 w 6834480"/>
                          <a:gd name="connsiteY113" fmla="*/ 4367249 h 4896252"/>
                          <a:gd name="connsiteX114" fmla="*/ 3454400 w 6834480"/>
                          <a:gd name="connsiteY114" fmla="*/ 4392649 h 4896252"/>
                          <a:gd name="connsiteX115" fmla="*/ 3835400 w 6834480"/>
                          <a:gd name="connsiteY115" fmla="*/ 4481549 h 4896252"/>
                          <a:gd name="connsiteX116" fmla="*/ 4178300 w 6834480"/>
                          <a:gd name="connsiteY116" fmla="*/ 4557749 h 4896252"/>
                          <a:gd name="connsiteX117" fmla="*/ 4749800 w 6834480"/>
                          <a:gd name="connsiteY117" fmla="*/ 4672049 h 4896252"/>
                          <a:gd name="connsiteX118" fmla="*/ 5029200 w 6834480"/>
                          <a:gd name="connsiteY118" fmla="*/ 4735549 h 4896252"/>
                          <a:gd name="connsiteX119" fmla="*/ 5638800 w 6834480"/>
                          <a:gd name="connsiteY119" fmla="*/ 4811749 h 4896252"/>
                          <a:gd name="connsiteX120" fmla="*/ 6337300 w 6834480"/>
                          <a:gd name="connsiteY120" fmla="*/ 4887949 h 4896252"/>
                          <a:gd name="connsiteX121" fmla="*/ 6578600 w 6834480"/>
                          <a:gd name="connsiteY121" fmla="*/ 4875249 h 4896252"/>
                          <a:gd name="connsiteX122" fmla="*/ 6753024 w 6834480"/>
                          <a:gd name="connsiteY122" fmla="*/ 4719473 h 4896252"/>
                          <a:gd name="connsiteX123" fmla="*/ 6832600 w 6834480"/>
                          <a:gd name="connsiteY123" fmla="*/ 4456149 h 4896252"/>
                          <a:gd name="connsiteX124" fmla="*/ 6807200 w 6834480"/>
                          <a:gd name="connsiteY124" fmla="*/ 4189449 h 4896252"/>
                          <a:gd name="connsiteX125" fmla="*/ 6781800 w 6834480"/>
                          <a:gd name="connsiteY125" fmla="*/ 4062449 h 4896252"/>
                          <a:gd name="connsiteX126" fmla="*/ 6781800 w 6834480"/>
                          <a:gd name="connsiteY126" fmla="*/ 4062449 h 4896252"/>
                          <a:gd name="connsiteX127" fmla="*/ 6743700 w 6834480"/>
                          <a:gd name="connsiteY127"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676400 w 6834480"/>
                          <a:gd name="connsiteY92" fmla="*/ 3986249 h 4896252"/>
                          <a:gd name="connsiteX93" fmla="*/ 1714500 w 6834480"/>
                          <a:gd name="connsiteY93" fmla="*/ 3998949 h 4896252"/>
                          <a:gd name="connsiteX94" fmla="*/ 1765300 w 6834480"/>
                          <a:gd name="connsiteY94" fmla="*/ 4011649 h 4896252"/>
                          <a:gd name="connsiteX95" fmla="*/ 1828800 w 6834480"/>
                          <a:gd name="connsiteY95" fmla="*/ 4037049 h 4896252"/>
                          <a:gd name="connsiteX96" fmla="*/ 1879600 w 6834480"/>
                          <a:gd name="connsiteY96" fmla="*/ 4049749 h 4896252"/>
                          <a:gd name="connsiteX97" fmla="*/ 1917700 w 6834480"/>
                          <a:gd name="connsiteY97" fmla="*/ 4062449 h 4896252"/>
                          <a:gd name="connsiteX98" fmla="*/ 2019300 w 6834480"/>
                          <a:gd name="connsiteY98" fmla="*/ 4087849 h 4896252"/>
                          <a:gd name="connsiteX99" fmla="*/ 2057400 w 6834480"/>
                          <a:gd name="connsiteY99" fmla="*/ 4100549 h 4896252"/>
                          <a:gd name="connsiteX100" fmla="*/ 2247900 w 6834480"/>
                          <a:gd name="connsiteY100" fmla="*/ 4125949 h 4896252"/>
                          <a:gd name="connsiteX101" fmla="*/ 2286000 w 6834480"/>
                          <a:gd name="connsiteY101" fmla="*/ 4138649 h 4896252"/>
                          <a:gd name="connsiteX102" fmla="*/ 2667000 w 6834480"/>
                          <a:gd name="connsiteY102" fmla="*/ 4240249 h 4896252"/>
                          <a:gd name="connsiteX103" fmla="*/ 2705100 w 6834480"/>
                          <a:gd name="connsiteY103" fmla="*/ 4252949 h 4896252"/>
                          <a:gd name="connsiteX104" fmla="*/ 2768600 w 6834480"/>
                          <a:gd name="connsiteY104" fmla="*/ 4265649 h 4896252"/>
                          <a:gd name="connsiteX105" fmla="*/ 2806700 w 6834480"/>
                          <a:gd name="connsiteY105" fmla="*/ 4278349 h 4896252"/>
                          <a:gd name="connsiteX106" fmla="*/ 2857500 w 6834480"/>
                          <a:gd name="connsiteY106" fmla="*/ 4291049 h 4896252"/>
                          <a:gd name="connsiteX107" fmla="*/ 2895600 w 6834480"/>
                          <a:gd name="connsiteY107" fmla="*/ 4303749 h 4896252"/>
                          <a:gd name="connsiteX108" fmla="*/ 2946400 w 6834480"/>
                          <a:gd name="connsiteY108" fmla="*/ 4316449 h 4896252"/>
                          <a:gd name="connsiteX109" fmla="*/ 2984500 w 6834480"/>
                          <a:gd name="connsiteY109" fmla="*/ 4329149 h 4896252"/>
                          <a:gd name="connsiteX110" fmla="*/ 3073400 w 6834480"/>
                          <a:gd name="connsiteY110" fmla="*/ 4341849 h 4896252"/>
                          <a:gd name="connsiteX111" fmla="*/ 3124200 w 6834480"/>
                          <a:gd name="connsiteY111" fmla="*/ 4354549 h 4896252"/>
                          <a:gd name="connsiteX112" fmla="*/ 3251200 w 6834480"/>
                          <a:gd name="connsiteY112" fmla="*/ 4367249 h 4896252"/>
                          <a:gd name="connsiteX113" fmla="*/ 3454400 w 6834480"/>
                          <a:gd name="connsiteY113" fmla="*/ 4392649 h 4896252"/>
                          <a:gd name="connsiteX114" fmla="*/ 3835400 w 6834480"/>
                          <a:gd name="connsiteY114" fmla="*/ 4481549 h 4896252"/>
                          <a:gd name="connsiteX115" fmla="*/ 4178300 w 6834480"/>
                          <a:gd name="connsiteY115" fmla="*/ 4557749 h 4896252"/>
                          <a:gd name="connsiteX116" fmla="*/ 4749800 w 6834480"/>
                          <a:gd name="connsiteY116" fmla="*/ 4672049 h 4896252"/>
                          <a:gd name="connsiteX117" fmla="*/ 5029200 w 6834480"/>
                          <a:gd name="connsiteY117" fmla="*/ 4735549 h 4896252"/>
                          <a:gd name="connsiteX118" fmla="*/ 5638800 w 6834480"/>
                          <a:gd name="connsiteY118" fmla="*/ 4811749 h 4896252"/>
                          <a:gd name="connsiteX119" fmla="*/ 6337300 w 6834480"/>
                          <a:gd name="connsiteY119" fmla="*/ 4887949 h 4896252"/>
                          <a:gd name="connsiteX120" fmla="*/ 6578600 w 6834480"/>
                          <a:gd name="connsiteY120" fmla="*/ 4875249 h 4896252"/>
                          <a:gd name="connsiteX121" fmla="*/ 6753024 w 6834480"/>
                          <a:gd name="connsiteY121" fmla="*/ 4719473 h 4896252"/>
                          <a:gd name="connsiteX122" fmla="*/ 6832600 w 6834480"/>
                          <a:gd name="connsiteY122" fmla="*/ 4456149 h 4896252"/>
                          <a:gd name="connsiteX123" fmla="*/ 6807200 w 6834480"/>
                          <a:gd name="connsiteY123" fmla="*/ 4189449 h 4896252"/>
                          <a:gd name="connsiteX124" fmla="*/ 6781800 w 6834480"/>
                          <a:gd name="connsiteY124" fmla="*/ 4062449 h 4896252"/>
                          <a:gd name="connsiteX125" fmla="*/ 6781800 w 6834480"/>
                          <a:gd name="connsiteY125" fmla="*/ 4062449 h 4896252"/>
                          <a:gd name="connsiteX126" fmla="*/ 6743700 w 6834480"/>
                          <a:gd name="connsiteY126"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676400 w 6834480"/>
                          <a:gd name="connsiteY92" fmla="*/ 3986249 h 4896252"/>
                          <a:gd name="connsiteX93" fmla="*/ 1714500 w 6834480"/>
                          <a:gd name="connsiteY93" fmla="*/ 3998949 h 4896252"/>
                          <a:gd name="connsiteX94" fmla="*/ 1765300 w 6834480"/>
                          <a:gd name="connsiteY94" fmla="*/ 4011649 h 4896252"/>
                          <a:gd name="connsiteX95" fmla="*/ 1828800 w 6834480"/>
                          <a:gd name="connsiteY95" fmla="*/ 4037049 h 4896252"/>
                          <a:gd name="connsiteX96" fmla="*/ 1879600 w 6834480"/>
                          <a:gd name="connsiteY96" fmla="*/ 4049749 h 4896252"/>
                          <a:gd name="connsiteX97" fmla="*/ 1917700 w 6834480"/>
                          <a:gd name="connsiteY97" fmla="*/ 4062449 h 4896252"/>
                          <a:gd name="connsiteX98" fmla="*/ 2019300 w 6834480"/>
                          <a:gd name="connsiteY98" fmla="*/ 4087849 h 4896252"/>
                          <a:gd name="connsiteX99" fmla="*/ 2057400 w 6834480"/>
                          <a:gd name="connsiteY99" fmla="*/ 4100549 h 4896252"/>
                          <a:gd name="connsiteX100" fmla="*/ 2247900 w 6834480"/>
                          <a:gd name="connsiteY100" fmla="*/ 4125949 h 4896252"/>
                          <a:gd name="connsiteX101" fmla="*/ 2286000 w 6834480"/>
                          <a:gd name="connsiteY101" fmla="*/ 4138649 h 4896252"/>
                          <a:gd name="connsiteX102" fmla="*/ 2705100 w 6834480"/>
                          <a:gd name="connsiteY102" fmla="*/ 4252949 h 4896252"/>
                          <a:gd name="connsiteX103" fmla="*/ 2768600 w 6834480"/>
                          <a:gd name="connsiteY103" fmla="*/ 4265649 h 4896252"/>
                          <a:gd name="connsiteX104" fmla="*/ 2806700 w 6834480"/>
                          <a:gd name="connsiteY104" fmla="*/ 4278349 h 4896252"/>
                          <a:gd name="connsiteX105" fmla="*/ 2857500 w 6834480"/>
                          <a:gd name="connsiteY105" fmla="*/ 4291049 h 4896252"/>
                          <a:gd name="connsiteX106" fmla="*/ 2895600 w 6834480"/>
                          <a:gd name="connsiteY106" fmla="*/ 4303749 h 4896252"/>
                          <a:gd name="connsiteX107" fmla="*/ 2946400 w 6834480"/>
                          <a:gd name="connsiteY107" fmla="*/ 4316449 h 4896252"/>
                          <a:gd name="connsiteX108" fmla="*/ 2984500 w 6834480"/>
                          <a:gd name="connsiteY108" fmla="*/ 4329149 h 4896252"/>
                          <a:gd name="connsiteX109" fmla="*/ 3073400 w 6834480"/>
                          <a:gd name="connsiteY109" fmla="*/ 4341849 h 4896252"/>
                          <a:gd name="connsiteX110" fmla="*/ 3124200 w 6834480"/>
                          <a:gd name="connsiteY110" fmla="*/ 4354549 h 4896252"/>
                          <a:gd name="connsiteX111" fmla="*/ 3251200 w 6834480"/>
                          <a:gd name="connsiteY111" fmla="*/ 4367249 h 4896252"/>
                          <a:gd name="connsiteX112" fmla="*/ 3454400 w 6834480"/>
                          <a:gd name="connsiteY112" fmla="*/ 4392649 h 4896252"/>
                          <a:gd name="connsiteX113" fmla="*/ 3835400 w 6834480"/>
                          <a:gd name="connsiteY113" fmla="*/ 4481549 h 4896252"/>
                          <a:gd name="connsiteX114" fmla="*/ 4178300 w 6834480"/>
                          <a:gd name="connsiteY114" fmla="*/ 4557749 h 4896252"/>
                          <a:gd name="connsiteX115" fmla="*/ 4749800 w 6834480"/>
                          <a:gd name="connsiteY115" fmla="*/ 4672049 h 4896252"/>
                          <a:gd name="connsiteX116" fmla="*/ 5029200 w 6834480"/>
                          <a:gd name="connsiteY116" fmla="*/ 4735549 h 4896252"/>
                          <a:gd name="connsiteX117" fmla="*/ 5638800 w 6834480"/>
                          <a:gd name="connsiteY117" fmla="*/ 4811749 h 4896252"/>
                          <a:gd name="connsiteX118" fmla="*/ 6337300 w 6834480"/>
                          <a:gd name="connsiteY118" fmla="*/ 4887949 h 4896252"/>
                          <a:gd name="connsiteX119" fmla="*/ 6578600 w 6834480"/>
                          <a:gd name="connsiteY119" fmla="*/ 4875249 h 4896252"/>
                          <a:gd name="connsiteX120" fmla="*/ 6753024 w 6834480"/>
                          <a:gd name="connsiteY120" fmla="*/ 4719473 h 4896252"/>
                          <a:gd name="connsiteX121" fmla="*/ 6832600 w 6834480"/>
                          <a:gd name="connsiteY121" fmla="*/ 4456149 h 4896252"/>
                          <a:gd name="connsiteX122" fmla="*/ 6807200 w 6834480"/>
                          <a:gd name="connsiteY122" fmla="*/ 4189449 h 4896252"/>
                          <a:gd name="connsiteX123" fmla="*/ 6781800 w 6834480"/>
                          <a:gd name="connsiteY123" fmla="*/ 4062449 h 4896252"/>
                          <a:gd name="connsiteX124" fmla="*/ 6781800 w 6834480"/>
                          <a:gd name="connsiteY124" fmla="*/ 4062449 h 4896252"/>
                          <a:gd name="connsiteX125" fmla="*/ 6743700 w 6834480"/>
                          <a:gd name="connsiteY125"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676400 w 6834480"/>
                          <a:gd name="connsiteY92" fmla="*/ 3986249 h 4896252"/>
                          <a:gd name="connsiteX93" fmla="*/ 1714500 w 6834480"/>
                          <a:gd name="connsiteY93" fmla="*/ 3998949 h 4896252"/>
                          <a:gd name="connsiteX94" fmla="*/ 1765300 w 6834480"/>
                          <a:gd name="connsiteY94" fmla="*/ 4011649 h 4896252"/>
                          <a:gd name="connsiteX95" fmla="*/ 1828800 w 6834480"/>
                          <a:gd name="connsiteY95" fmla="*/ 4037049 h 4896252"/>
                          <a:gd name="connsiteX96" fmla="*/ 1879600 w 6834480"/>
                          <a:gd name="connsiteY96" fmla="*/ 4049749 h 4896252"/>
                          <a:gd name="connsiteX97" fmla="*/ 1917700 w 6834480"/>
                          <a:gd name="connsiteY97" fmla="*/ 4062449 h 4896252"/>
                          <a:gd name="connsiteX98" fmla="*/ 2019300 w 6834480"/>
                          <a:gd name="connsiteY98" fmla="*/ 4087849 h 4896252"/>
                          <a:gd name="connsiteX99" fmla="*/ 2057400 w 6834480"/>
                          <a:gd name="connsiteY99" fmla="*/ 4100549 h 4896252"/>
                          <a:gd name="connsiteX100" fmla="*/ 2247900 w 6834480"/>
                          <a:gd name="connsiteY100" fmla="*/ 4125949 h 4896252"/>
                          <a:gd name="connsiteX101" fmla="*/ 2286000 w 6834480"/>
                          <a:gd name="connsiteY101" fmla="*/ 4138649 h 4896252"/>
                          <a:gd name="connsiteX102" fmla="*/ 2705100 w 6834480"/>
                          <a:gd name="connsiteY102" fmla="*/ 4252949 h 4896252"/>
                          <a:gd name="connsiteX103" fmla="*/ 2768600 w 6834480"/>
                          <a:gd name="connsiteY103" fmla="*/ 4265649 h 4896252"/>
                          <a:gd name="connsiteX104" fmla="*/ 2806700 w 6834480"/>
                          <a:gd name="connsiteY104" fmla="*/ 4278349 h 4896252"/>
                          <a:gd name="connsiteX105" fmla="*/ 2857500 w 6834480"/>
                          <a:gd name="connsiteY105" fmla="*/ 4291049 h 4896252"/>
                          <a:gd name="connsiteX106" fmla="*/ 2895600 w 6834480"/>
                          <a:gd name="connsiteY106" fmla="*/ 4303749 h 4896252"/>
                          <a:gd name="connsiteX107" fmla="*/ 2984500 w 6834480"/>
                          <a:gd name="connsiteY107" fmla="*/ 4329149 h 4896252"/>
                          <a:gd name="connsiteX108" fmla="*/ 3073400 w 6834480"/>
                          <a:gd name="connsiteY108" fmla="*/ 4341849 h 4896252"/>
                          <a:gd name="connsiteX109" fmla="*/ 3124200 w 6834480"/>
                          <a:gd name="connsiteY109" fmla="*/ 4354549 h 4896252"/>
                          <a:gd name="connsiteX110" fmla="*/ 3251200 w 6834480"/>
                          <a:gd name="connsiteY110" fmla="*/ 4367249 h 4896252"/>
                          <a:gd name="connsiteX111" fmla="*/ 3454400 w 6834480"/>
                          <a:gd name="connsiteY111" fmla="*/ 4392649 h 4896252"/>
                          <a:gd name="connsiteX112" fmla="*/ 3835400 w 6834480"/>
                          <a:gd name="connsiteY112" fmla="*/ 4481549 h 4896252"/>
                          <a:gd name="connsiteX113" fmla="*/ 4178300 w 6834480"/>
                          <a:gd name="connsiteY113" fmla="*/ 4557749 h 4896252"/>
                          <a:gd name="connsiteX114" fmla="*/ 4749800 w 6834480"/>
                          <a:gd name="connsiteY114" fmla="*/ 4672049 h 4896252"/>
                          <a:gd name="connsiteX115" fmla="*/ 5029200 w 6834480"/>
                          <a:gd name="connsiteY115" fmla="*/ 4735549 h 4896252"/>
                          <a:gd name="connsiteX116" fmla="*/ 5638800 w 6834480"/>
                          <a:gd name="connsiteY116" fmla="*/ 4811749 h 4896252"/>
                          <a:gd name="connsiteX117" fmla="*/ 6337300 w 6834480"/>
                          <a:gd name="connsiteY117" fmla="*/ 4887949 h 4896252"/>
                          <a:gd name="connsiteX118" fmla="*/ 6578600 w 6834480"/>
                          <a:gd name="connsiteY118" fmla="*/ 4875249 h 4896252"/>
                          <a:gd name="connsiteX119" fmla="*/ 6753024 w 6834480"/>
                          <a:gd name="connsiteY119" fmla="*/ 4719473 h 4896252"/>
                          <a:gd name="connsiteX120" fmla="*/ 6832600 w 6834480"/>
                          <a:gd name="connsiteY120" fmla="*/ 4456149 h 4896252"/>
                          <a:gd name="connsiteX121" fmla="*/ 6807200 w 6834480"/>
                          <a:gd name="connsiteY121" fmla="*/ 4189449 h 4896252"/>
                          <a:gd name="connsiteX122" fmla="*/ 6781800 w 6834480"/>
                          <a:gd name="connsiteY122" fmla="*/ 4062449 h 4896252"/>
                          <a:gd name="connsiteX123" fmla="*/ 6781800 w 6834480"/>
                          <a:gd name="connsiteY123" fmla="*/ 4062449 h 4896252"/>
                          <a:gd name="connsiteX124" fmla="*/ 6743700 w 6834480"/>
                          <a:gd name="connsiteY124"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676400 w 6834480"/>
                          <a:gd name="connsiteY92" fmla="*/ 3986249 h 4896252"/>
                          <a:gd name="connsiteX93" fmla="*/ 1714500 w 6834480"/>
                          <a:gd name="connsiteY93" fmla="*/ 3998949 h 4896252"/>
                          <a:gd name="connsiteX94" fmla="*/ 1765300 w 6834480"/>
                          <a:gd name="connsiteY94" fmla="*/ 4011649 h 4896252"/>
                          <a:gd name="connsiteX95" fmla="*/ 1828800 w 6834480"/>
                          <a:gd name="connsiteY95" fmla="*/ 4037049 h 4896252"/>
                          <a:gd name="connsiteX96" fmla="*/ 1879600 w 6834480"/>
                          <a:gd name="connsiteY96" fmla="*/ 4049749 h 4896252"/>
                          <a:gd name="connsiteX97" fmla="*/ 1917700 w 6834480"/>
                          <a:gd name="connsiteY97" fmla="*/ 4062449 h 4896252"/>
                          <a:gd name="connsiteX98" fmla="*/ 2019300 w 6834480"/>
                          <a:gd name="connsiteY98" fmla="*/ 4087849 h 4896252"/>
                          <a:gd name="connsiteX99" fmla="*/ 2057400 w 6834480"/>
                          <a:gd name="connsiteY99" fmla="*/ 4100549 h 4896252"/>
                          <a:gd name="connsiteX100" fmla="*/ 2247900 w 6834480"/>
                          <a:gd name="connsiteY100" fmla="*/ 4125949 h 4896252"/>
                          <a:gd name="connsiteX101" fmla="*/ 2286000 w 6834480"/>
                          <a:gd name="connsiteY101" fmla="*/ 4138649 h 4896252"/>
                          <a:gd name="connsiteX102" fmla="*/ 2705100 w 6834480"/>
                          <a:gd name="connsiteY102" fmla="*/ 4252949 h 4896252"/>
                          <a:gd name="connsiteX103" fmla="*/ 2768600 w 6834480"/>
                          <a:gd name="connsiteY103" fmla="*/ 4265649 h 4896252"/>
                          <a:gd name="connsiteX104" fmla="*/ 2806700 w 6834480"/>
                          <a:gd name="connsiteY104" fmla="*/ 4278349 h 4896252"/>
                          <a:gd name="connsiteX105" fmla="*/ 2857500 w 6834480"/>
                          <a:gd name="connsiteY105" fmla="*/ 4291049 h 4896252"/>
                          <a:gd name="connsiteX106" fmla="*/ 2984500 w 6834480"/>
                          <a:gd name="connsiteY106" fmla="*/ 4329149 h 4896252"/>
                          <a:gd name="connsiteX107" fmla="*/ 3073400 w 6834480"/>
                          <a:gd name="connsiteY107" fmla="*/ 4341849 h 4896252"/>
                          <a:gd name="connsiteX108" fmla="*/ 3124200 w 6834480"/>
                          <a:gd name="connsiteY108" fmla="*/ 4354549 h 4896252"/>
                          <a:gd name="connsiteX109" fmla="*/ 3251200 w 6834480"/>
                          <a:gd name="connsiteY109" fmla="*/ 4367249 h 4896252"/>
                          <a:gd name="connsiteX110" fmla="*/ 3454400 w 6834480"/>
                          <a:gd name="connsiteY110" fmla="*/ 4392649 h 4896252"/>
                          <a:gd name="connsiteX111" fmla="*/ 3835400 w 6834480"/>
                          <a:gd name="connsiteY111" fmla="*/ 4481549 h 4896252"/>
                          <a:gd name="connsiteX112" fmla="*/ 4178300 w 6834480"/>
                          <a:gd name="connsiteY112" fmla="*/ 4557749 h 4896252"/>
                          <a:gd name="connsiteX113" fmla="*/ 4749800 w 6834480"/>
                          <a:gd name="connsiteY113" fmla="*/ 4672049 h 4896252"/>
                          <a:gd name="connsiteX114" fmla="*/ 5029200 w 6834480"/>
                          <a:gd name="connsiteY114" fmla="*/ 4735549 h 4896252"/>
                          <a:gd name="connsiteX115" fmla="*/ 5638800 w 6834480"/>
                          <a:gd name="connsiteY115" fmla="*/ 4811749 h 4896252"/>
                          <a:gd name="connsiteX116" fmla="*/ 6337300 w 6834480"/>
                          <a:gd name="connsiteY116" fmla="*/ 4887949 h 4896252"/>
                          <a:gd name="connsiteX117" fmla="*/ 6578600 w 6834480"/>
                          <a:gd name="connsiteY117" fmla="*/ 4875249 h 4896252"/>
                          <a:gd name="connsiteX118" fmla="*/ 6753024 w 6834480"/>
                          <a:gd name="connsiteY118" fmla="*/ 4719473 h 4896252"/>
                          <a:gd name="connsiteX119" fmla="*/ 6832600 w 6834480"/>
                          <a:gd name="connsiteY119" fmla="*/ 4456149 h 4896252"/>
                          <a:gd name="connsiteX120" fmla="*/ 6807200 w 6834480"/>
                          <a:gd name="connsiteY120" fmla="*/ 4189449 h 4896252"/>
                          <a:gd name="connsiteX121" fmla="*/ 6781800 w 6834480"/>
                          <a:gd name="connsiteY121" fmla="*/ 4062449 h 4896252"/>
                          <a:gd name="connsiteX122" fmla="*/ 6781800 w 6834480"/>
                          <a:gd name="connsiteY122" fmla="*/ 4062449 h 4896252"/>
                          <a:gd name="connsiteX123" fmla="*/ 6743700 w 6834480"/>
                          <a:gd name="connsiteY123"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676400 w 6834480"/>
                          <a:gd name="connsiteY92" fmla="*/ 3986249 h 4896252"/>
                          <a:gd name="connsiteX93" fmla="*/ 1714500 w 6834480"/>
                          <a:gd name="connsiteY93" fmla="*/ 3998949 h 4896252"/>
                          <a:gd name="connsiteX94" fmla="*/ 1765300 w 6834480"/>
                          <a:gd name="connsiteY94" fmla="*/ 4011649 h 4896252"/>
                          <a:gd name="connsiteX95" fmla="*/ 1828800 w 6834480"/>
                          <a:gd name="connsiteY95" fmla="*/ 4037049 h 4896252"/>
                          <a:gd name="connsiteX96" fmla="*/ 1879600 w 6834480"/>
                          <a:gd name="connsiteY96" fmla="*/ 4049749 h 4896252"/>
                          <a:gd name="connsiteX97" fmla="*/ 1917700 w 6834480"/>
                          <a:gd name="connsiteY97" fmla="*/ 4062449 h 4896252"/>
                          <a:gd name="connsiteX98" fmla="*/ 2019300 w 6834480"/>
                          <a:gd name="connsiteY98" fmla="*/ 4087849 h 4896252"/>
                          <a:gd name="connsiteX99" fmla="*/ 2057400 w 6834480"/>
                          <a:gd name="connsiteY99" fmla="*/ 4100549 h 4896252"/>
                          <a:gd name="connsiteX100" fmla="*/ 2247900 w 6834480"/>
                          <a:gd name="connsiteY100" fmla="*/ 4125949 h 4896252"/>
                          <a:gd name="connsiteX101" fmla="*/ 2286000 w 6834480"/>
                          <a:gd name="connsiteY101" fmla="*/ 4138649 h 4896252"/>
                          <a:gd name="connsiteX102" fmla="*/ 2705100 w 6834480"/>
                          <a:gd name="connsiteY102" fmla="*/ 4252949 h 4896252"/>
                          <a:gd name="connsiteX103" fmla="*/ 2768600 w 6834480"/>
                          <a:gd name="connsiteY103" fmla="*/ 4265649 h 4896252"/>
                          <a:gd name="connsiteX104" fmla="*/ 2857500 w 6834480"/>
                          <a:gd name="connsiteY104" fmla="*/ 4291049 h 4896252"/>
                          <a:gd name="connsiteX105" fmla="*/ 2984500 w 6834480"/>
                          <a:gd name="connsiteY105" fmla="*/ 4329149 h 4896252"/>
                          <a:gd name="connsiteX106" fmla="*/ 3073400 w 6834480"/>
                          <a:gd name="connsiteY106" fmla="*/ 4341849 h 4896252"/>
                          <a:gd name="connsiteX107" fmla="*/ 3124200 w 6834480"/>
                          <a:gd name="connsiteY107" fmla="*/ 4354549 h 4896252"/>
                          <a:gd name="connsiteX108" fmla="*/ 3251200 w 6834480"/>
                          <a:gd name="connsiteY108" fmla="*/ 4367249 h 4896252"/>
                          <a:gd name="connsiteX109" fmla="*/ 3454400 w 6834480"/>
                          <a:gd name="connsiteY109" fmla="*/ 4392649 h 4896252"/>
                          <a:gd name="connsiteX110" fmla="*/ 3835400 w 6834480"/>
                          <a:gd name="connsiteY110" fmla="*/ 4481549 h 4896252"/>
                          <a:gd name="connsiteX111" fmla="*/ 4178300 w 6834480"/>
                          <a:gd name="connsiteY111" fmla="*/ 4557749 h 4896252"/>
                          <a:gd name="connsiteX112" fmla="*/ 4749800 w 6834480"/>
                          <a:gd name="connsiteY112" fmla="*/ 4672049 h 4896252"/>
                          <a:gd name="connsiteX113" fmla="*/ 5029200 w 6834480"/>
                          <a:gd name="connsiteY113" fmla="*/ 4735549 h 4896252"/>
                          <a:gd name="connsiteX114" fmla="*/ 5638800 w 6834480"/>
                          <a:gd name="connsiteY114" fmla="*/ 4811749 h 4896252"/>
                          <a:gd name="connsiteX115" fmla="*/ 6337300 w 6834480"/>
                          <a:gd name="connsiteY115" fmla="*/ 4887949 h 4896252"/>
                          <a:gd name="connsiteX116" fmla="*/ 6578600 w 6834480"/>
                          <a:gd name="connsiteY116" fmla="*/ 4875249 h 4896252"/>
                          <a:gd name="connsiteX117" fmla="*/ 6753024 w 6834480"/>
                          <a:gd name="connsiteY117" fmla="*/ 4719473 h 4896252"/>
                          <a:gd name="connsiteX118" fmla="*/ 6832600 w 6834480"/>
                          <a:gd name="connsiteY118" fmla="*/ 4456149 h 4896252"/>
                          <a:gd name="connsiteX119" fmla="*/ 6807200 w 6834480"/>
                          <a:gd name="connsiteY119" fmla="*/ 4189449 h 4896252"/>
                          <a:gd name="connsiteX120" fmla="*/ 6781800 w 6834480"/>
                          <a:gd name="connsiteY120" fmla="*/ 4062449 h 4896252"/>
                          <a:gd name="connsiteX121" fmla="*/ 6781800 w 6834480"/>
                          <a:gd name="connsiteY121" fmla="*/ 4062449 h 4896252"/>
                          <a:gd name="connsiteX122" fmla="*/ 6743700 w 6834480"/>
                          <a:gd name="connsiteY122"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676400 w 6834480"/>
                          <a:gd name="connsiteY92" fmla="*/ 3986249 h 4896252"/>
                          <a:gd name="connsiteX93" fmla="*/ 1714500 w 6834480"/>
                          <a:gd name="connsiteY93" fmla="*/ 3998949 h 4896252"/>
                          <a:gd name="connsiteX94" fmla="*/ 1765300 w 6834480"/>
                          <a:gd name="connsiteY94" fmla="*/ 4011649 h 4896252"/>
                          <a:gd name="connsiteX95" fmla="*/ 1828800 w 6834480"/>
                          <a:gd name="connsiteY95" fmla="*/ 4037049 h 4896252"/>
                          <a:gd name="connsiteX96" fmla="*/ 1879600 w 6834480"/>
                          <a:gd name="connsiteY96" fmla="*/ 4049749 h 4896252"/>
                          <a:gd name="connsiteX97" fmla="*/ 1917700 w 6834480"/>
                          <a:gd name="connsiteY97" fmla="*/ 4062449 h 4896252"/>
                          <a:gd name="connsiteX98" fmla="*/ 2019300 w 6834480"/>
                          <a:gd name="connsiteY98" fmla="*/ 4087849 h 4896252"/>
                          <a:gd name="connsiteX99" fmla="*/ 2057400 w 6834480"/>
                          <a:gd name="connsiteY99" fmla="*/ 4100549 h 4896252"/>
                          <a:gd name="connsiteX100" fmla="*/ 2247900 w 6834480"/>
                          <a:gd name="connsiteY100" fmla="*/ 4125949 h 4896252"/>
                          <a:gd name="connsiteX101" fmla="*/ 2286000 w 6834480"/>
                          <a:gd name="connsiteY101" fmla="*/ 4138649 h 4896252"/>
                          <a:gd name="connsiteX102" fmla="*/ 2705100 w 6834480"/>
                          <a:gd name="connsiteY102" fmla="*/ 4252949 h 4896252"/>
                          <a:gd name="connsiteX103" fmla="*/ 2857500 w 6834480"/>
                          <a:gd name="connsiteY103" fmla="*/ 4291049 h 4896252"/>
                          <a:gd name="connsiteX104" fmla="*/ 2984500 w 6834480"/>
                          <a:gd name="connsiteY104" fmla="*/ 4329149 h 4896252"/>
                          <a:gd name="connsiteX105" fmla="*/ 3073400 w 6834480"/>
                          <a:gd name="connsiteY105" fmla="*/ 4341849 h 4896252"/>
                          <a:gd name="connsiteX106" fmla="*/ 3124200 w 6834480"/>
                          <a:gd name="connsiteY106" fmla="*/ 4354549 h 4896252"/>
                          <a:gd name="connsiteX107" fmla="*/ 3251200 w 6834480"/>
                          <a:gd name="connsiteY107" fmla="*/ 4367249 h 4896252"/>
                          <a:gd name="connsiteX108" fmla="*/ 3454400 w 6834480"/>
                          <a:gd name="connsiteY108" fmla="*/ 4392649 h 4896252"/>
                          <a:gd name="connsiteX109" fmla="*/ 3835400 w 6834480"/>
                          <a:gd name="connsiteY109" fmla="*/ 4481549 h 4896252"/>
                          <a:gd name="connsiteX110" fmla="*/ 4178300 w 6834480"/>
                          <a:gd name="connsiteY110" fmla="*/ 4557749 h 4896252"/>
                          <a:gd name="connsiteX111" fmla="*/ 4749800 w 6834480"/>
                          <a:gd name="connsiteY111" fmla="*/ 4672049 h 4896252"/>
                          <a:gd name="connsiteX112" fmla="*/ 5029200 w 6834480"/>
                          <a:gd name="connsiteY112" fmla="*/ 4735549 h 4896252"/>
                          <a:gd name="connsiteX113" fmla="*/ 5638800 w 6834480"/>
                          <a:gd name="connsiteY113" fmla="*/ 4811749 h 4896252"/>
                          <a:gd name="connsiteX114" fmla="*/ 6337300 w 6834480"/>
                          <a:gd name="connsiteY114" fmla="*/ 4887949 h 4896252"/>
                          <a:gd name="connsiteX115" fmla="*/ 6578600 w 6834480"/>
                          <a:gd name="connsiteY115" fmla="*/ 4875249 h 4896252"/>
                          <a:gd name="connsiteX116" fmla="*/ 6753024 w 6834480"/>
                          <a:gd name="connsiteY116" fmla="*/ 4719473 h 4896252"/>
                          <a:gd name="connsiteX117" fmla="*/ 6832600 w 6834480"/>
                          <a:gd name="connsiteY117" fmla="*/ 4456149 h 4896252"/>
                          <a:gd name="connsiteX118" fmla="*/ 6807200 w 6834480"/>
                          <a:gd name="connsiteY118" fmla="*/ 4189449 h 4896252"/>
                          <a:gd name="connsiteX119" fmla="*/ 6781800 w 6834480"/>
                          <a:gd name="connsiteY119" fmla="*/ 4062449 h 4896252"/>
                          <a:gd name="connsiteX120" fmla="*/ 6781800 w 6834480"/>
                          <a:gd name="connsiteY120" fmla="*/ 4062449 h 4896252"/>
                          <a:gd name="connsiteX121" fmla="*/ 6743700 w 6834480"/>
                          <a:gd name="connsiteY121"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676400 w 6834480"/>
                          <a:gd name="connsiteY92" fmla="*/ 3986249 h 4896252"/>
                          <a:gd name="connsiteX93" fmla="*/ 1714500 w 6834480"/>
                          <a:gd name="connsiteY93" fmla="*/ 3998949 h 4896252"/>
                          <a:gd name="connsiteX94" fmla="*/ 1765300 w 6834480"/>
                          <a:gd name="connsiteY94" fmla="*/ 4011649 h 4896252"/>
                          <a:gd name="connsiteX95" fmla="*/ 1828800 w 6834480"/>
                          <a:gd name="connsiteY95" fmla="*/ 4037049 h 4896252"/>
                          <a:gd name="connsiteX96" fmla="*/ 1879600 w 6834480"/>
                          <a:gd name="connsiteY96" fmla="*/ 4049749 h 4896252"/>
                          <a:gd name="connsiteX97" fmla="*/ 1917700 w 6834480"/>
                          <a:gd name="connsiteY97" fmla="*/ 4062449 h 4896252"/>
                          <a:gd name="connsiteX98" fmla="*/ 2019300 w 6834480"/>
                          <a:gd name="connsiteY98" fmla="*/ 4087849 h 4896252"/>
                          <a:gd name="connsiteX99" fmla="*/ 2057400 w 6834480"/>
                          <a:gd name="connsiteY99" fmla="*/ 4100549 h 4896252"/>
                          <a:gd name="connsiteX100" fmla="*/ 2247900 w 6834480"/>
                          <a:gd name="connsiteY100" fmla="*/ 4125949 h 4896252"/>
                          <a:gd name="connsiteX101" fmla="*/ 2286000 w 6834480"/>
                          <a:gd name="connsiteY101" fmla="*/ 4138649 h 4896252"/>
                          <a:gd name="connsiteX102" fmla="*/ 2705100 w 6834480"/>
                          <a:gd name="connsiteY102" fmla="*/ 4252949 h 4896252"/>
                          <a:gd name="connsiteX103" fmla="*/ 2984500 w 6834480"/>
                          <a:gd name="connsiteY103" fmla="*/ 4329149 h 4896252"/>
                          <a:gd name="connsiteX104" fmla="*/ 3073400 w 6834480"/>
                          <a:gd name="connsiteY104" fmla="*/ 4341849 h 4896252"/>
                          <a:gd name="connsiteX105" fmla="*/ 3124200 w 6834480"/>
                          <a:gd name="connsiteY105" fmla="*/ 4354549 h 4896252"/>
                          <a:gd name="connsiteX106" fmla="*/ 3251200 w 6834480"/>
                          <a:gd name="connsiteY106" fmla="*/ 4367249 h 4896252"/>
                          <a:gd name="connsiteX107" fmla="*/ 3454400 w 6834480"/>
                          <a:gd name="connsiteY107" fmla="*/ 4392649 h 4896252"/>
                          <a:gd name="connsiteX108" fmla="*/ 3835400 w 6834480"/>
                          <a:gd name="connsiteY108" fmla="*/ 4481549 h 4896252"/>
                          <a:gd name="connsiteX109" fmla="*/ 4178300 w 6834480"/>
                          <a:gd name="connsiteY109" fmla="*/ 4557749 h 4896252"/>
                          <a:gd name="connsiteX110" fmla="*/ 4749800 w 6834480"/>
                          <a:gd name="connsiteY110" fmla="*/ 4672049 h 4896252"/>
                          <a:gd name="connsiteX111" fmla="*/ 5029200 w 6834480"/>
                          <a:gd name="connsiteY111" fmla="*/ 4735549 h 4896252"/>
                          <a:gd name="connsiteX112" fmla="*/ 5638800 w 6834480"/>
                          <a:gd name="connsiteY112" fmla="*/ 4811749 h 4896252"/>
                          <a:gd name="connsiteX113" fmla="*/ 6337300 w 6834480"/>
                          <a:gd name="connsiteY113" fmla="*/ 4887949 h 4896252"/>
                          <a:gd name="connsiteX114" fmla="*/ 6578600 w 6834480"/>
                          <a:gd name="connsiteY114" fmla="*/ 4875249 h 4896252"/>
                          <a:gd name="connsiteX115" fmla="*/ 6753024 w 6834480"/>
                          <a:gd name="connsiteY115" fmla="*/ 4719473 h 4896252"/>
                          <a:gd name="connsiteX116" fmla="*/ 6832600 w 6834480"/>
                          <a:gd name="connsiteY116" fmla="*/ 4456149 h 4896252"/>
                          <a:gd name="connsiteX117" fmla="*/ 6807200 w 6834480"/>
                          <a:gd name="connsiteY117" fmla="*/ 4189449 h 4896252"/>
                          <a:gd name="connsiteX118" fmla="*/ 6781800 w 6834480"/>
                          <a:gd name="connsiteY118" fmla="*/ 4062449 h 4896252"/>
                          <a:gd name="connsiteX119" fmla="*/ 6781800 w 6834480"/>
                          <a:gd name="connsiteY119" fmla="*/ 4062449 h 4896252"/>
                          <a:gd name="connsiteX120" fmla="*/ 6743700 w 6834480"/>
                          <a:gd name="connsiteY120"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676400 w 6834480"/>
                          <a:gd name="connsiteY92" fmla="*/ 3986249 h 4896252"/>
                          <a:gd name="connsiteX93" fmla="*/ 1714500 w 6834480"/>
                          <a:gd name="connsiteY93" fmla="*/ 3998949 h 4896252"/>
                          <a:gd name="connsiteX94" fmla="*/ 1765300 w 6834480"/>
                          <a:gd name="connsiteY94" fmla="*/ 4011649 h 4896252"/>
                          <a:gd name="connsiteX95" fmla="*/ 1828800 w 6834480"/>
                          <a:gd name="connsiteY95" fmla="*/ 4037049 h 4896252"/>
                          <a:gd name="connsiteX96" fmla="*/ 1879600 w 6834480"/>
                          <a:gd name="connsiteY96" fmla="*/ 4049749 h 4896252"/>
                          <a:gd name="connsiteX97" fmla="*/ 1917700 w 6834480"/>
                          <a:gd name="connsiteY97" fmla="*/ 4062449 h 4896252"/>
                          <a:gd name="connsiteX98" fmla="*/ 2019300 w 6834480"/>
                          <a:gd name="connsiteY98" fmla="*/ 4087849 h 4896252"/>
                          <a:gd name="connsiteX99" fmla="*/ 2057400 w 6834480"/>
                          <a:gd name="connsiteY99" fmla="*/ 4100549 h 4896252"/>
                          <a:gd name="connsiteX100" fmla="*/ 2247900 w 6834480"/>
                          <a:gd name="connsiteY100" fmla="*/ 4125949 h 4896252"/>
                          <a:gd name="connsiteX101" fmla="*/ 2286000 w 6834480"/>
                          <a:gd name="connsiteY101" fmla="*/ 4138649 h 4896252"/>
                          <a:gd name="connsiteX102" fmla="*/ 2984500 w 6834480"/>
                          <a:gd name="connsiteY102" fmla="*/ 4329149 h 4896252"/>
                          <a:gd name="connsiteX103" fmla="*/ 3073400 w 6834480"/>
                          <a:gd name="connsiteY103" fmla="*/ 4341849 h 4896252"/>
                          <a:gd name="connsiteX104" fmla="*/ 3124200 w 6834480"/>
                          <a:gd name="connsiteY104" fmla="*/ 4354549 h 4896252"/>
                          <a:gd name="connsiteX105" fmla="*/ 3251200 w 6834480"/>
                          <a:gd name="connsiteY105" fmla="*/ 4367249 h 4896252"/>
                          <a:gd name="connsiteX106" fmla="*/ 3454400 w 6834480"/>
                          <a:gd name="connsiteY106" fmla="*/ 4392649 h 4896252"/>
                          <a:gd name="connsiteX107" fmla="*/ 3835400 w 6834480"/>
                          <a:gd name="connsiteY107" fmla="*/ 4481549 h 4896252"/>
                          <a:gd name="connsiteX108" fmla="*/ 4178300 w 6834480"/>
                          <a:gd name="connsiteY108" fmla="*/ 4557749 h 4896252"/>
                          <a:gd name="connsiteX109" fmla="*/ 4749800 w 6834480"/>
                          <a:gd name="connsiteY109" fmla="*/ 4672049 h 4896252"/>
                          <a:gd name="connsiteX110" fmla="*/ 5029200 w 6834480"/>
                          <a:gd name="connsiteY110" fmla="*/ 4735549 h 4896252"/>
                          <a:gd name="connsiteX111" fmla="*/ 5638800 w 6834480"/>
                          <a:gd name="connsiteY111" fmla="*/ 4811749 h 4896252"/>
                          <a:gd name="connsiteX112" fmla="*/ 6337300 w 6834480"/>
                          <a:gd name="connsiteY112" fmla="*/ 4887949 h 4896252"/>
                          <a:gd name="connsiteX113" fmla="*/ 6578600 w 6834480"/>
                          <a:gd name="connsiteY113" fmla="*/ 4875249 h 4896252"/>
                          <a:gd name="connsiteX114" fmla="*/ 6753024 w 6834480"/>
                          <a:gd name="connsiteY114" fmla="*/ 4719473 h 4896252"/>
                          <a:gd name="connsiteX115" fmla="*/ 6832600 w 6834480"/>
                          <a:gd name="connsiteY115" fmla="*/ 4456149 h 4896252"/>
                          <a:gd name="connsiteX116" fmla="*/ 6807200 w 6834480"/>
                          <a:gd name="connsiteY116" fmla="*/ 4189449 h 4896252"/>
                          <a:gd name="connsiteX117" fmla="*/ 6781800 w 6834480"/>
                          <a:gd name="connsiteY117" fmla="*/ 4062449 h 4896252"/>
                          <a:gd name="connsiteX118" fmla="*/ 6781800 w 6834480"/>
                          <a:gd name="connsiteY118" fmla="*/ 4062449 h 4896252"/>
                          <a:gd name="connsiteX119" fmla="*/ 6743700 w 6834480"/>
                          <a:gd name="connsiteY119"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676400 w 6834480"/>
                          <a:gd name="connsiteY92" fmla="*/ 3986249 h 4896252"/>
                          <a:gd name="connsiteX93" fmla="*/ 1714500 w 6834480"/>
                          <a:gd name="connsiteY93" fmla="*/ 3998949 h 4896252"/>
                          <a:gd name="connsiteX94" fmla="*/ 1765300 w 6834480"/>
                          <a:gd name="connsiteY94" fmla="*/ 4011649 h 4896252"/>
                          <a:gd name="connsiteX95" fmla="*/ 1828800 w 6834480"/>
                          <a:gd name="connsiteY95" fmla="*/ 4037049 h 4896252"/>
                          <a:gd name="connsiteX96" fmla="*/ 1879600 w 6834480"/>
                          <a:gd name="connsiteY96" fmla="*/ 4049749 h 4896252"/>
                          <a:gd name="connsiteX97" fmla="*/ 1917700 w 6834480"/>
                          <a:gd name="connsiteY97" fmla="*/ 4062449 h 4896252"/>
                          <a:gd name="connsiteX98" fmla="*/ 2019300 w 6834480"/>
                          <a:gd name="connsiteY98" fmla="*/ 4087849 h 4896252"/>
                          <a:gd name="connsiteX99" fmla="*/ 2057400 w 6834480"/>
                          <a:gd name="connsiteY99" fmla="*/ 4100549 h 4896252"/>
                          <a:gd name="connsiteX100" fmla="*/ 2247900 w 6834480"/>
                          <a:gd name="connsiteY100" fmla="*/ 4125949 h 4896252"/>
                          <a:gd name="connsiteX101" fmla="*/ 2286000 w 6834480"/>
                          <a:gd name="connsiteY101" fmla="*/ 4138649 h 4896252"/>
                          <a:gd name="connsiteX102" fmla="*/ 3073400 w 6834480"/>
                          <a:gd name="connsiteY102" fmla="*/ 4341849 h 4896252"/>
                          <a:gd name="connsiteX103" fmla="*/ 3124200 w 6834480"/>
                          <a:gd name="connsiteY103" fmla="*/ 4354549 h 4896252"/>
                          <a:gd name="connsiteX104" fmla="*/ 3251200 w 6834480"/>
                          <a:gd name="connsiteY104" fmla="*/ 4367249 h 4896252"/>
                          <a:gd name="connsiteX105" fmla="*/ 3454400 w 6834480"/>
                          <a:gd name="connsiteY105" fmla="*/ 4392649 h 4896252"/>
                          <a:gd name="connsiteX106" fmla="*/ 3835400 w 6834480"/>
                          <a:gd name="connsiteY106" fmla="*/ 4481549 h 4896252"/>
                          <a:gd name="connsiteX107" fmla="*/ 4178300 w 6834480"/>
                          <a:gd name="connsiteY107" fmla="*/ 4557749 h 4896252"/>
                          <a:gd name="connsiteX108" fmla="*/ 4749800 w 6834480"/>
                          <a:gd name="connsiteY108" fmla="*/ 4672049 h 4896252"/>
                          <a:gd name="connsiteX109" fmla="*/ 5029200 w 6834480"/>
                          <a:gd name="connsiteY109" fmla="*/ 4735549 h 4896252"/>
                          <a:gd name="connsiteX110" fmla="*/ 5638800 w 6834480"/>
                          <a:gd name="connsiteY110" fmla="*/ 4811749 h 4896252"/>
                          <a:gd name="connsiteX111" fmla="*/ 6337300 w 6834480"/>
                          <a:gd name="connsiteY111" fmla="*/ 4887949 h 4896252"/>
                          <a:gd name="connsiteX112" fmla="*/ 6578600 w 6834480"/>
                          <a:gd name="connsiteY112" fmla="*/ 4875249 h 4896252"/>
                          <a:gd name="connsiteX113" fmla="*/ 6753024 w 6834480"/>
                          <a:gd name="connsiteY113" fmla="*/ 4719473 h 4896252"/>
                          <a:gd name="connsiteX114" fmla="*/ 6832600 w 6834480"/>
                          <a:gd name="connsiteY114" fmla="*/ 4456149 h 4896252"/>
                          <a:gd name="connsiteX115" fmla="*/ 6807200 w 6834480"/>
                          <a:gd name="connsiteY115" fmla="*/ 4189449 h 4896252"/>
                          <a:gd name="connsiteX116" fmla="*/ 6781800 w 6834480"/>
                          <a:gd name="connsiteY116" fmla="*/ 4062449 h 4896252"/>
                          <a:gd name="connsiteX117" fmla="*/ 6781800 w 6834480"/>
                          <a:gd name="connsiteY117" fmla="*/ 4062449 h 4896252"/>
                          <a:gd name="connsiteX118" fmla="*/ 6743700 w 6834480"/>
                          <a:gd name="connsiteY118"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676400 w 6834480"/>
                          <a:gd name="connsiteY92" fmla="*/ 3986249 h 4896252"/>
                          <a:gd name="connsiteX93" fmla="*/ 1714500 w 6834480"/>
                          <a:gd name="connsiteY93" fmla="*/ 3998949 h 4896252"/>
                          <a:gd name="connsiteX94" fmla="*/ 1765300 w 6834480"/>
                          <a:gd name="connsiteY94" fmla="*/ 4011649 h 4896252"/>
                          <a:gd name="connsiteX95" fmla="*/ 1828800 w 6834480"/>
                          <a:gd name="connsiteY95" fmla="*/ 4037049 h 4896252"/>
                          <a:gd name="connsiteX96" fmla="*/ 1879600 w 6834480"/>
                          <a:gd name="connsiteY96" fmla="*/ 4049749 h 4896252"/>
                          <a:gd name="connsiteX97" fmla="*/ 1917700 w 6834480"/>
                          <a:gd name="connsiteY97" fmla="*/ 4062449 h 4896252"/>
                          <a:gd name="connsiteX98" fmla="*/ 2019300 w 6834480"/>
                          <a:gd name="connsiteY98" fmla="*/ 4087849 h 4896252"/>
                          <a:gd name="connsiteX99" fmla="*/ 2057400 w 6834480"/>
                          <a:gd name="connsiteY99" fmla="*/ 4100549 h 4896252"/>
                          <a:gd name="connsiteX100" fmla="*/ 2247900 w 6834480"/>
                          <a:gd name="connsiteY100" fmla="*/ 4125949 h 4896252"/>
                          <a:gd name="connsiteX101" fmla="*/ 2286000 w 6834480"/>
                          <a:gd name="connsiteY101" fmla="*/ 4138649 h 4896252"/>
                          <a:gd name="connsiteX102" fmla="*/ 3124200 w 6834480"/>
                          <a:gd name="connsiteY102" fmla="*/ 4354549 h 4896252"/>
                          <a:gd name="connsiteX103" fmla="*/ 3251200 w 6834480"/>
                          <a:gd name="connsiteY103" fmla="*/ 4367249 h 4896252"/>
                          <a:gd name="connsiteX104" fmla="*/ 3454400 w 6834480"/>
                          <a:gd name="connsiteY104" fmla="*/ 4392649 h 4896252"/>
                          <a:gd name="connsiteX105" fmla="*/ 3835400 w 6834480"/>
                          <a:gd name="connsiteY105" fmla="*/ 4481549 h 4896252"/>
                          <a:gd name="connsiteX106" fmla="*/ 4178300 w 6834480"/>
                          <a:gd name="connsiteY106" fmla="*/ 4557749 h 4896252"/>
                          <a:gd name="connsiteX107" fmla="*/ 4749800 w 6834480"/>
                          <a:gd name="connsiteY107" fmla="*/ 4672049 h 4896252"/>
                          <a:gd name="connsiteX108" fmla="*/ 5029200 w 6834480"/>
                          <a:gd name="connsiteY108" fmla="*/ 4735549 h 4896252"/>
                          <a:gd name="connsiteX109" fmla="*/ 5638800 w 6834480"/>
                          <a:gd name="connsiteY109" fmla="*/ 4811749 h 4896252"/>
                          <a:gd name="connsiteX110" fmla="*/ 6337300 w 6834480"/>
                          <a:gd name="connsiteY110" fmla="*/ 4887949 h 4896252"/>
                          <a:gd name="connsiteX111" fmla="*/ 6578600 w 6834480"/>
                          <a:gd name="connsiteY111" fmla="*/ 4875249 h 4896252"/>
                          <a:gd name="connsiteX112" fmla="*/ 6753024 w 6834480"/>
                          <a:gd name="connsiteY112" fmla="*/ 4719473 h 4896252"/>
                          <a:gd name="connsiteX113" fmla="*/ 6832600 w 6834480"/>
                          <a:gd name="connsiteY113" fmla="*/ 4456149 h 4896252"/>
                          <a:gd name="connsiteX114" fmla="*/ 6807200 w 6834480"/>
                          <a:gd name="connsiteY114" fmla="*/ 4189449 h 4896252"/>
                          <a:gd name="connsiteX115" fmla="*/ 6781800 w 6834480"/>
                          <a:gd name="connsiteY115" fmla="*/ 4062449 h 4896252"/>
                          <a:gd name="connsiteX116" fmla="*/ 6781800 w 6834480"/>
                          <a:gd name="connsiteY116" fmla="*/ 4062449 h 4896252"/>
                          <a:gd name="connsiteX117" fmla="*/ 6743700 w 6834480"/>
                          <a:gd name="connsiteY117"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676400 w 6834480"/>
                          <a:gd name="connsiteY92" fmla="*/ 3986249 h 4896252"/>
                          <a:gd name="connsiteX93" fmla="*/ 1714500 w 6834480"/>
                          <a:gd name="connsiteY93" fmla="*/ 3998949 h 4896252"/>
                          <a:gd name="connsiteX94" fmla="*/ 1765300 w 6834480"/>
                          <a:gd name="connsiteY94" fmla="*/ 4011649 h 4896252"/>
                          <a:gd name="connsiteX95" fmla="*/ 1828800 w 6834480"/>
                          <a:gd name="connsiteY95" fmla="*/ 4037049 h 4896252"/>
                          <a:gd name="connsiteX96" fmla="*/ 1879600 w 6834480"/>
                          <a:gd name="connsiteY96" fmla="*/ 4049749 h 4896252"/>
                          <a:gd name="connsiteX97" fmla="*/ 1917700 w 6834480"/>
                          <a:gd name="connsiteY97" fmla="*/ 4062449 h 4896252"/>
                          <a:gd name="connsiteX98" fmla="*/ 2019300 w 6834480"/>
                          <a:gd name="connsiteY98" fmla="*/ 4087849 h 4896252"/>
                          <a:gd name="connsiteX99" fmla="*/ 2057400 w 6834480"/>
                          <a:gd name="connsiteY99" fmla="*/ 4100549 h 4896252"/>
                          <a:gd name="connsiteX100" fmla="*/ 2247900 w 6834480"/>
                          <a:gd name="connsiteY100" fmla="*/ 4125949 h 4896252"/>
                          <a:gd name="connsiteX101" fmla="*/ 2286000 w 6834480"/>
                          <a:gd name="connsiteY101" fmla="*/ 4138649 h 4896252"/>
                          <a:gd name="connsiteX102" fmla="*/ 3251200 w 6834480"/>
                          <a:gd name="connsiteY102" fmla="*/ 4367249 h 4896252"/>
                          <a:gd name="connsiteX103" fmla="*/ 3454400 w 6834480"/>
                          <a:gd name="connsiteY103" fmla="*/ 4392649 h 4896252"/>
                          <a:gd name="connsiteX104" fmla="*/ 3835400 w 6834480"/>
                          <a:gd name="connsiteY104" fmla="*/ 4481549 h 4896252"/>
                          <a:gd name="connsiteX105" fmla="*/ 4178300 w 6834480"/>
                          <a:gd name="connsiteY105" fmla="*/ 4557749 h 4896252"/>
                          <a:gd name="connsiteX106" fmla="*/ 4749800 w 6834480"/>
                          <a:gd name="connsiteY106" fmla="*/ 4672049 h 4896252"/>
                          <a:gd name="connsiteX107" fmla="*/ 5029200 w 6834480"/>
                          <a:gd name="connsiteY107" fmla="*/ 4735549 h 4896252"/>
                          <a:gd name="connsiteX108" fmla="*/ 5638800 w 6834480"/>
                          <a:gd name="connsiteY108" fmla="*/ 4811749 h 4896252"/>
                          <a:gd name="connsiteX109" fmla="*/ 6337300 w 6834480"/>
                          <a:gd name="connsiteY109" fmla="*/ 4887949 h 4896252"/>
                          <a:gd name="connsiteX110" fmla="*/ 6578600 w 6834480"/>
                          <a:gd name="connsiteY110" fmla="*/ 4875249 h 4896252"/>
                          <a:gd name="connsiteX111" fmla="*/ 6753024 w 6834480"/>
                          <a:gd name="connsiteY111" fmla="*/ 4719473 h 4896252"/>
                          <a:gd name="connsiteX112" fmla="*/ 6832600 w 6834480"/>
                          <a:gd name="connsiteY112" fmla="*/ 4456149 h 4896252"/>
                          <a:gd name="connsiteX113" fmla="*/ 6807200 w 6834480"/>
                          <a:gd name="connsiteY113" fmla="*/ 4189449 h 4896252"/>
                          <a:gd name="connsiteX114" fmla="*/ 6781800 w 6834480"/>
                          <a:gd name="connsiteY114" fmla="*/ 4062449 h 4896252"/>
                          <a:gd name="connsiteX115" fmla="*/ 6781800 w 6834480"/>
                          <a:gd name="connsiteY115" fmla="*/ 4062449 h 4896252"/>
                          <a:gd name="connsiteX116" fmla="*/ 6743700 w 6834480"/>
                          <a:gd name="connsiteY116"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676400 w 6834480"/>
                          <a:gd name="connsiteY92" fmla="*/ 3986249 h 4896252"/>
                          <a:gd name="connsiteX93" fmla="*/ 1714500 w 6834480"/>
                          <a:gd name="connsiteY93" fmla="*/ 3998949 h 4896252"/>
                          <a:gd name="connsiteX94" fmla="*/ 1765300 w 6834480"/>
                          <a:gd name="connsiteY94" fmla="*/ 4011649 h 4896252"/>
                          <a:gd name="connsiteX95" fmla="*/ 1828800 w 6834480"/>
                          <a:gd name="connsiteY95" fmla="*/ 4037049 h 4896252"/>
                          <a:gd name="connsiteX96" fmla="*/ 1879600 w 6834480"/>
                          <a:gd name="connsiteY96" fmla="*/ 4049749 h 4896252"/>
                          <a:gd name="connsiteX97" fmla="*/ 1917700 w 6834480"/>
                          <a:gd name="connsiteY97" fmla="*/ 4062449 h 4896252"/>
                          <a:gd name="connsiteX98" fmla="*/ 2019300 w 6834480"/>
                          <a:gd name="connsiteY98" fmla="*/ 4087849 h 4896252"/>
                          <a:gd name="connsiteX99" fmla="*/ 2057400 w 6834480"/>
                          <a:gd name="connsiteY99" fmla="*/ 4100549 h 4896252"/>
                          <a:gd name="connsiteX100" fmla="*/ 2247900 w 6834480"/>
                          <a:gd name="connsiteY100" fmla="*/ 4125949 h 4896252"/>
                          <a:gd name="connsiteX101" fmla="*/ 2286000 w 6834480"/>
                          <a:gd name="connsiteY101" fmla="*/ 4138649 h 4896252"/>
                          <a:gd name="connsiteX102" fmla="*/ 3454400 w 6834480"/>
                          <a:gd name="connsiteY102" fmla="*/ 4392649 h 4896252"/>
                          <a:gd name="connsiteX103" fmla="*/ 3835400 w 6834480"/>
                          <a:gd name="connsiteY103" fmla="*/ 4481549 h 4896252"/>
                          <a:gd name="connsiteX104" fmla="*/ 4178300 w 6834480"/>
                          <a:gd name="connsiteY104" fmla="*/ 4557749 h 4896252"/>
                          <a:gd name="connsiteX105" fmla="*/ 4749800 w 6834480"/>
                          <a:gd name="connsiteY105" fmla="*/ 4672049 h 4896252"/>
                          <a:gd name="connsiteX106" fmla="*/ 5029200 w 6834480"/>
                          <a:gd name="connsiteY106" fmla="*/ 4735549 h 4896252"/>
                          <a:gd name="connsiteX107" fmla="*/ 5638800 w 6834480"/>
                          <a:gd name="connsiteY107" fmla="*/ 4811749 h 4896252"/>
                          <a:gd name="connsiteX108" fmla="*/ 6337300 w 6834480"/>
                          <a:gd name="connsiteY108" fmla="*/ 4887949 h 4896252"/>
                          <a:gd name="connsiteX109" fmla="*/ 6578600 w 6834480"/>
                          <a:gd name="connsiteY109" fmla="*/ 4875249 h 4896252"/>
                          <a:gd name="connsiteX110" fmla="*/ 6753024 w 6834480"/>
                          <a:gd name="connsiteY110" fmla="*/ 4719473 h 4896252"/>
                          <a:gd name="connsiteX111" fmla="*/ 6832600 w 6834480"/>
                          <a:gd name="connsiteY111" fmla="*/ 4456149 h 4896252"/>
                          <a:gd name="connsiteX112" fmla="*/ 6807200 w 6834480"/>
                          <a:gd name="connsiteY112" fmla="*/ 4189449 h 4896252"/>
                          <a:gd name="connsiteX113" fmla="*/ 6781800 w 6834480"/>
                          <a:gd name="connsiteY113" fmla="*/ 4062449 h 4896252"/>
                          <a:gd name="connsiteX114" fmla="*/ 6781800 w 6834480"/>
                          <a:gd name="connsiteY114" fmla="*/ 4062449 h 4896252"/>
                          <a:gd name="connsiteX115" fmla="*/ 6743700 w 6834480"/>
                          <a:gd name="connsiteY115"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676400 w 6834480"/>
                          <a:gd name="connsiteY92" fmla="*/ 3986249 h 4896252"/>
                          <a:gd name="connsiteX93" fmla="*/ 1714500 w 6834480"/>
                          <a:gd name="connsiteY93" fmla="*/ 3998949 h 4896252"/>
                          <a:gd name="connsiteX94" fmla="*/ 1765300 w 6834480"/>
                          <a:gd name="connsiteY94" fmla="*/ 4011649 h 4896252"/>
                          <a:gd name="connsiteX95" fmla="*/ 1828800 w 6834480"/>
                          <a:gd name="connsiteY95" fmla="*/ 4037049 h 4896252"/>
                          <a:gd name="connsiteX96" fmla="*/ 1879600 w 6834480"/>
                          <a:gd name="connsiteY96" fmla="*/ 4049749 h 4896252"/>
                          <a:gd name="connsiteX97" fmla="*/ 1917700 w 6834480"/>
                          <a:gd name="connsiteY97" fmla="*/ 4062449 h 4896252"/>
                          <a:gd name="connsiteX98" fmla="*/ 2019300 w 6834480"/>
                          <a:gd name="connsiteY98" fmla="*/ 4087849 h 4896252"/>
                          <a:gd name="connsiteX99" fmla="*/ 2057400 w 6834480"/>
                          <a:gd name="connsiteY99" fmla="*/ 4100549 h 4896252"/>
                          <a:gd name="connsiteX100" fmla="*/ 2247900 w 6834480"/>
                          <a:gd name="connsiteY100" fmla="*/ 4125949 h 4896252"/>
                          <a:gd name="connsiteX101" fmla="*/ 2286000 w 6834480"/>
                          <a:gd name="connsiteY101" fmla="*/ 4138649 h 4896252"/>
                          <a:gd name="connsiteX102" fmla="*/ 3454400 w 6834480"/>
                          <a:gd name="connsiteY102" fmla="*/ 4392649 h 4896252"/>
                          <a:gd name="connsiteX103" fmla="*/ 4178300 w 6834480"/>
                          <a:gd name="connsiteY103" fmla="*/ 4557749 h 4896252"/>
                          <a:gd name="connsiteX104" fmla="*/ 4749800 w 6834480"/>
                          <a:gd name="connsiteY104" fmla="*/ 4672049 h 4896252"/>
                          <a:gd name="connsiteX105" fmla="*/ 5029200 w 6834480"/>
                          <a:gd name="connsiteY105" fmla="*/ 4735549 h 4896252"/>
                          <a:gd name="connsiteX106" fmla="*/ 5638800 w 6834480"/>
                          <a:gd name="connsiteY106" fmla="*/ 4811749 h 4896252"/>
                          <a:gd name="connsiteX107" fmla="*/ 6337300 w 6834480"/>
                          <a:gd name="connsiteY107" fmla="*/ 4887949 h 4896252"/>
                          <a:gd name="connsiteX108" fmla="*/ 6578600 w 6834480"/>
                          <a:gd name="connsiteY108" fmla="*/ 4875249 h 4896252"/>
                          <a:gd name="connsiteX109" fmla="*/ 6753024 w 6834480"/>
                          <a:gd name="connsiteY109" fmla="*/ 4719473 h 4896252"/>
                          <a:gd name="connsiteX110" fmla="*/ 6832600 w 6834480"/>
                          <a:gd name="connsiteY110" fmla="*/ 4456149 h 4896252"/>
                          <a:gd name="connsiteX111" fmla="*/ 6807200 w 6834480"/>
                          <a:gd name="connsiteY111" fmla="*/ 4189449 h 4896252"/>
                          <a:gd name="connsiteX112" fmla="*/ 6781800 w 6834480"/>
                          <a:gd name="connsiteY112" fmla="*/ 4062449 h 4896252"/>
                          <a:gd name="connsiteX113" fmla="*/ 6781800 w 6834480"/>
                          <a:gd name="connsiteY113" fmla="*/ 4062449 h 4896252"/>
                          <a:gd name="connsiteX114" fmla="*/ 6743700 w 6834480"/>
                          <a:gd name="connsiteY114"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714500 w 6834480"/>
                          <a:gd name="connsiteY92" fmla="*/ 3998949 h 4896252"/>
                          <a:gd name="connsiteX93" fmla="*/ 1765300 w 6834480"/>
                          <a:gd name="connsiteY93" fmla="*/ 4011649 h 4896252"/>
                          <a:gd name="connsiteX94" fmla="*/ 1828800 w 6834480"/>
                          <a:gd name="connsiteY94" fmla="*/ 4037049 h 4896252"/>
                          <a:gd name="connsiteX95" fmla="*/ 1879600 w 6834480"/>
                          <a:gd name="connsiteY95" fmla="*/ 4049749 h 4896252"/>
                          <a:gd name="connsiteX96" fmla="*/ 1917700 w 6834480"/>
                          <a:gd name="connsiteY96" fmla="*/ 4062449 h 4896252"/>
                          <a:gd name="connsiteX97" fmla="*/ 2019300 w 6834480"/>
                          <a:gd name="connsiteY97" fmla="*/ 4087849 h 4896252"/>
                          <a:gd name="connsiteX98" fmla="*/ 2057400 w 6834480"/>
                          <a:gd name="connsiteY98" fmla="*/ 4100549 h 4896252"/>
                          <a:gd name="connsiteX99" fmla="*/ 2247900 w 6834480"/>
                          <a:gd name="connsiteY99" fmla="*/ 4125949 h 4896252"/>
                          <a:gd name="connsiteX100" fmla="*/ 2286000 w 6834480"/>
                          <a:gd name="connsiteY100" fmla="*/ 4138649 h 4896252"/>
                          <a:gd name="connsiteX101" fmla="*/ 3454400 w 6834480"/>
                          <a:gd name="connsiteY101" fmla="*/ 4392649 h 4896252"/>
                          <a:gd name="connsiteX102" fmla="*/ 4178300 w 6834480"/>
                          <a:gd name="connsiteY102" fmla="*/ 4557749 h 4896252"/>
                          <a:gd name="connsiteX103" fmla="*/ 4749800 w 6834480"/>
                          <a:gd name="connsiteY103" fmla="*/ 4672049 h 4896252"/>
                          <a:gd name="connsiteX104" fmla="*/ 5029200 w 6834480"/>
                          <a:gd name="connsiteY104" fmla="*/ 4735549 h 4896252"/>
                          <a:gd name="connsiteX105" fmla="*/ 5638800 w 6834480"/>
                          <a:gd name="connsiteY105" fmla="*/ 4811749 h 4896252"/>
                          <a:gd name="connsiteX106" fmla="*/ 6337300 w 6834480"/>
                          <a:gd name="connsiteY106" fmla="*/ 4887949 h 4896252"/>
                          <a:gd name="connsiteX107" fmla="*/ 6578600 w 6834480"/>
                          <a:gd name="connsiteY107" fmla="*/ 4875249 h 4896252"/>
                          <a:gd name="connsiteX108" fmla="*/ 6753024 w 6834480"/>
                          <a:gd name="connsiteY108" fmla="*/ 4719473 h 4896252"/>
                          <a:gd name="connsiteX109" fmla="*/ 6832600 w 6834480"/>
                          <a:gd name="connsiteY109" fmla="*/ 4456149 h 4896252"/>
                          <a:gd name="connsiteX110" fmla="*/ 6807200 w 6834480"/>
                          <a:gd name="connsiteY110" fmla="*/ 4189449 h 4896252"/>
                          <a:gd name="connsiteX111" fmla="*/ 6781800 w 6834480"/>
                          <a:gd name="connsiteY111" fmla="*/ 4062449 h 4896252"/>
                          <a:gd name="connsiteX112" fmla="*/ 6781800 w 6834480"/>
                          <a:gd name="connsiteY112" fmla="*/ 4062449 h 4896252"/>
                          <a:gd name="connsiteX113" fmla="*/ 6743700 w 6834480"/>
                          <a:gd name="connsiteY113"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765300 w 6834480"/>
                          <a:gd name="connsiteY92" fmla="*/ 4011649 h 4896252"/>
                          <a:gd name="connsiteX93" fmla="*/ 1828800 w 6834480"/>
                          <a:gd name="connsiteY93" fmla="*/ 4037049 h 4896252"/>
                          <a:gd name="connsiteX94" fmla="*/ 1879600 w 6834480"/>
                          <a:gd name="connsiteY94" fmla="*/ 4049749 h 4896252"/>
                          <a:gd name="connsiteX95" fmla="*/ 1917700 w 6834480"/>
                          <a:gd name="connsiteY95" fmla="*/ 4062449 h 4896252"/>
                          <a:gd name="connsiteX96" fmla="*/ 2019300 w 6834480"/>
                          <a:gd name="connsiteY96" fmla="*/ 4087849 h 4896252"/>
                          <a:gd name="connsiteX97" fmla="*/ 2057400 w 6834480"/>
                          <a:gd name="connsiteY97" fmla="*/ 4100549 h 4896252"/>
                          <a:gd name="connsiteX98" fmla="*/ 2247900 w 6834480"/>
                          <a:gd name="connsiteY98" fmla="*/ 4125949 h 4896252"/>
                          <a:gd name="connsiteX99" fmla="*/ 2286000 w 6834480"/>
                          <a:gd name="connsiteY99" fmla="*/ 4138649 h 4896252"/>
                          <a:gd name="connsiteX100" fmla="*/ 3454400 w 6834480"/>
                          <a:gd name="connsiteY100" fmla="*/ 4392649 h 4896252"/>
                          <a:gd name="connsiteX101" fmla="*/ 4178300 w 6834480"/>
                          <a:gd name="connsiteY101" fmla="*/ 4557749 h 4896252"/>
                          <a:gd name="connsiteX102" fmla="*/ 4749800 w 6834480"/>
                          <a:gd name="connsiteY102" fmla="*/ 4672049 h 4896252"/>
                          <a:gd name="connsiteX103" fmla="*/ 5029200 w 6834480"/>
                          <a:gd name="connsiteY103" fmla="*/ 4735549 h 4896252"/>
                          <a:gd name="connsiteX104" fmla="*/ 5638800 w 6834480"/>
                          <a:gd name="connsiteY104" fmla="*/ 4811749 h 4896252"/>
                          <a:gd name="connsiteX105" fmla="*/ 6337300 w 6834480"/>
                          <a:gd name="connsiteY105" fmla="*/ 4887949 h 4896252"/>
                          <a:gd name="connsiteX106" fmla="*/ 6578600 w 6834480"/>
                          <a:gd name="connsiteY106" fmla="*/ 4875249 h 4896252"/>
                          <a:gd name="connsiteX107" fmla="*/ 6753024 w 6834480"/>
                          <a:gd name="connsiteY107" fmla="*/ 4719473 h 4896252"/>
                          <a:gd name="connsiteX108" fmla="*/ 6832600 w 6834480"/>
                          <a:gd name="connsiteY108" fmla="*/ 4456149 h 4896252"/>
                          <a:gd name="connsiteX109" fmla="*/ 6807200 w 6834480"/>
                          <a:gd name="connsiteY109" fmla="*/ 4189449 h 4896252"/>
                          <a:gd name="connsiteX110" fmla="*/ 6781800 w 6834480"/>
                          <a:gd name="connsiteY110" fmla="*/ 4062449 h 4896252"/>
                          <a:gd name="connsiteX111" fmla="*/ 6781800 w 6834480"/>
                          <a:gd name="connsiteY111" fmla="*/ 4062449 h 4896252"/>
                          <a:gd name="connsiteX112" fmla="*/ 6743700 w 6834480"/>
                          <a:gd name="connsiteY112"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828800 w 6834480"/>
                          <a:gd name="connsiteY92" fmla="*/ 4037049 h 4896252"/>
                          <a:gd name="connsiteX93" fmla="*/ 1879600 w 6834480"/>
                          <a:gd name="connsiteY93" fmla="*/ 4049749 h 4896252"/>
                          <a:gd name="connsiteX94" fmla="*/ 1917700 w 6834480"/>
                          <a:gd name="connsiteY94" fmla="*/ 4062449 h 4896252"/>
                          <a:gd name="connsiteX95" fmla="*/ 2019300 w 6834480"/>
                          <a:gd name="connsiteY95" fmla="*/ 4087849 h 4896252"/>
                          <a:gd name="connsiteX96" fmla="*/ 2057400 w 6834480"/>
                          <a:gd name="connsiteY96" fmla="*/ 4100549 h 4896252"/>
                          <a:gd name="connsiteX97" fmla="*/ 2247900 w 6834480"/>
                          <a:gd name="connsiteY97" fmla="*/ 4125949 h 4896252"/>
                          <a:gd name="connsiteX98" fmla="*/ 2286000 w 6834480"/>
                          <a:gd name="connsiteY98" fmla="*/ 4138649 h 4896252"/>
                          <a:gd name="connsiteX99" fmla="*/ 3454400 w 6834480"/>
                          <a:gd name="connsiteY99" fmla="*/ 4392649 h 4896252"/>
                          <a:gd name="connsiteX100" fmla="*/ 4178300 w 6834480"/>
                          <a:gd name="connsiteY100" fmla="*/ 4557749 h 4896252"/>
                          <a:gd name="connsiteX101" fmla="*/ 4749800 w 6834480"/>
                          <a:gd name="connsiteY101" fmla="*/ 4672049 h 4896252"/>
                          <a:gd name="connsiteX102" fmla="*/ 5029200 w 6834480"/>
                          <a:gd name="connsiteY102" fmla="*/ 4735549 h 4896252"/>
                          <a:gd name="connsiteX103" fmla="*/ 5638800 w 6834480"/>
                          <a:gd name="connsiteY103" fmla="*/ 4811749 h 4896252"/>
                          <a:gd name="connsiteX104" fmla="*/ 6337300 w 6834480"/>
                          <a:gd name="connsiteY104" fmla="*/ 4887949 h 4896252"/>
                          <a:gd name="connsiteX105" fmla="*/ 6578600 w 6834480"/>
                          <a:gd name="connsiteY105" fmla="*/ 4875249 h 4896252"/>
                          <a:gd name="connsiteX106" fmla="*/ 6753024 w 6834480"/>
                          <a:gd name="connsiteY106" fmla="*/ 4719473 h 4896252"/>
                          <a:gd name="connsiteX107" fmla="*/ 6832600 w 6834480"/>
                          <a:gd name="connsiteY107" fmla="*/ 4456149 h 4896252"/>
                          <a:gd name="connsiteX108" fmla="*/ 6807200 w 6834480"/>
                          <a:gd name="connsiteY108" fmla="*/ 4189449 h 4896252"/>
                          <a:gd name="connsiteX109" fmla="*/ 6781800 w 6834480"/>
                          <a:gd name="connsiteY109" fmla="*/ 4062449 h 4896252"/>
                          <a:gd name="connsiteX110" fmla="*/ 6781800 w 6834480"/>
                          <a:gd name="connsiteY110" fmla="*/ 4062449 h 4896252"/>
                          <a:gd name="connsiteX111" fmla="*/ 6743700 w 6834480"/>
                          <a:gd name="connsiteY111"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828800 w 6834480"/>
                          <a:gd name="connsiteY92" fmla="*/ 4037049 h 4896252"/>
                          <a:gd name="connsiteX93" fmla="*/ 1917700 w 6834480"/>
                          <a:gd name="connsiteY93" fmla="*/ 4062449 h 4896252"/>
                          <a:gd name="connsiteX94" fmla="*/ 2019300 w 6834480"/>
                          <a:gd name="connsiteY94" fmla="*/ 4087849 h 4896252"/>
                          <a:gd name="connsiteX95" fmla="*/ 2057400 w 6834480"/>
                          <a:gd name="connsiteY95" fmla="*/ 4100549 h 4896252"/>
                          <a:gd name="connsiteX96" fmla="*/ 2247900 w 6834480"/>
                          <a:gd name="connsiteY96" fmla="*/ 4125949 h 4896252"/>
                          <a:gd name="connsiteX97" fmla="*/ 2286000 w 6834480"/>
                          <a:gd name="connsiteY97" fmla="*/ 4138649 h 4896252"/>
                          <a:gd name="connsiteX98" fmla="*/ 3454400 w 6834480"/>
                          <a:gd name="connsiteY98" fmla="*/ 4392649 h 4896252"/>
                          <a:gd name="connsiteX99" fmla="*/ 4178300 w 6834480"/>
                          <a:gd name="connsiteY99" fmla="*/ 4557749 h 4896252"/>
                          <a:gd name="connsiteX100" fmla="*/ 4749800 w 6834480"/>
                          <a:gd name="connsiteY100" fmla="*/ 4672049 h 4896252"/>
                          <a:gd name="connsiteX101" fmla="*/ 5029200 w 6834480"/>
                          <a:gd name="connsiteY101" fmla="*/ 4735549 h 4896252"/>
                          <a:gd name="connsiteX102" fmla="*/ 5638800 w 6834480"/>
                          <a:gd name="connsiteY102" fmla="*/ 4811749 h 4896252"/>
                          <a:gd name="connsiteX103" fmla="*/ 6337300 w 6834480"/>
                          <a:gd name="connsiteY103" fmla="*/ 4887949 h 4896252"/>
                          <a:gd name="connsiteX104" fmla="*/ 6578600 w 6834480"/>
                          <a:gd name="connsiteY104" fmla="*/ 4875249 h 4896252"/>
                          <a:gd name="connsiteX105" fmla="*/ 6753024 w 6834480"/>
                          <a:gd name="connsiteY105" fmla="*/ 4719473 h 4896252"/>
                          <a:gd name="connsiteX106" fmla="*/ 6832600 w 6834480"/>
                          <a:gd name="connsiteY106" fmla="*/ 4456149 h 4896252"/>
                          <a:gd name="connsiteX107" fmla="*/ 6807200 w 6834480"/>
                          <a:gd name="connsiteY107" fmla="*/ 4189449 h 4896252"/>
                          <a:gd name="connsiteX108" fmla="*/ 6781800 w 6834480"/>
                          <a:gd name="connsiteY108" fmla="*/ 4062449 h 4896252"/>
                          <a:gd name="connsiteX109" fmla="*/ 6781800 w 6834480"/>
                          <a:gd name="connsiteY109" fmla="*/ 4062449 h 4896252"/>
                          <a:gd name="connsiteX110" fmla="*/ 6743700 w 6834480"/>
                          <a:gd name="connsiteY110"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1828800 w 6834480"/>
                          <a:gd name="connsiteY92" fmla="*/ 4037049 h 4896252"/>
                          <a:gd name="connsiteX93" fmla="*/ 2019300 w 6834480"/>
                          <a:gd name="connsiteY93" fmla="*/ 4087849 h 4896252"/>
                          <a:gd name="connsiteX94" fmla="*/ 2057400 w 6834480"/>
                          <a:gd name="connsiteY94" fmla="*/ 4100549 h 4896252"/>
                          <a:gd name="connsiteX95" fmla="*/ 2247900 w 6834480"/>
                          <a:gd name="connsiteY95" fmla="*/ 4125949 h 4896252"/>
                          <a:gd name="connsiteX96" fmla="*/ 2286000 w 6834480"/>
                          <a:gd name="connsiteY96" fmla="*/ 4138649 h 4896252"/>
                          <a:gd name="connsiteX97" fmla="*/ 3454400 w 6834480"/>
                          <a:gd name="connsiteY97" fmla="*/ 4392649 h 4896252"/>
                          <a:gd name="connsiteX98" fmla="*/ 4178300 w 6834480"/>
                          <a:gd name="connsiteY98" fmla="*/ 4557749 h 4896252"/>
                          <a:gd name="connsiteX99" fmla="*/ 4749800 w 6834480"/>
                          <a:gd name="connsiteY99" fmla="*/ 4672049 h 4896252"/>
                          <a:gd name="connsiteX100" fmla="*/ 5029200 w 6834480"/>
                          <a:gd name="connsiteY100" fmla="*/ 4735549 h 4896252"/>
                          <a:gd name="connsiteX101" fmla="*/ 5638800 w 6834480"/>
                          <a:gd name="connsiteY101" fmla="*/ 4811749 h 4896252"/>
                          <a:gd name="connsiteX102" fmla="*/ 6337300 w 6834480"/>
                          <a:gd name="connsiteY102" fmla="*/ 4887949 h 4896252"/>
                          <a:gd name="connsiteX103" fmla="*/ 6578600 w 6834480"/>
                          <a:gd name="connsiteY103" fmla="*/ 4875249 h 4896252"/>
                          <a:gd name="connsiteX104" fmla="*/ 6753024 w 6834480"/>
                          <a:gd name="connsiteY104" fmla="*/ 4719473 h 4896252"/>
                          <a:gd name="connsiteX105" fmla="*/ 6832600 w 6834480"/>
                          <a:gd name="connsiteY105" fmla="*/ 4456149 h 4896252"/>
                          <a:gd name="connsiteX106" fmla="*/ 6807200 w 6834480"/>
                          <a:gd name="connsiteY106" fmla="*/ 4189449 h 4896252"/>
                          <a:gd name="connsiteX107" fmla="*/ 6781800 w 6834480"/>
                          <a:gd name="connsiteY107" fmla="*/ 4062449 h 4896252"/>
                          <a:gd name="connsiteX108" fmla="*/ 6781800 w 6834480"/>
                          <a:gd name="connsiteY108" fmla="*/ 4062449 h 4896252"/>
                          <a:gd name="connsiteX109" fmla="*/ 6743700 w 6834480"/>
                          <a:gd name="connsiteY109"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2019300 w 6834480"/>
                          <a:gd name="connsiteY92" fmla="*/ 4087849 h 4896252"/>
                          <a:gd name="connsiteX93" fmla="*/ 2057400 w 6834480"/>
                          <a:gd name="connsiteY93" fmla="*/ 4100549 h 4896252"/>
                          <a:gd name="connsiteX94" fmla="*/ 2247900 w 6834480"/>
                          <a:gd name="connsiteY94" fmla="*/ 4125949 h 4896252"/>
                          <a:gd name="connsiteX95" fmla="*/ 2286000 w 6834480"/>
                          <a:gd name="connsiteY95" fmla="*/ 4138649 h 4896252"/>
                          <a:gd name="connsiteX96" fmla="*/ 3454400 w 6834480"/>
                          <a:gd name="connsiteY96" fmla="*/ 4392649 h 4896252"/>
                          <a:gd name="connsiteX97" fmla="*/ 4178300 w 6834480"/>
                          <a:gd name="connsiteY97" fmla="*/ 4557749 h 4896252"/>
                          <a:gd name="connsiteX98" fmla="*/ 4749800 w 6834480"/>
                          <a:gd name="connsiteY98" fmla="*/ 4672049 h 4896252"/>
                          <a:gd name="connsiteX99" fmla="*/ 5029200 w 6834480"/>
                          <a:gd name="connsiteY99" fmla="*/ 4735549 h 4896252"/>
                          <a:gd name="connsiteX100" fmla="*/ 5638800 w 6834480"/>
                          <a:gd name="connsiteY100" fmla="*/ 4811749 h 4896252"/>
                          <a:gd name="connsiteX101" fmla="*/ 6337300 w 6834480"/>
                          <a:gd name="connsiteY101" fmla="*/ 4887949 h 4896252"/>
                          <a:gd name="connsiteX102" fmla="*/ 6578600 w 6834480"/>
                          <a:gd name="connsiteY102" fmla="*/ 4875249 h 4896252"/>
                          <a:gd name="connsiteX103" fmla="*/ 6753024 w 6834480"/>
                          <a:gd name="connsiteY103" fmla="*/ 4719473 h 4896252"/>
                          <a:gd name="connsiteX104" fmla="*/ 6832600 w 6834480"/>
                          <a:gd name="connsiteY104" fmla="*/ 4456149 h 4896252"/>
                          <a:gd name="connsiteX105" fmla="*/ 6807200 w 6834480"/>
                          <a:gd name="connsiteY105" fmla="*/ 4189449 h 4896252"/>
                          <a:gd name="connsiteX106" fmla="*/ 6781800 w 6834480"/>
                          <a:gd name="connsiteY106" fmla="*/ 4062449 h 4896252"/>
                          <a:gd name="connsiteX107" fmla="*/ 6781800 w 6834480"/>
                          <a:gd name="connsiteY107" fmla="*/ 4062449 h 4896252"/>
                          <a:gd name="connsiteX108" fmla="*/ 6743700 w 6834480"/>
                          <a:gd name="connsiteY108"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2057400 w 6834480"/>
                          <a:gd name="connsiteY92" fmla="*/ 4100549 h 4896252"/>
                          <a:gd name="connsiteX93" fmla="*/ 2247900 w 6834480"/>
                          <a:gd name="connsiteY93" fmla="*/ 4125949 h 4896252"/>
                          <a:gd name="connsiteX94" fmla="*/ 2286000 w 6834480"/>
                          <a:gd name="connsiteY94" fmla="*/ 4138649 h 4896252"/>
                          <a:gd name="connsiteX95" fmla="*/ 3454400 w 6834480"/>
                          <a:gd name="connsiteY95" fmla="*/ 4392649 h 4896252"/>
                          <a:gd name="connsiteX96" fmla="*/ 4178300 w 6834480"/>
                          <a:gd name="connsiteY96" fmla="*/ 4557749 h 4896252"/>
                          <a:gd name="connsiteX97" fmla="*/ 4749800 w 6834480"/>
                          <a:gd name="connsiteY97" fmla="*/ 4672049 h 4896252"/>
                          <a:gd name="connsiteX98" fmla="*/ 5029200 w 6834480"/>
                          <a:gd name="connsiteY98" fmla="*/ 4735549 h 4896252"/>
                          <a:gd name="connsiteX99" fmla="*/ 5638800 w 6834480"/>
                          <a:gd name="connsiteY99" fmla="*/ 4811749 h 4896252"/>
                          <a:gd name="connsiteX100" fmla="*/ 6337300 w 6834480"/>
                          <a:gd name="connsiteY100" fmla="*/ 4887949 h 4896252"/>
                          <a:gd name="connsiteX101" fmla="*/ 6578600 w 6834480"/>
                          <a:gd name="connsiteY101" fmla="*/ 4875249 h 4896252"/>
                          <a:gd name="connsiteX102" fmla="*/ 6753024 w 6834480"/>
                          <a:gd name="connsiteY102" fmla="*/ 4719473 h 4896252"/>
                          <a:gd name="connsiteX103" fmla="*/ 6832600 w 6834480"/>
                          <a:gd name="connsiteY103" fmla="*/ 4456149 h 4896252"/>
                          <a:gd name="connsiteX104" fmla="*/ 6807200 w 6834480"/>
                          <a:gd name="connsiteY104" fmla="*/ 4189449 h 4896252"/>
                          <a:gd name="connsiteX105" fmla="*/ 6781800 w 6834480"/>
                          <a:gd name="connsiteY105" fmla="*/ 4062449 h 4896252"/>
                          <a:gd name="connsiteX106" fmla="*/ 6781800 w 6834480"/>
                          <a:gd name="connsiteY106" fmla="*/ 4062449 h 4896252"/>
                          <a:gd name="connsiteX107" fmla="*/ 6743700 w 6834480"/>
                          <a:gd name="connsiteY107"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1625600 w 6834480"/>
                          <a:gd name="connsiteY91" fmla="*/ 3973549 h 4896252"/>
                          <a:gd name="connsiteX92" fmla="*/ 2247900 w 6834480"/>
                          <a:gd name="connsiteY92" fmla="*/ 4125949 h 4896252"/>
                          <a:gd name="connsiteX93" fmla="*/ 2286000 w 6834480"/>
                          <a:gd name="connsiteY93" fmla="*/ 4138649 h 4896252"/>
                          <a:gd name="connsiteX94" fmla="*/ 3454400 w 6834480"/>
                          <a:gd name="connsiteY94" fmla="*/ 4392649 h 4896252"/>
                          <a:gd name="connsiteX95" fmla="*/ 4178300 w 6834480"/>
                          <a:gd name="connsiteY95" fmla="*/ 4557749 h 4896252"/>
                          <a:gd name="connsiteX96" fmla="*/ 4749800 w 6834480"/>
                          <a:gd name="connsiteY96" fmla="*/ 4672049 h 4896252"/>
                          <a:gd name="connsiteX97" fmla="*/ 5029200 w 6834480"/>
                          <a:gd name="connsiteY97" fmla="*/ 4735549 h 4896252"/>
                          <a:gd name="connsiteX98" fmla="*/ 5638800 w 6834480"/>
                          <a:gd name="connsiteY98" fmla="*/ 4811749 h 4896252"/>
                          <a:gd name="connsiteX99" fmla="*/ 6337300 w 6834480"/>
                          <a:gd name="connsiteY99" fmla="*/ 4887949 h 4896252"/>
                          <a:gd name="connsiteX100" fmla="*/ 6578600 w 6834480"/>
                          <a:gd name="connsiteY100" fmla="*/ 4875249 h 4896252"/>
                          <a:gd name="connsiteX101" fmla="*/ 6753024 w 6834480"/>
                          <a:gd name="connsiteY101" fmla="*/ 4719473 h 4896252"/>
                          <a:gd name="connsiteX102" fmla="*/ 6832600 w 6834480"/>
                          <a:gd name="connsiteY102" fmla="*/ 4456149 h 4896252"/>
                          <a:gd name="connsiteX103" fmla="*/ 6807200 w 6834480"/>
                          <a:gd name="connsiteY103" fmla="*/ 4189449 h 4896252"/>
                          <a:gd name="connsiteX104" fmla="*/ 6781800 w 6834480"/>
                          <a:gd name="connsiteY104" fmla="*/ 4062449 h 4896252"/>
                          <a:gd name="connsiteX105" fmla="*/ 6781800 w 6834480"/>
                          <a:gd name="connsiteY105" fmla="*/ 4062449 h 4896252"/>
                          <a:gd name="connsiteX106" fmla="*/ 6743700 w 6834480"/>
                          <a:gd name="connsiteY106"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22400 w 6834480"/>
                          <a:gd name="connsiteY88" fmla="*/ 3910049 h 4896252"/>
                          <a:gd name="connsiteX89" fmla="*/ 1473200 w 6834480"/>
                          <a:gd name="connsiteY89" fmla="*/ 3935449 h 4896252"/>
                          <a:gd name="connsiteX90" fmla="*/ 1536700 w 6834480"/>
                          <a:gd name="connsiteY90" fmla="*/ 3948149 h 4896252"/>
                          <a:gd name="connsiteX91" fmla="*/ 2247900 w 6834480"/>
                          <a:gd name="connsiteY91" fmla="*/ 4125949 h 4896252"/>
                          <a:gd name="connsiteX92" fmla="*/ 2286000 w 6834480"/>
                          <a:gd name="connsiteY92" fmla="*/ 4138649 h 4896252"/>
                          <a:gd name="connsiteX93" fmla="*/ 3454400 w 6834480"/>
                          <a:gd name="connsiteY93" fmla="*/ 4392649 h 4896252"/>
                          <a:gd name="connsiteX94" fmla="*/ 4178300 w 6834480"/>
                          <a:gd name="connsiteY94" fmla="*/ 4557749 h 4896252"/>
                          <a:gd name="connsiteX95" fmla="*/ 4749800 w 6834480"/>
                          <a:gd name="connsiteY95" fmla="*/ 4672049 h 4896252"/>
                          <a:gd name="connsiteX96" fmla="*/ 5029200 w 6834480"/>
                          <a:gd name="connsiteY96" fmla="*/ 4735549 h 4896252"/>
                          <a:gd name="connsiteX97" fmla="*/ 5638800 w 6834480"/>
                          <a:gd name="connsiteY97" fmla="*/ 4811749 h 4896252"/>
                          <a:gd name="connsiteX98" fmla="*/ 6337300 w 6834480"/>
                          <a:gd name="connsiteY98" fmla="*/ 4887949 h 4896252"/>
                          <a:gd name="connsiteX99" fmla="*/ 6578600 w 6834480"/>
                          <a:gd name="connsiteY99" fmla="*/ 4875249 h 4896252"/>
                          <a:gd name="connsiteX100" fmla="*/ 6753024 w 6834480"/>
                          <a:gd name="connsiteY100" fmla="*/ 4719473 h 4896252"/>
                          <a:gd name="connsiteX101" fmla="*/ 6832600 w 6834480"/>
                          <a:gd name="connsiteY101" fmla="*/ 4456149 h 4896252"/>
                          <a:gd name="connsiteX102" fmla="*/ 6807200 w 6834480"/>
                          <a:gd name="connsiteY102" fmla="*/ 4189449 h 4896252"/>
                          <a:gd name="connsiteX103" fmla="*/ 6781800 w 6834480"/>
                          <a:gd name="connsiteY103" fmla="*/ 4062449 h 4896252"/>
                          <a:gd name="connsiteX104" fmla="*/ 6781800 w 6834480"/>
                          <a:gd name="connsiteY104" fmla="*/ 4062449 h 4896252"/>
                          <a:gd name="connsiteX105" fmla="*/ 6743700 w 6834480"/>
                          <a:gd name="connsiteY105"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33500 w 6834480"/>
                          <a:gd name="connsiteY86" fmla="*/ 3871949 h 4896252"/>
                          <a:gd name="connsiteX87" fmla="*/ 1384300 w 6834480"/>
                          <a:gd name="connsiteY87" fmla="*/ 3897349 h 4896252"/>
                          <a:gd name="connsiteX88" fmla="*/ 1473200 w 6834480"/>
                          <a:gd name="connsiteY88" fmla="*/ 3935449 h 4896252"/>
                          <a:gd name="connsiteX89" fmla="*/ 1536700 w 6834480"/>
                          <a:gd name="connsiteY89" fmla="*/ 3948149 h 4896252"/>
                          <a:gd name="connsiteX90" fmla="*/ 2247900 w 6834480"/>
                          <a:gd name="connsiteY90" fmla="*/ 4125949 h 4896252"/>
                          <a:gd name="connsiteX91" fmla="*/ 2286000 w 6834480"/>
                          <a:gd name="connsiteY91" fmla="*/ 4138649 h 4896252"/>
                          <a:gd name="connsiteX92" fmla="*/ 3454400 w 6834480"/>
                          <a:gd name="connsiteY92" fmla="*/ 4392649 h 4896252"/>
                          <a:gd name="connsiteX93" fmla="*/ 4178300 w 6834480"/>
                          <a:gd name="connsiteY93" fmla="*/ 4557749 h 4896252"/>
                          <a:gd name="connsiteX94" fmla="*/ 4749800 w 6834480"/>
                          <a:gd name="connsiteY94" fmla="*/ 4672049 h 4896252"/>
                          <a:gd name="connsiteX95" fmla="*/ 5029200 w 6834480"/>
                          <a:gd name="connsiteY95" fmla="*/ 4735549 h 4896252"/>
                          <a:gd name="connsiteX96" fmla="*/ 5638800 w 6834480"/>
                          <a:gd name="connsiteY96" fmla="*/ 4811749 h 4896252"/>
                          <a:gd name="connsiteX97" fmla="*/ 6337300 w 6834480"/>
                          <a:gd name="connsiteY97" fmla="*/ 4887949 h 4896252"/>
                          <a:gd name="connsiteX98" fmla="*/ 6578600 w 6834480"/>
                          <a:gd name="connsiteY98" fmla="*/ 4875249 h 4896252"/>
                          <a:gd name="connsiteX99" fmla="*/ 6753024 w 6834480"/>
                          <a:gd name="connsiteY99" fmla="*/ 4719473 h 4896252"/>
                          <a:gd name="connsiteX100" fmla="*/ 6832600 w 6834480"/>
                          <a:gd name="connsiteY100" fmla="*/ 4456149 h 4896252"/>
                          <a:gd name="connsiteX101" fmla="*/ 6807200 w 6834480"/>
                          <a:gd name="connsiteY101" fmla="*/ 4189449 h 4896252"/>
                          <a:gd name="connsiteX102" fmla="*/ 6781800 w 6834480"/>
                          <a:gd name="connsiteY102" fmla="*/ 4062449 h 4896252"/>
                          <a:gd name="connsiteX103" fmla="*/ 6781800 w 6834480"/>
                          <a:gd name="connsiteY103" fmla="*/ 4062449 h 4896252"/>
                          <a:gd name="connsiteX104" fmla="*/ 6743700 w 6834480"/>
                          <a:gd name="connsiteY104"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282700 w 6834480"/>
                          <a:gd name="connsiteY85" fmla="*/ 3859249 h 4896252"/>
                          <a:gd name="connsiteX86" fmla="*/ 1384300 w 6834480"/>
                          <a:gd name="connsiteY86" fmla="*/ 3897349 h 4896252"/>
                          <a:gd name="connsiteX87" fmla="*/ 1473200 w 6834480"/>
                          <a:gd name="connsiteY87" fmla="*/ 3935449 h 4896252"/>
                          <a:gd name="connsiteX88" fmla="*/ 1536700 w 6834480"/>
                          <a:gd name="connsiteY88" fmla="*/ 3948149 h 4896252"/>
                          <a:gd name="connsiteX89" fmla="*/ 2247900 w 6834480"/>
                          <a:gd name="connsiteY89" fmla="*/ 4125949 h 4896252"/>
                          <a:gd name="connsiteX90" fmla="*/ 2286000 w 6834480"/>
                          <a:gd name="connsiteY90" fmla="*/ 4138649 h 4896252"/>
                          <a:gd name="connsiteX91" fmla="*/ 3454400 w 6834480"/>
                          <a:gd name="connsiteY91" fmla="*/ 4392649 h 4896252"/>
                          <a:gd name="connsiteX92" fmla="*/ 4178300 w 6834480"/>
                          <a:gd name="connsiteY92" fmla="*/ 4557749 h 4896252"/>
                          <a:gd name="connsiteX93" fmla="*/ 4749800 w 6834480"/>
                          <a:gd name="connsiteY93" fmla="*/ 4672049 h 4896252"/>
                          <a:gd name="connsiteX94" fmla="*/ 5029200 w 6834480"/>
                          <a:gd name="connsiteY94" fmla="*/ 4735549 h 4896252"/>
                          <a:gd name="connsiteX95" fmla="*/ 5638800 w 6834480"/>
                          <a:gd name="connsiteY95" fmla="*/ 4811749 h 4896252"/>
                          <a:gd name="connsiteX96" fmla="*/ 6337300 w 6834480"/>
                          <a:gd name="connsiteY96" fmla="*/ 4887949 h 4896252"/>
                          <a:gd name="connsiteX97" fmla="*/ 6578600 w 6834480"/>
                          <a:gd name="connsiteY97" fmla="*/ 4875249 h 4896252"/>
                          <a:gd name="connsiteX98" fmla="*/ 6753024 w 6834480"/>
                          <a:gd name="connsiteY98" fmla="*/ 4719473 h 4896252"/>
                          <a:gd name="connsiteX99" fmla="*/ 6832600 w 6834480"/>
                          <a:gd name="connsiteY99" fmla="*/ 4456149 h 4896252"/>
                          <a:gd name="connsiteX100" fmla="*/ 6807200 w 6834480"/>
                          <a:gd name="connsiteY100" fmla="*/ 4189449 h 4896252"/>
                          <a:gd name="connsiteX101" fmla="*/ 6781800 w 6834480"/>
                          <a:gd name="connsiteY101" fmla="*/ 4062449 h 4896252"/>
                          <a:gd name="connsiteX102" fmla="*/ 6781800 w 6834480"/>
                          <a:gd name="connsiteY102" fmla="*/ 4062449 h 4896252"/>
                          <a:gd name="connsiteX103" fmla="*/ 6743700 w 6834480"/>
                          <a:gd name="connsiteY103"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384300 w 6834480"/>
                          <a:gd name="connsiteY85" fmla="*/ 3897349 h 4896252"/>
                          <a:gd name="connsiteX86" fmla="*/ 1473200 w 6834480"/>
                          <a:gd name="connsiteY86" fmla="*/ 3935449 h 4896252"/>
                          <a:gd name="connsiteX87" fmla="*/ 1536700 w 6834480"/>
                          <a:gd name="connsiteY87" fmla="*/ 3948149 h 4896252"/>
                          <a:gd name="connsiteX88" fmla="*/ 2247900 w 6834480"/>
                          <a:gd name="connsiteY88" fmla="*/ 4125949 h 4896252"/>
                          <a:gd name="connsiteX89" fmla="*/ 2286000 w 6834480"/>
                          <a:gd name="connsiteY89" fmla="*/ 4138649 h 4896252"/>
                          <a:gd name="connsiteX90" fmla="*/ 3454400 w 6834480"/>
                          <a:gd name="connsiteY90" fmla="*/ 4392649 h 4896252"/>
                          <a:gd name="connsiteX91" fmla="*/ 4178300 w 6834480"/>
                          <a:gd name="connsiteY91" fmla="*/ 4557749 h 4896252"/>
                          <a:gd name="connsiteX92" fmla="*/ 4749800 w 6834480"/>
                          <a:gd name="connsiteY92" fmla="*/ 4672049 h 4896252"/>
                          <a:gd name="connsiteX93" fmla="*/ 5029200 w 6834480"/>
                          <a:gd name="connsiteY93" fmla="*/ 4735549 h 4896252"/>
                          <a:gd name="connsiteX94" fmla="*/ 5638800 w 6834480"/>
                          <a:gd name="connsiteY94" fmla="*/ 4811749 h 4896252"/>
                          <a:gd name="connsiteX95" fmla="*/ 6337300 w 6834480"/>
                          <a:gd name="connsiteY95" fmla="*/ 4887949 h 4896252"/>
                          <a:gd name="connsiteX96" fmla="*/ 6578600 w 6834480"/>
                          <a:gd name="connsiteY96" fmla="*/ 4875249 h 4896252"/>
                          <a:gd name="connsiteX97" fmla="*/ 6753024 w 6834480"/>
                          <a:gd name="connsiteY97" fmla="*/ 4719473 h 4896252"/>
                          <a:gd name="connsiteX98" fmla="*/ 6832600 w 6834480"/>
                          <a:gd name="connsiteY98" fmla="*/ 4456149 h 4896252"/>
                          <a:gd name="connsiteX99" fmla="*/ 6807200 w 6834480"/>
                          <a:gd name="connsiteY99" fmla="*/ 4189449 h 4896252"/>
                          <a:gd name="connsiteX100" fmla="*/ 6781800 w 6834480"/>
                          <a:gd name="connsiteY100" fmla="*/ 4062449 h 4896252"/>
                          <a:gd name="connsiteX101" fmla="*/ 6781800 w 6834480"/>
                          <a:gd name="connsiteY101" fmla="*/ 4062449 h 4896252"/>
                          <a:gd name="connsiteX102" fmla="*/ 6743700 w 6834480"/>
                          <a:gd name="connsiteY102"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473200 w 6834480"/>
                          <a:gd name="connsiteY85" fmla="*/ 3935449 h 4896252"/>
                          <a:gd name="connsiteX86" fmla="*/ 1536700 w 6834480"/>
                          <a:gd name="connsiteY86" fmla="*/ 3948149 h 4896252"/>
                          <a:gd name="connsiteX87" fmla="*/ 2247900 w 6834480"/>
                          <a:gd name="connsiteY87" fmla="*/ 4125949 h 4896252"/>
                          <a:gd name="connsiteX88" fmla="*/ 2286000 w 6834480"/>
                          <a:gd name="connsiteY88" fmla="*/ 4138649 h 4896252"/>
                          <a:gd name="connsiteX89" fmla="*/ 3454400 w 6834480"/>
                          <a:gd name="connsiteY89" fmla="*/ 4392649 h 4896252"/>
                          <a:gd name="connsiteX90" fmla="*/ 4178300 w 6834480"/>
                          <a:gd name="connsiteY90" fmla="*/ 4557749 h 4896252"/>
                          <a:gd name="connsiteX91" fmla="*/ 4749800 w 6834480"/>
                          <a:gd name="connsiteY91" fmla="*/ 4672049 h 4896252"/>
                          <a:gd name="connsiteX92" fmla="*/ 5029200 w 6834480"/>
                          <a:gd name="connsiteY92" fmla="*/ 4735549 h 4896252"/>
                          <a:gd name="connsiteX93" fmla="*/ 5638800 w 6834480"/>
                          <a:gd name="connsiteY93" fmla="*/ 4811749 h 4896252"/>
                          <a:gd name="connsiteX94" fmla="*/ 6337300 w 6834480"/>
                          <a:gd name="connsiteY94" fmla="*/ 4887949 h 4896252"/>
                          <a:gd name="connsiteX95" fmla="*/ 6578600 w 6834480"/>
                          <a:gd name="connsiteY95" fmla="*/ 4875249 h 4896252"/>
                          <a:gd name="connsiteX96" fmla="*/ 6753024 w 6834480"/>
                          <a:gd name="connsiteY96" fmla="*/ 4719473 h 4896252"/>
                          <a:gd name="connsiteX97" fmla="*/ 6832600 w 6834480"/>
                          <a:gd name="connsiteY97" fmla="*/ 4456149 h 4896252"/>
                          <a:gd name="connsiteX98" fmla="*/ 6807200 w 6834480"/>
                          <a:gd name="connsiteY98" fmla="*/ 4189449 h 4896252"/>
                          <a:gd name="connsiteX99" fmla="*/ 6781800 w 6834480"/>
                          <a:gd name="connsiteY99" fmla="*/ 4062449 h 4896252"/>
                          <a:gd name="connsiteX100" fmla="*/ 6781800 w 6834480"/>
                          <a:gd name="connsiteY100" fmla="*/ 4062449 h 4896252"/>
                          <a:gd name="connsiteX101" fmla="*/ 6743700 w 6834480"/>
                          <a:gd name="connsiteY101"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533400 w 6834480"/>
                          <a:gd name="connsiteY73" fmla="*/ 3516349 h 4896252"/>
                          <a:gd name="connsiteX74" fmla="*/ 609600 w 6834480"/>
                          <a:gd name="connsiteY74" fmla="*/ 3579849 h 4896252"/>
                          <a:gd name="connsiteX75" fmla="*/ 660400 w 6834480"/>
                          <a:gd name="connsiteY75" fmla="*/ 3605249 h 4896252"/>
                          <a:gd name="connsiteX76" fmla="*/ 749300 w 6834480"/>
                          <a:gd name="connsiteY76" fmla="*/ 3656049 h 4896252"/>
                          <a:gd name="connsiteX77" fmla="*/ 800100 w 6834480"/>
                          <a:gd name="connsiteY77" fmla="*/ 3668749 h 4896252"/>
                          <a:gd name="connsiteX78" fmla="*/ 850900 w 6834480"/>
                          <a:gd name="connsiteY78" fmla="*/ 3694149 h 4896252"/>
                          <a:gd name="connsiteX79" fmla="*/ 889000 w 6834480"/>
                          <a:gd name="connsiteY79" fmla="*/ 3719549 h 4896252"/>
                          <a:gd name="connsiteX80" fmla="*/ 939800 w 6834480"/>
                          <a:gd name="connsiteY80" fmla="*/ 3732249 h 4896252"/>
                          <a:gd name="connsiteX81" fmla="*/ 990600 w 6834480"/>
                          <a:gd name="connsiteY81" fmla="*/ 3757649 h 4896252"/>
                          <a:gd name="connsiteX82" fmla="*/ 1054100 w 6834480"/>
                          <a:gd name="connsiteY82" fmla="*/ 3770349 h 4896252"/>
                          <a:gd name="connsiteX83" fmla="*/ 1117600 w 6834480"/>
                          <a:gd name="connsiteY83" fmla="*/ 3795749 h 4896252"/>
                          <a:gd name="connsiteX84" fmla="*/ 1181100 w 6834480"/>
                          <a:gd name="connsiteY84" fmla="*/ 3808449 h 4896252"/>
                          <a:gd name="connsiteX85" fmla="*/ 1536700 w 6834480"/>
                          <a:gd name="connsiteY85" fmla="*/ 3948149 h 4896252"/>
                          <a:gd name="connsiteX86" fmla="*/ 2247900 w 6834480"/>
                          <a:gd name="connsiteY86" fmla="*/ 4125949 h 4896252"/>
                          <a:gd name="connsiteX87" fmla="*/ 2286000 w 6834480"/>
                          <a:gd name="connsiteY87" fmla="*/ 4138649 h 4896252"/>
                          <a:gd name="connsiteX88" fmla="*/ 3454400 w 6834480"/>
                          <a:gd name="connsiteY88" fmla="*/ 4392649 h 4896252"/>
                          <a:gd name="connsiteX89" fmla="*/ 4178300 w 6834480"/>
                          <a:gd name="connsiteY89" fmla="*/ 4557749 h 4896252"/>
                          <a:gd name="connsiteX90" fmla="*/ 4749800 w 6834480"/>
                          <a:gd name="connsiteY90" fmla="*/ 4672049 h 4896252"/>
                          <a:gd name="connsiteX91" fmla="*/ 5029200 w 6834480"/>
                          <a:gd name="connsiteY91" fmla="*/ 4735549 h 4896252"/>
                          <a:gd name="connsiteX92" fmla="*/ 5638800 w 6834480"/>
                          <a:gd name="connsiteY92" fmla="*/ 4811749 h 4896252"/>
                          <a:gd name="connsiteX93" fmla="*/ 6337300 w 6834480"/>
                          <a:gd name="connsiteY93" fmla="*/ 4887949 h 4896252"/>
                          <a:gd name="connsiteX94" fmla="*/ 6578600 w 6834480"/>
                          <a:gd name="connsiteY94" fmla="*/ 4875249 h 4896252"/>
                          <a:gd name="connsiteX95" fmla="*/ 6753024 w 6834480"/>
                          <a:gd name="connsiteY95" fmla="*/ 4719473 h 4896252"/>
                          <a:gd name="connsiteX96" fmla="*/ 6832600 w 6834480"/>
                          <a:gd name="connsiteY96" fmla="*/ 4456149 h 4896252"/>
                          <a:gd name="connsiteX97" fmla="*/ 6807200 w 6834480"/>
                          <a:gd name="connsiteY97" fmla="*/ 4189449 h 4896252"/>
                          <a:gd name="connsiteX98" fmla="*/ 6781800 w 6834480"/>
                          <a:gd name="connsiteY98" fmla="*/ 4062449 h 4896252"/>
                          <a:gd name="connsiteX99" fmla="*/ 6781800 w 6834480"/>
                          <a:gd name="connsiteY99" fmla="*/ 4062449 h 4896252"/>
                          <a:gd name="connsiteX100" fmla="*/ 6743700 w 6834480"/>
                          <a:gd name="connsiteY100"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609600 w 6834480"/>
                          <a:gd name="connsiteY73" fmla="*/ 3579849 h 4896252"/>
                          <a:gd name="connsiteX74" fmla="*/ 660400 w 6834480"/>
                          <a:gd name="connsiteY74" fmla="*/ 3605249 h 4896252"/>
                          <a:gd name="connsiteX75" fmla="*/ 749300 w 6834480"/>
                          <a:gd name="connsiteY75" fmla="*/ 3656049 h 4896252"/>
                          <a:gd name="connsiteX76" fmla="*/ 800100 w 6834480"/>
                          <a:gd name="connsiteY76" fmla="*/ 3668749 h 4896252"/>
                          <a:gd name="connsiteX77" fmla="*/ 850900 w 6834480"/>
                          <a:gd name="connsiteY77" fmla="*/ 3694149 h 4896252"/>
                          <a:gd name="connsiteX78" fmla="*/ 889000 w 6834480"/>
                          <a:gd name="connsiteY78" fmla="*/ 3719549 h 4896252"/>
                          <a:gd name="connsiteX79" fmla="*/ 939800 w 6834480"/>
                          <a:gd name="connsiteY79" fmla="*/ 3732249 h 4896252"/>
                          <a:gd name="connsiteX80" fmla="*/ 990600 w 6834480"/>
                          <a:gd name="connsiteY80" fmla="*/ 3757649 h 4896252"/>
                          <a:gd name="connsiteX81" fmla="*/ 1054100 w 6834480"/>
                          <a:gd name="connsiteY81" fmla="*/ 3770349 h 4896252"/>
                          <a:gd name="connsiteX82" fmla="*/ 1117600 w 6834480"/>
                          <a:gd name="connsiteY82" fmla="*/ 3795749 h 4896252"/>
                          <a:gd name="connsiteX83" fmla="*/ 1181100 w 6834480"/>
                          <a:gd name="connsiteY83" fmla="*/ 3808449 h 4896252"/>
                          <a:gd name="connsiteX84" fmla="*/ 1536700 w 6834480"/>
                          <a:gd name="connsiteY84" fmla="*/ 3948149 h 4896252"/>
                          <a:gd name="connsiteX85" fmla="*/ 2247900 w 6834480"/>
                          <a:gd name="connsiteY85" fmla="*/ 4125949 h 4896252"/>
                          <a:gd name="connsiteX86" fmla="*/ 2286000 w 6834480"/>
                          <a:gd name="connsiteY86" fmla="*/ 4138649 h 4896252"/>
                          <a:gd name="connsiteX87" fmla="*/ 3454400 w 6834480"/>
                          <a:gd name="connsiteY87" fmla="*/ 4392649 h 4896252"/>
                          <a:gd name="connsiteX88" fmla="*/ 4178300 w 6834480"/>
                          <a:gd name="connsiteY88" fmla="*/ 4557749 h 4896252"/>
                          <a:gd name="connsiteX89" fmla="*/ 4749800 w 6834480"/>
                          <a:gd name="connsiteY89" fmla="*/ 4672049 h 4896252"/>
                          <a:gd name="connsiteX90" fmla="*/ 5029200 w 6834480"/>
                          <a:gd name="connsiteY90" fmla="*/ 4735549 h 4896252"/>
                          <a:gd name="connsiteX91" fmla="*/ 5638800 w 6834480"/>
                          <a:gd name="connsiteY91" fmla="*/ 4811749 h 4896252"/>
                          <a:gd name="connsiteX92" fmla="*/ 6337300 w 6834480"/>
                          <a:gd name="connsiteY92" fmla="*/ 4887949 h 4896252"/>
                          <a:gd name="connsiteX93" fmla="*/ 6578600 w 6834480"/>
                          <a:gd name="connsiteY93" fmla="*/ 4875249 h 4896252"/>
                          <a:gd name="connsiteX94" fmla="*/ 6753024 w 6834480"/>
                          <a:gd name="connsiteY94" fmla="*/ 4719473 h 4896252"/>
                          <a:gd name="connsiteX95" fmla="*/ 6832600 w 6834480"/>
                          <a:gd name="connsiteY95" fmla="*/ 4456149 h 4896252"/>
                          <a:gd name="connsiteX96" fmla="*/ 6807200 w 6834480"/>
                          <a:gd name="connsiteY96" fmla="*/ 4189449 h 4896252"/>
                          <a:gd name="connsiteX97" fmla="*/ 6781800 w 6834480"/>
                          <a:gd name="connsiteY97" fmla="*/ 4062449 h 4896252"/>
                          <a:gd name="connsiteX98" fmla="*/ 6781800 w 6834480"/>
                          <a:gd name="connsiteY98" fmla="*/ 4062449 h 4896252"/>
                          <a:gd name="connsiteX99" fmla="*/ 6743700 w 6834480"/>
                          <a:gd name="connsiteY99"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660400 w 6834480"/>
                          <a:gd name="connsiteY73" fmla="*/ 3605249 h 4896252"/>
                          <a:gd name="connsiteX74" fmla="*/ 749300 w 6834480"/>
                          <a:gd name="connsiteY74" fmla="*/ 3656049 h 4896252"/>
                          <a:gd name="connsiteX75" fmla="*/ 800100 w 6834480"/>
                          <a:gd name="connsiteY75" fmla="*/ 3668749 h 4896252"/>
                          <a:gd name="connsiteX76" fmla="*/ 850900 w 6834480"/>
                          <a:gd name="connsiteY76" fmla="*/ 3694149 h 4896252"/>
                          <a:gd name="connsiteX77" fmla="*/ 889000 w 6834480"/>
                          <a:gd name="connsiteY77" fmla="*/ 3719549 h 4896252"/>
                          <a:gd name="connsiteX78" fmla="*/ 939800 w 6834480"/>
                          <a:gd name="connsiteY78" fmla="*/ 3732249 h 4896252"/>
                          <a:gd name="connsiteX79" fmla="*/ 990600 w 6834480"/>
                          <a:gd name="connsiteY79" fmla="*/ 3757649 h 4896252"/>
                          <a:gd name="connsiteX80" fmla="*/ 1054100 w 6834480"/>
                          <a:gd name="connsiteY80" fmla="*/ 3770349 h 4896252"/>
                          <a:gd name="connsiteX81" fmla="*/ 1117600 w 6834480"/>
                          <a:gd name="connsiteY81" fmla="*/ 3795749 h 4896252"/>
                          <a:gd name="connsiteX82" fmla="*/ 1181100 w 6834480"/>
                          <a:gd name="connsiteY82" fmla="*/ 3808449 h 4896252"/>
                          <a:gd name="connsiteX83" fmla="*/ 1536700 w 6834480"/>
                          <a:gd name="connsiteY83" fmla="*/ 3948149 h 4896252"/>
                          <a:gd name="connsiteX84" fmla="*/ 2247900 w 6834480"/>
                          <a:gd name="connsiteY84" fmla="*/ 4125949 h 4896252"/>
                          <a:gd name="connsiteX85" fmla="*/ 2286000 w 6834480"/>
                          <a:gd name="connsiteY85" fmla="*/ 4138649 h 4896252"/>
                          <a:gd name="connsiteX86" fmla="*/ 3454400 w 6834480"/>
                          <a:gd name="connsiteY86" fmla="*/ 4392649 h 4896252"/>
                          <a:gd name="connsiteX87" fmla="*/ 4178300 w 6834480"/>
                          <a:gd name="connsiteY87" fmla="*/ 4557749 h 4896252"/>
                          <a:gd name="connsiteX88" fmla="*/ 4749800 w 6834480"/>
                          <a:gd name="connsiteY88" fmla="*/ 4672049 h 4896252"/>
                          <a:gd name="connsiteX89" fmla="*/ 5029200 w 6834480"/>
                          <a:gd name="connsiteY89" fmla="*/ 4735549 h 4896252"/>
                          <a:gd name="connsiteX90" fmla="*/ 5638800 w 6834480"/>
                          <a:gd name="connsiteY90" fmla="*/ 4811749 h 4896252"/>
                          <a:gd name="connsiteX91" fmla="*/ 6337300 w 6834480"/>
                          <a:gd name="connsiteY91" fmla="*/ 4887949 h 4896252"/>
                          <a:gd name="connsiteX92" fmla="*/ 6578600 w 6834480"/>
                          <a:gd name="connsiteY92" fmla="*/ 4875249 h 4896252"/>
                          <a:gd name="connsiteX93" fmla="*/ 6753024 w 6834480"/>
                          <a:gd name="connsiteY93" fmla="*/ 4719473 h 4896252"/>
                          <a:gd name="connsiteX94" fmla="*/ 6832600 w 6834480"/>
                          <a:gd name="connsiteY94" fmla="*/ 4456149 h 4896252"/>
                          <a:gd name="connsiteX95" fmla="*/ 6807200 w 6834480"/>
                          <a:gd name="connsiteY95" fmla="*/ 4189449 h 4896252"/>
                          <a:gd name="connsiteX96" fmla="*/ 6781800 w 6834480"/>
                          <a:gd name="connsiteY96" fmla="*/ 4062449 h 4896252"/>
                          <a:gd name="connsiteX97" fmla="*/ 6781800 w 6834480"/>
                          <a:gd name="connsiteY97" fmla="*/ 4062449 h 4896252"/>
                          <a:gd name="connsiteX98" fmla="*/ 6743700 w 6834480"/>
                          <a:gd name="connsiteY98"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660400 w 6834480"/>
                          <a:gd name="connsiteY73" fmla="*/ 3605249 h 4896252"/>
                          <a:gd name="connsiteX74" fmla="*/ 800100 w 6834480"/>
                          <a:gd name="connsiteY74" fmla="*/ 3668749 h 4896252"/>
                          <a:gd name="connsiteX75" fmla="*/ 850900 w 6834480"/>
                          <a:gd name="connsiteY75" fmla="*/ 3694149 h 4896252"/>
                          <a:gd name="connsiteX76" fmla="*/ 889000 w 6834480"/>
                          <a:gd name="connsiteY76" fmla="*/ 3719549 h 4896252"/>
                          <a:gd name="connsiteX77" fmla="*/ 939800 w 6834480"/>
                          <a:gd name="connsiteY77" fmla="*/ 3732249 h 4896252"/>
                          <a:gd name="connsiteX78" fmla="*/ 990600 w 6834480"/>
                          <a:gd name="connsiteY78" fmla="*/ 3757649 h 4896252"/>
                          <a:gd name="connsiteX79" fmla="*/ 1054100 w 6834480"/>
                          <a:gd name="connsiteY79" fmla="*/ 3770349 h 4896252"/>
                          <a:gd name="connsiteX80" fmla="*/ 1117600 w 6834480"/>
                          <a:gd name="connsiteY80" fmla="*/ 3795749 h 4896252"/>
                          <a:gd name="connsiteX81" fmla="*/ 1181100 w 6834480"/>
                          <a:gd name="connsiteY81" fmla="*/ 3808449 h 4896252"/>
                          <a:gd name="connsiteX82" fmla="*/ 1536700 w 6834480"/>
                          <a:gd name="connsiteY82" fmla="*/ 3948149 h 4896252"/>
                          <a:gd name="connsiteX83" fmla="*/ 2247900 w 6834480"/>
                          <a:gd name="connsiteY83" fmla="*/ 4125949 h 4896252"/>
                          <a:gd name="connsiteX84" fmla="*/ 2286000 w 6834480"/>
                          <a:gd name="connsiteY84" fmla="*/ 4138649 h 4896252"/>
                          <a:gd name="connsiteX85" fmla="*/ 3454400 w 6834480"/>
                          <a:gd name="connsiteY85" fmla="*/ 4392649 h 4896252"/>
                          <a:gd name="connsiteX86" fmla="*/ 4178300 w 6834480"/>
                          <a:gd name="connsiteY86" fmla="*/ 4557749 h 4896252"/>
                          <a:gd name="connsiteX87" fmla="*/ 4749800 w 6834480"/>
                          <a:gd name="connsiteY87" fmla="*/ 4672049 h 4896252"/>
                          <a:gd name="connsiteX88" fmla="*/ 5029200 w 6834480"/>
                          <a:gd name="connsiteY88" fmla="*/ 4735549 h 4896252"/>
                          <a:gd name="connsiteX89" fmla="*/ 5638800 w 6834480"/>
                          <a:gd name="connsiteY89" fmla="*/ 4811749 h 4896252"/>
                          <a:gd name="connsiteX90" fmla="*/ 6337300 w 6834480"/>
                          <a:gd name="connsiteY90" fmla="*/ 4887949 h 4896252"/>
                          <a:gd name="connsiteX91" fmla="*/ 6578600 w 6834480"/>
                          <a:gd name="connsiteY91" fmla="*/ 4875249 h 4896252"/>
                          <a:gd name="connsiteX92" fmla="*/ 6753024 w 6834480"/>
                          <a:gd name="connsiteY92" fmla="*/ 4719473 h 4896252"/>
                          <a:gd name="connsiteX93" fmla="*/ 6832600 w 6834480"/>
                          <a:gd name="connsiteY93" fmla="*/ 4456149 h 4896252"/>
                          <a:gd name="connsiteX94" fmla="*/ 6807200 w 6834480"/>
                          <a:gd name="connsiteY94" fmla="*/ 4189449 h 4896252"/>
                          <a:gd name="connsiteX95" fmla="*/ 6781800 w 6834480"/>
                          <a:gd name="connsiteY95" fmla="*/ 4062449 h 4896252"/>
                          <a:gd name="connsiteX96" fmla="*/ 6781800 w 6834480"/>
                          <a:gd name="connsiteY96" fmla="*/ 4062449 h 4896252"/>
                          <a:gd name="connsiteX97" fmla="*/ 6743700 w 6834480"/>
                          <a:gd name="connsiteY97"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660400 w 6834480"/>
                          <a:gd name="connsiteY73" fmla="*/ 3605249 h 4896252"/>
                          <a:gd name="connsiteX74" fmla="*/ 850900 w 6834480"/>
                          <a:gd name="connsiteY74" fmla="*/ 3694149 h 4896252"/>
                          <a:gd name="connsiteX75" fmla="*/ 889000 w 6834480"/>
                          <a:gd name="connsiteY75" fmla="*/ 3719549 h 4896252"/>
                          <a:gd name="connsiteX76" fmla="*/ 939800 w 6834480"/>
                          <a:gd name="connsiteY76" fmla="*/ 3732249 h 4896252"/>
                          <a:gd name="connsiteX77" fmla="*/ 990600 w 6834480"/>
                          <a:gd name="connsiteY77" fmla="*/ 3757649 h 4896252"/>
                          <a:gd name="connsiteX78" fmla="*/ 1054100 w 6834480"/>
                          <a:gd name="connsiteY78" fmla="*/ 3770349 h 4896252"/>
                          <a:gd name="connsiteX79" fmla="*/ 1117600 w 6834480"/>
                          <a:gd name="connsiteY79" fmla="*/ 3795749 h 4896252"/>
                          <a:gd name="connsiteX80" fmla="*/ 1181100 w 6834480"/>
                          <a:gd name="connsiteY80" fmla="*/ 3808449 h 4896252"/>
                          <a:gd name="connsiteX81" fmla="*/ 1536700 w 6834480"/>
                          <a:gd name="connsiteY81" fmla="*/ 3948149 h 4896252"/>
                          <a:gd name="connsiteX82" fmla="*/ 2247900 w 6834480"/>
                          <a:gd name="connsiteY82" fmla="*/ 4125949 h 4896252"/>
                          <a:gd name="connsiteX83" fmla="*/ 2286000 w 6834480"/>
                          <a:gd name="connsiteY83" fmla="*/ 4138649 h 4896252"/>
                          <a:gd name="connsiteX84" fmla="*/ 3454400 w 6834480"/>
                          <a:gd name="connsiteY84" fmla="*/ 4392649 h 4896252"/>
                          <a:gd name="connsiteX85" fmla="*/ 4178300 w 6834480"/>
                          <a:gd name="connsiteY85" fmla="*/ 4557749 h 4896252"/>
                          <a:gd name="connsiteX86" fmla="*/ 4749800 w 6834480"/>
                          <a:gd name="connsiteY86" fmla="*/ 4672049 h 4896252"/>
                          <a:gd name="connsiteX87" fmla="*/ 5029200 w 6834480"/>
                          <a:gd name="connsiteY87" fmla="*/ 4735549 h 4896252"/>
                          <a:gd name="connsiteX88" fmla="*/ 5638800 w 6834480"/>
                          <a:gd name="connsiteY88" fmla="*/ 4811749 h 4896252"/>
                          <a:gd name="connsiteX89" fmla="*/ 6337300 w 6834480"/>
                          <a:gd name="connsiteY89" fmla="*/ 4887949 h 4896252"/>
                          <a:gd name="connsiteX90" fmla="*/ 6578600 w 6834480"/>
                          <a:gd name="connsiteY90" fmla="*/ 4875249 h 4896252"/>
                          <a:gd name="connsiteX91" fmla="*/ 6753024 w 6834480"/>
                          <a:gd name="connsiteY91" fmla="*/ 4719473 h 4896252"/>
                          <a:gd name="connsiteX92" fmla="*/ 6832600 w 6834480"/>
                          <a:gd name="connsiteY92" fmla="*/ 4456149 h 4896252"/>
                          <a:gd name="connsiteX93" fmla="*/ 6807200 w 6834480"/>
                          <a:gd name="connsiteY93" fmla="*/ 4189449 h 4896252"/>
                          <a:gd name="connsiteX94" fmla="*/ 6781800 w 6834480"/>
                          <a:gd name="connsiteY94" fmla="*/ 4062449 h 4896252"/>
                          <a:gd name="connsiteX95" fmla="*/ 6781800 w 6834480"/>
                          <a:gd name="connsiteY95" fmla="*/ 4062449 h 4896252"/>
                          <a:gd name="connsiteX96" fmla="*/ 6743700 w 6834480"/>
                          <a:gd name="connsiteY96"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660400 w 6834480"/>
                          <a:gd name="connsiteY73" fmla="*/ 3605249 h 4896252"/>
                          <a:gd name="connsiteX74" fmla="*/ 889000 w 6834480"/>
                          <a:gd name="connsiteY74" fmla="*/ 3719549 h 4896252"/>
                          <a:gd name="connsiteX75" fmla="*/ 939800 w 6834480"/>
                          <a:gd name="connsiteY75" fmla="*/ 3732249 h 4896252"/>
                          <a:gd name="connsiteX76" fmla="*/ 990600 w 6834480"/>
                          <a:gd name="connsiteY76" fmla="*/ 3757649 h 4896252"/>
                          <a:gd name="connsiteX77" fmla="*/ 1054100 w 6834480"/>
                          <a:gd name="connsiteY77" fmla="*/ 3770349 h 4896252"/>
                          <a:gd name="connsiteX78" fmla="*/ 1117600 w 6834480"/>
                          <a:gd name="connsiteY78" fmla="*/ 3795749 h 4896252"/>
                          <a:gd name="connsiteX79" fmla="*/ 1181100 w 6834480"/>
                          <a:gd name="connsiteY79" fmla="*/ 3808449 h 4896252"/>
                          <a:gd name="connsiteX80" fmla="*/ 1536700 w 6834480"/>
                          <a:gd name="connsiteY80" fmla="*/ 3948149 h 4896252"/>
                          <a:gd name="connsiteX81" fmla="*/ 2247900 w 6834480"/>
                          <a:gd name="connsiteY81" fmla="*/ 4125949 h 4896252"/>
                          <a:gd name="connsiteX82" fmla="*/ 2286000 w 6834480"/>
                          <a:gd name="connsiteY82" fmla="*/ 4138649 h 4896252"/>
                          <a:gd name="connsiteX83" fmla="*/ 3454400 w 6834480"/>
                          <a:gd name="connsiteY83" fmla="*/ 4392649 h 4896252"/>
                          <a:gd name="connsiteX84" fmla="*/ 4178300 w 6834480"/>
                          <a:gd name="connsiteY84" fmla="*/ 4557749 h 4896252"/>
                          <a:gd name="connsiteX85" fmla="*/ 4749800 w 6834480"/>
                          <a:gd name="connsiteY85" fmla="*/ 4672049 h 4896252"/>
                          <a:gd name="connsiteX86" fmla="*/ 5029200 w 6834480"/>
                          <a:gd name="connsiteY86" fmla="*/ 4735549 h 4896252"/>
                          <a:gd name="connsiteX87" fmla="*/ 5638800 w 6834480"/>
                          <a:gd name="connsiteY87" fmla="*/ 4811749 h 4896252"/>
                          <a:gd name="connsiteX88" fmla="*/ 6337300 w 6834480"/>
                          <a:gd name="connsiteY88" fmla="*/ 4887949 h 4896252"/>
                          <a:gd name="connsiteX89" fmla="*/ 6578600 w 6834480"/>
                          <a:gd name="connsiteY89" fmla="*/ 4875249 h 4896252"/>
                          <a:gd name="connsiteX90" fmla="*/ 6753024 w 6834480"/>
                          <a:gd name="connsiteY90" fmla="*/ 4719473 h 4896252"/>
                          <a:gd name="connsiteX91" fmla="*/ 6832600 w 6834480"/>
                          <a:gd name="connsiteY91" fmla="*/ 4456149 h 4896252"/>
                          <a:gd name="connsiteX92" fmla="*/ 6807200 w 6834480"/>
                          <a:gd name="connsiteY92" fmla="*/ 4189449 h 4896252"/>
                          <a:gd name="connsiteX93" fmla="*/ 6781800 w 6834480"/>
                          <a:gd name="connsiteY93" fmla="*/ 4062449 h 4896252"/>
                          <a:gd name="connsiteX94" fmla="*/ 6781800 w 6834480"/>
                          <a:gd name="connsiteY94" fmla="*/ 4062449 h 4896252"/>
                          <a:gd name="connsiteX95" fmla="*/ 6743700 w 6834480"/>
                          <a:gd name="connsiteY95"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660400 w 6834480"/>
                          <a:gd name="connsiteY73" fmla="*/ 3605249 h 4896252"/>
                          <a:gd name="connsiteX74" fmla="*/ 939800 w 6834480"/>
                          <a:gd name="connsiteY74" fmla="*/ 3732249 h 4896252"/>
                          <a:gd name="connsiteX75" fmla="*/ 990600 w 6834480"/>
                          <a:gd name="connsiteY75" fmla="*/ 3757649 h 4896252"/>
                          <a:gd name="connsiteX76" fmla="*/ 1054100 w 6834480"/>
                          <a:gd name="connsiteY76" fmla="*/ 3770349 h 4896252"/>
                          <a:gd name="connsiteX77" fmla="*/ 1117600 w 6834480"/>
                          <a:gd name="connsiteY77" fmla="*/ 3795749 h 4896252"/>
                          <a:gd name="connsiteX78" fmla="*/ 1181100 w 6834480"/>
                          <a:gd name="connsiteY78" fmla="*/ 3808449 h 4896252"/>
                          <a:gd name="connsiteX79" fmla="*/ 1536700 w 6834480"/>
                          <a:gd name="connsiteY79" fmla="*/ 3948149 h 4896252"/>
                          <a:gd name="connsiteX80" fmla="*/ 2247900 w 6834480"/>
                          <a:gd name="connsiteY80" fmla="*/ 4125949 h 4896252"/>
                          <a:gd name="connsiteX81" fmla="*/ 2286000 w 6834480"/>
                          <a:gd name="connsiteY81" fmla="*/ 4138649 h 4896252"/>
                          <a:gd name="connsiteX82" fmla="*/ 3454400 w 6834480"/>
                          <a:gd name="connsiteY82" fmla="*/ 4392649 h 4896252"/>
                          <a:gd name="connsiteX83" fmla="*/ 4178300 w 6834480"/>
                          <a:gd name="connsiteY83" fmla="*/ 4557749 h 4896252"/>
                          <a:gd name="connsiteX84" fmla="*/ 4749800 w 6834480"/>
                          <a:gd name="connsiteY84" fmla="*/ 4672049 h 4896252"/>
                          <a:gd name="connsiteX85" fmla="*/ 5029200 w 6834480"/>
                          <a:gd name="connsiteY85" fmla="*/ 4735549 h 4896252"/>
                          <a:gd name="connsiteX86" fmla="*/ 5638800 w 6834480"/>
                          <a:gd name="connsiteY86" fmla="*/ 4811749 h 4896252"/>
                          <a:gd name="connsiteX87" fmla="*/ 6337300 w 6834480"/>
                          <a:gd name="connsiteY87" fmla="*/ 4887949 h 4896252"/>
                          <a:gd name="connsiteX88" fmla="*/ 6578600 w 6834480"/>
                          <a:gd name="connsiteY88" fmla="*/ 4875249 h 4896252"/>
                          <a:gd name="connsiteX89" fmla="*/ 6753024 w 6834480"/>
                          <a:gd name="connsiteY89" fmla="*/ 4719473 h 4896252"/>
                          <a:gd name="connsiteX90" fmla="*/ 6832600 w 6834480"/>
                          <a:gd name="connsiteY90" fmla="*/ 4456149 h 4896252"/>
                          <a:gd name="connsiteX91" fmla="*/ 6807200 w 6834480"/>
                          <a:gd name="connsiteY91" fmla="*/ 4189449 h 4896252"/>
                          <a:gd name="connsiteX92" fmla="*/ 6781800 w 6834480"/>
                          <a:gd name="connsiteY92" fmla="*/ 4062449 h 4896252"/>
                          <a:gd name="connsiteX93" fmla="*/ 6781800 w 6834480"/>
                          <a:gd name="connsiteY93" fmla="*/ 4062449 h 4896252"/>
                          <a:gd name="connsiteX94" fmla="*/ 6743700 w 6834480"/>
                          <a:gd name="connsiteY94"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660400 w 6834480"/>
                          <a:gd name="connsiteY73" fmla="*/ 3605249 h 4896252"/>
                          <a:gd name="connsiteX74" fmla="*/ 990600 w 6834480"/>
                          <a:gd name="connsiteY74" fmla="*/ 3757649 h 4896252"/>
                          <a:gd name="connsiteX75" fmla="*/ 1054100 w 6834480"/>
                          <a:gd name="connsiteY75" fmla="*/ 3770349 h 4896252"/>
                          <a:gd name="connsiteX76" fmla="*/ 1117600 w 6834480"/>
                          <a:gd name="connsiteY76" fmla="*/ 3795749 h 4896252"/>
                          <a:gd name="connsiteX77" fmla="*/ 1181100 w 6834480"/>
                          <a:gd name="connsiteY77" fmla="*/ 3808449 h 4896252"/>
                          <a:gd name="connsiteX78" fmla="*/ 1536700 w 6834480"/>
                          <a:gd name="connsiteY78" fmla="*/ 3948149 h 4896252"/>
                          <a:gd name="connsiteX79" fmla="*/ 2247900 w 6834480"/>
                          <a:gd name="connsiteY79" fmla="*/ 4125949 h 4896252"/>
                          <a:gd name="connsiteX80" fmla="*/ 2286000 w 6834480"/>
                          <a:gd name="connsiteY80" fmla="*/ 4138649 h 4896252"/>
                          <a:gd name="connsiteX81" fmla="*/ 3454400 w 6834480"/>
                          <a:gd name="connsiteY81" fmla="*/ 4392649 h 4896252"/>
                          <a:gd name="connsiteX82" fmla="*/ 4178300 w 6834480"/>
                          <a:gd name="connsiteY82" fmla="*/ 4557749 h 4896252"/>
                          <a:gd name="connsiteX83" fmla="*/ 4749800 w 6834480"/>
                          <a:gd name="connsiteY83" fmla="*/ 4672049 h 4896252"/>
                          <a:gd name="connsiteX84" fmla="*/ 5029200 w 6834480"/>
                          <a:gd name="connsiteY84" fmla="*/ 4735549 h 4896252"/>
                          <a:gd name="connsiteX85" fmla="*/ 5638800 w 6834480"/>
                          <a:gd name="connsiteY85" fmla="*/ 4811749 h 4896252"/>
                          <a:gd name="connsiteX86" fmla="*/ 6337300 w 6834480"/>
                          <a:gd name="connsiteY86" fmla="*/ 4887949 h 4896252"/>
                          <a:gd name="connsiteX87" fmla="*/ 6578600 w 6834480"/>
                          <a:gd name="connsiteY87" fmla="*/ 4875249 h 4896252"/>
                          <a:gd name="connsiteX88" fmla="*/ 6753024 w 6834480"/>
                          <a:gd name="connsiteY88" fmla="*/ 4719473 h 4896252"/>
                          <a:gd name="connsiteX89" fmla="*/ 6832600 w 6834480"/>
                          <a:gd name="connsiteY89" fmla="*/ 4456149 h 4896252"/>
                          <a:gd name="connsiteX90" fmla="*/ 6807200 w 6834480"/>
                          <a:gd name="connsiteY90" fmla="*/ 4189449 h 4896252"/>
                          <a:gd name="connsiteX91" fmla="*/ 6781800 w 6834480"/>
                          <a:gd name="connsiteY91" fmla="*/ 4062449 h 4896252"/>
                          <a:gd name="connsiteX92" fmla="*/ 6781800 w 6834480"/>
                          <a:gd name="connsiteY92" fmla="*/ 4062449 h 4896252"/>
                          <a:gd name="connsiteX93" fmla="*/ 6743700 w 6834480"/>
                          <a:gd name="connsiteY93"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660400 w 6834480"/>
                          <a:gd name="connsiteY73" fmla="*/ 3605249 h 4896252"/>
                          <a:gd name="connsiteX74" fmla="*/ 1054100 w 6834480"/>
                          <a:gd name="connsiteY74" fmla="*/ 3770349 h 4896252"/>
                          <a:gd name="connsiteX75" fmla="*/ 1117600 w 6834480"/>
                          <a:gd name="connsiteY75" fmla="*/ 3795749 h 4896252"/>
                          <a:gd name="connsiteX76" fmla="*/ 1181100 w 6834480"/>
                          <a:gd name="connsiteY76" fmla="*/ 3808449 h 4896252"/>
                          <a:gd name="connsiteX77" fmla="*/ 1536700 w 6834480"/>
                          <a:gd name="connsiteY77" fmla="*/ 3948149 h 4896252"/>
                          <a:gd name="connsiteX78" fmla="*/ 2247900 w 6834480"/>
                          <a:gd name="connsiteY78" fmla="*/ 4125949 h 4896252"/>
                          <a:gd name="connsiteX79" fmla="*/ 2286000 w 6834480"/>
                          <a:gd name="connsiteY79" fmla="*/ 4138649 h 4896252"/>
                          <a:gd name="connsiteX80" fmla="*/ 3454400 w 6834480"/>
                          <a:gd name="connsiteY80" fmla="*/ 4392649 h 4896252"/>
                          <a:gd name="connsiteX81" fmla="*/ 4178300 w 6834480"/>
                          <a:gd name="connsiteY81" fmla="*/ 4557749 h 4896252"/>
                          <a:gd name="connsiteX82" fmla="*/ 4749800 w 6834480"/>
                          <a:gd name="connsiteY82" fmla="*/ 4672049 h 4896252"/>
                          <a:gd name="connsiteX83" fmla="*/ 5029200 w 6834480"/>
                          <a:gd name="connsiteY83" fmla="*/ 4735549 h 4896252"/>
                          <a:gd name="connsiteX84" fmla="*/ 5638800 w 6834480"/>
                          <a:gd name="connsiteY84" fmla="*/ 4811749 h 4896252"/>
                          <a:gd name="connsiteX85" fmla="*/ 6337300 w 6834480"/>
                          <a:gd name="connsiteY85" fmla="*/ 4887949 h 4896252"/>
                          <a:gd name="connsiteX86" fmla="*/ 6578600 w 6834480"/>
                          <a:gd name="connsiteY86" fmla="*/ 4875249 h 4896252"/>
                          <a:gd name="connsiteX87" fmla="*/ 6753024 w 6834480"/>
                          <a:gd name="connsiteY87" fmla="*/ 4719473 h 4896252"/>
                          <a:gd name="connsiteX88" fmla="*/ 6832600 w 6834480"/>
                          <a:gd name="connsiteY88" fmla="*/ 4456149 h 4896252"/>
                          <a:gd name="connsiteX89" fmla="*/ 6807200 w 6834480"/>
                          <a:gd name="connsiteY89" fmla="*/ 4189449 h 4896252"/>
                          <a:gd name="connsiteX90" fmla="*/ 6781800 w 6834480"/>
                          <a:gd name="connsiteY90" fmla="*/ 4062449 h 4896252"/>
                          <a:gd name="connsiteX91" fmla="*/ 6781800 w 6834480"/>
                          <a:gd name="connsiteY91" fmla="*/ 4062449 h 4896252"/>
                          <a:gd name="connsiteX92" fmla="*/ 6743700 w 6834480"/>
                          <a:gd name="connsiteY92"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660400 w 6834480"/>
                          <a:gd name="connsiteY73" fmla="*/ 3605249 h 4896252"/>
                          <a:gd name="connsiteX74" fmla="*/ 1117600 w 6834480"/>
                          <a:gd name="connsiteY74" fmla="*/ 3795749 h 4896252"/>
                          <a:gd name="connsiteX75" fmla="*/ 1181100 w 6834480"/>
                          <a:gd name="connsiteY75" fmla="*/ 3808449 h 4896252"/>
                          <a:gd name="connsiteX76" fmla="*/ 1536700 w 6834480"/>
                          <a:gd name="connsiteY76" fmla="*/ 3948149 h 4896252"/>
                          <a:gd name="connsiteX77" fmla="*/ 2247900 w 6834480"/>
                          <a:gd name="connsiteY77" fmla="*/ 4125949 h 4896252"/>
                          <a:gd name="connsiteX78" fmla="*/ 2286000 w 6834480"/>
                          <a:gd name="connsiteY78" fmla="*/ 4138649 h 4896252"/>
                          <a:gd name="connsiteX79" fmla="*/ 3454400 w 6834480"/>
                          <a:gd name="connsiteY79" fmla="*/ 4392649 h 4896252"/>
                          <a:gd name="connsiteX80" fmla="*/ 4178300 w 6834480"/>
                          <a:gd name="connsiteY80" fmla="*/ 4557749 h 4896252"/>
                          <a:gd name="connsiteX81" fmla="*/ 4749800 w 6834480"/>
                          <a:gd name="connsiteY81" fmla="*/ 4672049 h 4896252"/>
                          <a:gd name="connsiteX82" fmla="*/ 5029200 w 6834480"/>
                          <a:gd name="connsiteY82" fmla="*/ 4735549 h 4896252"/>
                          <a:gd name="connsiteX83" fmla="*/ 5638800 w 6834480"/>
                          <a:gd name="connsiteY83" fmla="*/ 4811749 h 4896252"/>
                          <a:gd name="connsiteX84" fmla="*/ 6337300 w 6834480"/>
                          <a:gd name="connsiteY84" fmla="*/ 4887949 h 4896252"/>
                          <a:gd name="connsiteX85" fmla="*/ 6578600 w 6834480"/>
                          <a:gd name="connsiteY85" fmla="*/ 4875249 h 4896252"/>
                          <a:gd name="connsiteX86" fmla="*/ 6753024 w 6834480"/>
                          <a:gd name="connsiteY86" fmla="*/ 4719473 h 4896252"/>
                          <a:gd name="connsiteX87" fmla="*/ 6832600 w 6834480"/>
                          <a:gd name="connsiteY87" fmla="*/ 4456149 h 4896252"/>
                          <a:gd name="connsiteX88" fmla="*/ 6807200 w 6834480"/>
                          <a:gd name="connsiteY88" fmla="*/ 4189449 h 4896252"/>
                          <a:gd name="connsiteX89" fmla="*/ 6781800 w 6834480"/>
                          <a:gd name="connsiteY89" fmla="*/ 4062449 h 4896252"/>
                          <a:gd name="connsiteX90" fmla="*/ 6781800 w 6834480"/>
                          <a:gd name="connsiteY90" fmla="*/ 4062449 h 4896252"/>
                          <a:gd name="connsiteX91" fmla="*/ 6743700 w 6834480"/>
                          <a:gd name="connsiteY91"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660400 w 6834480"/>
                          <a:gd name="connsiteY73" fmla="*/ 3605249 h 4896252"/>
                          <a:gd name="connsiteX74" fmla="*/ 1181100 w 6834480"/>
                          <a:gd name="connsiteY74" fmla="*/ 3808449 h 4896252"/>
                          <a:gd name="connsiteX75" fmla="*/ 1536700 w 6834480"/>
                          <a:gd name="connsiteY75" fmla="*/ 3948149 h 4896252"/>
                          <a:gd name="connsiteX76" fmla="*/ 2247900 w 6834480"/>
                          <a:gd name="connsiteY76" fmla="*/ 4125949 h 4896252"/>
                          <a:gd name="connsiteX77" fmla="*/ 2286000 w 6834480"/>
                          <a:gd name="connsiteY77" fmla="*/ 4138649 h 4896252"/>
                          <a:gd name="connsiteX78" fmla="*/ 3454400 w 6834480"/>
                          <a:gd name="connsiteY78" fmla="*/ 4392649 h 4896252"/>
                          <a:gd name="connsiteX79" fmla="*/ 4178300 w 6834480"/>
                          <a:gd name="connsiteY79" fmla="*/ 4557749 h 4896252"/>
                          <a:gd name="connsiteX80" fmla="*/ 4749800 w 6834480"/>
                          <a:gd name="connsiteY80" fmla="*/ 4672049 h 4896252"/>
                          <a:gd name="connsiteX81" fmla="*/ 5029200 w 6834480"/>
                          <a:gd name="connsiteY81" fmla="*/ 4735549 h 4896252"/>
                          <a:gd name="connsiteX82" fmla="*/ 5638800 w 6834480"/>
                          <a:gd name="connsiteY82" fmla="*/ 4811749 h 4896252"/>
                          <a:gd name="connsiteX83" fmla="*/ 6337300 w 6834480"/>
                          <a:gd name="connsiteY83" fmla="*/ 4887949 h 4896252"/>
                          <a:gd name="connsiteX84" fmla="*/ 6578600 w 6834480"/>
                          <a:gd name="connsiteY84" fmla="*/ 4875249 h 4896252"/>
                          <a:gd name="connsiteX85" fmla="*/ 6753024 w 6834480"/>
                          <a:gd name="connsiteY85" fmla="*/ 4719473 h 4896252"/>
                          <a:gd name="connsiteX86" fmla="*/ 6832600 w 6834480"/>
                          <a:gd name="connsiteY86" fmla="*/ 4456149 h 4896252"/>
                          <a:gd name="connsiteX87" fmla="*/ 6807200 w 6834480"/>
                          <a:gd name="connsiteY87" fmla="*/ 4189449 h 4896252"/>
                          <a:gd name="connsiteX88" fmla="*/ 6781800 w 6834480"/>
                          <a:gd name="connsiteY88" fmla="*/ 4062449 h 4896252"/>
                          <a:gd name="connsiteX89" fmla="*/ 6781800 w 6834480"/>
                          <a:gd name="connsiteY89" fmla="*/ 4062449 h 4896252"/>
                          <a:gd name="connsiteX90" fmla="*/ 6743700 w 6834480"/>
                          <a:gd name="connsiteY90"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660400 w 6834480"/>
                          <a:gd name="connsiteY73" fmla="*/ 3605249 h 4896252"/>
                          <a:gd name="connsiteX74" fmla="*/ 1536700 w 6834480"/>
                          <a:gd name="connsiteY74" fmla="*/ 3948149 h 4896252"/>
                          <a:gd name="connsiteX75" fmla="*/ 2247900 w 6834480"/>
                          <a:gd name="connsiteY75" fmla="*/ 4125949 h 4896252"/>
                          <a:gd name="connsiteX76" fmla="*/ 2286000 w 6834480"/>
                          <a:gd name="connsiteY76" fmla="*/ 4138649 h 4896252"/>
                          <a:gd name="connsiteX77" fmla="*/ 3454400 w 6834480"/>
                          <a:gd name="connsiteY77" fmla="*/ 4392649 h 4896252"/>
                          <a:gd name="connsiteX78" fmla="*/ 4178300 w 6834480"/>
                          <a:gd name="connsiteY78" fmla="*/ 4557749 h 4896252"/>
                          <a:gd name="connsiteX79" fmla="*/ 4749800 w 6834480"/>
                          <a:gd name="connsiteY79" fmla="*/ 4672049 h 4896252"/>
                          <a:gd name="connsiteX80" fmla="*/ 5029200 w 6834480"/>
                          <a:gd name="connsiteY80" fmla="*/ 4735549 h 4896252"/>
                          <a:gd name="connsiteX81" fmla="*/ 5638800 w 6834480"/>
                          <a:gd name="connsiteY81" fmla="*/ 4811749 h 4896252"/>
                          <a:gd name="connsiteX82" fmla="*/ 6337300 w 6834480"/>
                          <a:gd name="connsiteY82" fmla="*/ 4887949 h 4896252"/>
                          <a:gd name="connsiteX83" fmla="*/ 6578600 w 6834480"/>
                          <a:gd name="connsiteY83" fmla="*/ 4875249 h 4896252"/>
                          <a:gd name="connsiteX84" fmla="*/ 6753024 w 6834480"/>
                          <a:gd name="connsiteY84" fmla="*/ 4719473 h 4896252"/>
                          <a:gd name="connsiteX85" fmla="*/ 6832600 w 6834480"/>
                          <a:gd name="connsiteY85" fmla="*/ 4456149 h 4896252"/>
                          <a:gd name="connsiteX86" fmla="*/ 6807200 w 6834480"/>
                          <a:gd name="connsiteY86" fmla="*/ 4189449 h 4896252"/>
                          <a:gd name="connsiteX87" fmla="*/ 6781800 w 6834480"/>
                          <a:gd name="connsiteY87" fmla="*/ 4062449 h 4896252"/>
                          <a:gd name="connsiteX88" fmla="*/ 6781800 w 6834480"/>
                          <a:gd name="connsiteY88" fmla="*/ 4062449 h 4896252"/>
                          <a:gd name="connsiteX89" fmla="*/ 6743700 w 6834480"/>
                          <a:gd name="connsiteY89"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76200 w 6834480"/>
                          <a:gd name="connsiteY63" fmla="*/ 3109949 h 4896252"/>
                          <a:gd name="connsiteX64" fmla="*/ 88900 w 6834480"/>
                          <a:gd name="connsiteY64" fmla="*/ 3148049 h 4896252"/>
                          <a:gd name="connsiteX65" fmla="*/ 165100 w 6834480"/>
                          <a:gd name="connsiteY65" fmla="*/ 3198849 h 4896252"/>
                          <a:gd name="connsiteX66" fmla="*/ 190500 w 6834480"/>
                          <a:gd name="connsiteY66" fmla="*/ 3236949 h 4896252"/>
                          <a:gd name="connsiteX67" fmla="*/ 266700 w 6834480"/>
                          <a:gd name="connsiteY67" fmla="*/ 3300449 h 4896252"/>
                          <a:gd name="connsiteX68" fmla="*/ 279400 w 6834480"/>
                          <a:gd name="connsiteY68" fmla="*/ 3338549 h 4896252"/>
                          <a:gd name="connsiteX69" fmla="*/ 355600 w 6834480"/>
                          <a:gd name="connsiteY69" fmla="*/ 3402049 h 4896252"/>
                          <a:gd name="connsiteX70" fmla="*/ 381000 w 6834480"/>
                          <a:gd name="connsiteY70" fmla="*/ 3440149 h 4896252"/>
                          <a:gd name="connsiteX71" fmla="*/ 419100 w 6834480"/>
                          <a:gd name="connsiteY71" fmla="*/ 3452849 h 4896252"/>
                          <a:gd name="connsiteX72" fmla="*/ 495300 w 6834480"/>
                          <a:gd name="connsiteY72" fmla="*/ 3503649 h 4896252"/>
                          <a:gd name="connsiteX73" fmla="*/ 660400 w 6834480"/>
                          <a:gd name="connsiteY73" fmla="*/ 3605249 h 4896252"/>
                          <a:gd name="connsiteX74" fmla="*/ 1536700 w 6834480"/>
                          <a:gd name="connsiteY74" fmla="*/ 3948149 h 4896252"/>
                          <a:gd name="connsiteX75" fmla="*/ 2247900 w 6834480"/>
                          <a:gd name="connsiteY75" fmla="*/ 4125949 h 4896252"/>
                          <a:gd name="connsiteX76" fmla="*/ 3454400 w 6834480"/>
                          <a:gd name="connsiteY76" fmla="*/ 4392649 h 4896252"/>
                          <a:gd name="connsiteX77" fmla="*/ 4178300 w 6834480"/>
                          <a:gd name="connsiteY77" fmla="*/ 4557749 h 4896252"/>
                          <a:gd name="connsiteX78" fmla="*/ 4749800 w 6834480"/>
                          <a:gd name="connsiteY78" fmla="*/ 4672049 h 4896252"/>
                          <a:gd name="connsiteX79" fmla="*/ 5029200 w 6834480"/>
                          <a:gd name="connsiteY79" fmla="*/ 4735549 h 4896252"/>
                          <a:gd name="connsiteX80" fmla="*/ 5638800 w 6834480"/>
                          <a:gd name="connsiteY80" fmla="*/ 4811749 h 4896252"/>
                          <a:gd name="connsiteX81" fmla="*/ 6337300 w 6834480"/>
                          <a:gd name="connsiteY81" fmla="*/ 4887949 h 4896252"/>
                          <a:gd name="connsiteX82" fmla="*/ 6578600 w 6834480"/>
                          <a:gd name="connsiteY82" fmla="*/ 4875249 h 4896252"/>
                          <a:gd name="connsiteX83" fmla="*/ 6753024 w 6834480"/>
                          <a:gd name="connsiteY83" fmla="*/ 4719473 h 4896252"/>
                          <a:gd name="connsiteX84" fmla="*/ 6832600 w 6834480"/>
                          <a:gd name="connsiteY84" fmla="*/ 4456149 h 4896252"/>
                          <a:gd name="connsiteX85" fmla="*/ 6807200 w 6834480"/>
                          <a:gd name="connsiteY85" fmla="*/ 4189449 h 4896252"/>
                          <a:gd name="connsiteX86" fmla="*/ 6781800 w 6834480"/>
                          <a:gd name="connsiteY86" fmla="*/ 4062449 h 4896252"/>
                          <a:gd name="connsiteX87" fmla="*/ 6781800 w 6834480"/>
                          <a:gd name="connsiteY87" fmla="*/ 4062449 h 4896252"/>
                          <a:gd name="connsiteX88" fmla="*/ 6743700 w 6834480"/>
                          <a:gd name="connsiteY88"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88900 w 6834480"/>
                          <a:gd name="connsiteY63" fmla="*/ 3148049 h 4896252"/>
                          <a:gd name="connsiteX64" fmla="*/ 165100 w 6834480"/>
                          <a:gd name="connsiteY64" fmla="*/ 3198849 h 4896252"/>
                          <a:gd name="connsiteX65" fmla="*/ 190500 w 6834480"/>
                          <a:gd name="connsiteY65" fmla="*/ 3236949 h 4896252"/>
                          <a:gd name="connsiteX66" fmla="*/ 266700 w 6834480"/>
                          <a:gd name="connsiteY66" fmla="*/ 3300449 h 4896252"/>
                          <a:gd name="connsiteX67" fmla="*/ 279400 w 6834480"/>
                          <a:gd name="connsiteY67" fmla="*/ 3338549 h 4896252"/>
                          <a:gd name="connsiteX68" fmla="*/ 355600 w 6834480"/>
                          <a:gd name="connsiteY68" fmla="*/ 3402049 h 4896252"/>
                          <a:gd name="connsiteX69" fmla="*/ 381000 w 6834480"/>
                          <a:gd name="connsiteY69" fmla="*/ 3440149 h 4896252"/>
                          <a:gd name="connsiteX70" fmla="*/ 419100 w 6834480"/>
                          <a:gd name="connsiteY70" fmla="*/ 3452849 h 4896252"/>
                          <a:gd name="connsiteX71" fmla="*/ 495300 w 6834480"/>
                          <a:gd name="connsiteY71" fmla="*/ 3503649 h 4896252"/>
                          <a:gd name="connsiteX72" fmla="*/ 660400 w 6834480"/>
                          <a:gd name="connsiteY72" fmla="*/ 3605249 h 4896252"/>
                          <a:gd name="connsiteX73" fmla="*/ 1536700 w 6834480"/>
                          <a:gd name="connsiteY73" fmla="*/ 3948149 h 4896252"/>
                          <a:gd name="connsiteX74" fmla="*/ 2247900 w 6834480"/>
                          <a:gd name="connsiteY74" fmla="*/ 4125949 h 4896252"/>
                          <a:gd name="connsiteX75" fmla="*/ 3454400 w 6834480"/>
                          <a:gd name="connsiteY75" fmla="*/ 4392649 h 4896252"/>
                          <a:gd name="connsiteX76" fmla="*/ 4178300 w 6834480"/>
                          <a:gd name="connsiteY76" fmla="*/ 4557749 h 4896252"/>
                          <a:gd name="connsiteX77" fmla="*/ 4749800 w 6834480"/>
                          <a:gd name="connsiteY77" fmla="*/ 4672049 h 4896252"/>
                          <a:gd name="connsiteX78" fmla="*/ 5029200 w 6834480"/>
                          <a:gd name="connsiteY78" fmla="*/ 4735549 h 4896252"/>
                          <a:gd name="connsiteX79" fmla="*/ 5638800 w 6834480"/>
                          <a:gd name="connsiteY79" fmla="*/ 4811749 h 4896252"/>
                          <a:gd name="connsiteX80" fmla="*/ 6337300 w 6834480"/>
                          <a:gd name="connsiteY80" fmla="*/ 4887949 h 4896252"/>
                          <a:gd name="connsiteX81" fmla="*/ 6578600 w 6834480"/>
                          <a:gd name="connsiteY81" fmla="*/ 4875249 h 4896252"/>
                          <a:gd name="connsiteX82" fmla="*/ 6753024 w 6834480"/>
                          <a:gd name="connsiteY82" fmla="*/ 4719473 h 4896252"/>
                          <a:gd name="connsiteX83" fmla="*/ 6832600 w 6834480"/>
                          <a:gd name="connsiteY83" fmla="*/ 4456149 h 4896252"/>
                          <a:gd name="connsiteX84" fmla="*/ 6807200 w 6834480"/>
                          <a:gd name="connsiteY84" fmla="*/ 4189449 h 4896252"/>
                          <a:gd name="connsiteX85" fmla="*/ 6781800 w 6834480"/>
                          <a:gd name="connsiteY85" fmla="*/ 4062449 h 4896252"/>
                          <a:gd name="connsiteX86" fmla="*/ 6781800 w 6834480"/>
                          <a:gd name="connsiteY86" fmla="*/ 4062449 h 4896252"/>
                          <a:gd name="connsiteX87" fmla="*/ 6743700 w 6834480"/>
                          <a:gd name="connsiteY87"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165100 w 6834480"/>
                          <a:gd name="connsiteY63" fmla="*/ 3198849 h 4896252"/>
                          <a:gd name="connsiteX64" fmla="*/ 190500 w 6834480"/>
                          <a:gd name="connsiteY64" fmla="*/ 3236949 h 4896252"/>
                          <a:gd name="connsiteX65" fmla="*/ 266700 w 6834480"/>
                          <a:gd name="connsiteY65" fmla="*/ 3300449 h 4896252"/>
                          <a:gd name="connsiteX66" fmla="*/ 279400 w 6834480"/>
                          <a:gd name="connsiteY66" fmla="*/ 3338549 h 4896252"/>
                          <a:gd name="connsiteX67" fmla="*/ 355600 w 6834480"/>
                          <a:gd name="connsiteY67" fmla="*/ 3402049 h 4896252"/>
                          <a:gd name="connsiteX68" fmla="*/ 381000 w 6834480"/>
                          <a:gd name="connsiteY68" fmla="*/ 3440149 h 4896252"/>
                          <a:gd name="connsiteX69" fmla="*/ 419100 w 6834480"/>
                          <a:gd name="connsiteY69" fmla="*/ 3452849 h 4896252"/>
                          <a:gd name="connsiteX70" fmla="*/ 495300 w 6834480"/>
                          <a:gd name="connsiteY70" fmla="*/ 3503649 h 4896252"/>
                          <a:gd name="connsiteX71" fmla="*/ 660400 w 6834480"/>
                          <a:gd name="connsiteY71" fmla="*/ 3605249 h 4896252"/>
                          <a:gd name="connsiteX72" fmla="*/ 1536700 w 6834480"/>
                          <a:gd name="connsiteY72" fmla="*/ 3948149 h 4896252"/>
                          <a:gd name="connsiteX73" fmla="*/ 2247900 w 6834480"/>
                          <a:gd name="connsiteY73" fmla="*/ 4125949 h 4896252"/>
                          <a:gd name="connsiteX74" fmla="*/ 3454400 w 6834480"/>
                          <a:gd name="connsiteY74" fmla="*/ 4392649 h 4896252"/>
                          <a:gd name="connsiteX75" fmla="*/ 4178300 w 6834480"/>
                          <a:gd name="connsiteY75" fmla="*/ 4557749 h 4896252"/>
                          <a:gd name="connsiteX76" fmla="*/ 4749800 w 6834480"/>
                          <a:gd name="connsiteY76" fmla="*/ 4672049 h 4896252"/>
                          <a:gd name="connsiteX77" fmla="*/ 5029200 w 6834480"/>
                          <a:gd name="connsiteY77" fmla="*/ 4735549 h 4896252"/>
                          <a:gd name="connsiteX78" fmla="*/ 5638800 w 6834480"/>
                          <a:gd name="connsiteY78" fmla="*/ 4811749 h 4896252"/>
                          <a:gd name="connsiteX79" fmla="*/ 6337300 w 6834480"/>
                          <a:gd name="connsiteY79" fmla="*/ 4887949 h 4896252"/>
                          <a:gd name="connsiteX80" fmla="*/ 6578600 w 6834480"/>
                          <a:gd name="connsiteY80" fmla="*/ 4875249 h 4896252"/>
                          <a:gd name="connsiteX81" fmla="*/ 6753024 w 6834480"/>
                          <a:gd name="connsiteY81" fmla="*/ 4719473 h 4896252"/>
                          <a:gd name="connsiteX82" fmla="*/ 6832600 w 6834480"/>
                          <a:gd name="connsiteY82" fmla="*/ 4456149 h 4896252"/>
                          <a:gd name="connsiteX83" fmla="*/ 6807200 w 6834480"/>
                          <a:gd name="connsiteY83" fmla="*/ 4189449 h 4896252"/>
                          <a:gd name="connsiteX84" fmla="*/ 6781800 w 6834480"/>
                          <a:gd name="connsiteY84" fmla="*/ 4062449 h 4896252"/>
                          <a:gd name="connsiteX85" fmla="*/ 6781800 w 6834480"/>
                          <a:gd name="connsiteY85" fmla="*/ 4062449 h 4896252"/>
                          <a:gd name="connsiteX86" fmla="*/ 6743700 w 6834480"/>
                          <a:gd name="connsiteY86"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190500 w 6834480"/>
                          <a:gd name="connsiteY63" fmla="*/ 3236949 h 4896252"/>
                          <a:gd name="connsiteX64" fmla="*/ 266700 w 6834480"/>
                          <a:gd name="connsiteY64" fmla="*/ 3300449 h 4896252"/>
                          <a:gd name="connsiteX65" fmla="*/ 279400 w 6834480"/>
                          <a:gd name="connsiteY65" fmla="*/ 3338549 h 4896252"/>
                          <a:gd name="connsiteX66" fmla="*/ 355600 w 6834480"/>
                          <a:gd name="connsiteY66" fmla="*/ 3402049 h 4896252"/>
                          <a:gd name="connsiteX67" fmla="*/ 381000 w 6834480"/>
                          <a:gd name="connsiteY67" fmla="*/ 3440149 h 4896252"/>
                          <a:gd name="connsiteX68" fmla="*/ 419100 w 6834480"/>
                          <a:gd name="connsiteY68" fmla="*/ 3452849 h 4896252"/>
                          <a:gd name="connsiteX69" fmla="*/ 495300 w 6834480"/>
                          <a:gd name="connsiteY69" fmla="*/ 3503649 h 4896252"/>
                          <a:gd name="connsiteX70" fmla="*/ 660400 w 6834480"/>
                          <a:gd name="connsiteY70" fmla="*/ 3605249 h 4896252"/>
                          <a:gd name="connsiteX71" fmla="*/ 1536700 w 6834480"/>
                          <a:gd name="connsiteY71" fmla="*/ 3948149 h 4896252"/>
                          <a:gd name="connsiteX72" fmla="*/ 2247900 w 6834480"/>
                          <a:gd name="connsiteY72" fmla="*/ 4125949 h 4896252"/>
                          <a:gd name="connsiteX73" fmla="*/ 3454400 w 6834480"/>
                          <a:gd name="connsiteY73" fmla="*/ 4392649 h 4896252"/>
                          <a:gd name="connsiteX74" fmla="*/ 4178300 w 6834480"/>
                          <a:gd name="connsiteY74" fmla="*/ 4557749 h 4896252"/>
                          <a:gd name="connsiteX75" fmla="*/ 4749800 w 6834480"/>
                          <a:gd name="connsiteY75" fmla="*/ 4672049 h 4896252"/>
                          <a:gd name="connsiteX76" fmla="*/ 5029200 w 6834480"/>
                          <a:gd name="connsiteY76" fmla="*/ 4735549 h 4896252"/>
                          <a:gd name="connsiteX77" fmla="*/ 5638800 w 6834480"/>
                          <a:gd name="connsiteY77" fmla="*/ 4811749 h 4896252"/>
                          <a:gd name="connsiteX78" fmla="*/ 6337300 w 6834480"/>
                          <a:gd name="connsiteY78" fmla="*/ 4887949 h 4896252"/>
                          <a:gd name="connsiteX79" fmla="*/ 6578600 w 6834480"/>
                          <a:gd name="connsiteY79" fmla="*/ 4875249 h 4896252"/>
                          <a:gd name="connsiteX80" fmla="*/ 6753024 w 6834480"/>
                          <a:gd name="connsiteY80" fmla="*/ 4719473 h 4896252"/>
                          <a:gd name="connsiteX81" fmla="*/ 6832600 w 6834480"/>
                          <a:gd name="connsiteY81" fmla="*/ 4456149 h 4896252"/>
                          <a:gd name="connsiteX82" fmla="*/ 6807200 w 6834480"/>
                          <a:gd name="connsiteY82" fmla="*/ 4189449 h 4896252"/>
                          <a:gd name="connsiteX83" fmla="*/ 6781800 w 6834480"/>
                          <a:gd name="connsiteY83" fmla="*/ 4062449 h 4896252"/>
                          <a:gd name="connsiteX84" fmla="*/ 6781800 w 6834480"/>
                          <a:gd name="connsiteY84" fmla="*/ 4062449 h 4896252"/>
                          <a:gd name="connsiteX85" fmla="*/ 6743700 w 6834480"/>
                          <a:gd name="connsiteY85"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266700 w 6834480"/>
                          <a:gd name="connsiteY63" fmla="*/ 3300449 h 4896252"/>
                          <a:gd name="connsiteX64" fmla="*/ 279400 w 6834480"/>
                          <a:gd name="connsiteY64" fmla="*/ 3338549 h 4896252"/>
                          <a:gd name="connsiteX65" fmla="*/ 355600 w 6834480"/>
                          <a:gd name="connsiteY65" fmla="*/ 3402049 h 4896252"/>
                          <a:gd name="connsiteX66" fmla="*/ 381000 w 6834480"/>
                          <a:gd name="connsiteY66" fmla="*/ 3440149 h 4896252"/>
                          <a:gd name="connsiteX67" fmla="*/ 419100 w 6834480"/>
                          <a:gd name="connsiteY67" fmla="*/ 3452849 h 4896252"/>
                          <a:gd name="connsiteX68" fmla="*/ 495300 w 6834480"/>
                          <a:gd name="connsiteY68" fmla="*/ 3503649 h 4896252"/>
                          <a:gd name="connsiteX69" fmla="*/ 660400 w 6834480"/>
                          <a:gd name="connsiteY69" fmla="*/ 3605249 h 4896252"/>
                          <a:gd name="connsiteX70" fmla="*/ 1536700 w 6834480"/>
                          <a:gd name="connsiteY70" fmla="*/ 3948149 h 4896252"/>
                          <a:gd name="connsiteX71" fmla="*/ 2247900 w 6834480"/>
                          <a:gd name="connsiteY71" fmla="*/ 4125949 h 4896252"/>
                          <a:gd name="connsiteX72" fmla="*/ 3454400 w 6834480"/>
                          <a:gd name="connsiteY72" fmla="*/ 4392649 h 4896252"/>
                          <a:gd name="connsiteX73" fmla="*/ 4178300 w 6834480"/>
                          <a:gd name="connsiteY73" fmla="*/ 4557749 h 4896252"/>
                          <a:gd name="connsiteX74" fmla="*/ 4749800 w 6834480"/>
                          <a:gd name="connsiteY74" fmla="*/ 4672049 h 4896252"/>
                          <a:gd name="connsiteX75" fmla="*/ 5029200 w 6834480"/>
                          <a:gd name="connsiteY75" fmla="*/ 4735549 h 4896252"/>
                          <a:gd name="connsiteX76" fmla="*/ 5638800 w 6834480"/>
                          <a:gd name="connsiteY76" fmla="*/ 4811749 h 4896252"/>
                          <a:gd name="connsiteX77" fmla="*/ 6337300 w 6834480"/>
                          <a:gd name="connsiteY77" fmla="*/ 4887949 h 4896252"/>
                          <a:gd name="connsiteX78" fmla="*/ 6578600 w 6834480"/>
                          <a:gd name="connsiteY78" fmla="*/ 4875249 h 4896252"/>
                          <a:gd name="connsiteX79" fmla="*/ 6753024 w 6834480"/>
                          <a:gd name="connsiteY79" fmla="*/ 4719473 h 4896252"/>
                          <a:gd name="connsiteX80" fmla="*/ 6832600 w 6834480"/>
                          <a:gd name="connsiteY80" fmla="*/ 4456149 h 4896252"/>
                          <a:gd name="connsiteX81" fmla="*/ 6807200 w 6834480"/>
                          <a:gd name="connsiteY81" fmla="*/ 4189449 h 4896252"/>
                          <a:gd name="connsiteX82" fmla="*/ 6781800 w 6834480"/>
                          <a:gd name="connsiteY82" fmla="*/ 4062449 h 4896252"/>
                          <a:gd name="connsiteX83" fmla="*/ 6781800 w 6834480"/>
                          <a:gd name="connsiteY83" fmla="*/ 4062449 h 4896252"/>
                          <a:gd name="connsiteX84" fmla="*/ 6743700 w 6834480"/>
                          <a:gd name="connsiteY84"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279400 w 6834480"/>
                          <a:gd name="connsiteY63" fmla="*/ 3338549 h 4896252"/>
                          <a:gd name="connsiteX64" fmla="*/ 355600 w 6834480"/>
                          <a:gd name="connsiteY64" fmla="*/ 3402049 h 4896252"/>
                          <a:gd name="connsiteX65" fmla="*/ 381000 w 6834480"/>
                          <a:gd name="connsiteY65" fmla="*/ 3440149 h 4896252"/>
                          <a:gd name="connsiteX66" fmla="*/ 419100 w 6834480"/>
                          <a:gd name="connsiteY66" fmla="*/ 3452849 h 4896252"/>
                          <a:gd name="connsiteX67" fmla="*/ 495300 w 6834480"/>
                          <a:gd name="connsiteY67" fmla="*/ 3503649 h 4896252"/>
                          <a:gd name="connsiteX68" fmla="*/ 660400 w 6834480"/>
                          <a:gd name="connsiteY68" fmla="*/ 3605249 h 4896252"/>
                          <a:gd name="connsiteX69" fmla="*/ 1536700 w 6834480"/>
                          <a:gd name="connsiteY69" fmla="*/ 3948149 h 4896252"/>
                          <a:gd name="connsiteX70" fmla="*/ 2247900 w 6834480"/>
                          <a:gd name="connsiteY70" fmla="*/ 4125949 h 4896252"/>
                          <a:gd name="connsiteX71" fmla="*/ 3454400 w 6834480"/>
                          <a:gd name="connsiteY71" fmla="*/ 4392649 h 4896252"/>
                          <a:gd name="connsiteX72" fmla="*/ 4178300 w 6834480"/>
                          <a:gd name="connsiteY72" fmla="*/ 4557749 h 4896252"/>
                          <a:gd name="connsiteX73" fmla="*/ 4749800 w 6834480"/>
                          <a:gd name="connsiteY73" fmla="*/ 4672049 h 4896252"/>
                          <a:gd name="connsiteX74" fmla="*/ 5029200 w 6834480"/>
                          <a:gd name="connsiteY74" fmla="*/ 4735549 h 4896252"/>
                          <a:gd name="connsiteX75" fmla="*/ 5638800 w 6834480"/>
                          <a:gd name="connsiteY75" fmla="*/ 4811749 h 4896252"/>
                          <a:gd name="connsiteX76" fmla="*/ 6337300 w 6834480"/>
                          <a:gd name="connsiteY76" fmla="*/ 4887949 h 4896252"/>
                          <a:gd name="connsiteX77" fmla="*/ 6578600 w 6834480"/>
                          <a:gd name="connsiteY77" fmla="*/ 4875249 h 4896252"/>
                          <a:gd name="connsiteX78" fmla="*/ 6753024 w 6834480"/>
                          <a:gd name="connsiteY78" fmla="*/ 4719473 h 4896252"/>
                          <a:gd name="connsiteX79" fmla="*/ 6832600 w 6834480"/>
                          <a:gd name="connsiteY79" fmla="*/ 4456149 h 4896252"/>
                          <a:gd name="connsiteX80" fmla="*/ 6807200 w 6834480"/>
                          <a:gd name="connsiteY80" fmla="*/ 4189449 h 4896252"/>
                          <a:gd name="connsiteX81" fmla="*/ 6781800 w 6834480"/>
                          <a:gd name="connsiteY81" fmla="*/ 4062449 h 4896252"/>
                          <a:gd name="connsiteX82" fmla="*/ 6781800 w 6834480"/>
                          <a:gd name="connsiteY82" fmla="*/ 4062449 h 4896252"/>
                          <a:gd name="connsiteX83" fmla="*/ 6743700 w 6834480"/>
                          <a:gd name="connsiteY83"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12700 w 6834480"/>
                          <a:gd name="connsiteY60" fmla="*/ 2678149 h 4896252"/>
                          <a:gd name="connsiteX61" fmla="*/ 25400 w 6834480"/>
                          <a:gd name="connsiteY61" fmla="*/ 2716249 h 4896252"/>
                          <a:gd name="connsiteX62" fmla="*/ 38100 w 6834480"/>
                          <a:gd name="connsiteY62" fmla="*/ 3033749 h 4896252"/>
                          <a:gd name="connsiteX63" fmla="*/ 355600 w 6834480"/>
                          <a:gd name="connsiteY63" fmla="*/ 3402049 h 4896252"/>
                          <a:gd name="connsiteX64" fmla="*/ 381000 w 6834480"/>
                          <a:gd name="connsiteY64" fmla="*/ 3440149 h 4896252"/>
                          <a:gd name="connsiteX65" fmla="*/ 419100 w 6834480"/>
                          <a:gd name="connsiteY65" fmla="*/ 3452849 h 4896252"/>
                          <a:gd name="connsiteX66" fmla="*/ 495300 w 6834480"/>
                          <a:gd name="connsiteY66" fmla="*/ 3503649 h 4896252"/>
                          <a:gd name="connsiteX67" fmla="*/ 660400 w 6834480"/>
                          <a:gd name="connsiteY67" fmla="*/ 3605249 h 4896252"/>
                          <a:gd name="connsiteX68" fmla="*/ 1536700 w 6834480"/>
                          <a:gd name="connsiteY68" fmla="*/ 3948149 h 4896252"/>
                          <a:gd name="connsiteX69" fmla="*/ 2247900 w 6834480"/>
                          <a:gd name="connsiteY69" fmla="*/ 4125949 h 4896252"/>
                          <a:gd name="connsiteX70" fmla="*/ 3454400 w 6834480"/>
                          <a:gd name="connsiteY70" fmla="*/ 4392649 h 4896252"/>
                          <a:gd name="connsiteX71" fmla="*/ 4178300 w 6834480"/>
                          <a:gd name="connsiteY71" fmla="*/ 4557749 h 4896252"/>
                          <a:gd name="connsiteX72" fmla="*/ 4749800 w 6834480"/>
                          <a:gd name="connsiteY72" fmla="*/ 4672049 h 4896252"/>
                          <a:gd name="connsiteX73" fmla="*/ 5029200 w 6834480"/>
                          <a:gd name="connsiteY73" fmla="*/ 4735549 h 4896252"/>
                          <a:gd name="connsiteX74" fmla="*/ 5638800 w 6834480"/>
                          <a:gd name="connsiteY74" fmla="*/ 4811749 h 4896252"/>
                          <a:gd name="connsiteX75" fmla="*/ 6337300 w 6834480"/>
                          <a:gd name="connsiteY75" fmla="*/ 4887949 h 4896252"/>
                          <a:gd name="connsiteX76" fmla="*/ 6578600 w 6834480"/>
                          <a:gd name="connsiteY76" fmla="*/ 4875249 h 4896252"/>
                          <a:gd name="connsiteX77" fmla="*/ 6753024 w 6834480"/>
                          <a:gd name="connsiteY77" fmla="*/ 4719473 h 4896252"/>
                          <a:gd name="connsiteX78" fmla="*/ 6832600 w 6834480"/>
                          <a:gd name="connsiteY78" fmla="*/ 4456149 h 4896252"/>
                          <a:gd name="connsiteX79" fmla="*/ 6807200 w 6834480"/>
                          <a:gd name="connsiteY79" fmla="*/ 4189449 h 4896252"/>
                          <a:gd name="connsiteX80" fmla="*/ 6781800 w 6834480"/>
                          <a:gd name="connsiteY80" fmla="*/ 4062449 h 4896252"/>
                          <a:gd name="connsiteX81" fmla="*/ 6781800 w 6834480"/>
                          <a:gd name="connsiteY81" fmla="*/ 4062449 h 4896252"/>
                          <a:gd name="connsiteX82" fmla="*/ 6743700 w 6834480"/>
                          <a:gd name="connsiteY82" fmla="*/ 3998949 h 4896252"/>
                          <a:gd name="connsiteX0" fmla="*/ 6731000 w 6834480"/>
                          <a:gd name="connsiteY0" fmla="*/ 3986249 h 4896252"/>
                          <a:gd name="connsiteX1" fmla="*/ 6692900 w 6834480"/>
                          <a:gd name="connsiteY1" fmla="*/ 3935449 h 4896252"/>
                          <a:gd name="connsiteX2" fmla="*/ 6604000 w 6834480"/>
                          <a:gd name="connsiteY2" fmla="*/ 3808449 h 4896252"/>
                          <a:gd name="connsiteX3" fmla="*/ 6540500 w 6834480"/>
                          <a:gd name="connsiteY3" fmla="*/ 3719549 h 4896252"/>
                          <a:gd name="connsiteX4" fmla="*/ 6502400 w 6834480"/>
                          <a:gd name="connsiteY4" fmla="*/ 3681449 h 4896252"/>
                          <a:gd name="connsiteX5" fmla="*/ 6464300 w 6834480"/>
                          <a:gd name="connsiteY5" fmla="*/ 3630649 h 4896252"/>
                          <a:gd name="connsiteX6" fmla="*/ 6362700 w 6834480"/>
                          <a:gd name="connsiteY6" fmla="*/ 3541749 h 4896252"/>
                          <a:gd name="connsiteX7" fmla="*/ 6273800 w 6834480"/>
                          <a:gd name="connsiteY7" fmla="*/ 3452849 h 4896252"/>
                          <a:gd name="connsiteX8" fmla="*/ 6210300 w 6834480"/>
                          <a:gd name="connsiteY8" fmla="*/ 3389349 h 4896252"/>
                          <a:gd name="connsiteX9" fmla="*/ 6134100 w 6834480"/>
                          <a:gd name="connsiteY9" fmla="*/ 3313149 h 4896252"/>
                          <a:gd name="connsiteX10" fmla="*/ 6096000 w 6834480"/>
                          <a:gd name="connsiteY10" fmla="*/ 3275049 h 4896252"/>
                          <a:gd name="connsiteX11" fmla="*/ 5969000 w 6834480"/>
                          <a:gd name="connsiteY11" fmla="*/ 3148049 h 4896252"/>
                          <a:gd name="connsiteX12" fmla="*/ 5930900 w 6834480"/>
                          <a:gd name="connsiteY12" fmla="*/ 3109949 h 4896252"/>
                          <a:gd name="connsiteX13" fmla="*/ 5867400 w 6834480"/>
                          <a:gd name="connsiteY13" fmla="*/ 3046449 h 4896252"/>
                          <a:gd name="connsiteX14" fmla="*/ 5803900 w 6834480"/>
                          <a:gd name="connsiteY14" fmla="*/ 2982949 h 4896252"/>
                          <a:gd name="connsiteX15" fmla="*/ 5740400 w 6834480"/>
                          <a:gd name="connsiteY15" fmla="*/ 2894049 h 4896252"/>
                          <a:gd name="connsiteX16" fmla="*/ 5702300 w 6834480"/>
                          <a:gd name="connsiteY16" fmla="*/ 2855949 h 4896252"/>
                          <a:gd name="connsiteX17" fmla="*/ 5651500 w 6834480"/>
                          <a:gd name="connsiteY17" fmla="*/ 2767049 h 4896252"/>
                          <a:gd name="connsiteX18" fmla="*/ 5638800 w 6834480"/>
                          <a:gd name="connsiteY18" fmla="*/ 2728949 h 4896252"/>
                          <a:gd name="connsiteX19" fmla="*/ 5588000 w 6834480"/>
                          <a:gd name="connsiteY19" fmla="*/ 2678149 h 4896252"/>
                          <a:gd name="connsiteX20" fmla="*/ 5549900 w 6834480"/>
                          <a:gd name="connsiteY20" fmla="*/ 2627349 h 4896252"/>
                          <a:gd name="connsiteX21" fmla="*/ 5511800 w 6834480"/>
                          <a:gd name="connsiteY21" fmla="*/ 2538449 h 4896252"/>
                          <a:gd name="connsiteX22" fmla="*/ 5422900 w 6834480"/>
                          <a:gd name="connsiteY22" fmla="*/ 2424149 h 4896252"/>
                          <a:gd name="connsiteX23" fmla="*/ 5372100 w 6834480"/>
                          <a:gd name="connsiteY23" fmla="*/ 2347949 h 4896252"/>
                          <a:gd name="connsiteX24" fmla="*/ 5334000 w 6834480"/>
                          <a:gd name="connsiteY24" fmla="*/ 2259049 h 4896252"/>
                          <a:gd name="connsiteX25" fmla="*/ 5308600 w 6834480"/>
                          <a:gd name="connsiteY25" fmla="*/ 2220949 h 4896252"/>
                          <a:gd name="connsiteX26" fmla="*/ 5105400 w 6834480"/>
                          <a:gd name="connsiteY26" fmla="*/ 1725649 h 4896252"/>
                          <a:gd name="connsiteX27" fmla="*/ 5080000 w 6834480"/>
                          <a:gd name="connsiteY27" fmla="*/ 1649449 h 4896252"/>
                          <a:gd name="connsiteX28" fmla="*/ 5016500 w 6834480"/>
                          <a:gd name="connsiteY28" fmla="*/ 1535149 h 4896252"/>
                          <a:gd name="connsiteX29" fmla="*/ 4914900 w 6834480"/>
                          <a:gd name="connsiteY29" fmla="*/ 1306549 h 4896252"/>
                          <a:gd name="connsiteX30" fmla="*/ 4864100 w 6834480"/>
                          <a:gd name="connsiteY30" fmla="*/ 1230349 h 4896252"/>
                          <a:gd name="connsiteX31" fmla="*/ 4762500 w 6834480"/>
                          <a:gd name="connsiteY31" fmla="*/ 1052549 h 4896252"/>
                          <a:gd name="connsiteX32" fmla="*/ 4477635 w 6834480"/>
                          <a:gd name="connsiteY32" fmla="*/ 535225 h 4896252"/>
                          <a:gd name="connsiteX33" fmla="*/ 4214149 w 6834480"/>
                          <a:gd name="connsiteY33" fmla="*/ 365463 h 4896252"/>
                          <a:gd name="connsiteX34" fmla="*/ 3810000 w 6834480"/>
                          <a:gd name="connsiteY34" fmla="*/ 214349 h 4896252"/>
                          <a:gd name="connsiteX35" fmla="*/ 3289300 w 6834480"/>
                          <a:gd name="connsiteY35" fmla="*/ 100049 h 4896252"/>
                          <a:gd name="connsiteX36" fmla="*/ 2692400 w 6834480"/>
                          <a:gd name="connsiteY36" fmla="*/ 11149 h 4896252"/>
                          <a:gd name="connsiteX37" fmla="*/ 2222500 w 6834480"/>
                          <a:gd name="connsiteY37" fmla="*/ 23849 h 4896252"/>
                          <a:gd name="connsiteX38" fmla="*/ 1333500 w 6834480"/>
                          <a:gd name="connsiteY38" fmla="*/ 214349 h 4896252"/>
                          <a:gd name="connsiteX39" fmla="*/ 1104900 w 6834480"/>
                          <a:gd name="connsiteY39" fmla="*/ 277849 h 4896252"/>
                          <a:gd name="connsiteX40" fmla="*/ 977900 w 6834480"/>
                          <a:gd name="connsiteY40" fmla="*/ 328649 h 4896252"/>
                          <a:gd name="connsiteX41" fmla="*/ 863600 w 6834480"/>
                          <a:gd name="connsiteY41" fmla="*/ 392149 h 4896252"/>
                          <a:gd name="connsiteX42" fmla="*/ 711200 w 6834480"/>
                          <a:gd name="connsiteY42" fmla="*/ 481049 h 4896252"/>
                          <a:gd name="connsiteX43" fmla="*/ 635000 w 6834480"/>
                          <a:gd name="connsiteY43" fmla="*/ 506449 h 4896252"/>
                          <a:gd name="connsiteX44" fmla="*/ 596900 w 6834480"/>
                          <a:gd name="connsiteY44" fmla="*/ 544549 h 4896252"/>
                          <a:gd name="connsiteX45" fmla="*/ 546100 w 6834480"/>
                          <a:gd name="connsiteY45" fmla="*/ 557249 h 4896252"/>
                          <a:gd name="connsiteX46" fmla="*/ 508000 w 6834480"/>
                          <a:gd name="connsiteY46" fmla="*/ 582649 h 4896252"/>
                          <a:gd name="connsiteX47" fmla="*/ 431800 w 6834480"/>
                          <a:gd name="connsiteY47" fmla="*/ 620749 h 4896252"/>
                          <a:gd name="connsiteX48" fmla="*/ 342900 w 6834480"/>
                          <a:gd name="connsiteY48" fmla="*/ 735049 h 4896252"/>
                          <a:gd name="connsiteX49" fmla="*/ 266700 w 6834480"/>
                          <a:gd name="connsiteY49" fmla="*/ 798549 h 4896252"/>
                          <a:gd name="connsiteX50" fmla="*/ 254000 w 6834480"/>
                          <a:gd name="connsiteY50" fmla="*/ 836649 h 4896252"/>
                          <a:gd name="connsiteX51" fmla="*/ 177800 w 6834480"/>
                          <a:gd name="connsiteY51" fmla="*/ 912849 h 4896252"/>
                          <a:gd name="connsiteX52" fmla="*/ 114300 w 6834480"/>
                          <a:gd name="connsiteY52" fmla="*/ 1103349 h 4896252"/>
                          <a:gd name="connsiteX53" fmla="*/ 101600 w 6834480"/>
                          <a:gd name="connsiteY53" fmla="*/ 1141449 h 4896252"/>
                          <a:gd name="connsiteX54" fmla="*/ 88900 w 6834480"/>
                          <a:gd name="connsiteY54" fmla="*/ 1179549 h 4896252"/>
                          <a:gd name="connsiteX55" fmla="*/ 76200 w 6834480"/>
                          <a:gd name="connsiteY55" fmla="*/ 1827249 h 4896252"/>
                          <a:gd name="connsiteX56" fmla="*/ 63500 w 6834480"/>
                          <a:gd name="connsiteY56" fmla="*/ 2081249 h 4896252"/>
                          <a:gd name="connsiteX57" fmla="*/ 38100 w 6834480"/>
                          <a:gd name="connsiteY57" fmla="*/ 2170149 h 4896252"/>
                          <a:gd name="connsiteX58" fmla="*/ 12700 w 6834480"/>
                          <a:gd name="connsiteY58" fmla="*/ 2360649 h 4896252"/>
                          <a:gd name="connsiteX59" fmla="*/ 0 w 6834480"/>
                          <a:gd name="connsiteY59" fmla="*/ 2462249 h 4896252"/>
                          <a:gd name="connsiteX60" fmla="*/ 25400 w 6834480"/>
                          <a:gd name="connsiteY60" fmla="*/ 2716249 h 4896252"/>
                          <a:gd name="connsiteX61" fmla="*/ 38100 w 6834480"/>
                          <a:gd name="connsiteY61" fmla="*/ 3033749 h 4896252"/>
                          <a:gd name="connsiteX62" fmla="*/ 355600 w 6834480"/>
                          <a:gd name="connsiteY62" fmla="*/ 3402049 h 4896252"/>
                          <a:gd name="connsiteX63" fmla="*/ 381000 w 6834480"/>
                          <a:gd name="connsiteY63" fmla="*/ 3440149 h 4896252"/>
                          <a:gd name="connsiteX64" fmla="*/ 419100 w 6834480"/>
                          <a:gd name="connsiteY64" fmla="*/ 3452849 h 4896252"/>
                          <a:gd name="connsiteX65" fmla="*/ 495300 w 6834480"/>
                          <a:gd name="connsiteY65" fmla="*/ 3503649 h 4896252"/>
                          <a:gd name="connsiteX66" fmla="*/ 660400 w 6834480"/>
                          <a:gd name="connsiteY66" fmla="*/ 3605249 h 4896252"/>
                          <a:gd name="connsiteX67" fmla="*/ 1536700 w 6834480"/>
                          <a:gd name="connsiteY67" fmla="*/ 3948149 h 4896252"/>
                          <a:gd name="connsiteX68" fmla="*/ 2247900 w 6834480"/>
                          <a:gd name="connsiteY68" fmla="*/ 4125949 h 4896252"/>
                          <a:gd name="connsiteX69" fmla="*/ 3454400 w 6834480"/>
                          <a:gd name="connsiteY69" fmla="*/ 4392649 h 4896252"/>
                          <a:gd name="connsiteX70" fmla="*/ 4178300 w 6834480"/>
                          <a:gd name="connsiteY70" fmla="*/ 4557749 h 4896252"/>
                          <a:gd name="connsiteX71" fmla="*/ 4749800 w 6834480"/>
                          <a:gd name="connsiteY71" fmla="*/ 4672049 h 4896252"/>
                          <a:gd name="connsiteX72" fmla="*/ 5029200 w 6834480"/>
                          <a:gd name="connsiteY72" fmla="*/ 4735549 h 4896252"/>
                          <a:gd name="connsiteX73" fmla="*/ 5638800 w 6834480"/>
                          <a:gd name="connsiteY73" fmla="*/ 4811749 h 4896252"/>
                          <a:gd name="connsiteX74" fmla="*/ 6337300 w 6834480"/>
                          <a:gd name="connsiteY74" fmla="*/ 4887949 h 4896252"/>
                          <a:gd name="connsiteX75" fmla="*/ 6578600 w 6834480"/>
                          <a:gd name="connsiteY75" fmla="*/ 4875249 h 4896252"/>
                          <a:gd name="connsiteX76" fmla="*/ 6753024 w 6834480"/>
                          <a:gd name="connsiteY76" fmla="*/ 4719473 h 4896252"/>
                          <a:gd name="connsiteX77" fmla="*/ 6832600 w 6834480"/>
                          <a:gd name="connsiteY77" fmla="*/ 4456149 h 4896252"/>
                          <a:gd name="connsiteX78" fmla="*/ 6807200 w 6834480"/>
                          <a:gd name="connsiteY78" fmla="*/ 4189449 h 4896252"/>
                          <a:gd name="connsiteX79" fmla="*/ 6781800 w 6834480"/>
                          <a:gd name="connsiteY79" fmla="*/ 4062449 h 4896252"/>
                          <a:gd name="connsiteX80" fmla="*/ 6781800 w 6834480"/>
                          <a:gd name="connsiteY80" fmla="*/ 4062449 h 4896252"/>
                          <a:gd name="connsiteX81" fmla="*/ 6743700 w 6834480"/>
                          <a:gd name="connsiteY81" fmla="*/ 3998949 h 4896252"/>
                          <a:gd name="connsiteX0" fmla="*/ 6719988 w 6823468"/>
                          <a:gd name="connsiteY0" fmla="*/ 3986249 h 4896252"/>
                          <a:gd name="connsiteX1" fmla="*/ 6681888 w 6823468"/>
                          <a:gd name="connsiteY1" fmla="*/ 3935449 h 4896252"/>
                          <a:gd name="connsiteX2" fmla="*/ 6592988 w 6823468"/>
                          <a:gd name="connsiteY2" fmla="*/ 3808449 h 4896252"/>
                          <a:gd name="connsiteX3" fmla="*/ 6529488 w 6823468"/>
                          <a:gd name="connsiteY3" fmla="*/ 3719549 h 4896252"/>
                          <a:gd name="connsiteX4" fmla="*/ 6491388 w 6823468"/>
                          <a:gd name="connsiteY4" fmla="*/ 3681449 h 4896252"/>
                          <a:gd name="connsiteX5" fmla="*/ 6453288 w 6823468"/>
                          <a:gd name="connsiteY5" fmla="*/ 3630649 h 4896252"/>
                          <a:gd name="connsiteX6" fmla="*/ 6351688 w 6823468"/>
                          <a:gd name="connsiteY6" fmla="*/ 3541749 h 4896252"/>
                          <a:gd name="connsiteX7" fmla="*/ 6262788 w 6823468"/>
                          <a:gd name="connsiteY7" fmla="*/ 3452849 h 4896252"/>
                          <a:gd name="connsiteX8" fmla="*/ 6199288 w 6823468"/>
                          <a:gd name="connsiteY8" fmla="*/ 3389349 h 4896252"/>
                          <a:gd name="connsiteX9" fmla="*/ 6123088 w 6823468"/>
                          <a:gd name="connsiteY9" fmla="*/ 3313149 h 4896252"/>
                          <a:gd name="connsiteX10" fmla="*/ 6084988 w 6823468"/>
                          <a:gd name="connsiteY10" fmla="*/ 3275049 h 4896252"/>
                          <a:gd name="connsiteX11" fmla="*/ 5957988 w 6823468"/>
                          <a:gd name="connsiteY11" fmla="*/ 3148049 h 4896252"/>
                          <a:gd name="connsiteX12" fmla="*/ 5919888 w 6823468"/>
                          <a:gd name="connsiteY12" fmla="*/ 3109949 h 4896252"/>
                          <a:gd name="connsiteX13" fmla="*/ 5856388 w 6823468"/>
                          <a:gd name="connsiteY13" fmla="*/ 3046449 h 4896252"/>
                          <a:gd name="connsiteX14" fmla="*/ 5792888 w 6823468"/>
                          <a:gd name="connsiteY14" fmla="*/ 2982949 h 4896252"/>
                          <a:gd name="connsiteX15" fmla="*/ 5729388 w 6823468"/>
                          <a:gd name="connsiteY15" fmla="*/ 2894049 h 4896252"/>
                          <a:gd name="connsiteX16" fmla="*/ 5691288 w 6823468"/>
                          <a:gd name="connsiteY16" fmla="*/ 2855949 h 4896252"/>
                          <a:gd name="connsiteX17" fmla="*/ 5640488 w 6823468"/>
                          <a:gd name="connsiteY17" fmla="*/ 2767049 h 4896252"/>
                          <a:gd name="connsiteX18" fmla="*/ 5627788 w 6823468"/>
                          <a:gd name="connsiteY18" fmla="*/ 2728949 h 4896252"/>
                          <a:gd name="connsiteX19" fmla="*/ 5576988 w 6823468"/>
                          <a:gd name="connsiteY19" fmla="*/ 2678149 h 4896252"/>
                          <a:gd name="connsiteX20" fmla="*/ 5538888 w 6823468"/>
                          <a:gd name="connsiteY20" fmla="*/ 2627349 h 4896252"/>
                          <a:gd name="connsiteX21" fmla="*/ 5500788 w 6823468"/>
                          <a:gd name="connsiteY21" fmla="*/ 2538449 h 4896252"/>
                          <a:gd name="connsiteX22" fmla="*/ 5411888 w 6823468"/>
                          <a:gd name="connsiteY22" fmla="*/ 2424149 h 4896252"/>
                          <a:gd name="connsiteX23" fmla="*/ 5361088 w 6823468"/>
                          <a:gd name="connsiteY23" fmla="*/ 2347949 h 4896252"/>
                          <a:gd name="connsiteX24" fmla="*/ 5322988 w 6823468"/>
                          <a:gd name="connsiteY24" fmla="*/ 2259049 h 4896252"/>
                          <a:gd name="connsiteX25" fmla="*/ 5297588 w 6823468"/>
                          <a:gd name="connsiteY25" fmla="*/ 2220949 h 4896252"/>
                          <a:gd name="connsiteX26" fmla="*/ 5094388 w 6823468"/>
                          <a:gd name="connsiteY26" fmla="*/ 1725649 h 4896252"/>
                          <a:gd name="connsiteX27" fmla="*/ 5068988 w 6823468"/>
                          <a:gd name="connsiteY27" fmla="*/ 1649449 h 4896252"/>
                          <a:gd name="connsiteX28" fmla="*/ 5005488 w 6823468"/>
                          <a:gd name="connsiteY28" fmla="*/ 1535149 h 4896252"/>
                          <a:gd name="connsiteX29" fmla="*/ 4903888 w 6823468"/>
                          <a:gd name="connsiteY29" fmla="*/ 1306549 h 4896252"/>
                          <a:gd name="connsiteX30" fmla="*/ 4853088 w 6823468"/>
                          <a:gd name="connsiteY30" fmla="*/ 1230349 h 4896252"/>
                          <a:gd name="connsiteX31" fmla="*/ 4751488 w 6823468"/>
                          <a:gd name="connsiteY31" fmla="*/ 1052549 h 4896252"/>
                          <a:gd name="connsiteX32" fmla="*/ 4466623 w 6823468"/>
                          <a:gd name="connsiteY32" fmla="*/ 535225 h 4896252"/>
                          <a:gd name="connsiteX33" fmla="*/ 4203137 w 6823468"/>
                          <a:gd name="connsiteY33" fmla="*/ 365463 h 4896252"/>
                          <a:gd name="connsiteX34" fmla="*/ 3798988 w 6823468"/>
                          <a:gd name="connsiteY34" fmla="*/ 214349 h 4896252"/>
                          <a:gd name="connsiteX35" fmla="*/ 3278288 w 6823468"/>
                          <a:gd name="connsiteY35" fmla="*/ 100049 h 4896252"/>
                          <a:gd name="connsiteX36" fmla="*/ 2681388 w 6823468"/>
                          <a:gd name="connsiteY36" fmla="*/ 11149 h 4896252"/>
                          <a:gd name="connsiteX37" fmla="*/ 2211488 w 6823468"/>
                          <a:gd name="connsiteY37" fmla="*/ 23849 h 4896252"/>
                          <a:gd name="connsiteX38" fmla="*/ 1322488 w 6823468"/>
                          <a:gd name="connsiteY38" fmla="*/ 214349 h 4896252"/>
                          <a:gd name="connsiteX39" fmla="*/ 1093888 w 6823468"/>
                          <a:gd name="connsiteY39" fmla="*/ 277849 h 4896252"/>
                          <a:gd name="connsiteX40" fmla="*/ 966888 w 6823468"/>
                          <a:gd name="connsiteY40" fmla="*/ 328649 h 4896252"/>
                          <a:gd name="connsiteX41" fmla="*/ 852588 w 6823468"/>
                          <a:gd name="connsiteY41" fmla="*/ 392149 h 4896252"/>
                          <a:gd name="connsiteX42" fmla="*/ 700188 w 6823468"/>
                          <a:gd name="connsiteY42" fmla="*/ 481049 h 4896252"/>
                          <a:gd name="connsiteX43" fmla="*/ 623988 w 6823468"/>
                          <a:gd name="connsiteY43" fmla="*/ 506449 h 4896252"/>
                          <a:gd name="connsiteX44" fmla="*/ 585888 w 6823468"/>
                          <a:gd name="connsiteY44" fmla="*/ 544549 h 4896252"/>
                          <a:gd name="connsiteX45" fmla="*/ 535088 w 6823468"/>
                          <a:gd name="connsiteY45" fmla="*/ 557249 h 4896252"/>
                          <a:gd name="connsiteX46" fmla="*/ 496988 w 6823468"/>
                          <a:gd name="connsiteY46" fmla="*/ 582649 h 4896252"/>
                          <a:gd name="connsiteX47" fmla="*/ 420788 w 6823468"/>
                          <a:gd name="connsiteY47" fmla="*/ 620749 h 4896252"/>
                          <a:gd name="connsiteX48" fmla="*/ 331888 w 6823468"/>
                          <a:gd name="connsiteY48" fmla="*/ 735049 h 4896252"/>
                          <a:gd name="connsiteX49" fmla="*/ 255688 w 6823468"/>
                          <a:gd name="connsiteY49" fmla="*/ 798549 h 4896252"/>
                          <a:gd name="connsiteX50" fmla="*/ 242988 w 6823468"/>
                          <a:gd name="connsiteY50" fmla="*/ 836649 h 4896252"/>
                          <a:gd name="connsiteX51" fmla="*/ 166788 w 6823468"/>
                          <a:gd name="connsiteY51" fmla="*/ 912849 h 4896252"/>
                          <a:gd name="connsiteX52" fmla="*/ 103288 w 6823468"/>
                          <a:gd name="connsiteY52" fmla="*/ 1103349 h 4896252"/>
                          <a:gd name="connsiteX53" fmla="*/ 90588 w 6823468"/>
                          <a:gd name="connsiteY53" fmla="*/ 1141449 h 4896252"/>
                          <a:gd name="connsiteX54" fmla="*/ 77888 w 6823468"/>
                          <a:gd name="connsiteY54" fmla="*/ 1179549 h 4896252"/>
                          <a:gd name="connsiteX55" fmla="*/ 65188 w 6823468"/>
                          <a:gd name="connsiteY55" fmla="*/ 1827249 h 4896252"/>
                          <a:gd name="connsiteX56" fmla="*/ 52488 w 6823468"/>
                          <a:gd name="connsiteY56" fmla="*/ 2081249 h 4896252"/>
                          <a:gd name="connsiteX57" fmla="*/ 27088 w 6823468"/>
                          <a:gd name="connsiteY57" fmla="*/ 2170149 h 4896252"/>
                          <a:gd name="connsiteX58" fmla="*/ 1688 w 6823468"/>
                          <a:gd name="connsiteY58" fmla="*/ 2360649 h 4896252"/>
                          <a:gd name="connsiteX59" fmla="*/ 14388 w 6823468"/>
                          <a:gd name="connsiteY59" fmla="*/ 2716249 h 4896252"/>
                          <a:gd name="connsiteX60" fmla="*/ 27088 w 6823468"/>
                          <a:gd name="connsiteY60" fmla="*/ 3033749 h 4896252"/>
                          <a:gd name="connsiteX61" fmla="*/ 344588 w 6823468"/>
                          <a:gd name="connsiteY61" fmla="*/ 3402049 h 4896252"/>
                          <a:gd name="connsiteX62" fmla="*/ 369988 w 6823468"/>
                          <a:gd name="connsiteY62" fmla="*/ 3440149 h 4896252"/>
                          <a:gd name="connsiteX63" fmla="*/ 408088 w 6823468"/>
                          <a:gd name="connsiteY63" fmla="*/ 3452849 h 4896252"/>
                          <a:gd name="connsiteX64" fmla="*/ 484288 w 6823468"/>
                          <a:gd name="connsiteY64" fmla="*/ 3503649 h 4896252"/>
                          <a:gd name="connsiteX65" fmla="*/ 649388 w 6823468"/>
                          <a:gd name="connsiteY65" fmla="*/ 3605249 h 4896252"/>
                          <a:gd name="connsiteX66" fmla="*/ 1525688 w 6823468"/>
                          <a:gd name="connsiteY66" fmla="*/ 3948149 h 4896252"/>
                          <a:gd name="connsiteX67" fmla="*/ 2236888 w 6823468"/>
                          <a:gd name="connsiteY67" fmla="*/ 4125949 h 4896252"/>
                          <a:gd name="connsiteX68" fmla="*/ 3443388 w 6823468"/>
                          <a:gd name="connsiteY68" fmla="*/ 4392649 h 4896252"/>
                          <a:gd name="connsiteX69" fmla="*/ 4167288 w 6823468"/>
                          <a:gd name="connsiteY69" fmla="*/ 4557749 h 4896252"/>
                          <a:gd name="connsiteX70" fmla="*/ 4738788 w 6823468"/>
                          <a:gd name="connsiteY70" fmla="*/ 4672049 h 4896252"/>
                          <a:gd name="connsiteX71" fmla="*/ 5018188 w 6823468"/>
                          <a:gd name="connsiteY71" fmla="*/ 4735549 h 4896252"/>
                          <a:gd name="connsiteX72" fmla="*/ 5627788 w 6823468"/>
                          <a:gd name="connsiteY72" fmla="*/ 4811749 h 4896252"/>
                          <a:gd name="connsiteX73" fmla="*/ 6326288 w 6823468"/>
                          <a:gd name="connsiteY73" fmla="*/ 4887949 h 4896252"/>
                          <a:gd name="connsiteX74" fmla="*/ 6567588 w 6823468"/>
                          <a:gd name="connsiteY74" fmla="*/ 4875249 h 4896252"/>
                          <a:gd name="connsiteX75" fmla="*/ 6742012 w 6823468"/>
                          <a:gd name="connsiteY75" fmla="*/ 4719473 h 4896252"/>
                          <a:gd name="connsiteX76" fmla="*/ 6821588 w 6823468"/>
                          <a:gd name="connsiteY76" fmla="*/ 4456149 h 4896252"/>
                          <a:gd name="connsiteX77" fmla="*/ 6796188 w 6823468"/>
                          <a:gd name="connsiteY77" fmla="*/ 4189449 h 4896252"/>
                          <a:gd name="connsiteX78" fmla="*/ 6770788 w 6823468"/>
                          <a:gd name="connsiteY78" fmla="*/ 4062449 h 4896252"/>
                          <a:gd name="connsiteX79" fmla="*/ 6770788 w 6823468"/>
                          <a:gd name="connsiteY79" fmla="*/ 4062449 h 4896252"/>
                          <a:gd name="connsiteX80" fmla="*/ 6732688 w 6823468"/>
                          <a:gd name="connsiteY80" fmla="*/ 3998949 h 4896252"/>
                          <a:gd name="connsiteX0" fmla="*/ 6721149 w 6824629"/>
                          <a:gd name="connsiteY0" fmla="*/ 3986249 h 4896252"/>
                          <a:gd name="connsiteX1" fmla="*/ 6683049 w 6824629"/>
                          <a:gd name="connsiteY1" fmla="*/ 3935449 h 4896252"/>
                          <a:gd name="connsiteX2" fmla="*/ 6594149 w 6824629"/>
                          <a:gd name="connsiteY2" fmla="*/ 3808449 h 4896252"/>
                          <a:gd name="connsiteX3" fmla="*/ 6530649 w 6824629"/>
                          <a:gd name="connsiteY3" fmla="*/ 3719549 h 4896252"/>
                          <a:gd name="connsiteX4" fmla="*/ 6492549 w 6824629"/>
                          <a:gd name="connsiteY4" fmla="*/ 3681449 h 4896252"/>
                          <a:gd name="connsiteX5" fmla="*/ 6454449 w 6824629"/>
                          <a:gd name="connsiteY5" fmla="*/ 3630649 h 4896252"/>
                          <a:gd name="connsiteX6" fmla="*/ 6352849 w 6824629"/>
                          <a:gd name="connsiteY6" fmla="*/ 3541749 h 4896252"/>
                          <a:gd name="connsiteX7" fmla="*/ 6263949 w 6824629"/>
                          <a:gd name="connsiteY7" fmla="*/ 3452849 h 4896252"/>
                          <a:gd name="connsiteX8" fmla="*/ 6200449 w 6824629"/>
                          <a:gd name="connsiteY8" fmla="*/ 3389349 h 4896252"/>
                          <a:gd name="connsiteX9" fmla="*/ 6124249 w 6824629"/>
                          <a:gd name="connsiteY9" fmla="*/ 3313149 h 4896252"/>
                          <a:gd name="connsiteX10" fmla="*/ 6086149 w 6824629"/>
                          <a:gd name="connsiteY10" fmla="*/ 3275049 h 4896252"/>
                          <a:gd name="connsiteX11" fmla="*/ 5959149 w 6824629"/>
                          <a:gd name="connsiteY11" fmla="*/ 3148049 h 4896252"/>
                          <a:gd name="connsiteX12" fmla="*/ 5921049 w 6824629"/>
                          <a:gd name="connsiteY12" fmla="*/ 3109949 h 4896252"/>
                          <a:gd name="connsiteX13" fmla="*/ 5857549 w 6824629"/>
                          <a:gd name="connsiteY13" fmla="*/ 3046449 h 4896252"/>
                          <a:gd name="connsiteX14" fmla="*/ 5794049 w 6824629"/>
                          <a:gd name="connsiteY14" fmla="*/ 2982949 h 4896252"/>
                          <a:gd name="connsiteX15" fmla="*/ 5730549 w 6824629"/>
                          <a:gd name="connsiteY15" fmla="*/ 2894049 h 4896252"/>
                          <a:gd name="connsiteX16" fmla="*/ 5692449 w 6824629"/>
                          <a:gd name="connsiteY16" fmla="*/ 2855949 h 4896252"/>
                          <a:gd name="connsiteX17" fmla="*/ 5641649 w 6824629"/>
                          <a:gd name="connsiteY17" fmla="*/ 2767049 h 4896252"/>
                          <a:gd name="connsiteX18" fmla="*/ 5628949 w 6824629"/>
                          <a:gd name="connsiteY18" fmla="*/ 2728949 h 4896252"/>
                          <a:gd name="connsiteX19" fmla="*/ 5578149 w 6824629"/>
                          <a:gd name="connsiteY19" fmla="*/ 2678149 h 4896252"/>
                          <a:gd name="connsiteX20" fmla="*/ 5540049 w 6824629"/>
                          <a:gd name="connsiteY20" fmla="*/ 2627349 h 4896252"/>
                          <a:gd name="connsiteX21" fmla="*/ 5501949 w 6824629"/>
                          <a:gd name="connsiteY21" fmla="*/ 2538449 h 4896252"/>
                          <a:gd name="connsiteX22" fmla="*/ 5413049 w 6824629"/>
                          <a:gd name="connsiteY22" fmla="*/ 2424149 h 4896252"/>
                          <a:gd name="connsiteX23" fmla="*/ 5362249 w 6824629"/>
                          <a:gd name="connsiteY23" fmla="*/ 2347949 h 4896252"/>
                          <a:gd name="connsiteX24" fmla="*/ 5324149 w 6824629"/>
                          <a:gd name="connsiteY24" fmla="*/ 2259049 h 4896252"/>
                          <a:gd name="connsiteX25" fmla="*/ 5298749 w 6824629"/>
                          <a:gd name="connsiteY25" fmla="*/ 2220949 h 4896252"/>
                          <a:gd name="connsiteX26" fmla="*/ 5095549 w 6824629"/>
                          <a:gd name="connsiteY26" fmla="*/ 1725649 h 4896252"/>
                          <a:gd name="connsiteX27" fmla="*/ 5070149 w 6824629"/>
                          <a:gd name="connsiteY27" fmla="*/ 1649449 h 4896252"/>
                          <a:gd name="connsiteX28" fmla="*/ 5006649 w 6824629"/>
                          <a:gd name="connsiteY28" fmla="*/ 1535149 h 4896252"/>
                          <a:gd name="connsiteX29" fmla="*/ 4905049 w 6824629"/>
                          <a:gd name="connsiteY29" fmla="*/ 1306549 h 4896252"/>
                          <a:gd name="connsiteX30" fmla="*/ 4854249 w 6824629"/>
                          <a:gd name="connsiteY30" fmla="*/ 1230349 h 4896252"/>
                          <a:gd name="connsiteX31" fmla="*/ 4752649 w 6824629"/>
                          <a:gd name="connsiteY31" fmla="*/ 1052549 h 4896252"/>
                          <a:gd name="connsiteX32" fmla="*/ 4467784 w 6824629"/>
                          <a:gd name="connsiteY32" fmla="*/ 535225 h 4896252"/>
                          <a:gd name="connsiteX33" fmla="*/ 4204298 w 6824629"/>
                          <a:gd name="connsiteY33" fmla="*/ 365463 h 4896252"/>
                          <a:gd name="connsiteX34" fmla="*/ 3800149 w 6824629"/>
                          <a:gd name="connsiteY34" fmla="*/ 214349 h 4896252"/>
                          <a:gd name="connsiteX35" fmla="*/ 3279449 w 6824629"/>
                          <a:gd name="connsiteY35" fmla="*/ 100049 h 4896252"/>
                          <a:gd name="connsiteX36" fmla="*/ 2682549 w 6824629"/>
                          <a:gd name="connsiteY36" fmla="*/ 11149 h 4896252"/>
                          <a:gd name="connsiteX37" fmla="*/ 2212649 w 6824629"/>
                          <a:gd name="connsiteY37" fmla="*/ 23849 h 4896252"/>
                          <a:gd name="connsiteX38" fmla="*/ 1323649 w 6824629"/>
                          <a:gd name="connsiteY38" fmla="*/ 214349 h 4896252"/>
                          <a:gd name="connsiteX39" fmla="*/ 1095049 w 6824629"/>
                          <a:gd name="connsiteY39" fmla="*/ 277849 h 4896252"/>
                          <a:gd name="connsiteX40" fmla="*/ 968049 w 6824629"/>
                          <a:gd name="connsiteY40" fmla="*/ 328649 h 4896252"/>
                          <a:gd name="connsiteX41" fmla="*/ 853749 w 6824629"/>
                          <a:gd name="connsiteY41" fmla="*/ 392149 h 4896252"/>
                          <a:gd name="connsiteX42" fmla="*/ 701349 w 6824629"/>
                          <a:gd name="connsiteY42" fmla="*/ 481049 h 4896252"/>
                          <a:gd name="connsiteX43" fmla="*/ 625149 w 6824629"/>
                          <a:gd name="connsiteY43" fmla="*/ 506449 h 4896252"/>
                          <a:gd name="connsiteX44" fmla="*/ 587049 w 6824629"/>
                          <a:gd name="connsiteY44" fmla="*/ 544549 h 4896252"/>
                          <a:gd name="connsiteX45" fmla="*/ 536249 w 6824629"/>
                          <a:gd name="connsiteY45" fmla="*/ 557249 h 4896252"/>
                          <a:gd name="connsiteX46" fmla="*/ 498149 w 6824629"/>
                          <a:gd name="connsiteY46" fmla="*/ 582649 h 4896252"/>
                          <a:gd name="connsiteX47" fmla="*/ 421949 w 6824629"/>
                          <a:gd name="connsiteY47" fmla="*/ 620749 h 4896252"/>
                          <a:gd name="connsiteX48" fmla="*/ 333049 w 6824629"/>
                          <a:gd name="connsiteY48" fmla="*/ 735049 h 4896252"/>
                          <a:gd name="connsiteX49" fmla="*/ 256849 w 6824629"/>
                          <a:gd name="connsiteY49" fmla="*/ 798549 h 4896252"/>
                          <a:gd name="connsiteX50" fmla="*/ 244149 w 6824629"/>
                          <a:gd name="connsiteY50" fmla="*/ 836649 h 4896252"/>
                          <a:gd name="connsiteX51" fmla="*/ 167949 w 6824629"/>
                          <a:gd name="connsiteY51" fmla="*/ 912849 h 4896252"/>
                          <a:gd name="connsiteX52" fmla="*/ 104449 w 6824629"/>
                          <a:gd name="connsiteY52" fmla="*/ 1103349 h 4896252"/>
                          <a:gd name="connsiteX53" fmla="*/ 91749 w 6824629"/>
                          <a:gd name="connsiteY53" fmla="*/ 1141449 h 4896252"/>
                          <a:gd name="connsiteX54" fmla="*/ 79049 w 6824629"/>
                          <a:gd name="connsiteY54" fmla="*/ 1179549 h 4896252"/>
                          <a:gd name="connsiteX55" fmla="*/ 66349 w 6824629"/>
                          <a:gd name="connsiteY55" fmla="*/ 1827249 h 4896252"/>
                          <a:gd name="connsiteX56" fmla="*/ 53649 w 6824629"/>
                          <a:gd name="connsiteY56" fmla="*/ 2081249 h 4896252"/>
                          <a:gd name="connsiteX57" fmla="*/ 28249 w 6824629"/>
                          <a:gd name="connsiteY57" fmla="*/ 2170149 h 4896252"/>
                          <a:gd name="connsiteX58" fmla="*/ 15549 w 6824629"/>
                          <a:gd name="connsiteY58" fmla="*/ 2716249 h 4896252"/>
                          <a:gd name="connsiteX59" fmla="*/ 28249 w 6824629"/>
                          <a:gd name="connsiteY59" fmla="*/ 3033749 h 4896252"/>
                          <a:gd name="connsiteX60" fmla="*/ 345749 w 6824629"/>
                          <a:gd name="connsiteY60" fmla="*/ 3402049 h 4896252"/>
                          <a:gd name="connsiteX61" fmla="*/ 371149 w 6824629"/>
                          <a:gd name="connsiteY61" fmla="*/ 3440149 h 4896252"/>
                          <a:gd name="connsiteX62" fmla="*/ 409249 w 6824629"/>
                          <a:gd name="connsiteY62" fmla="*/ 3452849 h 4896252"/>
                          <a:gd name="connsiteX63" fmla="*/ 485449 w 6824629"/>
                          <a:gd name="connsiteY63" fmla="*/ 3503649 h 4896252"/>
                          <a:gd name="connsiteX64" fmla="*/ 650549 w 6824629"/>
                          <a:gd name="connsiteY64" fmla="*/ 3605249 h 4896252"/>
                          <a:gd name="connsiteX65" fmla="*/ 1526849 w 6824629"/>
                          <a:gd name="connsiteY65" fmla="*/ 3948149 h 4896252"/>
                          <a:gd name="connsiteX66" fmla="*/ 2238049 w 6824629"/>
                          <a:gd name="connsiteY66" fmla="*/ 4125949 h 4896252"/>
                          <a:gd name="connsiteX67" fmla="*/ 3444549 w 6824629"/>
                          <a:gd name="connsiteY67" fmla="*/ 4392649 h 4896252"/>
                          <a:gd name="connsiteX68" fmla="*/ 4168449 w 6824629"/>
                          <a:gd name="connsiteY68" fmla="*/ 4557749 h 4896252"/>
                          <a:gd name="connsiteX69" fmla="*/ 4739949 w 6824629"/>
                          <a:gd name="connsiteY69" fmla="*/ 4672049 h 4896252"/>
                          <a:gd name="connsiteX70" fmla="*/ 5019349 w 6824629"/>
                          <a:gd name="connsiteY70" fmla="*/ 4735549 h 4896252"/>
                          <a:gd name="connsiteX71" fmla="*/ 5628949 w 6824629"/>
                          <a:gd name="connsiteY71" fmla="*/ 4811749 h 4896252"/>
                          <a:gd name="connsiteX72" fmla="*/ 6327449 w 6824629"/>
                          <a:gd name="connsiteY72" fmla="*/ 4887949 h 4896252"/>
                          <a:gd name="connsiteX73" fmla="*/ 6568749 w 6824629"/>
                          <a:gd name="connsiteY73" fmla="*/ 4875249 h 4896252"/>
                          <a:gd name="connsiteX74" fmla="*/ 6743173 w 6824629"/>
                          <a:gd name="connsiteY74" fmla="*/ 4719473 h 4896252"/>
                          <a:gd name="connsiteX75" fmla="*/ 6822749 w 6824629"/>
                          <a:gd name="connsiteY75" fmla="*/ 4456149 h 4896252"/>
                          <a:gd name="connsiteX76" fmla="*/ 6797349 w 6824629"/>
                          <a:gd name="connsiteY76" fmla="*/ 4189449 h 4896252"/>
                          <a:gd name="connsiteX77" fmla="*/ 6771949 w 6824629"/>
                          <a:gd name="connsiteY77" fmla="*/ 4062449 h 4896252"/>
                          <a:gd name="connsiteX78" fmla="*/ 6771949 w 6824629"/>
                          <a:gd name="connsiteY78" fmla="*/ 4062449 h 4896252"/>
                          <a:gd name="connsiteX79" fmla="*/ 6733849 w 6824629"/>
                          <a:gd name="connsiteY79" fmla="*/ 3998949 h 4896252"/>
                          <a:gd name="connsiteX0" fmla="*/ 6721149 w 6824629"/>
                          <a:gd name="connsiteY0" fmla="*/ 3986249 h 4896252"/>
                          <a:gd name="connsiteX1" fmla="*/ 6683049 w 6824629"/>
                          <a:gd name="connsiteY1" fmla="*/ 3935449 h 4896252"/>
                          <a:gd name="connsiteX2" fmla="*/ 6594149 w 6824629"/>
                          <a:gd name="connsiteY2" fmla="*/ 3808449 h 4896252"/>
                          <a:gd name="connsiteX3" fmla="*/ 6530649 w 6824629"/>
                          <a:gd name="connsiteY3" fmla="*/ 3719549 h 4896252"/>
                          <a:gd name="connsiteX4" fmla="*/ 6492549 w 6824629"/>
                          <a:gd name="connsiteY4" fmla="*/ 3681449 h 4896252"/>
                          <a:gd name="connsiteX5" fmla="*/ 6454449 w 6824629"/>
                          <a:gd name="connsiteY5" fmla="*/ 3630649 h 4896252"/>
                          <a:gd name="connsiteX6" fmla="*/ 6352849 w 6824629"/>
                          <a:gd name="connsiteY6" fmla="*/ 3541749 h 4896252"/>
                          <a:gd name="connsiteX7" fmla="*/ 6263949 w 6824629"/>
                          <a:gd name="connsiteY7" fmla="*/ 3452849 h 4896252"/>
                          <a:gd name="connsiteX8" fmla="*/ 6200449 w 6824629"/>
                          <a:gd name="connsiteY8" fmla="*/ 3389349 h 4896252"/>
                          <a:gd name="connsiteX9" fmla="*/ 6124249 w 6824629"/>
                          <a:gd name="connsiteY9" fmla="*/ 3313149 h 4896252"/>
                          <a:gd name="connsiteX10" fmla="*/ 6086149 w 6824629"/>
                          <a:gd name="connsiteY10" fmla="*/ 3275049 h 4896252"/>
                          <a:gd name="connsiteX11" fmla="*/ 5959149 w 6824629"/>
                          <a:gd name="connsiteY11" fmla="*/ 3148049 h 4896252"/>
                          <a:gd name="connsiteX12" fmla="*/ 5921049 w 6824629"/>
                          <a:gd name="connsiteY12" fmla="*/ 3109949 h 4896252"/>
                          <a:gd name="connsiteX13" fmla="*/ 5857549 w 6824629"/>
                          <a:gd name="connsiteY13" fmla="*/ 3046449 h 4896252"/>
                          <a:gd name="connsiteX14" fmla="*/ 5794049 w 6824629"/>
                          <a:gd name="connsiteY14" fmla="*/ 2982949 h 4896252"/>
                          <a:gd name="connsiteX15" fmla="*/ 5730549 w 6824629"/>
                          <a:gd name="connsiteY15" fmla="*/ 2894049 h 4896252"/>
                          <a:gd name="connsiteX16" fmla="*/ 5692449 w 6824629"/>
                          <a:gd name="connsiteY16" fmla="*/ 2855949 h 4896252"/>
                          <a:gd name="connsiteX17" fmla="*/ 5641649 w 6824629"/>
                          <a:gd name="connsiteY17" fmla="*/ 2767049 h 4896252"/>
                          <a:gd name="connsiteX18" fmla="*/ 5628949 w 6824629"/>
                          <a:gd name="connsiteY18" fmla="*/ 2728949 h 4896252"/>
                          <a:gd name="connsiteX19" fmla="*/ 5578149 w 6824629"/>
                          <a:gd name="connsiteY19" fmla="*/ 2678149 h 4896252"/>
                          <a:gd name="connsiteX20" fmla="*/ 5540049 w 6824629"/>
                          <a:gd name="connsiteY20" fmla="*/ 2627349 h 4896252"/>
                          <a:gd name="connsiteX21" fmla="*/ 5501949 w 6824629"/>
                          <a:gd name="connsiteY21" fmla="*/ 2538449 h 4896252"/>
                          <a:gd name="connsiteX22" fmla="*/ 5413049 w 6824629"/>
                          <a:gd name="connsiteY22" fmla="*/ 2424149 h 4896252"/>
                          <a:gd name="connsiteX23" fmla="*/ 5362249 w 6824629"/>
                          <a:gd name="connsiteY23" fmla="*/ 2347949 h 4896252"/>
                          <a:gd name="connsiteX24" fmla="*/ 5324149 w 6824629"/>
                          <a:gd name="connsiteY24" fmla="*/ 2259049 h 4896252"/>
                          <a:gd name="connsiteX25" fmla="*/ 5298749 w 6824629"/>
                          <a:gd name="connsiteY25" fmla="*/ 2220949 h 4896252"/>
                          <a:gd name="connsiteX26" fmla="*/ 5095549 w 6824629"/>
                          <a:gd name="connsiteY26" fmla="*/ 1725649 h 4896252"/>
                          <a:gd name="connsiteX27" fmla="*/ 5070149 w 6824629"/>
                          <a:gd name="connsiteY27" fmla="*/ 1649449 h 4896252"/>
                          <a:gd name="connsiteX28" fmla="*/ 5006649 w 6824629"/>
                          <a:gd name="connsiteY28" fmla="*/ 1535149 h 4896252"/>
                          <a:gd name="connsiteX29" fmla="*/ 4905049 w 6824629"/>
                          <a:gd name="connsiteY29" fmla="*/ 1306549 h 4896252"/>
                          <a:gd name="connsiteX30" fmla="*/ 4854249 w 6824629"/>
                          <a:gd name="connsiteY30" fmla="*/ 1230349 h 4896252"/>
                          <a:gd name="connsiteX31" fmla="*/ 4752649 w 6824629"/>
                          <a:gd name="connsiteY31" fmla="*/ 1052549 h 4896252"/>
                          <a:gd name="connsiteX32" fmla="*/ 4467784 w 6824629"/>
                          <a:gd name="connsiteY32" fmla="*/ 535225 h 4896252"/>
                          <a:gd name="connsiteX33" fmla="*/ 4204298 w 6824629"/>
                          <a:gd name="connsiteY33" fmla="*/ 365463 h 4896252"/>
                          <a:gd name="connsiteX34" fmla="*/ 3800149 w 6824629"/>
                          <a:gd name="connsiteY34" fmla="*/ 214349 h 4896252"/>
                          <a:gd name="connsiteX35" fmla="*/ 3279449 w 6824629"/>
                          <a:gd name="connsiteY35" fmla="*/ 100049 h 4896252"/>
                          <a:gd name="connsiteX36" fmla="*/ 2682549 w 6824629"/>
                          <a:gd name="connsiteY36" fmla="*/ 11149 h 4896252"/>
                          <a:gd name="connsiteX37" fmla="*/ 2212649 w 6824629"/>
                          <a:gd name="connsiteY37" fmla="*/ 23849 h 4896252"/>
                          <a:gd name="connsiteX38" fmla="*/ 1323649 w 6824629"/>
                          <a:gd name="connsiteY38" fmla="*/ 214349 h 4896252"/>
                          <a:gd name="connsiteX39" fmla="*/ 1095049 w 6824629"/>
                          <a:gd name="connsiteY39" fmla="*/ 277849 h 4896252"/>
                          <a:gd name="connsiteX40" fmla="*/ 968049 w 6824629"/>
                          <a:gd name="connsiteY40" fmla="*/ 328649 h 4896252"/>
                          <a:gd name="connsiteX41" fmla="*/ 853749 w 6824629"/>
                          <a:gd name="connsiteY41" fmla="*/ 392149 h 4896252"/>
                          <a:gd name="connsiteX42" fmla="*/ 701349 w 6824629"/>
                          <a:gd name="connsiteY42" fmla="*/ 481049 h 4896252"/>
                          <a:gd name="connsiteX43" fmla="*/ 625149 w 6824629"/>
                          <a:gd name="connsiteY43" fmla="*/ 506449 h 4896252"/>
                          <a:gd name="connsiteX44" fmla="*/ 587049 w 6824629"/>
                          <a:gd name="connsiteY44" fmla="*/ 544549 h 4896252"/>
                          <a:gd name="connsiteX45" fmla="*/ 536249 w 6824629"/>
                          <a:gd name="connsiteY45" fmla="*/ 557249 h 4896252"/>
                          <a:gd name="connsiteX46" fmla="*/ 498149 w 6824629"/>
                          <a:gd name="connsiteY46" fmla="*/ 582649 h 4896252"/>
                          <a:gd name="connsiteX47" fmla="*/ 421949 w 6824629"/>
                          <a:gd name="connsiteY47" fmla="*/ 620749 h 4896252"/>
                          <a:gd name="connsiteX48" fmla="*/ 333049 w 6824629"/>
                          <a:gd name="connsiteY48" fmla="*/ 735049 h 4896252"/>
                          <a:gd name="connsiteX49" fmla="*/ 256849 w 6824629"/>
                          <a:gd name="connsiteY49" fmla="*/ 798549 h 4896252"/>
                          <a:gd name="connsiteX50" fmla="*/ 244149 w 6824629"/>
                          <a:gd name="connsiteY50" fmla="*/ 836649 h 4896252"/>
                          <a:gd name="connsiteX51" fmla="*/ 167949 w 6824629"/>
                          <a:gd name="connsiteY51" fmla="*/ 912849 h 4896252"/>
                          <a:gd name="connsiteX52" fmla="*/ 104449 w 6824629"/>
                          <a:gd name="connsiteY52" fmla="*/ 1103349 h 4896252"/>
                          <a:gd name="connsiteX53" fmla="*/ 91749 w 6824629"/>
                          <a:gd name="connsiteY53" fmla="*/ 1141449 h 4896252"/>
                          <a:gd name="connsiteX54" fmla="*/ 79049 w 6824629"/>
                          <a:gd name="connsiteY54" fmla="*/ 1179549 h 4896252"/>
                          <a:gd name="connsiteX55" fmla="*/ 66349 w 6824629"/>
                          <a:gd name="connsiteY55" fmla="*/ 1827249 h 4896252"/>
                          <a:gd name="connsiteX56" fmla="*/ 53649 w 6824629"/>
                          <a:gd name="connsiteY56" fmla="*/ 2081249 h 4896252"/>
                          <a:gd name="connsiteX57" fmla="*/ 28249 w 6824629"/>
                          <a:gd name="connsiteY57" fmla="*/ 2170149 h 4896252"/>
                          <a:gd name="connsiteX58" fmla="*/ 15549 w 6824629"/>
                          <a:gd name="connsiteY58" fmla="*/ 2716249 h 4896252"/>
                          <a:gd name="connsiteX59" fmla="*/ 28249 w 6824629"/>
                          <a:gd name="connsiteY59" fmla="*/ 3033749 h 4896252"/>
                          <a:gd name="connsiteX60" fmla="*/ 345749 w 6824629"/>
                          <a:gd name="connsiteY60" fmla="*/ 3402049 h 4896252"/>
                          <a:gd name="connsiteX61" fmla="*/ 409249 w 6824629"/>
                          <a:gd name="connsiteY61" fmla="*/ 3452849 h 4896252"/>
                          <a:gd name="connsiteX62" fmla="*/ 485449 w 6824629"/>
                          <a:gd name="connsiteY62" fmla="*/ 3503649 h 4896252"/>
                          <a:gd name="connsiteX63" fmla="*/ 650549 w 6824629"/>
                          <a:gd name="connsiteY63" fmla="*/ 3605249 h 4896252"/>
                          <a:gd name="connsiteX64" fmla="*/ 1526849 w 6824629"/>
                          <a:gd name="connsiteY64" fmla="*/ 3948149 h 4896252"/>
                          <a:gd name="connsiteX65" fmla="*/ 2238049 w 6824629"/>
                          <a:gd name="connsiteY65" fmla="*/ 4125949 h 4896252"/>
                          <a:gd name="connsiteX66" fmla="*/ 3444549 w 6824629"/>
                          <a:gd name="connsiteY66" fmla="*/ 4392649 h 4896252"/>
                          <a:gd name="connsiteX67" fmla="*/ 4168449 w 6824629"/>
                          <a:gd name="connsiteY67" fmla="*/ 4557749 h 4896252"/>
                          <a:gd name="connsiteX68" fmla="*/ 4739949 w 6824629"/>
                          <a:gd name="connsiteY68" fmla="*/ 4672049 h 4896252"/>
                          <a:gd name="connsiteX69" fmla="*/ 5019349 w 6824629"/>
                          <a:gd name="connsiteY69" fmla="*/ 4735549 h 4896252"/>
                          <a:gd name="connsiteX70" fmla="*/ 5628949 w 6824629"/>
                          <a:gd name="connsiteY70" fmla="*/ 4811749 h 4896252"/>
                          <a:gd name="connsiteX71" fmla="*/ 6327449 w 6824629"/>
                          <a:gd name="connsiteY71" fmla="*/ 4887949 h 4896252"/>
                          <a:gd name="connsiteX72" fmla="*/ 6568749 w 6824629"/>
                          <a:gd name="connsiteY72" fmla="*/ 4875249 h 4896252"/>
                          <a:gd name="connsiteX73" fmla="*/ 6743173 w 6824629"/>
                          <a:gd name="connsiteY73" fmla="*/ 4719473 h 4896252"/>
                          <a:gd name="connsiteX74" fmla="*/ 6822749 w 6824629"/>
                          <a:gd name="connsiteY74" fmla="*/ 4456149 h 4896252"/>
                          <a:gd name="connsiteX75" fmla="*/ 6797349 w 6824629"/>
                          <a:gd name="connsiteY75" fmla="*/ 4189449 h 4896252"/>
                          <a:gd name="connsiteX76" fmla="*/ 6771949 w 6824629"/>
                          <a:gd name="connsiteY76" fmla="*/ 4062449 h 4896252"/>
                          <a:gd name="connsiteX77" fmla="*/ 6771949 w 6824629"/>
                          <a:gd name="connsiteY77" fmla="*/ 4062449 h 4896252"/>
                          <a:gd name="connsiteX78" fmla="*/ 6733849 w 6824629"/>
                          <a:gd name="connsiteY78" fmla="*/ 3998949 h 4896252"/>
                          <a:gd name="connsiteX0" fmla="*/ 6721149 w 6824629"/>
                          <a:gd name="connsiteY0" fmla="*/ 3986249 h 4896252"/>
                          <a:gd name="connsiteX1" fmla="*/ 6683049 w 6824629"/>
                          <a:gd name="connsiteY1" fmla="*/ 3935449 h 4896252"/>
                          <a:gd name="connsiteX2" fmla="*/ 6594149 w 6824629"/>
                          <a:gd name="connsiteY2" fmla="*/ 3808449 h 4896252"/>
                          <a:gd name="connsiteX3" fmla="*/ 6530649 w 6824629"/>
                          <a:gd name="connsiteY3" fmla="*/ 3719549 h 4896252"/>
                          <a:gd name="connsiteX4" fmla="*/ 6492549 w 6824629"/>
                          <a:gd name="connsiteY4" fmla="*/ 3681449 h 4896252"/>
                          <a:gd name="connsiteX5" fmla="*/ 6454449 w 6824629"/>
                          <a:gd name="connsiteY5" fmla="*/ 3630649 h 4896252"/>
                          <a:gd name="connsiteX6" fmla="*/ 6352849 w 6824629"/>
                          <a:gd name="connsiteY6" fmla="*/ 3541749 h 4896252"/>
                          <a:gd name="connsiteX7" fmla="*/ 6263949 w 6824629"/>
                          <a:gd name="connsiteY7" fmla="*/ 3452849 h 4896252"/>
                          <a:gd name="connsiteX8" fmla="*/ 6200449 w 6824629"/>
                          <a:gd name="connsiteY8" fmla="*/ 3389349 h 4896252"/>
                          <a:gd name="connsiteX9" fmla="*/ 6124249 w 6824629"/>
                          <a:gd name="connsiteY9" fmla="*/ 3313149 h 4896252"/>
                          <a:gd name="connsiteX10" fmla="*/ 6086149 w 6824629"/>
                          <a:gd name="connsiteY10" fmla="*/ 3275049 h 4896252"/>
                          <a:gd name="connsiteX11" fmla="*/ 5959149 w 6824629"/>
                          <a:gd name="connsiteY11" fmla="*/ 3148049 h 4896252"/>
                          <a:gd name="connsiteX12" fmla="*/ 5921049 w 6824629"/>
                          <a:gd name="connsiteY12" fmla="*/ 3109949 h 4896252"/>
                          <a:gd name="connsiteX13" fmla="*/ 5857549 w 6824629"/>
                          <a:gd name="connsiteY13" fmla="*/ 3046449 h 4896252"/>
                          <a:gd name="connsiteX14" fmla="*/ 5794049 w 6824629"/>
                          <a:gd name="connsiteY14" fmla="*/ 2982949 h 4896252"/>
                          <a:gd name="connsiteX15" fmla="*/ 5730549 w 6824629"/>
                          <a:gd name="connsiteY15" fmla="*/ 2894049 h 4896252"/>
                          <a:gd name="connsiteX16" fmla="*/ 5692449 w 6824629"/>
                          <a:gd name="connsiteY16" fmla="*/ 2855949 h 4896252"/>
                          <a:gd name="connsiteX17" fmla="*/ 5641649 w 6824629"/>
                          <a:gd name="connsiteY17" fmla="*/ 2767049 h 4896252"/>
                          <a:gd name="connsiteX18" fmla="*/ 5628949 w 6824629"/>
                          <a:gd name="connsiteY18" fmla="*/ 2728949 h 4896252"/>
                          <a:gd name="connsiteX19" fmla="*/ 5578149 w 6824629"/>
                          <a:gd name="connsiteY19" fmla="*/ 2678149 h 4896252"/>
                          <a:gd name="connsiteX20" fmla="*/ 5540049 w 6824629"/>
                          <a:gd name="connsiteY20" fmla="*/ 2627349 h 4896252"/>
                          <a:gd name="connsiteX21" fmla="*/ 5501949 w 6824629"/>
                          <a:gd name="connsiteY21" fmla="*/ 2538449 h 4896252"/>
                          <a:gd name="connsiteX22" fmla="*/ 5413049 w 6824629"/>
                          <a:gd name="connsiteY22" fmla="*/ 2424149 h 4896252"/>
                          <a:gd name="connsiteX23" fmla="*/ 5362249 w 6824629"/>
                          <a:gd name="connsiteY23" fmla="*/ 2347949 h 4896252"/>
                          <a:gd name="connsiteX24" fmla="*/ 5324149 w 6824629"/>
                          <a:gd name="connsiteY24" fmla="*/ 2259049 h 4896252"/>
                          <a:gd name="connsiteX25" fmla="*/ 5298749 w 6824629"/>
                          <a:gd name="connsiteY25" fmla="*/ 2220949 h 4896252"/>
                          <a:gd name="connsiteX26" fmla="*/ 5095549 w 6824629"/>
                          <a:gd name="connsiteY26" fmla="*/ 1725649 h 4896252"/>
                          <a:gd name="connsiteX27" fmla="*/ 5070149 w 6824629"/>
                          <a:gd name="connsiteY27" fmla="*/ 1649449 h 4896252"/>
                          <a:gd name="connsiteX28" fmla="*/ 5006649 w 6824629"/>
                          <a:gd name="connsiteY28" fmla="*/ 1535149 h 4896252"/>
                          <a:gd name="connsiteX29" fmla="*/ 4905049 w 6824629"/>
                          <a:gd name="connsiteY29" fmla="*/ 1306549 h 4896252"/>
                          <a:gd name="connsiteX30" fmla="*/ 4854249 w 6824629"/>
                          <a:gd name="connsiteY30" fmla="*/ 1230349 h 4896252"/>
                          <a:gd name="connsiteX31" fmla="*/ 4752649 w 6824629"/>
                          <a:gd name="connsiteY31" fmla="*/ 1052549 h 4896252"/>
                          <a:gd name="connsiteX32" fmla="*/ 4467784 w 6824629"/>
                          <a:gd name="connsiteY32" fmla="*/ 535225 h 4896252"/>
                          <a:gd name="connsiteX33" fmla="*/ 4204298 w 6824629"/>
                          <a:gd name="connsiteY33" fmla="*/ 365463 h 4896252"/>
                          <a:gd name="connsiteX34" fmla="*/ 3800149 w 6824629"/>
                          <a:gd name="connsiteY34" fmla="*/ 214349 h 4896252"/>
                          <a:gd name="connsiteX35" fmla="*/ 3279449 w 6824629"/>
                          <a:gd name="connsiteY35" fmla="*/ 100049 h 4896252"/>
                          <a:gd name="connsiteX36" fmla="*/ 2682549 w 6824629"/>
                          <a:gd name="connsiteY36" fmla="*/ 11149 h 4896252"/>
                          <a:gd name="connsiteX37" fmla="*/ 2212649 w 6824629"/>
                          <a:gd name="connsiteY37" fmla="*/ 23849 h 4896252"/>
                          <a:gd name="connsiteX38" fmla="*/ 1323649 w 6824629"/>
                          <a:gd name="connsiteY38" fmla="*/ 214349 h 4896252"/>
                          <a:gd name="connsiteX39" fmla="*/ 1095049 w 6824629"/>
                          <a:gd name="connsiteY39" fmla="*/ 277849 h 4896252"/>
                          <a:gd name="connsiteX40" fmla="*/ 968049 w 6824629"/>
                          <a:gd name="connsiteY40" fmla="*/ 328649 h 4896252"/>
                          <a:gd name="connsiteX41" fmla="*/ 853749 w 6824629"/>
                          <a:gd name="connsiteY41" fmla="*/ 392149 h 4896252"/>
                          <a:gd name="connsiteX42" fmla="*/ 701349 w 6824629"/>
                          <a:gd name="connsiteY42" fmla="*/ 481049 h 4896252"/>
                          <a:gd name="connsiteX43" fmla="*/ 625149 w 6824629"/>
                          <a:gd name="connsiteY43" fmla="*/ 506449 h 4896252"/>
                          <a:gd name="connsiteX44" fmla="*/ 587049 w 6824629"/>
                          <a:gd name="connsiteY44" fmla="*/ 544549 h 4896252"/>
                          <a:gd name="connsiteX45" fmla="*/ 536249 w 6824629"/>
                          <a:gd name="connsiteY45" fmla="*/ 557249 h 4896252"/>
                          <a:gd name="connsiteX46" fmla="*/ 498149 w 6824629"/>
                          <a:gd name="connsiteY46" fmla="*/ 582649 h 4896252"/>
                          <a:gd name="connsiteX47" fmla="*/ 421949 w 6824629"/>
                          <a:gd name="connsiteY47" fmla="*/ 620749 h 4896252"/>
                          <a:gd name="connsiteX48" fmla="*/ 333049 w 6824629"/>
                          <a:gd name="connsiteY48" fmla="*/ 735049 h 4896252"/>
                          <a:gd name="connsiteX49" fmla="*/ 256849 w 6824629"/>
                          <a:gd name="connsiteY49" fmla="*/ 798549 h 4896252"/>
                          <a:gd name="connsiteX50" fmla="*/ 244149 w 6824629"/>
                          <a:gd name="connsiteY50" fmla="*/ 836649 h 4896252"/>
                          <a:gd name="connsiteX51" fmla="*/ 167949 w 6824629"/>
                          <a:gd name="connsiteY51" fmla="*/ 912849 h 4896252"/>
                          <a:gd name="connsiteX52" fmla="*/ 104449 w 6824629"/>
                          <a:gd name="connsiteY52" fmla="*/ 1103349 h 4896252"/>
                          <a:gd name="connsiteX53" fmla="*/ 91749 w 6824629"/>
                          <a:gd name="connsiteY53" fmla="*/ 1141449 h 4896252"/>
                          <a:gd name="connsiteX54" fmla="*/ 79049 w 6824629"/>
                          <a:gd name="connsiteY54" fmla="*/ 1179549 h 4896252"/>
                          <a:gd name="connsiteX55" fmla="*/ 66349 w 6824629"/>
                          <a:gd name="connsiteY55" fmla="*/ 1827249 h 4896252"/>
                          <a:gd name="connsiteX56" fmla="*/ 53649 w 6824629"/>
                          <a:gd name="connsiteY56" fmla="*/ 2081249 h 4896252"/>
                          <a:gd name="connsiteX57" fmla="*/ 28249 w 6824629"/>
                          <a:gd name="connsiteY57" fmla="*/ 2170149 h 4896252"/>
                          <a:gd name="connsiteX58" fmla="*/ 15549 w 6824629"/>
                          <a:gd name="connsiteY58" fmla="*/ 2716249 h 4896252"/>
                          <a:gd name="connsiteX59" fmla="*/ 28249 w 6824629"/>
                          <a:gd name="connsiteY59" fmla="*/ 3033749 h 4896252"/>
                          <a:gd name="connsiteX60" fmla="*/ 345749 w 6824629"/>
                          <a:gd name="connsiteY60" fmla="*/ 3402049 h 4896252"/>
                          <a:gd name="connsiteX61" fmla="*/ 485449 w 6824629"/>
                          <a:gd name="connsiteY61" fmla="*/ 3503649 h 4896252"/>
                          <a:gd name="connsiteX62" fmla="*/ 650549 w 6824629"/>
                          <a:gd name="connsiteY62" fmla="*/ 3605249 h 4896252"/>
                          <a:gd name="connsiteX63" fmla="*/ 1526849 w 6824629"/>
                          <a:gd name="connsiteY63" fmla="*/ 3948149 h 4896252"/>
                          <a:gd name="connsiteX64" fmla="*/ 2238049 w 6824629"/>
                          <a:gd name="connsiteY64" fmla="*/ 4125949 h 4896252"/>
                          <a:gd name="connsiteX65" fmla="*/ 3444549 w 6824629"/>
                          <a:gd name="connsiteY65" fmla="*/ 4392649 h 4896252"/>
                          <a:gd name="connsiteX66" fmla="*/ 4168449 w 6824629"/>
                          <a:gd name="connsiteY66" fmla="*/ 4557749 h 4896252"/>
                          <a:gd name="connsiteX67" fmla="*/ 4739949 w 6824629"/>
                          <a:gd name="connsiteY67" fmla="*/ 4672049 h 4896252"/>
                          <a:gd name="connsiteX68" fmla="*/ 5019349 w 6824629"/>
                          <a:gd name="connsiteY68" fmla="*/ 4735549 h 4896252"/>
                          <a:gd name="connsiteX69" fmla="*/ 5628949 w 6824629"/>
                          <a:gd name="connsiteY69" fmla="*/ 4811749 h 4896252"/>
                          <a:gd name="connsiteX70" fmla="*/ 6327449 w 6824629"/>
                          <a:gd name="connsiteY70" fmla="*/ 4887949 h 4896252"/>
                          <a:gd name="connsiteX71" fmla="*/ 6568749 w 6824629"/>
                          <a:gd name="connsiteY71" fmla="*/ 4875249 h 4896252"/>
                          <a:gd name="connsiteX72" fmla="*/ 6743173 w 6824629"/>
                          <a:gd name="connsiteY72" fmla="*/ 4719473 h 4896252"/>
                          <a:gd name="connsiteX73" fmla="*/ 6822749 w 6824629"/>
                          <a:gd name="connsiteY73" fmla="*/ 4456149 h 4896252"/>
                          <a:gd name="connsiteX74" fmla="*/ 6797349 w 6824629"/>
                          <a:gd name="connsiteY74" fmla="*/ 4189449 h 4896252"/>
                          <a:gd name="connsiteX75" fmla="*/ 6771949 w 6824629"/>
                          <a:gd name="connsiteY75" fmla="*/ 4062449 h 4896252"/>
                          <a:gd name="connsiteX76" fmla="*/ 6771949 w 6824629"/>
                          <a:gd name="connsiteY76" fmla="*/ 4062449 h 4896252"/>
                          <a:gd name="connsiteX77" fmla="*/ 6733849 w 6824629"/>
                          <a:gd name="connsiteY77" fmla="*/ 3998949 h 4896252"/>
                          <a:gd name="connsiteX0" fmla="*/ 6721149 w 6824629"/>
                          <a:gd name="connsiteY0" fmla="*/ 3986249 h 4896252"/>
                          <a:gd name="connsiteX1" fmla="*/ 6683049 w 6824629"/>
                          <a:gd name="connsiteY1" fmla="*/ 3935449 h 4896252"/>
                          <a:gd name="connsiteX2" fmla="*/ 6594149 w 6824629"/>
                          <a:gd name="connsiteY2" fmla="*/ 3808449 h 4896252"/>
                          <a:gd name="connsiteX3" fmla="*/ 6530649 w 6824629"/>
                          <a:gd name="connsiteY3" fmla="*/ 3719549 h 4896252"/>
                          <a:gd name="connsiteX4" fmla="*/ 6492549 w 6824629"/>
                          <a:gd name="connsiteY4" fmla="*/ 3681449 h 4896252"/>
                          <a:gd name="connsiteX5" fmla="*/ 6454449 w 6824629"/>
                          <a:gd name="connsiteY5" fmla="*/ 3630649 h 4896252"/>
                          <a:gd name="connsiteX6" fmla="*/ 6352849 w 6824629"/>
                          <a:gd name="connsiteY6" fmla="*/ 3541749 h 4896252"/>
                          <a:gd name="connsiteX7" fmla="*/ 6263949 w 6824629"/>
                          <a:gd name="connsiteY7" fmla="*/ 3452849 h 4896252"/>
                          <a:gd name="connsiteX8" fmla="*/ 6200449 w 6824629"/>
                          <a:gd name="connsiteY8" fmla="*/ 3389349 h 4896252"/>
                          <a:gd name="connsiteX9" fmla="*/ 6124249 w 6824629"/>
                          <a:gd name="connsiteY9" fmla="*/ 3313149 h 4896252"/>
                          <a:gd name="connsiteX10" fmla="*/ 6086149 w 6824629"/>
                          <a:gd name="connsiteY10" fmla="*/ 3275049 h 4896252"/>
                          <a:gd name="connsiteX11" fmla="*/ 5959149 w 6824629"/>
                          <a:gd name="connsiteY11" fmla="*/ 3148049 h 4896252"/>
                          <a:gd name="connsiteX12" fmla="*/ 5921049 w 6824629"/>
                          <a:gd name="connsiteY12" fmla="*/ 3109949 h 4896252"/>
                          <a:gd name="connsiteX13" fmla="*/ 5857549 w 6824629"/>
                          <a:gd name="connsiteY13" fmla="*/ 3046449 h 4896252"/>
                          <a:gd name="connsiteX14" fmla="*/ 5794049 w 6824629"/>
                          <a:gd name="connsiteY14" fmla="*/ 2982949 h 4896252"/>
                          <a:gd name="connsiteX15" fmla="*/ 5730549 w 6824629"/>
                          <a:gd name="connsiteY15" fmla="*/ 2894049 h 4896252"/>
                          <a:gd name="connsiteX16" fmla="*/ 5692449 w 6824629"/>
                          <a:gd name="connsiteY16" fmla="*/ 2855949 h 4896252"/>
                          <a:gd name="connsiteX17" fmla="*/ 5641649 w 6824629"/>
                          <a:gd name="connsiteY17" fmla="*/ 2767049 h 4896252"/>
                          <a:gd name="connsiteX18" fmla="*/ 5628949 w 6824629"/>
                          <a:gd name="connsiteY18" fmla="*/ 2728949 h 4896252"/>
                          <a:gd name="connsiteX19" fmla="*/ 5578149 w 6824629"/>
                          <a:gd name="connsiteY19" fmla="*/ 2678149 h 4896252"/>
                          <a:gd name="connsiteX20" fmla="*/ 5540049 w 6824629"/>
                          <a:gd name="connsiteY20" fmla="*/ 2627349 h 4896252"/>
                          <a:gd name="connsiteX21" fmla="*/ 5501949 w 6824629"/>
                          <a:gd name="connsiteY21" fmla="*/ 2538449 h 4896252"/>
                          <a:gd name="connsiteX22" fmla="*/ 5413049 w 6824629"/>
                          <a:gd name="connsiteY22" fmla="*/ 2424149 h 4896252"/>
                          <a:gd name="connsiteX23" fmla="*/ 5362249 w 6824629"/>
                          <a:gd name="connsiteY23" fmla="*/ 2347949 h 4896252"/>
                          <a:gd name="connsiteX24" fmla="*/ 5324149 w 6824629"/>
                          <a:gd name="connsiteY24" fmla="*/ 2259049 h 4896252"/>
                          <a:gd name="connsiteX25" fmla="*/ 5298749 w 6824629"/>
                          <a:gd name="connsiteY25" fmla="*/ 2220949 h 4896252"/>
                          <a:gd name="connsiteX26" fmla="*/ 5095549 w 6824629"/>
                          <a:gd name="connsiteY26" fmla="*/ 1725649 h 4896252"/>
                          <a:gd name="connsiteX27" fmla="*/ 5070149 w 6824629"/>
                          <a:gd name="connsiteY27" fmla="*/ 1649449 h 4896252"/>
                          <a:gd name="connsiteX28" fmla="*/ 5006649 w 6824629"/>
                          <a:gd name="connsiteY28" fmla="*/ 1535149 h 4896252"/>
                          <a:gd name="connsiteX29" fmla="*/ 4905049 w 6824629"/>
                          <a:gd name="connsiteY29" fmla="*/ 1306549 h 4896252"/>
                          <a:gd name="connsiteX30" fmla="*/ 4854249 w 6824629"/>
                          <a:gd name="connsiteY30" fmla="*/ 1230349 h 4896252"/>
                          <a:gd name="connsiteX31" fmla="*/ 4752649 w 6824629"/>
                          <a:gd name="connsiteY31" fmla="*/ 1052549 h 4896252"/>
                          <a:gd name="connsiteX32" fmla="*/ 4467784 w 6824629"/>
                          <a:gd name="connsiteY32" fmla="*/ 535225 h 4896252"/>
                          <a:gd name="connsiteX33" fmla="*/ 4204298 w 6824629"/>
                          <a:gd name="connsiteY33" fmla="*/ 365463 h 4896252"/>
                          <a:gd name="connsiteX34" fmla="*/ 3800149 w 6824629"/>
                          <a:gd name="connsiteY34" fmla="*/ 214349 h 4896252"/>
                          <a:gd name="connsiteX35" fmla="*/ 3279449 w 6824629"/>
                          <a:gd name="connsiteY35" fmla="*/ 100049 h 4896252"/>
                          <a:gd name="connsiteX36" fmla="*/ 2682549 w 6824629"/>
                          <a:gd name="connsiteY36" fmla="*/ 11149 h 4896252"/>
                          <a:gd name="connsiteX37" fmla="*/ 2212649 w 6824629"/>
                          <a:gd name="connsiteY37" fmla="*/ 23849 h 4896252"/>
                          <a:gd name="connsiteX38" fmla="*/ 1323649 w 6824629"/>
                          <a:gd name="connsiteY38" fmla="*/ 214349 h 4896252"/>
                          <a:gd name="connsiteX39" fmla="*/ 1095049 w 6824629"/>
                          <a:gd name="connsiteY39" fmla="*/ 277849 h 4896252"/>
                          <a:gd name="connsiteX40" fmla="*/ 968049 w 6824629"/>
                          <a:gd name="connsiteY40" fmla="*/ 328649 h 4896252"/>
                          <a:gd name="connsiteX41" fmla="*/ 853749 w 6824629"/>
                          <a:gd name="connsiteY41" fmla="*/ 392149 h 4896252"/>
                          <a:gd name="connsiteX42" fmla="*/ 701349 w 6824629"/>
                          <a:gd name="connsiteY42" fmla="*/ 481049 h 4896252"/>
                          <a:gd name="connsiteX43" fmla="*/ 625149 w 6824629"/>
                          <a:gd name="connsiteY43" fmla="*/ 506449 h 4896252"/>
                          <a:gd name="connsiteX44" fmla="*/ 587049 w 6824629"/>
                          <a:gd name="connsiteY44" fmla="*/ 544549 h 4896252"/>
                          <a:gd name="connsiteX45" fmla="*/ 536249 w 6824629"/>
                          <a:gd name="connsiteY45" fmla="*/ 557249 h 4896252"/>
                          <a:gd name="connsiteX46" fmla="*/ 498149 w 6824629"/>
                          <a:gd name="connsiteY46" fmla="*/ 582649 h 4896252"/>
                          <a:gd name="connsiteX47" fmla="*/ 421949 w 6824629"/>
                          <a:gd name="connsiteY47" fmla="*/ 620749 h 4896252"/>
                          <a:gd name="connsiteX48" fmla="*/ 333049 w 6824629"/>
                          <a:gd name="connsiteY48" fmla="*/ 735049 h 4896252"/>
                          <a:gd name="connsiteX49" fmla="*/ 256849 w 6824629"/>
                          <a:gd name="connsiteY49" fmla="*/ 798549 h 4896252"/>
                          <a:gd name="connsiteX50" fmla="*/ 244149 w 6824629"/>
                          <a:gd name="connsiteY50" fmla="*/ 836649 h 4896252"/>
                          <a:gd name="connsiteX51" fmla="*/ 167949 w 6824629"/>
                          <a:gd name="connsiteY51" fmla="*/ 912849 h 4896252"/>
                          <a:gd name="connsiteX52" fmla="*/ 104449 w 6824629"/>
                          <a:gd name="connsiteY52" fmla="*/ 1103349 h 4896252"/>
                          <a:gd name="connsiteX53" fmla="*/ 91749 w 6824629"/>
                          <a:gd name="connsiteY53" fmla="*/ 1141449 h 4896252"/>
                          <a:gd name="connsiteX54" fmla="*/ 79049 w 6824629"/>
                          <a:gd name="connsiteY54" fmla="*/ 1179549 h 4896252"/>
                          <a:gd name="connsiteX55" fmla="*/ 66349 w 6824629"/>
                          <a:gd name="connsiteY55" fmla="*/ 1827249 h 4896252"/>
                          <a:gd name="connsiteX56" fmla="*/ 53649 w 6824629"/>
                          <a:gd name="connsiteY56" fmla="*/ 2081249 h 4896252"/>
                          <a:gd name="connsiteX57" fmla="*/ 28249 w 6824629"/>
                          <a:gd name="connsiteY57" fmla="*/ 2170149 h 4896252"/>
                          <a:gd name="connsiteX58" fmla="*/ 15549 w 6824629"/>
                          <a:gd name="connsiteY58" fmla="*/ 2716249 h 4896252"/>
                          <a:gd name="connsiteX59" fmla="*/ 28249 w 6824629"/>
                          <a:gd name="connsiteY59" fmla="*/ 3033749 h 4896252"/>
                          <a:gd name="connsiteX60" fmla="*/ 345749 w 6824629"/>
                          <a:gd name="connsiteY60" fmla="*/ 3402049 h 4896252"/>
                          <a:gd name="connsiteX61" fmla="*/ 650549 w 6824629"/>
                          <a:gd name="connsiteY61" fmla="*/ 3605249 h 4896252"/>
                          <a:gd name="connsiteX62" fmla="*/ 1526849 w 6824629"/>
                          <a:gd name="connsiteY62" fmla="*/ 3948149 h 4896252"/>
                          <a:gd name="connsiteX63" fmla="*/ 2238049 w 6824629"/>
                          <a:gd name="connsiteY63" fmla="*/ 4125949 h 4896252"/>
                          <a:gd name="connsiteX64" fmla="*/ 3444549 w 6824629"/>
                          <a:gd name="connsiteY64" fmla="*/ 4392649 h 4896252"/>
                          <a:gd name="connsiteX65" fmla="*/ 4168449 w 6824629"/>
                          <a:gd name="connsiteY65" fmla="*/ 4557749 h 4896252"/>
                          <a:gd name="connsiteX66" fmla="*/ 4739949 w 6824629"/>
                          <a:gd name="connsiteY66" fmla="*/ 4672049 h 4896252"/>
                          <a:gd name="connsiteX67" fmla="*/ 5019349 w 6824629"/>
                          <a:gd name="connsiteY67" fmla="*/ 4735549 h 4896252"/>
                          <a:gd name="connsiteX68" fmla="*/ 5628949 w 6824629"/>
                          <a:gd name="connsiteY68" fmla="*/ 4811749 h 4896252"/>
                          <a:gd name="connsiteX69" fmla="*/ 6327449 w 6824629"/>
                          <a:gd name="connsiteY69" fmla="*/ 4887949 h 4896252"/>
                          <a:gd name="connsiteX70" fmla="*/ 6568749 w 6824629"/>
                          <a:gd name="connsiteY70" fmla="*/ 4875249 h 4896252"/>
                          <a:gd name="connsiteX71" fmla="*/ 6743173 w 6824629"/>
                          <a:gd name="connsiteY71" fmla="*/ 4719473 h 4896252"/>
                          <a:gd name="connsiteX72" fmla="*/ 6822749 w 6824629"/>
                          <a:gd name="connsiteY72" fmla="*/ 4456149 h 4896252"/>
                          <a:gd name="connsiteX73" fmla="*/ 6797349 w 6824629"/>
                          <a:gd name="connsiteY73" fmla="*/ 4189449 h 4896252"/>
                          <a:gd name="connsiteX74" fmla="*/ 6771949 w 6824629"/>
                          <a:gd name="connsiteY74" fmla="*/ 4062449 h 4896252"/>
                          <a:gd name="connsiteX75" fmla="*/ 6771949 w 6824629"/>
                          <a:gd name="connsiteY75" fmla="*/ 4062449 h 4896252"/>
                          <a:gd name="connsiteX76" fmla="*/ 6733849 w 6824629"/>
                          <a:gd name="connsiteY76" fmla="*/ 3998949 h 4896252"/>
                          <a:gd name="connsiteX0" fmla="*/ 6707601 w 6811081"/>
                          <a:gd name="connsiteY0" fmla="*/ 3986249 h 4896252"/>
                          <a:gd name="connsiteX1" fmla="*/ 6669501 w 6811081"/>
                          <a:gd name="connsiteY1" fmla="*/ 3935449 h 4896252"/>
                          <a:gd name="connsiteX2" fmla="*/ 6580601 w 6811081"/>
                          <a:gd name="connsiteY2" fmla="*/ 3808449 h 4896252"/>
                          <a:gd name="connsiteX3" fmla="*/ 6517101 w 6811081"/>
                          <a:gd name="connsiteY3" fmla="*/ 3719549 h 4896252"/>
                          <a:gd name="connsiteX4" fmla="*/ 6479001 w 6811081"/>
                          <a:gd name="connsiteY4" fmla="*/ 3681449 h 4896252"/>
                          <a:gd name="connsiteX5" fmla="*/ 6440901 w 6811081"/>
                          <a:gd name="connsiteY5" fmla="*/ 3630649 h 4896252"/>
                          <a:gd name="connsiteX6" fmla="*/ 6339301 w 6811081"/>
                          <a:gd name="connsiteY6" fmla="*/ 3541749 h 4896252"/>
                          <a:gd name="connsiteX7" fmla="*/ 6250401 w 6811081"/>
                          <a:gd name="connsiteY7" fmla="*/ 3452849 h 4896252"/>
                          <a:gd name="connsiteX8" fmla="*/ 6186901 w 6811081"/>
                          <a:gd name="connsiteY8" fmla="*/ 3389349 h 4896252"/>
                          <a:gd name="connsiteX9" fmla="*/ 6110701 w 6811081"/>
                          <a:gd name="connsiteY9" fmla="*/ 3313149 h 4896252"/>
                          <a:gd name="connsiteX10" fmla="*/ 6072601 w 6811081"/>
                          <a:gd name="connsiteY10" fmla="*/ 3275049 h 4896252"/>
                          <a:gd name="connsiteX11" fmla="*/ 5945601 w 6811081"/>
                          <a:gd name="connsiteY11" fmla="*/ 3148049 h 4896252"/>
                          <a:gd name="connsiteX12" fmla="*/ 5907501 w 6811081"/>
                          <a:gd name="connsiteY12" fmla="*/ 3109949 h 4896252"/>
                          <a:gd name="connsiteX13" fmla="*/ 5844001 w 6811081"/>
                          <a:gd name="connsiteY13" fmla="*/ 3046449 h 4896252"/>
                          <a:gd name="connsiteX14" fmla="*/ 5780501 w 6811081"/>
                          <a:gd name="connsiteY14" fmla="*/ 2982949 h 4896252"/>
                          <a:gd name="connsiteX15" fmla="*/ 5717001 w 6811081"/>
                          <a:gd name="connsiteY15" fmla="*/ 2894049 h 4896252"/>
                          <a:gd name="connsiteX16" fmla="*/ 5678901 w 6811081"/>
                          <a:gd name="connsiteY16" fmla="*/ 2855949 h 4896252"/>
                          <a:gd name="connsiteX17" fmla="*/ 5628101 w 6811081"/>
                          <a:gd name="connsiteY17" fmla="*/ 2767049 h 4896252"/>
                          <a:gd name="connsiteX18" fmla="*/ 5615401 w 6811081"/>
                          <a:gd name="connsiteY18" fmla="*/ 2728949 h 4896252"/>
                          <a:gd name="connsiteX19" fmla="*/ 5564601 w 6811081"/>
                          <a:gd name="connsiteY19" fmla="*/ 2678149 h 4896252"/>
                          <a:gd name="connsiteX20" fmla="*/ 5526501 w 6811081"/>
                          <a:gd name="connsiteY20" fmla="*/ 2627349 h 4896252"/>
                          <a:gd name="connsiteX21" fmla="*/ 5488401 w 6811081"/>
                          <a:gd name="connsiteY21" fmla="*/ 2538449 h 4896252"/>
                          <a:gd name="connsiteX22" fmla="*/ 5399501 w 6811081"/>
                          <a:gd name="connsiteY22" fmla="*/ 2424149 h 4896252"/>
                          <a:gd name="connsiteX23" fmla="*/ 5348701 w 6811081"/>
                          <a:gd name="connsiteY23" fmla="*/ 2347949 h 4896252"/>
                          <a:gd name="connsiteX24" fmla="*/ 5310601 w 6811081"/>
                          <a:gd name="connsiteY24" fmla="*/ 2259049 h 4896252"/>
                          <a:gd name="connsiteX25" fmla="*/ 5285201 w 6811081"/>
                          <a:gd name="connsiteY25" fmla="*/ 2220949 h 4896252"/>
                          <a:gd name="connsiteX26" fmla="*/ 5082001 w 6811081"/>
                          <a:gd name="connsiteY26" fmla="*/ 1725649 h 4896252"/>
                          <a:gd name="connsiteX27" fmla="*/ 5056601 w 6811081"/>
                          <a:gd name="connsiteY27" fmla="*/ 1649449 h 4896252"/>
                          <a:gd name="connsiteX28" fmla="*/ 4993101 w 6811081"/>
                          <a:gd name="connsiteY28" fmla="*/ 1535149 h 4896252"/>
                          <a:gd name="connsiteX29" fmla="*/ 4891501 w 6811081"/>
                          <a:gd name="connsiteY29" fmla="*/ 1306549 h 4896252"/>
                          <a:gd name="connsiteX30" fmla="*/ 4840701 w 6811081"/>
                          <a:gd name="connsiteY30" fmla="*/ 1230349 h 4896252"/>
                          <a:gd name="connsiteX31" fmla="*/ 4739101 w 6811081"/>
                          <a:gd name="connsiteY31" fmla="*/ 1052549 h 4896252"/>
                          <a:gd name="connsiteX32" fmla="*/ 4454236 w 6811081"/>
                          <a:gd name="connsiteY32" fmla="*/ 535225 h 4896252"/>
                          <a:gd name="connsiteX33" fmla="*/ 4190750 w 6811081"/>
                          <a:gd name="connsiteY33" fmla="*/ 365463 h 4896252"/>
                          <a:gd name="connsiteX34" fmla="*/ 3786601 w 6811081"/>
                          <a:gd name="connsiteY34" fmla="*/ 214349 h 4896252"/>
                          <a:gd name="connsiteX35" fmla="*/ 3265901 w 6811081"/>
                          <a:gd name="connsiteY35" fmla="*/ 100049 h 4896252"/>
                          <a:gd name="connsiteX36" fmla="*/ 2669001 w 6811081"/>
                          <a:gd name="connsiteY36" fmla="*/ 11149 h 4896252"/>
                          <a:gd name="connsiteX37" fmla="*/ 2199101 w 6811081"/>
                          <a:gd name="connsiteY37" fmla="*/ 23849 h 4896252"/>
                          <a:gd name="connsiteX38" fmla="*/ 1310101 w 6811081"/>
                          <a:gd name="connsiteY38" fmla="*/ 214349 h 4896252"/>
                          <a:gd name="connsiteX39" fmla="*/ 1081501 w 6811081"/>
                          <a:gd name="connsiteY39" fmla="*/ 277849 h 4896252"/>
                          <a:gd name="connsiteX40" fmla="*/ 954501 w 6811081"/>
                          <a:gd name="connsiteY40" fmla="*/ 328649 h 4896252"/>
                          <a:gd name="connsiteX41" fmla="*/ 840201 w 6811081"/>
                          <a:gd name="connsiteY41" fmla="*/ 392149 h 4896252"/>
                          <a:gd name="connsiteX42" fmla="*/ 687801 w 6811081"/>
                          <a:gd name="connsiteY42" fmla="*/ 481049 h 4896252"/>
                          <a:gd name="connsiteX43" fmla="*/ 611601 w 6811081"/>
                          <a:gd name="connsiteY43" fmla="*/ 506449 h 4896252"/>
                          <a:gd name="connsiteX44" fmla="*/ 573501 w 6811081"/>
                          <a:gd name="connsiteY44" fmla="*/ 544549 h 4896252"/>
                          <a:gd name="connsiteX45" fmla="*/ 522701 w 6811081"/>
                          <a:gd name="connsiteY45" fmla="*/ 557249 h 4896252"/>
                          <a:gd name="connsiteX46" fmla="*/ 484601 w 6811081"/>
                          <a:gd name="connsiteY46" fmla="*/ 582649 h 4896252"/>
                          <a:gd name="connsiteX47" fmla="*/ 408401 w 6811081"/>
                          <a:gd name="connsiteY47" fmla="*/ 620749 h 4896252"/>
                          <a:gd name="connsiteX48" fmla="*/ 319501 w 6811081"/>
                          <a:gd name="connsiteY48" fmla="*/ 735049 h 4896252"/>
                          <a:gd name="connsiteX49" fmla="*/ 243301 w 6811081"/>
                          <a:gd name="connsiteY49" fmla="*/ 798549 h 4896252"/>
                          <a:gd name="connsiteX50" fmla="*/ 230601 w 6811081"/>
                          <a:gd name="connsiteY50" fmla="*/ 836649 h 4896252"/>
                          <a:gd name="connsiteX51" fmla="*/ 154401 w 6811081"/>
                          <a:gd name="connsiteY51" fmla="*/ 912849 h 4896252"/>
                          <a:gd name="connsiteX52" fmla="*/ 90901 w 6811081"/>
                          <a:gd name="connsiteY52" fmla="*/ 1103349 h 4896252"/>
                          <a:gd name="connsiteX53" fmla="*/ 78201 w 6811081"/>
                          <a:gd name="connsiteY53" fmla="*/ 1141449 h 4896252"/>
                          <a:gd name="connsiteX54" fmla="*/ 65501 w 6811081"/>
                          <a:gd name="connsiteY54" fmla="*/ 1179549 h 4896252"/>
                          <a:gd name="connsiteX55" fmla="*/ 52801 w 6811081"/>
                          <a:gd name="connsiteY55" fmla="*/ 1827249 h 4896252"/>
                          <a:gd name="connsiteX56" fmla="*/ 40101 w 6811081"/>
                          <a:gd name="connsiteY56" fmla="*/ 2081249 h 4896252"/>
                          <a:gd name="connsiteX57" fmla="*/ 14701 w 6811081"/>
                          <a:gd name="connsiteY57" fmla="*/ 2170149 h 4896252"/>
                          <a:gd name="connsiteX58" fmla="*/ 2001 w 6811081"/>
                          <a:gd name="connsiteY58" fmla="*/ 2716249 h 4896252"/>
                          <a:gd name="connsiteX59" fmla="*/ 57067 w 6811081"/>
                          <a:gd name="connsiteY59" fmla="*/ 3136133 h 4896252"/>
                          <a:gd name="connsiteX60" fmla="*/ 332201 w 6811081"/>
                          <a:gd name="connsiteY60" fmla="*/ 3402049 h 4896252"/>
                          <a:gd name="connsiteX61" fmla="*/ 637001 w 6811081"/>
                          <a:gd name="connsiteY61" fmla="*/ 3605249 h 4896252"/>
                          <a:gd name="connsiteX62" fmla="*/ 1513301 w 6811081"/>
                          <a:gd name="connsiteY62" fmla="*/ 3948149 h 4896252"/>
                          <a:gd name="connsiteX63" fmla="*/ 2224501 w 6811081"/>
                          <a:gd name="connsiteY63" fmla="*/ 4125949 h 4896252"/>
                          <a:gd name="connsiteX64" fmla="*/ 3431001 w 6811081"/>
                          <a:gd name="connsiteY64" fmla="*/ 4392649 h 4896252"/>
                          <a:gd name="connsiteX65" fmla="*/ 4154901 w 6811081"/>
                          <a:gd name="connsiteY65" fmla="*/ 4557749 h 4896252"/>
                          <a:gd name="connsiteX66" fmla="*/ 4726401 w 6811081"/>
                          <a:gd name="connsiteY66" fmla="*/ 4672049 h 4896252"/>
                          <a:gd name="connsiteX67" fmla="*/ 5005801 w 6811081"/>
                          <a:gd name="connsiteY67" fmla="*/ 4735549 h 4896252"/>
                          <a:gd name="connsiteX68" fmla="*/ 5615401 w 6811081"/>
                          <a:gd name="connsiteY68" fmla="*/ 4811749 h 4896252"/>
                          <a:gd name="connsiteX69" fmla="*/ 6313901 w 6811081"/>
                          <a:gd name="connsiteY69" fmla="*/ 4887949 h 4896252"/>
                          <a:gd name="connsiteX70" fmla="*/ 6555201 w 6811081"/>
                          <a:gd name="connsiteY70" fmla="*/ 4875249 h 4896252"/>
                          <a:gd name="connsiteX71" fmla="*/ 6729625 w 6811081"/>
                          <a:gd name="connsiteY71" fmla="*/ 4719473 h 4896252"/>
                          <a:gd name="connsiteX72" fmla="*/ 6809201 w 6811081"/>
                          <a:gd name="connsiteY72" fmla="*/ 4456149 h 4896252"/>
                          <a:gd name="connsiteX73" fmla="*/ 6783801 w 6811081"/>
                          <a:gd name="connsiteY73" fmla="*/ 4189449 h 4896252"/>
                          <a:gd name="connsiteX74" fmla="*/ 6758401 w 6811081"/>
                          <a:gd name="connsiteY74" fmla="*/ 4062449 h 4896252"/>
                          <a:gd name="connsiteX75" fmla="*/ 6758401 w 6811081"/>
                          <a:gd name="connsiteY75" fmla="*/ 4062449 h 4896252"/>
                          <a:gd name="connsiteX76" fmla="*/ 6720301 w 6811081"/>
                          <a:gd name="connsiteY76" fmla="*/ 3998949 h 4896252"/>
                          <a:gd name="connsiteX0" fmla="*/ 6707601 w 6811081"/>
                          <a:gd name="connsiteY0" fmla="*/ 3986249 h 4896252"/>
                          <a:gd name="connsiteX1" fmla="*/ 6669501 w 6811081"/>
                          <a:gd name="connsiteY1" fmla="*/ 3935449 h 4896252"/>
                          <a:gd name="connsiteX2" fmla="*/ 6580601 w 6811081"/>
                          <a:gd name="connsiteY2" fmla="*/ 3808449 h 4896252"/>
                          <a:gd name="connsiteX3" fmla="*/ 6517101 w 6811081"/>
                          <a:gd name="connsiteY3" fmla="*/ 3719549 h 4896252"/>
                          <a:gd name="connsiteX4" fmla="*/ 6479001 w 6811081"/>
                          <a:gd name="connsiteY4" fmla="*/ 3681449 h 4896252"/>
                          <a:gd name="connsiteX5" fmla="*/ 6440901 w 6811081"/>
                          <a:gd name="connsiteY5" fmla="*/ 3630649 h 4896252"/>
                          <a:gd name="connsiteX6" fmla="*/ 6339301 w 6811081"/>
                          <a:gd name="connsiteY6" fmla="*/ 3541749 h 4896252"/>
                          <a:gd name="connsiteX7" fmla="*/ 6250401 w 6811081"/>
                          <a:gd name="connsiteY7" fmla="*/ 3452849 h 4896252"/>
                          <a:gd name="connsiteX8" fmla="*/ 6186901 w 6811081"/>
                          <a:gd name="connsiteY8" fmla="*/ 3389349 h 4896252"/>
                          <a:gd name="connsiteX9" fmla="*/ 6110701 w 6811081"/>
                          <a:gd name="connsiteY9" fmla="*/ 3313149 h 4896252"/>
                          <a:gd name="connsiteX10" fmla="*/ 6072601 w 6811081"/>
                          <a:gd name="connsiteY10" fmla="*/ 3275049 h 4896252"/>
                          <a:gd name="connsiteX11" fmla="*/ 5945601 w 6811081"/>
                          <a:gd name="connsiteY11" fmla="*/ 3148049 h 4896252"/>
                          <a:gd name="connsiteX12" fmla="*/ 5907501 w 6811081"/>
                          <a:gd name="connsiteY12" fmla="*/ 3109949 h 4896252"/>
                          <a:gd name="connsiteX13" fmla="*/ 5844001 w 6811081"/>
                          <a:gd name="connsiteY13" fmla="*/ 3046449 h 4896252"/>
                          <a:gd name="connsiteX14" fmla="*/ 5780501 w 6811081"/>
                          <a:gd name="connsiteY14" fmla="*/ 2982949 h 4896252"/>
                          <a:gd name="connsiteX15" fmla="*/ 5717001 w 6811081"/>
                          <a:gd name="connsiteY15" fmla="*/ 2894049 h 4896252"/>
                          <a:gd name="connsiteX16" fmla="*/ 5678901 w 6811081"/>
                          <a:gd name="connsiteY16" fmla="*/ 2855949 h 4896252"/>
                          <a:gd name="connsiteX17" fmla="*/ 5628101 w 6811081"/>
                          <a:gd name="connsiteY17" fmla="*/ 2767049 h 4896252"/>
                          <a:gd name="connsiteX18" fmla="*/ 5615401 w 6811081"/>
                          <a:gd name="connsiteY18" fmla="*/ 2728949 h 4896252"/>
                          <a:gd name="connsiteX19" fmla="*/ 5564601 w 6811081"/>
                          <a:gd name="connsiteY19" fmla="*/ 2678149 h 4896252"/>
                          <a:gd name="connsiteX20" fmla="*/ 5526501 w 6811081"/>
                          <a:gd name="connsiteY20" fmla="*/ 2627349 h 4896252"/>
                          <a:gd name="connsiteX21" fmla="*/ 5488401 w 6811081"/>
                          <a:gd name="connsiteY21" fmla="*/ 2538449 h 4896252"/>
                          <a:gd name="connsiteX22" fmla="*/ 5399501 w 6811081"/>
                          <a:gd name="connsiteY22" fmla="*/ 2424149 h 4896252"/>
                          <a:gd name="connsiteX23" fmla="*/ 5348701 w 6811081"/>
                          <a:gd name="connsiteY23" fmla="*/ 2347949 h 4896252"/>
                          <a:gd name="connsiteX24" fmla="*/ 5310601 w 6811081"/>
                          <a:gd name="connsiteY24" fmla="*/ 2259049 h 4896252"/>
                          <a:gd name="connsiteX25" fmla="*/ 5285201 w 6811081"/>
                          <a:gd name="connsiteY25" fmla="*/ 2220949 h 4896252"/>
                          <a:gd name="connsiteX26" fmla="*/ 5082001 w 6811081"/>
                          <a:gd name="connsiteY26" fmla="*/ 1725649 h 4896252"/>
                          <a:gd name="connsiteX27" fmla="*/ 5056601 w 6811081"/>
                          <a:gd name="connsiteY27" fmla="*/ 1649449 h 4896252"/>
                          <a:gd name="connsiteX28" fmla="*/ 4993101 w 6811081"/>
                          <a:gd name="connsiteY28" fmla="*/ 1535149 h 4896252"/>
                          <a:gd name="connsiteX29" fmla="*/ 4891501 w 6811081"/>
                          <a:gd name="connsiteY29" fmla="*/ 1306549 h 4896252"/>
                          <a:gd name="connsiteX30" fmla="*/ 4840701 w 6811081"/>
                          <a:gd name="connsiteY30" fmla="*/ 1230349 h 4896252"/>
                          <a:gd name="connsiteX31" fmla="*/ 4739101 w 6811081"/>
                          <a:gd name="connsiteY31" fmla="*/ 1052549 h 4896252"/>
                          <a:gd name="connsiteX32" fmla="*/ 4454236 w 6811081"/>
                          <a:gd name="connsiteY32" fmla="*/ 535225 h 4896252"/>
                          <a:gd name="connsiteX33" fmla="*/ 4190750 w 6811081"/>
                          <a:gd name="connsiteY33" fmla="*/ 365463 h 4896252"/>
                          <a:gd name="connsiteX34" fmla="*/ 3786601 w 6811081"/>
                          <a:gd name="connsiteY34" fmla="*/ 214349 h 4896252"/>
                          <a:gd name="connsiteX35" fmla="*/ 3265901 w 6811081"/>
                          <a:gd name="connsiteY35" fmla="*/ 100049 h 4896252"/>
                          <a:gd name="connsiteX36" fmla="*/ 2669001 w 6811081"/>
                          <a:gd name="connsiteY36" fmla="*/ 11149 h 4896252"/>
                          <a:gd name="connsiteX37" fmla="*/ 2199101 w 6811081"/>
                          <a:gd name="connsiteY37" fmla="*/ 23849 h 4896252"/>
                          <a:gd name="connsiteX38" fmla="*/ 1310101 w 6811081"/>
                          <a:gd name="connsiteY38" fmla="*/ 214349 h 4896252"/>
                          <a:gd name="connsiteX39" fmla="*/ 1081501 w 6811081"/>
                          <a:gd name="connsiteY39" fmla="*/ 277849 h 4896252"/>
                          <a:gd name="connsiteX40" fmla="*/ 954501 w 6811081"/>
                          <a:gd name="connsiteY40" fmla="*/ 328649 h 4896252"/>
                          <a:gd name="connsiteX41" fmla="*/ 840201 w 6811081"/>
                          <a:gd name="connsiteY41" fmla="*/ 392149 h 4896252"/>
                          <a:gd name="connsiteX42" fmla="*/ 687801 w 6811081"/>
                          <a:gd name="connsiteY42" fmla="*/ 481049 h 4896252"/>
                          <a:gd name="connsiteX43" fmla="*/ 611601 w 6811081"/>
                          <a:gd name="connsiteY43" fmla="*/ 506449 h 4896252"/>
                          <a:gd name="connsiteX44" fmla="*/ 573501 w 6811081"/>
                          <a:gd name="connsiteY44" fmla="*/ 544549 h 4896252"/>
                          <a:gd name="connsiteX45" fmla="*/ 522701 w 6811081"/>
                          <a:gd name="connsiteY45" fmla="*/ 557249 h 4896252"/>
                          <a:gd name="connsiteX46" fmla="*/ 484601 w 6811081"/>
                          <a:gd name="connsiteY46" fmla="*/ 582649 h 4896252"/>
                          <a:gd name="connsiteX47" fmla="*/ 408401 w 6811081"/>
                          <a:gd name="connsiteY47" fmla="*/ 620749 h 4896252"/>
                          <a:gd name="connsiteX48" fmla="*/ 319501 w 6811081"/>
                          <a:gd name="connsiteY48" fmla="*/ 735049 h 4896252"/>
                          <a:gd name="connsiteX49" fmla="*/ 243301 w 6811081"/>
                          <a:gd name="connsiteY49" fmla="*/ 798549 h 4896252"/>
                          <a:gd name="connsiteX50" fmla="*/ 230601 w 6811081"/>
                          <a:gd name="connsiteY50" fmla="*/ 836649 h 4896252"/>
                          <a:gd name="connsiteX51" fmla="*/ 154401 w 6811081"/>
                          <a:gd name="connsiteY51" fmla="*/ 912849 h 4896252"/>
                          <a:gd name="connsiteX52" fmla="*/ 90901 w 6811081"/>
                          <a:gd name="connsiteY52" fmla="*/ 1103349 h 4896252"/>
                          <a:gd name="connsiteX53" fmla="*/ 78201 w 6811081"/>
                          <a:gd name="connsiteY53" fmla="*/ 1141449 h 4896252"/>
                          <a:gd name="connsiteX54" fmla="*/ 65501 w 6811081"/>
                          <a:gd name="connsiteY54" fmla="*/ 1179549 h 4896252"/>
                          <a:gd name="connsiteX55" fmla="*/ 52801 w 6811081"/>
                          <a:gd name="connsiteY55" fmla="*/ 1827249 h 4896252"/>
                          <a:gd name="connsiteX56" fmla="*/ 40101 w 6811081"/>
                          <a:gd name="connsiteY56" fmla="*/ 2081249 h 4896252"/>
                          <a:gd name="connsiteX57" fmla="*/ 14701 w 6811081"/>
                          <a:gd name="connsiteY57" fmla="*/ 2170149 h 4896252"/>
                          <a:gd name="connsiteX58" fmla="*/ 2001 w 6811081"/>
                          <a:gd name="connsiteY58" fmla="*/ 2716249 h 4896252"/>
                          <a:gd name="connsiteX59" fmla="*/ 57067 w 6811081"/>
                          <a:gd name="connsiteY59" fmla="*/ 3136133 h 4896252"/>
                          <a:gd name="connsiteX60" fmla="*/ 332201 w 6811081"/>
                          <a:gd name="connsiteY60" fmla="*/ 3402049 h 4896252"/>
                          <a:gd name="connsiteX61" fmla="*/ 1513301 w 6811081"/>
                          <a:gd name="connsiteY61" fmla="*/ 3948149 h 4896252"/>
                          <a:gd name="connsiteX62" fmla="*/ 2224501 w 6811081"/>
                          <a:gd name="connsiteY62" fmla="*/ 4125949 h 4896252"/>
                          <a:gd name="connsiteX63" fmla="*/ 3431001 w 6811081"/>
                          <a:gd name="connsiteY63" fmla="*/ 4392649 h 4896252"/>
                          <a:gd name="connsiteX64" fmla="*/ 4154901 w 6811081"/>
                          <a:gd name="connsiteY64" fmla="*/ 4557749 h 4896252"/>
                          <a:gd name="connsiteX65" fmla="*/ 4726401 w 6811081"/>
                          <a:gd name="connsiteY65" fmla="*/ 4672049 h 4896252"/>
                          <a:gd name="connsiteX66" fmla="*/ 5005801 w 6811081"/>
                          <a:gd name="connsiteY66" fmla="*/ 4735549 h 4896252"/>
                          <a:gd name="connsiteX67" fmla="*/ 5615401 w 6811081"/>
                          <a:gd name="connsiteY67" fmla="*/ 4811749 h 4896252"/>
                          <a:gd name="connsiteX68" fmla="*/ 6313901 w 6811081"/>
                          <a:gd name="connsiteY68" fmla="*/ 4887949 h 4896252"/>
                          <a:gd name="connsiteX69" fmla="*/ 6555201 w 6811081"/>
                          <a:gd name="connsiteY69" fmla="*/ 4875249 h 4896252"/>
                          <a:gd name="connsiteX70" fmla="*/ 6729625 w 6811081"/>
                          <a:gd name="connsiteY70" fmla="*/ 4719473 h 4896252"/>
                          <a:gd name="connsiteX71" fmla="*/ 6809201 w 6811081"/>
                          <a:gd name="connsiteY71" fmla="*/ 4456149 h 4896252"/>
                          <a:gd name="connsiteX72" fmla="*/ 6783801 w 6811081"/>
                          <a:gd name="connsiteY72" fmla="*/ 4189449 h 4896252"/>
                          <a:gd name="connsiteX73" fmla="*/ 6758401 w 6811081"/>
                          <a:gd name="connsiteY73" fmla="*/ 4062449 h 4896252"/>
                          <a:gd name="connsiteX74" fmla="*/ 6758401 w 6811081"/>
                          <a:gd name="connsiteY74" fmla="*/ 4062449 h 4896252"/>
                          <a:gd name="connsiteX75" fmla="*/ 6720301 w 6811081"/>
                          <a:gd name="connsiteY75" fmla="*/ 3998949 h 4896252"/>
                          <a:gd name="connsiteX0" fmla="*/ 6707601 w 6811081"/>
                          <a:gd name="connsiteY0" fmla="*/ 3986249 h 4896252"/>
                          <a:gd name="connsiteX1" fmla="*/ 6669501 w 6811081"/>
                          <a:gd name="connsiteY1" fmla="*/ 3935449 h 4896252"/>
                          <a:gd name="connsiteX2" fmla="*/ 6580601 w 6811081"/>
                          <a:gd name="connsiteY2" fmla="*/ 3808449 h 4896252"/>
                          <a:gd name="connsiteX3" fmla="*/ 6517101 w 6811081"/>
                          <a:gd name="connsiteY3" fmla="*/ 3719549 h 4896252"/>
                          <a:gd name="connsiteX4" fmla="*/ 6479001 w 6811081"/>
                          <a:gd name="connsiteY4" fmla="*/ 3681449 h 4896252"/>
                          <a:gd name="connsiteX5" fmla="*/ 6440901 w 6811081"/>
                          <a:gd name="connsiteY5" fmla="*/ 3630649 h 4896252"/>
                          <a:gd name="connsiteX6" fmla="*/ 6339301 w 6811081"/>
                          <a:gd name="connsiteY6" fmla="*/ 3541749 h 4896252"/>
                          <a:gd name="connsiteX7" fmla="*/ 6250401 w 6811081"/>
                          <a:gd name="connsiteY7" fmla="*/ 3452849 h 4896252"/>
                          <a:gd name="connsiteX8" fmla="*/ 6186901 w 6811081"/>
                          <a:gd name="connsiteY8" fmla="*/ 3389349 h 4896252"/>
                          <a:gd name="connsiteX9" fmla="*/ 6110701 w 6811081"/>
                          <a:gd name="connsiteY9" fmla="*/ 3313149 h 4896252"/>
                          <a:gd name="connsiteX10" fmla="*/ 6072601 w 6811081"/>
                          <a:gd name="connsiteY10" fmla="*/ 3275049 h 4896252"/>
                          <a:gd name="connsiteX11" fmla="*/ 5945601 w 6811081"/>
                          <a:gd name="connsiteY11" fmla="*/ 3148049 h 4896252"/>
                          <a:gd name="connsiteX12" fmla="*/ 5907501 w 6811081"/>
                          <a:gd name="connsiteY12" fmla="*/ 3109949 h 4896252"/>
                          <a:gd name="connsiteX13" fmla="*/ 5844001 w 6811081"/>
                          <a:gd name="connsiteY13" fmla="*/ 3046449 h 4896252"/>
                          <a:gd name="connsiteX14" fmla="*/ 5780501 w 6811081"/>
                          <a:gd name="connsiteY14" fmla="*/ 2982949 h 4896252"/>
                          <a:gd name="connsiteX15" fmla="*/ 5717001 w 6811081"/>
                          <a:gd name="connsiteY15" fmla="*/ 2894049 h 4896252"/>
                          <a:gd name="connsiteX16" fmla="*/ 5678901 w 6811081"/>
                          <a:gd name="connsiteY16" fmla="*/ 2855949 h 4896252"/>
                          <a:gd name="connsiteX17" fmla="*/ 5628101 w 6811081"/>
                          <a:gd name="connsiteY17" fmla="*/ 2767049 h 4896252"/>
                          <a:gd name="connsiteX18" fmla="*/ 5615401 w 6811081"/>
                          <a:gd name="connsiteY18" fmla="*/ 2728949 h 4896252"/>
                          <a:gd name="connsiteX19" fmla="*/ 5564601 w 6811081"/>
                          <a:gd name="connsiteY19" fmla="*/ 2678149 h 4896252"/>
                          <a:gd name="connsiteX20" fmla="*/ 5526501 w 6811081"/>
                          <a:gd name="connsiteY20" fmla="*/ 2627349 h 4896252"/>
                          <a:gd name="connsiteX21" fmla="*/ 5488401 w 6811081"/>
                          <a:gd name="connsiteY21" fmla="*/ 2538449 h 4896252"/>
                          <a:gd name="connsiteX22" fmla="*/ 5399501 w 6811081"/>
                          <a:gd name="connsiteY22" fmla="*/ 2424149 h 4896252"/>
                          <a:gd name="connsiteX23" fmla="*/ 5348701 w 6811081"/>
                          <a:gd name="connsiteY23" fmla="*/ 2347949 h 4896252"/>
                          <a:gd name="connsiteX24" fmla="*/ 5310601 w 6811081"/>
                          <a:gd name="connsiteY24" fmla="*/ 2259049 h 4896252"/>
                          <a:gd name="connsiteX25" fmla="*/ 5285201 w 6811081"/>
                          <a:gd name="connsiteY25" fmla="*/ 2220949 h 4896252"/>
                          <a:gd name="connsiteX26" fmla="*/ 5082001 w 6811081"/>
                          <a:gd name="connsiteY26" fmla="*/ 1725649 h 4896252"/>
                          <a:gd name="connsiteX27" fmla="*/ 5056601 w 6811081"/>
                          <a:gd name="connsiteY27" fmla="*/ 1649449 h 4896252"/>
                          <a:gd name="connsiteX28" fmla="*/ 4993101 w 6811081"/>
                          <a:gd name="connsiteY28" fmla="*/ 1535149 h 4896252"/>
                          <a:gd name="connsiteX29" fmla="*/ 4891501 w 6811081"/>
                          <a:gd name="connsiteY29" fmla="*/ 1306549 h 4896252"/>
                          <a:gd name="connsiteX30" fmla="*/ 4840701 w 6811081"/>
                          <a:gd name="connsiteY30" fmla="*/ 1230349 h 4896252"/>
                          <a:gd name="connsiteX31" fmla="*/ 4739101 w 6811081"/>
                          <a:gd name="connsiteY31" fmla="*/ 1052549 h 4896252"/>
                          <a:gd name="connsiteX32" fmla="*/ 4454236 w 6811081"/>
                          <a:gd name="connsiteY32" fmla="*/ 535225 h 4896252"/>
                          <a:gd name="connsiteX33" fmla="*/ 4190750 w 6811081"/>
                          <a:gd name="connsiteY33" fmla="*/ 365463 h 4896252"/>
                          <a:gd name="connsiteX34" fmla="*/ 3786601 w 6811081"/>
                          <a:gd name="connsiteY34" fmla="*/ 214349 h 4896252"/>
                          <a:gd name="connsiteX35" fmla="*/ 3265901 w 6811081"/>
                          <a:gd name="connsiteY35" fmla="*/ 100049 h 4896252"/>
                          <a:gd name="connsiteX36" fmla="*/ 2669001 w 6811081"/>
                          <a:gd name="connsiteY36" fmla="*/ 11149 h 4896252"/>
                          <a:gd name="connsiteX37" fmla="*/ 2199101 w 6811081"/>
                          <a:gd name="connsiteY37" fmla="*/ 23849 h 4896252"/>
                          <a:gd name="connsiteX38" fmla="*/ 1310101 w 6811081"/>
                          <a:gd name="connsiteY38" fmla="*/ 214349 h 4896252"/>
                          <a:gd name="connsiteX39" fmla="*/ 1081501 w 6811081"/>
                          <a:gd name="connsiteY39" fmla="*/ 277849 h 4896252"/>
                          <a:gd name="connsiteX40" fmla="*/ 954501 w 6811081"/>
                          <a:gd name="connsiteY40" fmla="*/ 328649 h 4896252"/>
                          <a:gd name="connsiteX41" fmla="*/ 840201 w 6811081"/>
                          <a:gd name="connsiteY41" fmla="*/ 392149 h 4896252"/>
                          <a:gd name="connsiteX42" fmla="*/ 687801 w 6811081"/>
                          <a:gd name="connsiteY42" fmla="*/ 481049 h 4896252"/>
                          <a:gd name="connsiteX43" fmla="*/ 611601 w 6811081"/>
                          <a:gd name="connsiteY43" fmla="*/ 506449 h 4896252"/>
                          <a:gd name="connsiteX44" fmla="*/ 573501 w 6811081"/>
                          <a:gd name="connsiteY44" fmla="*/ 544549 h 4896252"/>
                          <a:gd name="connsiteX45" fmla="*/ 522701 w 6811081"/>
                          <a:gd name="connsiteY45" fmla="*/ 557249 h 4896252"/>
                          <a:gd name="connsiteX46" fmla="*/ 484601 w 6811081"/>
                          <a:gd name="connsiteY46" fmla="*/ 582649 h 4896252"/>
                          <a:gd name="connsiteX47" fmla="*/ 408401 w 6811081"/>
                          <a:gd name="connsiteY47" fmla="*/ 620749 h 4896252"/>
                          <a:gd name="connsiteX48" fmla="*/ 319501 w 6811081"/>
                          <a:gd name="connsiteY48" fmla="*/ 735049 h 4896252"/>
                          <a:gd name="connsiteX49" fmla="*/ 243301 w 6811081"/>
                          <a:gd name="connsiteY49" fmla="*/ 798549 h 4896252"/>
                          <a:gd name="connsiteX50" fmla="*/ 230601 w 6811081"/>
                          <a:gd name="connsiteY50" fmla="*/ 836649 h 4896252"/>
                          <a:gd name="connsiteX51" fmla="*/ 154401 w 6811081"/>
                          <a:gd name="connsiteY51" fmla="*/ 912849 h 4896252"/>
                          <a:gd name="connsiteX52" fmla="*/ 90901 w 6811081"/>
                          <a:gd name="connsiteY52" fmla="*/ 1103349 h 4896252"/>
                          <a:gd name="connsiteX53" fmla="*/ 78201 w 6811081"/>
                          <a:gd name="connsiteY53" fmla="*/ 1141449 h 4896252"/>
                          <a:gd name="connsiteX54" fmla="*/ 65501 w 6811081"/>
                          <a:gd name="connsiteY54" fmla="*/ 1179549 h 4896252"/>
                          <a:gd name="connsiteX55" fmla="*/ 52801 w 6811081"/>
                          <a:gd name="connsiteY55" fmla="*/ 1827249 h 4896252"/>
                          <a:gd name="connsiteX56" fmla="*/ 40101 w 6811081"/>
                          <a:gd name="connsiteY56" fmla="*/ 2081249 h 4896252"/>
                          <a:gd name="connsiteX57" fmla="*/ 14701 w 6811081"/>
                          <a:gd name="connsiteY57" fmla="*/ 2170149 h 4896252"/>
                          <a:gd name="connsiteX58" fmla="*/ 2001 w 6811081"/>
                          <a:gd name="connsiteY58" fmla="*/ 2716249 h 4896252"/>
                          <a:gd name="connsiteX59" fmla="*/ 57067 w 6811081"/>
                          <a:gd name="connsiteY59" fmla="*/ 3136133 h 4896252"/>
                          <a:gd name="connsiteX60" fmla="*/ 332201 w 6811081"/>
                          <a:gd name="connsiteY60" fmla="*/ 3402049 h 4896252"/>
                          <a:gd name="connsiteX61" fmla="*/ 2224501 w 6811081"/>
                          <a:gd name="connsiteY61" fmla="*/ 4125949 h 4896252"/>
                          <a:gd name="connsiteX62" fmla="*/ 3431001 w 6811081"/>
                          <a:gd name="connsiteY62" fmla="*/ 4392649 h 4896252"/>
                          <a:gd name="connsiteX63" fmla="*/ 4154901 w 6811081"/>
                          <a:gd name="connsiteY63" fmla="*/ 4557749 h 4896252"/>
                          <a:gd name="connsiteX64" fmla="*/ 4726401 w 6811081"/>
                          <a:gd name="connsiteY64" fmla="*/ 4672049 h 4896252"/>
                          <a:gd name="connsiteX65" fmla="*/ 5005801 w 6811081"/>
                          <a:gd name="connsiteY65" fmla="*/ 4735549 h 4896252"/>
                          <a:gd name="connsiteX66" fmla="*/ 5615401 w 6811081"/>
                          <a:gd name="connsiteY66" fmla="*/ 4811749 h 4896252"/>
                          <a:gd name="connsiteX67" fmla="*/ 6313901 w 6811081"/>
                          <a:gd name="connsiteY67" fmla="*/ 4887949 h 4896252"/>
                          <a:gd name="connsiteX68" fmla="*/ 6555201 w 6811081"/>
                          <a:gd name="connsiteY68" fmla="*/ 4875249 h 4896252"/>
                          <a:gd name="connsiteX69" fmla="*/ 6729625 w 6811081"/>
                          <a:gd name="connsiteY69" fmla="*/ 4719473 h 4896252"/>
                          <a:gd name="connsiteX70" fmla="*/ 6809201 w 6811081"/>
                          <a:gd name="connsiteY70" fmla="*/ 4456149 h 4896252"/>
                          <a:gd name="connsiteX71" fmla="*/ 6783801 w 6811081"/>
                          <a:gd name="connsiteY71" fmla="*/ 4189449 h 4896252"/>
                          <a:gd name="connsiteX72" fmla="*/ 6758401 w 6811081"/>
                          <a:gd name="connsiteY72" fmla="*/ 4062449 h 4896252"/>
                          <a:gd name="connsiteX73" fmla="*/ 6758401 w 6811081"/>
                          <a:gd name="connsiteY73" fmla="*/ 4062449 h 4896252"/>
                          <a:gd name="connsiteX74" fmla="*/ 6720301 w 6811081"/>
                          <a:gd name="connsiteY74" fmla="*/ 3998949 h 4896252"/>
                          <a:gd name="connsiteX0" fmla="*/ 6707601 w 6811081"/>
                          <a:gd name="connsiteY0" fmla="*/ 3986249 h 4896252"/>
                          <a:gd name="connsiteX1" fmla="*/ 6669501 w 6811081"/>
                          <a:gd name="connsiteY1" fmla="*/ 3935449 h 4896252"/>
                          <a:gd name="connsiteX2" fmla="*/ 6580601 w 6811081"/>
                          <a:gd name="connsiteY2" fmla="*/ 3808449 h 4896252"/>
                          <a:gd name="connsiteX3" fmla="*/ 6517101 w 6811081"/>
                          <a:gd name="connsiteY3" fmla="*/ 3719549 h 4896252"/>
                          <a:gd name="connsiteX4" fmla="*/ 6479001 w 6811081"/>
                          <a:gd name="connsiteY4" fmla="*/ 3681449 h 4896252"/>
                          <a:gd name="connsiteX5" fmla="*/ 6440901 w 6811081"/>
                          <a:gd name="connsiteY5" fmla="*/ 3630649 h 4896252"/>
                          <a:gd name="connsiteX6" fmla="*/ 6339301 w 6811081"/>
                          <a:gd name="connsiteY6" fmla="*/ 3541749 h 4896252"/>
                          <a:gd name="connsiteX7" fmla="*/ 6250401 w 6811081"/>
                          <a:gd name="connsiteY7" fmla="*/ 3452849 h 4896252"/>
                          <a:gd name="connsiteX8" fmla="*/ 6186901 w 6811081"/>
                          <a:gd name="connsiteY8" fmla="*/ 3389349 h 4896252"/>
                          <a:gd name="connsiteX9" fmla="*/ 6110701 w 6811081"/>
                          <a:gd name="connsiteY9" fmla="*/ 3313149 h 4896252"/>
                          <a:gd name="connsiteX10" fmla="*/ 6072601 w 6811081"/>
                          <a:gd name="connsiteY10" fmla="*/ 3275049 h 4896252"/>
                          <a:gd name="connsiteX11" fmla="*/ 5945601 w 6811081"/>
                          <a:gd name="connsiteY11" fmla="*/ 3148049 h 4896252"/>
                          <a:gd name="connsiteX12" fmla="*/ 5907501 w 6811081"/>
                          <a:gd name="connsiteY12" fmla="*/ 3109949 h 4896252"/>
                          <a:gd name="connsiteX13" fmla="*/ 5844001 w 6811081"/>
                          <a:gd name="connsiteY13" fmla="*/ 3046449 h 4896252"/>
                          <a:gd name="connsiteX14" fmla="*/ 5780501 w 6811081"/>
                          <a:gd name="connsiteY14" fmla="*/ 2982949 h 4896252"/>
                          <a:gd name="connsiteX15" fmla="*/ 5717001 w 6811081"/>
                          <a:gd name="connsiteY15" fmla="*/ 2894049 h 4896252"/>
                          <a:gd name="connsiteX16" fmla="*/ 5678901 w 6811081"/>
                          <a:gd name="connsiteY16" fmla="*/ 2855949 h 4896252"/>
                          <a:gd name="connsiteX17" fmla="*/ 5628101 w 6811081"/>
                          <a:gd name="connsiteY17" fmla="*/ 2767049 h 4896252"/>
                          <a:gd name="connsiteX18" fmla="*/ 5615401 w 6811081"/>
                          <a:gd name="connsiteY18" fmla="*/ 2728949 h 4896252"/>
                          <a:gd name="connsiteX19" fmla="*/ 5564601 w 6811081"/>
                          <a:gd name="connsiteY19" fmla="*/ 2678149 h 4896252"/>
                          <a:gd name="connsiteX20" fmla="*/ 5526501 w 6811081"/>
                          <a:gd name="connsiteY20" fmla="*/ 2627349 h 4896252"/>
                          <a:gd name="connsiteX21" fmla="*/ 5488401 w 6811081"/>
                          <a:gd name="connsiteY21" fmla="*/ 2538449 h 4896252"/>
                          <a:gd name="connsiteX22" fmla="*/ 5399501 w 6811081"/>
                          <a:gd name="connsiteY22" fmla="*/ 2424149 h 4896252"/>
                          <a:gd name="connsiteX23" fmla="*/ 5348701 w 6811081"/>
                          <a:gd name="connsiteY23" fmla="*/ 2347949 h 4896252"/>
                          <a:gd name="connsiteX24" fmla="*/ 5310601 w 6811081"/>
                          <a:gd name="connsiteY24" fmla="*/ 2259049 h 4896252"/>
                          <a:gd name="connsiteX25" fmla="*/ 5285201 w 6811081"/>
                          <a:gd name="connsiteY25" fmla="*/ 2220949 h 4896252"/>
                          <a:gd name="connsiteX26" fmla="*/ 5082001 w 6811081"/>
                          <a:gd name="connsiteY26" fmla="*/ 1725649 h 4896252"/>
                          <a:gd name="connsiteX27" fmla="*/ 5056601 w 6811081"/>
                          <a:gd name="connsiteY27" fmla="*/ 1649449 h 4896252"/>
                          <a:gd name="connsiteX28" fmla="*/ 4993101 w 6811081"/>
                          <a:gd name="connsiteY28" fmla="*/ 1535149 h 4896252"/>
                          <a:gd name="connsiteX29" fmla="*/ 4891501 w 6811081"/>
                          <a:gd name="connsiteY29" fmla="*/ 1306549 h 4896252"/>
                          <a:gd name="connsiteX30" fmla="*/ 4840701 w 6811081"/>
                          <a:gd name="connsiteY30" fmla="*/ 1230349 h 4896252"/>
                          <a:gd name="connsiteX31" fmla="*/ 4739101 w 6811081"/>
                          <a:gd name="connsiteY31" fmla="*/ 1052549 h 4896252"/>
                          <a:gd name="connsiteX32" fmla="*/ 4454236 w 6811081"/>
                          <a:gd name="connsiteY32" fmla="*/ 535225 h 4896252"/>
                          <a:gd name="connsiteX33" fmla="*/ 4190750 w 6811081"/>
                          <a:gd name="connsiteY33" fmla="*/ 365463 h 4896252"/>
                          <a:gd name="connsiteX34" fmla="*/ 3786601 w 6811081"/>
                          <a:gd name="connsiteY34" fmla="*/ 214349 h 4896252"/>
                          <a:gd name="connsiteX35" fmla="*/ 3265901 w 6811081"/>
                          <a:gd name="connsiteY35" fmla="*/ 100049 h 4896252"/>
                          <a:gd name="connsiteX36" fmla="*/ 2669001 w 6811081"/>
                          <a:gd name="connsiteY36" fmla="*/ 11149 h 4896252"/>
                          <a:gd name="connsiteX37" fmla="*/ 2199101 w 6811081"/>
                          <a:gd name="connsiteY37" fmla="*/ 23849 h 4896252"/>
                          <a:gd name="connsiteX38" fmla="*/ 1310101 w 6811081"/>
                          <a:gd name="connsiteY38" fmla="*/ 214349 h 4896252"/>
                          <a:gd name="connsiteX39" fmla="*/ 1081501 w 6811081"/>
                          <a:gd name="connsiteY39" fmla="*/ 277849 h 4896252"/>
                          <a:gd name="connsiteX40" fmla="*/ 954501 w 6811081"/>
                          <a:gd name="connsiteY40" fmla="*/ 328649 h 4896252"/>
                          <a:gd name="connsiteX41" fmla="*/ 840201 w 6811081"/>
                          <a:gd name="connsiteY41" fmla="*/ 392149 h 4896252"/>
                          <a:gd name="connsiteX42" fmla="*/ 687801 w 6811081"/>
                          <a:gd name="connsiteY42" fmla="*/ 481049 h 4896252"/>
                          <a:gd name="connsiteX43" fmla="*/ 611601 w 6811081"/>
                          <a:gd name="connsiteY43" fmla="*/ 506449 h 4896252"/>
                          <a:gd name="connsiteX44" fmla="*/ 573501 w 6811081"/>
                          <a:gd name="connsiteY44" fmla="*/ 544549 h 4896252"/>
                          <a:gd name="connsiteX45" fmla="*/ 522701 w 6811081"/>
                          <a:gd name="connsiteY45" fmla="*/ 557249 h 4896252"/>
                          <a:gd name="connsiteX46" fmla="*/ 484601 w 6811081"/>
                          <a:gd name="connsiteY46" fmla="*/ 582649 h 4896252"/>
                          <a:gd name="connsiteX47" fmla="*/ 408401 w 6811081"/>
                          <a:gd name="connsiteY47" fmla="*/ 620749 h 4896252"/>
                          <a:gd name="connsiteX48" fmla="*/ 319501 w 6811081"/>
                          <a:gd name="connsiteY48" fmla="*/ 735049 h 4896252"/>
                          <a:gd name="connsiteX49" fmla="*/ 243301 w 6811081"/>
                          <a:gd name="connsiteY49" fmla="*/ 798549 h 4896252"/>
                          <a:gd name="connsiteX50" fmla="*/ 230601 w 6811081"/>
                          <a:gd name="connsiteY50" fmla="*/ 836649 h 4896252"/>
                          <a:gd name="connsiteX51" fmla="*/ 154401 w 6811081"/>
                          <a:gd name="connsiteY51" fmla="*/ 912849 h 4896252"/>
                          <a:gd name="connsiteX52" fmla="*/ 90901 w 6811081"/>
                          <a:gd name="connsiteY52" fmla="*/ 1103349 h 4896252"/>
                          <a:gd name="connsiteX53" fmla="*/ 78201 w 6811081"/>
                          <a:gd name="connsiteY53" fmla="*/ 1141449 h 4896252"/>
                          <a:gd name="connsiteX54" fmla="*/ 65501 w 6811081"/>
                          <a:gd name="connsiteY54" fmla="*/ 1179549 h 4896252"/>
                          <a:gd name="connsiteX55" fmla="*/ 52801 w 6811081"/>
                          <a:gd name="connsiteY55" fmla="*/ 1827249 h 4896252"/>
                          <a:gd name="connsiteX56" fmla="*/ 40101 w 6811081"/>
                          <a:gd name="connsiteY56" fmla="*/ 2081249 h 4896252"/>
                          <a:gd name="connsiteX57" fmla="*/ 14701 w 6811081"/>
                          <a:gd name="connsiteY57" fmla="*/ 2170149 h 4896252"/>
                          <a:gd name="connsiteX58" fmla="*/ 2001 w 6811081"/>
                          <a:gd name="connsiteY58" fmla="*/ 2716249 h 4896252"/>
                          <a:gd name="connsiteX59" fmla="*/ 57067 w 6811081"/>
                          <a:gd name="connsiteY59" fmla="*/ 3136133 h 4896252"/>
                          <a:gd name="connsiteX60" fmla="*/ 332201 w 6811081"/>
                          <a:gd name="connsiteY60" fmla="*/ 3402049 h 4896252"/>
                          <a:gd name="connsiteX61" fmla="*/ 3431001 w 6811081"/>
                          <a:gd name="connsiteY61" fmla="*/ 4392649 h 4896252"/>
                          <a:gd name="connsiteX62" fmla="*/ 4154901 w 6811081"/>
                          <a:gd name="connsiteY62" fmla="*/ 4557749 h 4896252"/>
                          <a:gd name="connsiteX63" fmla="*/ 4726401 w 6811081"/>
                          <a:gd name="connsiteY63" fmla="*/ 4672049 h 4896252"/>
                          <a:gd name="connsiteX64" fmla="*/ 5005801 w 6811081"/>
                          <a:gd name="connsiteY64" fmla="*/ 4735549 h 4896252"/>
                          <a:gd name="connsiteX65" fmla="*/ 5615401 w 6811081"/>
                          <a:gd name="connsiteY65" fmla="*/ 4811749 h 4896252"/>
                          <a:gd name="connsiteX66" fmla="*/ 6313901 w 6811081"/>
                          <a:gd name="connsiteY66" fmla="*/ 4887949 h 4896252"/>
                          <a:gd name="connsiteX67" fmla="*/ 6555201 w 6811081"/>
                          <a:gd name="connsiteY67" fmla="*/ 4875249 h 4896252"/>
                          <a:gd name="connsiteX68" fmla="*/ 6729625 w 6811081"/>
                          <a:gd name="connsiteY68" fmla="*/ 4719473 h 4896252"/>
                          <a:gd name="connsiteX69" fmla="*/ 6809201 w 6811081"/>
                          <a:gd name="connsiteY69" fmla="*/ 4456149 h 4896252"/>
                          <a:gd name="connsiteX70" fmla="*/ 6783801 w 6811081"/>
                          <a:gd name="connsiteY70" fmla="*/ 4189449 h 4896252"/>
                          <a:gd name="connsiteX71" fmla="*/ 6758401 w 6811081"/>
                          <a:gd name="connsiteY71" fmla="*/ 4062449 h 4896252"/>
                          <a:gd name="connsiteX72" fmla="*/ 6758401 w 6811081"/>
                          <a:gd name="connsiteY72" fmla="*/ 4062449 h 4896252"/>
                          <a:gd name="connsiteX73" fmla="*/ 6720301 w 6811081"/>
                          <a:gd name="connsiteY73" fmla="*/ 3998949 h 4896252"/>
                          <a:gd name="connsiteX0" fmla="*/ 6707820 w 6811300"/>
                          <a:gd name="connsiteY0" fmla="*/ 3986249 h 4896252"/>
                          <a:gd name="connsiteX1" fmla="*/ 6669720 w 6811300"/>
                          <a:gd name="connsiteY1" fmla="*/ 3935449 h 4896252"/>
                          <a:gd name="connsiteX2" fmla="*/ 6580820 w 6811300"/>
                          <a:gd name="connsiteY2" fmla="*/ 3808449 h 4896252"/>
                          <a:gd name="connsiteX3" fmla="*/ 6517320 w 6811300"/>
                          <a:gd name="connsiteY3" fmla="*/ 3719549 h 4896252"/>
                          <a:gd name="connsiteX4" fmla="*/ 6479220 w 6811300"/>
                          <a:gd name="connsiteY4" fmla="*/ 3681449 h 4896252"/>
                          <a:gd name="connsiteX5" fmla="*/ 6441120 w 6811300"/>
                          <a:gd name="connsiteY5" fmla="*/ 3630649 h 4896252"/>
                          <a:gd name="connsiteX6" fmla="*/ 6339520 w 6811300"/>
                          <a:gd name="connsiteY6" fmla="*/ 3541749 h 4896252"/>
                          <a:gd name="connsiteX7" fmla="*/ 6250620 w 6811300"/>
                          <a:gd name="connsiteY7" fmla="*/ 3452849 h 4896252"/>
                          <a:gd name="connsiteX8" fmla="*/ 6187120 w 6811300"/>
                          <a:gd name="connsiteY8" fmla="*/ 3389349 h 4896252"/>
                          <a:gd name="connsiteX9" fmla="*/ 6110920 w 6811300"/>
                          <a:gd name="connsiteY9" fmla="*/ 3313149 h 4896252"/>
                          <a:gd name="connsiteX10" fmla="*/ 6072820 w 6811300"/>
                          <a:gd name="connsiteY10" fmla="*/ 3275049 h 4896252"/>
                          <a:gd name="connsiteX11" fmla="*/ 5945820 w 6811300"/>
                          <a:gd name="connsiteY11" fmla="*/ 3148049 h 4896252"/>
                          <a:gd name="connsiteX12" fmla="*/ 5907720 w 6811300"/>
                          <a:gd name="connsiteY12" fmla="*/ 3109949 h 4896252"/>
                          <a:gd name="connsiteX13" fmla="*/ 5844220 w 6811300"/>
                          <a:gd name="connsiteY13" fmla="*/ 3046449 h 4896252"/>
                          <a:gd name="connsiteX14" fmla="*/ 5780720 w 6811300"/>
                          <a:gd name="connsiteY14" fmla="*/ 2982949 h 4896252"/>
                          <a:gd name="connsiteX15" fmla="*/ 5717220 w 6811300"/>
                          <a:gd name="connsiteY15" fmla="*/ 2894049 h 4896252"/>
                          <a:gd name="connsiteX16" fmla="*/ 5679120 w 6811300"/>
                          <a:gd name="connsiteY16" fmla="*/ 2855949 h 4896252"/>
                          <a:gd name="connsiteX17" fmla="*/ 5628320 w 6811300"/>
                          <a:gd name="connsiteY17" fmla="*/ 2767049 h 4896252"/>
                          <a:gd name="connsiteX18" fmla="*/ 5615620 w 6811300"/>
                          <a:gd name="connsiteY18" fmla="*/ 2728949 h 4896252"/>
                          <a:gd name="connsiteX19" fmla="*/ 5564820 w 6811300"/>
                          <a:gd name="connsiteY19" fmla="*/ 2678149 h 4896252"/>
                          <a:gd name="connsiteX20" fmla="*/ 5526720 w 6811300"/>
                          <a:gd name="connsiteY20" fmla="*/ 2627349 h 4896252"/>
                          <a:gd name="connsiteX21" fmla="*/ 5488620 w 6811300"/>
                          <a:gd name="connsiteY21" fmla="*/ 2538449 h 4896252"/>
                          <a:gd name="connsiteX22" fmla="*/ 5399720 w 6811300"/>
                          <a:gd name="connsiteY22" fmla="*/ 2424149 h 4896252"/>
                          <a:gd name="connsiteX23" fmla="*/ 5348920 w 6811300"/>
                          <a:gd name="connsiteY23" fmla="*/ 2347949 h 4896252"/>
                          <a:gd name="connsiteX24" fmla="*/ 5310820 w 6811300"/>
                          <a:gd name="connsiteY24" fmla="*/ 2259049 h 4896252"/>
                          <a:gd name="connsiteX25" fmla="*/ 5285420 w 6811300"/>
                          <a:gd name="connsiteY25" fmla="*/ 2220949 h 4896252"/>
                          <a:gd name="connsiteX26" fmla="*/ 5082220 w 6811300"/>
                          <a:gd name="connsiteY26" fmla="*/ 1725649 h 4896252"/>
                          <a:gd name="connsiteX27" fmla="*/ 5056820 w 6811300"/>
                          <a:gd name="connsiteY27" fmla="*/ 1649449 h 4896252"/>
                          <a:gd name="connsiteX28" fmla="*/ 4993320 w 6811300"/>
                          <a:gd name="connsiteY28" fmla="*/ 1535149 h 4896252"/>
                          <a:gd name="connsiteX29" fmla="*/ 4891720 w 6811300"/>
                          <a:gd name="connsiteY29" fmla="*/ 1306549 h 4896252"/>
                          <a:gd name="connsiteX30" fmla="*/ 4840920 w 6811300"/>
                          <a:gd name="connsiteY30" fmla="*/ 1230349 h 4896252"/>
                          <a:gd name="connsiteX31" fmla="*/ 4739320 w 6811300"/>
                          <a:gd name="connsiteY31" fmla="*/ 1052549 h 4896252"/>
                          <a:gd name="connsiteX32" fmla="*/ 4454455 w 6811300"/>
                          <a:gd name="connsiteY32" fmla="*/ 535225 h 4896252"/>
                          <a:gd name="connsiteX33" fmla="*/ 4190969 w 6811300"/>
                          <a:gd name="connsiteY33" fmla="*/ 365463 h 4896252"/>
                          <a:gd name="connsiteX34" fmla="*/ 3786820 w 6811300"/>
                          <a:gd name="connsiteY34" fmla="*/ 214349 h 4896252"/>
                          <a:gd name="connsiteX35" fmla="*/ 3266120 w 6811300"/>
                          <a:gd name="connsiteY35" fmla="*/ 100049 h 4896252"/>
                          <a:gd name="connsiteX36" fmla="*/ 2669220 w 6811300"/>
                          <a:gd name="connsiteY36" fmla="*/ 11149 h 4896252"/>
                          <a:gd name="connsiteX37" fmla="*/ 2199320 w 6811300"/>
                          <a:gd name="connsiteY37" fmla="*/ 23849 h 4896252"/>
                          <a:gd name="connsiteX38" fmla="*/ 1310320 w 6811300"/>
                          <a:gd name="connsiteY38" fmla="*/ 214349 h 4896252"/>
                          <a:gd name="connsiteX39" fmla="*/ 1081720 w 6811300"/>
                          <a:gd name="connsiteY39" fmla="*/ 277849 h 4896252"/>
                          <a:gd name="connsiteX40" fmla="*/ 954720 w 6811300"/>
                          <a:gd name="connsiteY40" fmla="*/ 328649 h 4896252"/>
                          <a:gd name="connsiteX41" fmla="*/ 840420 w 6811300"/>
                          <a:gd name="connsiteY41" fmla="*/ 392149 h 4896252"/>
                          <a:gd name="connsiteX42" fmla="*/ 688020 w 6811300"/>
                          <a:gd name="connsiteY42" fmla="*/ 481049 h 4896252"/>
                          <a:gd name="connsiteX43" fmla="*/ 611820 w 6811300"/>
                          <a:gd name="connsiteY43" fmla="*/ 506449 h 4896252"/>
                          <a:gd name="connsiteX44" fmla="*/ 573720 w 6811300"/>
                          <a:gd name="connsiteY44" fmla="*/ 544549 h 4896252"/>
                          <a:gd name="connsiteX45" fmla="*/ 522920 w 6811300"/>
                          <a:gd name="connsiteY45" fmla="*/ 557249 h 4896252"/>
                          <a:gd name="connsiteX46" fmla="*/ 484820 w 6811300"/>
                          <a:gd name="connsiteY46" fmla="*/ 582649 h 4896252"/>
                          <a:gd name="connsiteX47" fmla="*/ 408620 w 6811300"/>
                          <a:gd name="connsiteY47" fmla="*/ 620749 h 4896252"/>
                          <a:gd name="connsiteX48" fmla="*/ 319720 w 6811300"/>
                          <a:gd name="connsiteY48" fmla="*/ 735049 h 4896252"/>
                          <a:gd name="connsiteX49" fmla="*/ 243520 w 6811300"/>
                          <a:gd name="connsiteY49" fmla="*/ 798549 h 4896252"/>
                          <a:gd name="connsiteX50" fmla="*/ 230820 w 6811300"/>
                          <a:gd name="connsiteY50" fmla="*/ 836649 h 4896252"/>
                          <a:gd name="connsiteX51" fmla="*/ 154620 w 6811300"/>
                          <a:gd name="connsiteY51" fmla="*/ 912849 h 4896252"/>
                          <a:gd name="connsiteX52" fmla="*/ 91120 w 6811300"/>
                          <a:gd name="connsiteY52" fmla="*/ 1103349 h 4896252"/>
                          <a:gd name="connsiteX53" fmla="*/ 78420 w 6811300"/>
                          <a:gd name="connsiteY53" fmla="*/ 1141449 h 4896252"/>
                          <a:gd name="connsiteX54" fmla="*/ 65720 w 6811300"/>
                          <a:gd name="connsiteY54" fmla="*/ 1179549 h 4896252"/>
                          <a:gd name="connsiteX55" fmla="*/ 53020 w 6811300"/>
                          <a:gd name="connsiteY55" fmla="*/ 1827249 h 4896252"/>
                          <a:gd name="connsiteX56" fmla="*/ 14920 w 6811300"/>
                          <a:gd name="connsiteY56" fmla="*/ 2170149 h 4896252"/>
                          <a:gd name="connsiteX57" fmla="*/ 2220 w 6811300"/>
                          <a:gd name="connsiteY57" fmla="*/ 2716249 h 4896252"/>
                          <a:gd name="connsiteX58" fmla="*/ 57286 w 6811300"/>
                          <a:gd name="connsiteY58" fmla="*/ 3136133 h 4896252"/>
                          <a:gd name="connsiteX59" fmla="*/ 332420 w 6811300"/>
                          <a:gd name="connsiteY59" fmla="*/ 3402049 h 4896252"/>
                          <a:gd name="connsiteX60" fmla="*/ 3431220 w 6811300"/>
                          <a:gd name="connsiteY60" fmla="*/ 4392649 h 4896252"/>
                          <a:gd name="connsiteX61" fmla="*/ 4155120 w 6811300"/>
                          <a:gd name="connsiteY61" fmla="*/ 4557749 h 4896252"/>
                          <a:gd name="connsiteX62" fmla="*/ 4726620 w 6811300"/>
                          <a:gd name="connsiteY62" fmla="*/ 4672049 h 4896252"/>
                          <a:gd name="connsiteX63" fmla="*/ 5006020 w 6811300"/>
                          <a:gd name="connsiteY63" fmla="*/ 4735549 h 4896252"/>
                          <a:gd name="connsiteX64" fmla="*/ 5615620 w 6811300"/>
                          <a:gd name="connsiteY64" fmla="*/ 4811749 h 4896252"/>
                          <a:gd name="connsiteX65" fmla="*/ 6314120 w 6811300"/>
                          <a:gd name="connsiteY65" fmla="*/ 4887949 h 4896252"/>
                          <a:gd name="connsiteX66" fmla="*/ 6555420 w 6811300"/>
                          <a:gd name="connsiteY66" fmla="*/ 4875249 h 4896252"/>
                          <a:gd name="connsiteX67" fmla="*/ 6729844 w 6811300"/>
                          <a:gd name="connsiteY67" fmla="*/ 4719473 h 4896252"/>
                          <a:gd name="connsiteX68" fmla="*/ 6809420 w 6811300"/>
                          <a:gd name="connsiteY68" fmla="*/ 4456149 h 4896252"/>
                          <a:gd name="connsiteX69" fmla="*/ 6784020 w 6811300"/>
                          <a:gd name="connsiteY69" fmla="*/ 4189449 h 4896252"/>
                          <a:gd name="connsiteX70" fmla="*/ 6758620 w 6811300"/>
                          <a:gd name="connsiteY70" fmla="*/ 4062449 h 4896252"/>
                          <a:gd name="connsiteX71" fmla="*/ 6758620 w 6811300"/>
                          <a:gd name="connsiteY71" fmla="*/ 4062449 h 4896252"/>
                          <a:gd name="connsiteX72" fmla="*/ 6720520 w 6811300"/>
                          <a:gd name="connsiteY72"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79483 w 6811563"/>
                          <a:gd name="connsiteY4" fmla="*/ 3681449 h 4896252"/>
                          <a:gd name="connsiteX5" fmla="*/ 6441383 w 6811563"/>
                          <a:gd name="connsiteY5" fmla="*/ 3630649 h 4896252"/>
                          <a:gd name="connsiteX6" fmla="*/ 6339783 w 6811563"/>
                          <a:gd name="connsiteY6" fmla="*/ 3541749 h 4896252"/>
                          <a:gd name="connsiteX7" fmla="*/ 6250883 w 6811563"/>
                          <a:gd name="connsiteY7" fmla="*/ 3452849 h 4896252"/>
                          <a:gd name="connsiteX8" fmla="*/ 6187383 w 6811563"/>
                          <a:gd name="connsiteY8" fmla="*/ 3389349 h 4896252"/>
                          <a:gd name="connsiteX9" fmla="*/ 6111183 w 6811563"/>
                          <a:gd name="connsiteY9" fmla="*/ 3313149 h 4896252"/>
                          <a:gd name="connsiteX10" fmla="*/ 6073083 w 6811563"/>
                          <a:gd name="connsiteY10" fmla="*/ 3275049 h 4896252"/>
                          <a:gd name="connsiteX11" fmla="*/ 5946083 w 6811563"/>
                          <a:gd name="connsiteY11" fmla="*/ 3148049 h 4896252"/>
                          <a:gd name="connsiteX12" fmla="*/ 5907983 w 6811563"/>
                          <a:gd name="connsiteY12" fmla="*/ 3109949 h 4896252"/>
                          <a:gd name="connsiteX13" fmla="*/ 5844483 w 6811563"/>
                          <a:gd name="connsiteY13" fmla="*/ 3046449 h 4896252"/>
                          <a:gd name="connsiteX14" fmla="*/ 5780983 w 6811563"/>
                          <a:gd name="connsiteY14" fmla="*/ 2982949 h 4896252"/>
                          <a:gd name="connsiteX15" fmla="*/ 5717483 w 6811563"/>
                          <a:gd name="connsiteY15" fmla="*/ 2894049 h 4896252"/>
                          <a:gd name="connsiteX16" fmla="*/ 5679383 w 6811563"/>
                          <a:gd name="connsiteY16" fmla="*/ 2855949 h 4896252"/>
                          <a:gd name="connsiteX17" fmla="*/ 5628583 w 6811563"/>
                          <a:gd name="connsiteY17" fmla="*/ 2767049 h 4896252"/>
                          <a:gd name="connsiteX18" fmla="*/ 5615883 w 6811563"/>
                          <a:gd name="connsiteY18" fmla="*/ 2728949 h 4896252"/>
                          <a:gd name="connsiteX19" fmla="*/ 5565083 w 6811563"/>
                          <a:gd name="connsiteY19" fmla="*/ 2678149 h 4896252"/>
                          <a:gd name="connsiteX20" fmla="*/ 5526983 w 6811563"/>
                          <a:gd name="connsiteY20" fmla="*/ 2627349 h 4896252"/>
                          <a:gd name="connsiteX21" fmla="*/ 5488883 w 6811563"/>
                          <a:gd name="connsiteY21" fmla="*/ 2538449 h 4896252"/>
                          <a:gd name="connsiteX22" fmla="*/ 5399983 w 6811563"/>
                          <a:gd name="connsiteY22" fmla="*/ 2424149 h 4896252"/>
                          <a:gd name="connsiteX23" fmla="*/ 5349183 w 6811563"/>
                          <a:gd name="connsiteY23" fmla="*/ 2347949 h 4896252"/>
                          <a:gd name="connsiteX24" fmla="*/ 5311083 w 6811563"/>
                          <a:gd name="connsiteY24" fmla="*/ 2259049 h 4896252"/>
                          <a:gd name="connsiteX25" fmla="*/ 5285683 w 6811563"/>
                          <a:gd name="connsiteY25" fmla="*/ 2220949 h 4896252"/>
                          <a:gd name="connsiteX26" fmla="*/ 5082483 w 6811563"/>
                          <a:gd name="connsiteY26" fmla="*/ 1725649 h 4896252"/>
                          <a:gd name="connsiteX27" fmla="*/ 5057083 w 6811563"/>
                          <a:gd name="connsiteY27" fmla="*/ 1649449 h 4896252"/>
                          <a:gd name="connsiteX28" fmla="*/ 4993583 w 6811563"/>
                          <a:gd name="connsiteY28" fmla="*/ 1535149 h 4896252"/>
                          <a:gd name="connsiteX29" fmla="*/ 4891983 w 6811563"/>
                          <a:gd name="connsiteY29" fmla="*/ 1306549 h 4896252"/>
                          <a:gd name="connsiteX30" fmla="*/ 4841183 w 6811563"/>
                          <a:gd name="connsiteY30" fmla="*/ 1230349 h 4896252"/>
                          <a:gd name="connsiteX31" fmla="*/ 4739583 w 6811563"/>
                          <a:gd name="connsiteY31" fmla="*/ 1052549 h 4896252"/>
                          <a:gd name="connsiteX32" fmla="*/ 4454718 w 6811563"/>
                          <a:gd name="connsiteY32" fmla="*/ 535225 h 4896252"/>
                          <a:gd name="connsiteX33" fmla="*/ 4191232 w 6811563"/>
                          <a:gd name="connsiteY33" fmla="*/ 365463 h 4896252"/>
                          <a:gd name="connsiteX34" fmla="*/ 3787083 w 6811563"/>
                          <a:gd name="connsiteY34" fmla="*/ 214349 h 4896252"/>
                          <a:gd name="connsiteX35" fmla="*/ 3266383 w 6811563"/>
                          <a:gd name="connsiteY35" fmla="*/ 100049 h 4896252"/>
                          <a:gd name="connsiteX36" fmla="*/ 2669483 w 6811563"/>
                          <a:gd name="connsiteY36" fmla="*/ 11149 h 4896252"/>
                          <a:gd name="connsiteX37" fmla="*/ 2199583 w 6811563"/>
                          <a:gd name="connsiteY37" fmla="*/ 23849 h 4896252"/>
                          <a:gd name="connsiteX38" fmla="*/ 1310583 w 6811563"/>
                          <a:gd name="connsiteY38" fmla="*/ 214349 h 4896252"/>
                          <a:gd name="connsiteX39" fmla="*/ 1081983 w 6811563"/>
                          <a:gd name="connsiteY39" fmla="*/ 277849 h 4896252"/>
                          <a:gd name="connsiteX40" fmla="*/ 954983 w 6811563"/>
                          <a:gd name="connsiteY40" fmla="*/ 328649 h 4896252"/>
                          <a:gd name="connsiteX41" fmla="*/ 840683 w 6811563"/>
                          <a:gd name="connsiteY41" fmla="*/ 392149 h 4896252"/>
                          <a:gd name="connsiteX42" fmla="*/ 688283 w 6811563"/>
                          <a:gd name="connsiteY42" fmla="*/ 481049 h 4896252"/>
                          <a:gd name="connsiteX43" fmla="*/ 612083 w 6811563"/>
                          <a:gd name="connsiteY43" fmla="*/ 506449 h 4896252"/>
                          <a:gd name="connsiteX44" fmla="*/ 573983 w 6811563"/>
                          <a:gd name="connsiteY44" fmla="*/ 544549 h 4896252"/>
                          <a:gd name="connsiteX45" fmla="*/ 523183 w 6811563"/>
                          <a:gd name="connsiteY45" fmla="*/ 557249 h 4896252"/>
                          <a:gd name="connsiteX46" fmla="*/ 485083 w 6811563"/>
                          <a:gd name="connsiteY46" fmla="*/ 582649 h 4896252"/>
                          <a:gd name="connsiteX47" fmla="*/ 408883 w 6811563"/>
                          <a:gd name="connsiteY47" fmla="*/ 620749 h 4896252"/>
                          <a:gd name="connsiteX48" fmla="*/ 319983 w 6811563"/>
                          <a:gd name="connsiteY48" fmla="*/ 735049 h 4896252"/>
                          <a:gd name="connsiteX49" fmla="*/ 243783 w 6811563"/>
                          <a:gd name="connsiteY49" fmla="*/ 798549 h 4896252"/>
                          <a:gd name="connsiteX50" fmla="*/ 231083 w 6811563"/>
                          <a:gd name="connsiteY50" fmla="*/ 836649 h 4896252"/>
                          <a:gd name="connsiteX51" fmla="*/ 154883 w 6811563"/>
                          <a:gd name="connsiteY51" fmla="*/ 912849 h 4896252"/>
                          <a:gd name="connsiteX52" fmla="*/ 91383 w 6811563"/>
                          <a:gd name="connsiteY52" fmla="*/ 1103349 h 4896252"/>
                          <a:gd name="connsiteX53" fmla="*/ 78683 w 6811563"/>
                          <a:gd name="connsiteY53" fmla="*/ 1141449 h 4896252"/>
                          <a:gd name="connsiteX54" fmla="*/ 65983 w 6811563"/>
                          <a:gd name="connsiteY54" fmla="*/ 1179549 h 4896252"/>
                          <a:gd name="connsiteX55" fmla="*/ 15183 w 6811563"/>
                          <a:gd name="connsiteY55" fmla="*/ 2170149 h 4896252"/>
                          <a:gd name="connsiteX56" fmla="*/ 2483 w 6811563"/>
                          <a:gd name="connsiteY56" fmla="*/ 2716249 h 4896252"/>
                          <a:gd name="connsiteX57" fmla="*/ 57549 w 6811563"/>
                          <a:gd name="connsiteY57" fmla="*/ 3136133 h 4896252"/>
                          <a:gd name="connsiteX58" fmla="*/ 332683 w 6811563"/>
                          <a:gd name="connsiteY58" fmla="*/ 3402049 h 4896252"/>
                          <a:gd name="connsiteX59" fmla="*/ 3431483 w 6811563"/>
                          <a:gd name="connsiteY59" fmla="*/ 4392649 h 4896252"/>
                          <a:gd name="connsiteX60" fmla="*/ 4155383 w 6811563"/>
                          <a:gd name="connsiteY60" fmla="*/ 4557749 h 4896252"/>
                          <a:gd name="connsiteX61" fmla="*/ 4726883 w 6811563"/>
                          <a:gd name="connsiteY61" fmla="*/ 4672049 h 4896252"/>
                          <a:gd name="connsiteX62" fmla="*/ 5006283 w 6811563"/>
                          <a:gd name="connsiteY62" fmla="*/ 4735549 h 4896252"/>
                          <a:gd name="connsiteX63" fmla="*/ 5615883 w 6811563"/>
                          <a:gd name="connsiteY63" fmla="*/ 4811749 h 4896252"/>
                          <a:gd name="connsiteX64" fmla="*/ 6314383 w 6811563"/>
                          <a:gd name="connsiteY64" fmla="*/ 4887949 h 4896252"/>
                          <a:gd name="connsiteX65" fmla="*/ 6555683 w 6811563"/>
                          <a:gd name="connsiteY65" fmla="*/ 4875249 h 4896252"/>
                          <a:gd name="connsiteX66" fmla="*/ 6730107 w 6811563"/>
                          <a:gd name="connsiteY66" fmla="*/ 4719473 h 4896252"/>
                          <a:gd name="connsiteX67" fmla="*/ 6809683 w 6811563"/>
                          <a:gd name="connsiteY67" fmla="*/ 4456149 h 4896252"/>
                          <a:gd name="connsiteX68" fmla="*/ 6784283 w 6811563"/>
                          <a:gd name="connsiteY68" fmla="*/ 4189449 h 4896252"/>
                          <a:gd name="connsiteX69" fmla="*/ 6758883 w 6811563"/>
                          <a:gd name="connsiteY69" fmla="*/ 4062449 h 4896252"/>
                          <a:gd name="connsiteX70" fmla="*/ 6758883 w 6811563"/>
                          <a:gd name="connsiteY70" fmla="*/ 4062449 h 4896252"/>
                          <a:gd name="connsiteX71" fmla="*/ 6720783 w 6811563"/>
                          <a:gd name="connsiteY71"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79483 w 6811563"/>
                          <a:gd name="connsiteY4" fmla="*/ 3681449 h 4896252"/>
                          <a:gd name="connsiteX5" fmla="*/ 6441383 w 6811563"/>
                          <a:gd name="connsiteY5" fmla="*/ 3630649 h 4896252"/>
                          <a:gd name="connsiteX6" fmla="*/ 6339783 w 6811563"/>
                          <a:gd name="connsiteY6" fmla="*/ 3541749 h 4896252"/>
                          <a:gd name="connsiteX7" fmla="*/ 6250883 w 6811563"/>
                          <a:gd name="connsiteY7" fmla="*/ 3452849 h 4896252"/>
                          <a:gd name="connsiteX8" fmla="*/ 6187383 w 6811563"/>
                          <a:gd name="connsiteY8" fmla="*/ 3389349 h 4896252"/>
                          <a:gd name="connsiteX9" fmla="*/ 6111183 w 6811563"/>
                          <a:gd name="connsiteY9" fmla="*/ 3313149 h 4896252"/>
                          <a:gd name="connsiteX10" fmla="*/ 6073083 w 6811563"/>
                          <a:gd name="connsiteY10" fmla="*/ 3275049 h 4896252"/>
                          <a:gd name="connsiteX11" fmla="*/ 5946083 w 6811563"/>
                          <a:gd name="connsiteY11" fmla="*/ 3148049 h 4896252"/>
                          <a:gd name="connsiteX12" fmla="*/ 5907983 w 6811563"/>
                          <a:gd name="connsiteY12" fmla="*/ 3109949 h 4896252"/>
                          <a:gd name="connsiteX13" fmla="*/ 5844483 w 6811563"/>
                          <a:gd name="connsiteY13" fmla="*/ 3046449 h 4896252"/>
                          <a:gd name="connsiteX14" fmla="*/ 5780983 w 6811563"/>
                          <a:gd name="connsiteY14" fmla="*/ 2982949 h 4896252"/>
                          <a:gd name="connsiteX15" fmla="*/ 5717483 w 6811563"/>
                          <a:gd name="connsiteY15" fmla="*/ 2894049 h 4896252"/>
                          <a:gd name="connsiteX16" fmla="*/ 5679383 w 6811563"/>
                          <a:gd name="connsiteY16" fmla="*/ 2855949 h 4896252"/>
                          <a:gd name="connsiteX17" fmla="*/ 5628583 w 6811563"/>
                          <a:gd name="connsiteY17" fmla="*/ 2767049 h 4896252"/>
                          <a:gd name="connsiteX18" fmla="*/ 5615883 w 6811563"/>
                          <a:gd name="connsiteY18" fmla="*/ 2728949 h 4896252"/>
                          <a:gd name="connsiteX19" fmla="*/ 5565083 w 6811563"/>
                          <a:gd name="connsiteY19" fmla="*/ 2678149 h 4896252"/>
                          <a:gd name="connsiteX20" fmla="*/ 5526983 w 6811563"/>
                          <a:gd name="connsiteY20" fmla="*/ 2627349 h 4896252"/>
                          <a:gd name="connsiteX21" fmla="*/ 5488883 w 6811563"/>
                          <a:gd name="connsiteY21" fmla="*/ 2538449 h 4896252"/>
                          <a:gd name="connsiteX22" fmla="*/ 5399983 w 6811563"/>
                          <a:gd name="connsiteY22" fmla="*/ 2424149 h 4896252"/>
                          <a:gd name="connsiteX23" fmla="*/ 5349183 w 6811563"/>
                          <a:gd name="connsiteY23" fmla="*/ 2347949 h 4896252"/>
                          <a:gd name="connsiteX24" fmla="*/ 5311083 w 6811563"/>
                          <a:gd name="connsiteY24" fmla="*/ 2259049 h 4896252"/>
                          <a:gd name="connsiteX25" fmla="*/ 5285683 w 6811563"/>
                          <a:gd name="connsiteY25" fmla="*/ 2220949 h 4896252"/>
                          <a:gd name="connsiteX26" fmla="*/ 5082483 w 6811563"/>
                          <a:gd name="connsiteY26" fmla="*/ 1725649 h 4896252"/>
                          <a:gd name="connsiteX27" fmla="*/ 5057083 w 6811563"/>
                          <a:gd name="connsiteY27" fmla="*/ 1649449 h 4896252"/>
                          <a:gd name="connsiteX28" fmla="*/ 4993583 w 6811563"/>
                          <a:gd name="connsiteY28" fmla="*/ 1535149 h 4896252"/>
                          <a:gd name="connsiteX29" fmla="*/ 4891983 w 6811563"/>
                          <a:gd name="connsiteY29" fmla="*/ 1306549 h 4896252"/>
                          <a:gd name="connsiteX30" fmla="*/ 4841183 w 6811563"/>
                          <a:gd name="connsiteY30" fmla="*/ 1230349 h 4896252"/>
                          <a:gd name="connsiteX31" fmla="*/ 4739583 w 6811563"/>
                          <a:gd name="connsiteY31" fmla="*/ 1052549 h 4896252"/>
                          <a:gd name="connsiteX32" fmla="*/ 4454718 w 6811563"/>
                          <a:gd name="connsiteY32" fmla="*/ 535225 h 4896252"/>
                          <a:gd name="connsiteX33" fmla="*/ 4191232 w 6811563"/>
                          <a:gd name="connsiteY33" fmla="*/ 365463 h 4896252"/>
                          <a:gd name="connsiteX34" fmla="*/ 3787083 w 6811563"/>
                          <a:gd name="connsiteY34" fmla="*/ 214349 h 4896252"/>
                          <a:gd name="connsiteX35" fmla="*/ 3266383 w 6811563"/>
                          <a:gd name="connsiteY35" fmla="*/ 100049 h 4896252"/>
                          <a:gd name="connsiteX36" fmla="*/ 2669483 w 6811563"/>
                          <a:gd name="connsiteY36" fmla="*/ 11149 h 4896252"/>
                          <a:gd name="connsiteX37" fmla="*/ 2199583 w 6811563"/>
                          <a:gd name="connsiteY37" fmla="*/ 23849 h 4896252"/>
                          <a:gd name="connsiteX38" fmla="*/ 1310583 w 6811563"/>
                          <a:gd name="connsiteY38" fmla="*/ 214349 h 4896252"/>
                          <a:gd name="connsiteX39" fmla="*/ 1081983 w 6811563"/>
                          <a:gd name="connsiteY39" fmla="*/ 277849 h 4896252"/>
                          <a:gd name="connsiteX40" fmla="*/ 954983 w 6811563"/>
                          <a:gd name="connsiteY40" fmla="*/ 328649 h 4896252"/>
                          <a:gd name="connsiteX41" fmla="*/ 840683 w 6811563"/>
                          <a:gd name="connsiteY41" fmla="*/ 392149 h 4896252"/>
                          <a:gd name="connsiteX42" fmla="*/ 688283 w 6811563"/>
                          <a:gd name="connsiteY42" fmla="*/ 481049 h 4896252"/>
                          <a:gd name="connsiteX43" fmla="*/ 612083 w 6811563"/>
                          <a:gd name="connsiteY43" fmla="*/ 506449 h 4896252"/>
                          <a:gd name="connsiteX44" fmla="*/ 573983 w 6811563"/>
                          <a:gd name="connsiteY44" fmla="*/ 544549 h 4896252"/>
                          <a:gd name="connsiteX45" fmla="*/ 523183 w 6811563"/>
                          <a:gd name="connsiteY45" fmla="*/ 557249 h 4896252"/>
                          <a:gd name="connsiteX46" fmla="*/ 485083 w 6811563"/>
                          <a:gd name="connsiteY46" fmla="*/ 582649 h 4896252"/>
                          <a:gd name="connsiteX47" fmla="*/ 408883 w 6811563"/>
                          <a:gd name="connsiteY47" fmla="*/ 620749 h 4896252"/>
                          <a:gd name="connsiteX48" fmla="*/ 319983 w 6811563"/>
                          <a:gd name="connsiteY48" fmla="*/ 735049 h 4896252"/>
                          <a:gd name="connsiteX49" fmla="*/ 243783 w 6811563"/>
                          <a:gd name="connsiteY49" fmla="*/ 798549 h 4896252"/>
                          <a:gd name="connsiteX50" fmla="*/ 231083 w 6811563"/>
                          <a:gd name="connsiteY50" fmla="*/ 836649 h 4896252"/>
                          <a:gd name="connsiteX51" fmla="*/ 154883 w 6811563"/>
                          <a:gd name="connsiteY51" fmla="*/ 912849 h 4896252"/>
                          <a:gd name="connsiteX52" fmla="*/ 91383 w 6811563"/>
                          <a:gd name="connsiteY52" fmla="*/ 1103349 h 4896252"/>
                          <a:gd name="connsiteX53" fmla="*/ 65983 w 6811563"/>
                          <a:gd name="connsiteY53" fmla="*/ 1179549 h 4896252"/>
                          <a:gd name="connsiteX54" fmla="*/ 15183 w 6811563"/>
                          <a:gd name="connsiteY54" fmla="*/ 2170149 h 4896252"/>
                          <a:gd name="connsiteX55" fmla="*/ 2483 w 6811563"/>
                          <a:gd name="connsiteY55" fmla="*/ 2716249 h 4896252"/>
                          <a:gd name="connsiteX56" fmla="*/ 57549 w 6811563"/>
                          <a:gd name="connsiteY56" fmla="*/ 3136133 h 4896252"/>
                          <a:gd name="connsiteX57" fmla="*/ 332683 w 6811563"/>
                          <a:gd name="connsiteY57" fmla="*/ 3402049 h 4896252"/>
                          <a:gd name="connsiteX58" fmla="*/ 3431483 w 6811563"/>
                          <a:gd name="connsiteY58" fmla="*/ 4392649 h 4896252"/>
                          <a:gd name="connsiteX59" fmla="*/ 4155383 w 6811563"/>
                          <a:gd name="connsiteY59" fmla="*/ 4557749 h 4896252"/>
                          <a:gd name="connsiteX60" fmla="*/ 4726883 w 6811563"/>
                          <a:gd name="connsiteY60" fmla="*/ 4672049 h 4896252"/>
                          <a:gd name="connsiteX61" fmla="*/ 5006283 w 6811563"/>
                          <a:gd name="connsiteY61" fmla="*/ 4735549 h 4896252"/>
                          <a:gd name="connsiteX62" fmla="*/ 5615883 w 6811563"/>
                          <a:gd name="connsiteY62" fmla="*/ 4811749 h 4896252"/>
                          <a:gd name="connsiteX63" fmla="*/ 6314383 w 6811563"/>
                          <a:gd name="connsiteY63" fmla="*/ 4887949 h 4896252"/>
                          <a:gd name="connsiteX64" fmla="*/ 6555683 w 6811563"/>
                          <a:gd name="connsiteY64" fmla="*/ 4875249 h 4896252"/>
                          <a:gd name="connsiteX65" fmla="*/ 6730107 w 6811563"/>
                          <a:gd name="connsiteY65" fmla="*/ 4719473 h 4896252"/>
                          <a:gd name="connsiteX66" fmla="*/ 6809683 w 6811563"/>
                          <a:gd name="connsiteY66" fmla="*/ 4456149 h 4896252"/>
                          <a:gd name="connsiteX67" fmla="*/ 6784283 w 6811563"/>
                          <a:gd name="connsiteY67" fmla="*/ 4189449 h 4896252"/>
                          <a:gd name="connsiteX68" fmla="*/ 6758883 w 6811563"/>
                          <a:gd name="connsiteY68" fmla="*/ 4062449 h 4896252"/>
                          <a:gd name="connsiteX69" fmla="*/ 6758883 w 6811563"/>
                          <a:gd name="connsiteY69" fmla="*/ 4062449 h 4896252"/>
                          <a:gd name="connsiteX70" fmla="*/ 6720783 w 6811563"/>
                          <a:gd name="connsiteY70"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79483 w 6811563"/>
                          <a:gd name="connsiteY4" fmla="*/ 3681449 h 4896252"/>
                          <a:gd name="connsiteX5" fmla="*/ 6441383 w 6811563"/>
                          <a:gd name="connsiteY5" fmla="*/ 3630649 h 4896252"/>
                          <a:gd name="connsiteX6" fmla="*/ 6339783 w 6811563"/>
                          <a:gd name="connsiteY6" fmla="*/ 3541749 h 4896252"/>
                          <a:gd name="connsiteX7" fmla="*/ 6250883 w 6811563"/>
                          <a:gd name="connsiteY7" fmla="*/ 3452849 h 4896252"/>
                          <a:gd name="connsiteX8" fmla="*/ 6187383 w 6811563"/>
                          <a:gd name="connsiteY8" fmla="*/ 3389349 h 4896252"/>
                          <a:gd name="connsiteX9" fmla="*/ 6111183 w 6811563"/>
                          <a:gd name="connsiteY9" fmla="*/ 3313149 h 4896252"/>
                          <a:gd name="connsiteX10" fmla="*/ 6073083 w 6811563"/>
                          <a:gd name="connsiteY10" fmla="*/ 3275049 h 4896252"/>
                          <a:gd name="connsiteX11" fmla="*/ 5946083 w 6811563"/>
                          <a:gd name="connsiteY11" fmla="*/ 3148049 h 4896252"/>
                          <a:gd name="connsiteX12" fmla="*/ 5907983 w 6811563"/>
                          <a:gd name="connsiteY12" fmla="*/ 3109949 h 4896252"/>
                          <a:gd name="connsiteX13" fmla="*/ 5844483 w 6811563"/>
                          <a:gd name="connsiteY13" fmla="*/ 3046449 h 4896252"/>
                          <a:gd name="connsiteX14" fmla="*/ 5780983 w 6811563"/>
                          <a:gd name="connsiteY14" fmla="*/ 2982949 h 4896252"/>
                          <a:gd name="connsiteX15" fmla="*/ 5717483 w 6811563"/>
                          <a:gd name="connsiteY15" fmla="*/ 2894049 h 4896252"/>
                          <a:gd name="connsiteX16" fmla="*/ 5679383 w 6811563"/>
                          <a:gd name="connsiteY16" fmla="*/ 2855949 h 4896252"/>
                          <a:gd name="connsiteX17" fmla="*/ 5628583 w 6811563"/>
                          <a:gd name="connsiteY17" fmla="*/ 2767049 h 4896252"/>
                          <a:gd name="connsiteX18" fmla="*/ 5615883 w 6811563"/>
                          <a:gd name="connsiteY18" fmla="*/ 2728949 h 4896252"/>
                          <a:gd name="connsiteX19" fmla="*/ 5565083 w 6811563"/>
                          <a:gd name="connsiteY19" fmla="*/ 2678149 h 4896252"/>
                          <a:gd name="connsiteX20" fmla="*/ 5526983 w 6811563"/>
                          <a:gd name="connsiteY20" fmla="*/ 2627349 h 4896252"/>
                          <a:gd name="connsiteX21" fmla="*/ 5488883 w 6811563"/>
                          <a:gd name="connsiteY21" fmla="*/ 2538449 h 4896252"/>
                          <a:gd name="connsiteX22" fmla="*/ 5399983 w 6811563"/>
                          <a:gd name="connsiteY22" fmla="*/ 2424149 h 4896252"/>
                          <a:gd name="connsiteX23" fmla="*/ 5349183 w 6811563"/>
                          <a:gd name="connsiteY23" fmla="*/ 2347949 h 4896252"/>
                          <a:gd name="connsiteX24" fmla="*/ 5311083 w 6811563"/>
                          <a:gd name="connsiteY24" fmla="*/ 2259049 h 4896252"/>
                          <a:gd name="connsiteX25" fmla="*/ 5285683 w 6811563"/>
                          <a:gd name="connsiteY25" fmla="*/ 2220949 h 4896252"/>
                          <a:gd name="connsiteX26" fmla="*/ 5082483 w 6811563"/>
                          <a:gd name="connsiteY26" fmla="*/ 1725649 h 4896252"/>
                          <a:gd name="connsiteX27" fmla="*/ 5057083 w 6811563"/>
                          <a:gd name="connsiteY27" fmla="*/ 1649449 h 4896252"/>
                          <a:gd name="connsiteX28" fmla="*/ 4993583 w 6811563"/>
                          <a:gd name="connsiteY28" fmla="*/ 1535149 h 4896252"/>
                          <a:gd name="connsiteX29" fmla="*/ 4891983 w 6811563"/>
                          <a:gd name="connsiteY29" fmla="*/ 1306549 h 4896252"/>
                          <a:gd name="connsiteX30" fmla="*/ 4841183 w 6811563"/>
                          <a:gd name="connsiteY30" fmla="*/ 1230349 h 4896252"/>
                          <a:gd name="connsiteX31" fmla="*/ 4739583 w 6811563"/>
                          <a:gd name="connsiteY31" fmla="*/ 1052549 h 4896252"/>
                          <a:gd name="connsiteX32" fmla="*/ 4454718 w 6811563"/>
                          <a:gd name="connsiteY32" fmla="*/ 535225 h 4896252"/>
                          <a:gd name="connsiteX33" fmla="*/ 4191232 w 6811563"/>
                          <a:gd name="connsiteY33" fmla="*/ 365463 h 4896252"/>
                          <a:gd name="connsiteX34" fmla="*/ 3787083 w 6811563"/>
                          <a:gd name="connsiteY34" fmla="*/ 214349 h 4896252"/>
                          <a:gd name="connsiteX35" fmla="*/ 3266383 w 6811563"/>
                          <a:gd name="connsiteY35" fmla="*/ 100049 h 4896252"/>
                          <a:gd name="connsiteX36" fmla="*/ 2669483 w 6811563"/>
                          <a:gd name="connsiteY36" fmla="*/ 11149 h 4896252"/>
                          <a:gd name="connsiteX37" fmla="*/ 2199583 w 6811563"/>
                          <a:gd name="connsiteY37" fmla="*/ 23849 h 4896252"/>
                          <a:gd name="connsiteX38" fmla="*/ 1310583 w 6811563"/>
                          <a:gd name="connsiteY38" fmla="*/ 214349 h 4896252"/>
                          <a:gd name="connsiteX39" fmla="*/ 1081983 w 6811563"/>
                          <a:gd name="connsiteY39" fmla="*/ 277849 h 4896252"/>
                          <a:gd name="connsiteX40" fmla="*/ 954983 w 6811563"/>
                          <a:gd name="connsiteY40" fmla="*/ 328649 h 4896252"/>
                          <a:gd name="connsiteX41" fmla="*/ 840683 w 6811563"/>
                          <a:gd name="connsiteY41" fmla="*/ 392149 h 4896252"/>
                          <a:gd name="connsiteX42" fmla="*/ 688283 w 6811563"/>
                          <a:gd name="connsiteY42" fmla="*/ 481049 h 4896252"/>
                          <a:gd name="connsiteX43" fmla="*/ 612083 w 6811563"/>
                          <a:gd name="connsiteY43" fmla="*/ 506449 h 4896252"/>
                          <a:gd name="connsiteX44" fmla="*/ 573983 w 6811563"/>
                          <a:gd name="connsiteY44" fmla="*/ 544549 h 4896252"/>
                          <a:gd name="connsiteX45" fmla="*/ 523183 w 6811563"/>
                          <a:gd name="connsiteY45" fmla="*/ 557249 h 4896252"/>
                          <a:gd name="connsiteX46" fmla="*/ 485083 w 6811563"/>
                          <a:gd name="connsiteY46" fmla="*/ 582649 h 4896252"/>
                          <a:gd name="connsiteX47" fmla="*/ 408883 w 6811563"/>
                          <a:gd name="connsiteY47" fmla="*/ 620749 h 4896252"/>
                          <a:gd name="connsiteX48" fmla="*/ 319983 w 6811563"/>
                          <a:gd name="connsiteY48" fmla="*/ 735049 h 4896252"/>
                          <a:gd name="connsiteX49" fmla="*/ 243783 w 6811563"/>
                          <a:gd name="connsiteY49" fmla="*/ 798549 h 4896252"/>
                          <a:gd name="connsiteX50" fmla="*/ 231083 w 6811563"/>
                          <a:gd name="connsiteY50" fmla="*/ 836649 h 4896252"/>
                          <a:gd name="connsiteX51" fmla="*/ 154883 w 6811563"/>
                          <a:gd name="connsiteY51" fmla="*/ 912849 h 4896252"/>
                          <a:gd name="connsiteX52" fmla="*/ 65983 w 6811563"/>
                          <a:gd name="connsiteY52" fmla="*/ 1179549 h 4896252"/>
                          <a:gd name="connsiteX53" fmla="*/ 15183 w 6811563"/>
                          <a:gd name="connsiteY53" fmla="*/ 2170149 h 4896252"/>
                          <a:gd name="connsiteX54" fmla="*/ 2483 w 6811563"/>
                          <a:gd name="connsiteY54" fmla="*/ 2716249 h 4896252"/>
                          <a:gd name="connsiteX55" fmla="*/ 57549 w 6811563"/>
                          <a:gd name="connsiteY55" fmla="*/ 3136133 h 4896252"/>
                          <a:gd name="connsiteX56" fmla="*/ 332683 w 6811563"/>
                          <a:gd name="connsiteY56" fmla="*/ 3402049 h 4896252"/>
                          <a:gd name="connsiteX57" fmla="*/ 3431483 w 6811563"/>
                          <a:gd name="connsiteY57" fmla="*/ 4392649 h 4896252"/>
                          <a:gd name="connsiteX58" fmla="*/ 4155383 w 6811563"/>
                          <a:gd name="connsiteY58" fmla="*/ 4557749 h 4896252"/>
                          <a:gd name="connsiteX59" fmla="*/ 4726883 w 6811563"/>
                          <a:gd name="connsiteY59" fmla="*/ 4672049 h 4896252"/>
                          <a:gd name="connsiteX60" fmla="*/ 5006283 w 6811563"/>
                          <a:gd name="connsiteY60" fmla="*/ 4735549 h 4896252"/>
                          <a:gd name="connsiteX61" fmla="*/ 5615883 w 6811563"/>
                          <a:gd name="connsiteY61" fmla="*/ 4811749 h 4896252"/>
                          <a:gd name="connsiteX62" fmla="*/ 6314383 w 6811563"/>
                          <a:gd name="connsiteY62" fmla="*/ 4887949 h 4896252"/>
                          <a:gd name="connsiteX63" fmla="*/ 6555683 w 6811563"/>
                          <a:gd name="connsiteY63" fmla="*/ 4875249 h 4896252"/>
                          <a:gd name="connsiteX64" fmla="*/ 6730107 w 6811563"/>
                          <a:gd name="connsiteY64" fmla="*/ 4719473 h 4896252"/>
                          <a:gd name="connsiteX65" fmla="*/ 6809683 w 6811563"/>
                          <a:gd name="connsiteY65" fmla="*/ 4456149 h 4896252"/>
                          <a:gd name="connsiteX66" fmla="*/ 6784283 w 6811563"/>
                          <a:gd name="connsiteY66" fmla="*/ 4189449 h 4896252"/>
                          <a:gd name="connsiteX67" fmla="*/ 6758883 w 6811563"/>
                          <a:gd name="connsiteY67" fmla="*/ 4062449 h 4896252"/>
                          <a:gd name="connsiteX68" fmla="*/ 6758883 w 6811563"/>
                          <a:gd name="connsiteY68" fmla="*/ 4062449 h 4896252"/>
                          <a:gd name="connsiteX69" fmla="*/ 6720783 w 6811563"/>
                          <a:gd name="connsiteY69"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79483 w 6811563"/>
                          <a:gd name="connsiteY4" fmla="*/ 3681449 h 4896252"/>
                          <a:gd name="connsiteX5" fmla="*/ 6441383 w 6811563"/>
                          <a:gd name="connsiteY5" fmla="*/ 3630649 h 4896252"/>
                          <a:gd name="connsiteX6" fmla="*/ 6339783 w 6811563"/>
                          <a:gd name="connsiteY6" fmla="*/ 3541749 h 4896252"/>
                          <a:gd name="connsiteX7" fmla="*/ 6250883 w 6811563"/>
                          <a:gd name="connsiteY7" fmla="*/ 3452849 h 4896252"/>
                          <a:gd name="connsiteX8" fmla="*/ 6187383 w 6811563"/>
                          <a:gd name="connsiteY8" fmla="*/ 3389349 h 4896252"/>
                          <a:gd name="connsiteX9" fmla="*/ 6111183 w 6811563"/>
                          <a:gd name="connsiteY9" fmla="*/ 3313149 h 4896252"/>
                          <a:gd name="connsiteX10" fmla="*/ 6073083 w 6811563"/>
                          <a:gd name="connsiteY10" fmla="*/ 3275049 h 4896252"/>
                          <a:gd name="connsiteX11" fmla="*/ 5946083 w 6811563"/>
                          <a:gd name="connsiteY11" fmla="*/ 3148049 h 4896252"/>
                          <a:gd name="connsiteX12" fmla="*/ 5907983 w 6811563"/>
                          <a:gd name="connsiteY12" fmla="*/ 3109949 h 4896252"/>
                          <a:gd name="connsiteX13" fmla="*/ 5844483 w 6811563"/>
                          <a:gd name="connsiteY13" fmla="*/ 3046449 h 4896252"/>
                          <a:gd name="connsiteX14" fmla="*/ 5780983 w 6811563"/>
                          <a:gd name="connsiteY14" fmla="*/ 2982949 h 4896252"/>
                          <a:gd name="connsiteX15" fmla="*/ 5717483 w 6811563"/>
                          <a:gd name="connsiteY15" fmla="*/ 2894049 h 4896252"/>
                          <a:gd name="connsiteX16" fmla="*/ 5679383 w 6811563"/>
                          <a:gd name="connsiteY16" fmla="*/ 2855949 h 4896252"/>
                          <a:gd name="connsiteX17" fmla="*/ 5628583 w 6811563"/>
                          <a:gd name="connsiteY17" fmla="*/ 2767049 h 4896252"/>
                          <a:gd name="connsiteX18" fmla="*/ 5615883 w 6811563"/>
                          <a:gd name="connsiteY18" fmla="*/ 2728949 h 4896252"/>
                          <a:gd name="connsiteX19" fmla="*/ 5565083 w 6811563"/>
                          <a:gd name="connsiteY19" fmla="*/ 2678149 h 4896252"/>
                          <a:gd name="connsiteX20" fmla="*/ 5526983 w 6811563"/>
                          <a:gd name="connsiteY20" fmla="*/ 2627349 h 4896252"/>
                          <a:gd name="connsiteX21" fmla="*/ 5488883 w 6811563"/>
                          <a:gd name="connsiteY21" fmla="*/ 2538449 h 4896252"/>
                          <a:gd name="connsiteX22" fmla="*/ 5399983 w 6811563"/>
                          <a:gd name="connsiteY22" fmla="*/ 2424149 h 4896252"/>
                          <a:gd name="connsiteX23" fmla="*/ 5349183 w 6811563"/>
                          <a:gd name="connsiteY23" fmla="*/ 2347949 h 4896252"/>
                          <a:gd name="connsiteX24" fmla="*/ 5311083 w 6811563"/>
                          <a:gd name="connsiteY24" fmla="*/ 2259049 h 4896252"/>
                          <a:gd name="connsiteX25" fmla="*/ 5285683 w 6811563"/>
                          <a:gd name="connsiteY25" fmla="*/ 2220949 h 4896252"/>
                          <a:gd name="connsiteX26" fmla="*/ 5082483 w 6811563"/>
                          <a:gd name="connsiteY26" fmla="*/ 1725649 h 4896252"/>
                          <a:gd name="connsiteX27" fmla="*/ 5057083 w 6811563"/>
                          <a:gd name="connsiteY27" fmla="*/ 1649449 h 4896252"/>
                          <a:gd name="connsiteX28" fmla="*/ 4993583 w 6811563"/>
                          <a:gd name="connsiteY28" fmla="*/ 1535149 h 4896252"/>
                          <a:gd name="connsiteX29" fmla="*/ 4891983 w 6811563"/>
                          <a:gd name="connsiteY29" fmla="*/ 1306549 h 4896252"/>
                          <a:gd name="connsiteX30" fmla="*/ 4841183 w 6811563"/>
                          <a:gd name="connsiteY30" fmla="*/ 1230349 h 4896252"/>
                          <a:gd name="connsiteX31" fmla="*/ 4739583 w 6811563"/>
                          <a:gd name="connsiteY31" fmla="*/ 1052549 h 4896252"/>
                          <a:gd name="connsiteX32" fmla="*/ 4454718 w 6811563"/>
                          <a:gd name="connsiteY32" fmla="*/ 535225 h 4896252"/>
                          <a:gd name="connsiteX33" fmla="*/ 4191232 w 6811563"/>
                          <a:gd name="connsiteY33" fmla="*/ 365463 h 4896252"/>
                          <a:gd name="connsiteX34" fmla="*/ 3787083 w 6811563"/>
                          <a:gd name="connsiteY34" fmla="*/ 214349 h 4896252"/>
                          <a:gd name="connsiteX35" fmla="*/ 3266383 w 6811563"/>
                          <a:gd name="connsiteY35" fmla="*/ 100049 h 4896252"/>
                          <a:gd name="connsiteX36" fmla="*/ 2669483 w 6811563"/>
                          <a:gd name="connsiteY36" fmla="*/ 11149 h 4896252"/>
                          <a:gd name="connsiteX37" fmla="*/ 2199583 w 6811563"/>
                          <a:gd name="connsiteY37" fmla="*/ 23849 h 4896252"/>
                          <a:gd name="connsiteX38" fmla="*/ 1310583 w 6811563"/>
                          <a:gd name="connsiteY38" fmla="*/ 214349 h 4896252"/>
                          <a:gd name="connsiteX39" fmla="*/ 1081983 w 6811563"/>
                          <a:gd name="connsiteY39" fmla="*/ 277849 h 4896252"/>
                          <a:gd name="connsiteX40" fmla="*/ 954983 w 6811563"/>
                          <a:gd name="connsiteY40" fmla="*/ 328649 h 4896252"/>
                          <a:gd name="connsiteX41" fmla="*/ 840683 w 6811563"/>
                          <a:gd name="connsiteY41" fmla="*/ 392149 h 4896252"/>
                          <a:gd name="connsiteX42" fmla="*/ 688283 w 6811563"/>
                          <a:gd name="connsiteY42" fmla="*/ 481049 h 4896252"/>
                          <a:gd name="connsiteX43" fmla="*/ 612083 w 6811563"/>
                          <a:gd name="connsiteY43" fmla="*/ 506449 h 4896252"/>
                          <a:gd name="connsiteX44" fmla="*/ 573983 w 6811563"/>
                          <a:gd name="connsiteY44" fmla="*/ 544549 h 4896252"/>
                          <a:gd name="connsiteX45" fmla="*/ 523183 w 6811563"/>
                          <a:gd name="connsiteY45" fmla="*/ 557249 h 4896252"/>
                          <a:gd name="connsiteX46" fmla="*/ 485083 w 6811563"/>
                          <a:gd name="connsiteY46" fmla="*/ 582649 h 4896252"/>
                          <a:gd name="connsiteX47" fmla="*/ 408883 w 6811563"/>
                          <a:gd name="connsiteY47" fmla="*/ 620749 h 4896252"/>
                          <a:gd name="connsiteX48" fmla="*/ 319983 w 6811563"/>
                          <a:gd name="connsiteY48" fmla="*/ 735049 h 4896252"/>
                          <a:gd name="connsiteX49" fmla="*/ 243783 w 6811563"/>
                          <a:gd name="connsiteY49" fmla="*/ 798549 h 4896252"/>
                          <a:gd name="connsiteX50" fmla="*/ 154883 w 6811563"/>
                          <a:gd name="connsiteY50" fmla="*/ 912849 h 4896252"/>
                          <a:gd name="connsiteX51" fmla="*/ 65983 w 6811563"/>
                          <a:gd name="connsiteY51" fmla="*/ 1179549 h 4896252"/>
                          <a:gd name="connsiteX52" fmla="*/ 15183 w 6811563"/>
                          <a:gd name="connsiteY52" fmla="*/ 2170149 h 4896252"/>
                          <a:gd name="connsiteX53" fmla="*/ 2483 w 6811563"/>
                          <a:gd name="connsiteY53" fmla="*/ 2716249 h 4896252"/>
                          <a:gd name="connsiteX54" fmla="*/ 57549 w 6811563"/>
                          <a:gd name="connsiteY54" fmla="*/ 3136133 h 4896252"/>
                          <a:gd name="connsiteX55" fmla="*/ 332683 w 6811563"/>
                          <a:gd name="connsiteY55" fmla="*/ 3402049 h 4896252"/>
                          <a:gd name="connsiteX56" fmla="*/ 3431483 w 6811563"/>
                          <a:gd name="connsiteY56" fmla="*/ 4392649 h 4896252"/>
                          <a:gd name="connsiteX57" fmla="*/ 4155383 w 6811563"/>
                          <a:gd name="connsiteY57" fmla="*/ 4557749 h 4896252"/>
                          <a:gd name="connsiteX58" fmla="*/ 4726883 w 6811563"/>
                          <a:gd name="connsiteY58" fmla="*/ 4672049 h 4896252"/>
                          <a:gd name="connsiteX59" fmla="*/ 5006283 w 6811563"/>
                          <a:gd name="connsiteY59" fmla="*/ 4735549 h 4896252"/>
                          <a:gd name="connsiteX60" fmla="*/ 5615883 w 6811563"/>
                          <a:gd name="connsiteY60" fmla="*/ 4811749 h 4896252"/>
                          <a:gd name="connsiteX61" fmla="*/ 6314383 w 6811563"/>
                          <a:gd name="connsiteY61" fmla="*/ 4887949 h 4896252"/>
                          <a:gd name="connsiteX62" fmla="*/ 6555683 w 6811563"/>
                          <a:gd name="connsiteY62" fmla="*/ 4875249 h 4896252"/>
                          <a:gd name="connsiteX63" fmla="*/ 6730107 w 6811563"/>
                          <a:gd name="connsiteY63" fmla="*/ 4719473 h 4896252"/>
                          <a:gd name="connsiteX64" fmla="*/ 6809683 w 6811563"/>
                          <a:gd name="connsiteY64" fmla="*/ 4456149 h 4896252"/>
                          <a:gd name="connsiteX65" fmla="*/ 6784283 w 6811563"/>
                          <a:gd name="connsiteY65" fmla="*/ 4189449 h 4896252"/>
                          <a:gd name="connsiteX66" fmla="*/ 6758883 w 6811563"/>
                          <a:gd name="connsiteY66" fmla="*/ 4062449 h 4896252"/>
                          <a:gd name="connsiteX67" fmla="*/ 6758883 w 6811563"/>
                          <a:gd name="connsiteY67" fmla="*/ 4062449 h 4896252"/>
                          <a:gd name="connsiteX68" fmla="*/ 6720783 w 6811563"/>
                          <a:gd name="connsiteY68"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79483 w 6811563"/>
                          <a:gd name="connsiteY4" fmla="*/ 3681449 h 4896252"/>
                          <a:gd name="connsiteX5" fmla="*/ 6441383 w 6811563"/>
                          <a:gd name="connsiteY5" fmla="*/ 3630649 h 4896252"/>
                          <a:gd name="connsiteX6" fmla="*/ 6339783 w 6811563"/>
                          <a:gd name="connsiteY6" fmla="*/ 3541749 h 4896252"/>
                          <a:gd name="connsiteX7" fmla="*/ 6250883 w 6811563"/>
                          <a:gd name="connsiteY7" fmla="*/ 3452849 h 4896252"/>
                          <a:gd name="connsiteX8" fmla="*/ 6187383 w 6811563"/>
                          <a:gd name="connsiteY8" fmla="*/ 3389349 h 4896252"/>
                          <a:gd name="connsiteX9" fmla="*/ 6111183 w 6811563"/>
                          <a:gd name="connsiteY9" fmla="*/ 3313149 h 4896252"/>
                          <a:gd name="connsiteX10" fmla="*/ 6073083 w 6811563"/>
                          <a:gd name="connsiteY10" fmla="*/ 3275049 h 4896252"/>
                          <a:gd name="connsiteX11" fmla="*/ 5946083 w 6811563"/>
                          <a:gd name="connsiteY11" fmla="*/ 3148049 h 4896252"/>
                          <a:gd name="connsiteX12" fmla="*/ 5907983 w 6811563"/>
                          <a:gd name="connsiteY12" fmla="*/ 3109949 h 4896252"/>
                          <a:gd name="connsiteX13" fmla="*/ 5844483 w 6811563"/>
                          <a:gd name="connsiteY13" fmla="*/ 3046449 h 4896252"/>
                          <a:gd name="connsiteX14" fmla="*/ 5780983 w 6811563"/>
                          <a:gd name="connsiteY14" fmla="*/ 2982949 h 4896252"/>
                          <a:gd name="connsiteX15" fmla="*/ 5717483 w 6811563"/>
                          <a:gd name="connsiteY15" fmla="*/ 2894049 h 4896252"/>
                          <a:gd name="connsiteX16" fmla="*/ 5679383 w 6811563"/>
                          <a:gd name="connsiteY16" fmla="*/ 2855949 h 4896252"/>
                          <a:gd name="connsiteX17" fmla="*/ 5628583 w 6811563"/>
                          <a:gd name="connsiteY17" fmla="*/ 2767049 h 4896252"/>
                          <a:gd name="connsiteX18" fmla="*/ 5615883 w 6811563"/>
                          <a:gd name="connsiteY18" fmla="*/ 2728949 h 4896252"/>
                          <a:gd name="connsiteX19" fmla="*/ 5565083 w 6811563"/>
                          <a:gd name="connsiteY19" fmla="*/ 2678149 h 4896252"/>
                          <a:gd name="connsiteX20" fmla="*/ 5526983 w 6811563"/>
                          <a:gd name="connsiteY20" fmla="*/ 2627349 h 4896252"/>
                          <a:gd name="connsiteX21" fmla="*/ 5488883 w 6811563"/>
                          <a:gd name="connsiteY21" fmla="*/ 2538449 h 4896252"/>
                          <a:gd name="connsiteX22" fmla="*/ 5399983 w 6811563"/>
                          <a:gd name="connsiteY22" fmla="*/ 2424149 h 4896252"/>
                          <a:gd name="connsiteX23" fmla="*/ 5349183 w 6811563"/>
                          <a:gd name="connsiteY23" fmla="*/ 2347949 h 4896252"/>
                          <a:gd name="connsiteX24" fmla="*/ 5311083 w 6811563"/>
                          <a:gd name="connsiteY24" fmla="*/ 2259049 h 4896252"/>
                          <a:gd name="connsiteX25" fmla="*/ 5285683 w 6811563"/>
                          <a:gd name="connsiteY25" fmla="*/ 2220949 h 4896252"/>
                          <a:gd name="connsiteX26" fmla="*/ 5082483 w 6811563"/>
                          <a:gd name="connsiteY26" fmla="*/ 1725649 h 4896252"/>
                          <a:gd name="connsiteX27" fmla="*/ 5057083 w 6811563"/>
                          <a:gd name="connsiteY27" fmla="*/ 1649449 h 4896252"/>
                          <a:gd name="connsiteX28" fmla="*/ 4993583 w 6811563"/>
                          <a:gd name="connsiteY28" fmla="*/ 1535149 h 4896252"/>
                          <a:gd name="connsiteX29" fmla="*/ 4891983 w 6811563"/>
                          <a:gd name="connsiteY29" fmla="*/ 1306549 h 4896252"/>
                          <a:gd name="connsiteX30" fmla="*/ 4841183 w 6811563"/>
                          <a:gd name="connsiteY30" fmla="*/ 1230349 h 4896252"/>
                          <a:gd name="connsiteX31" fmla="*/ 4739583 w 6811563"/>
                          <a:gd name="connsiteY31" fmla="*/ 1052549 h 4896252"/>
                          <a:gd name="connsiteX32" fmla="*/ 4454718 w 6811563"/>
                          <a:gd name="connsiteY32" fmla="*/ 535225 h 4896252"/>
                          <a:gd name="connsiteX33" fmla="*/ 4191232 w 6811563"/>
                          <a:gd name="connsiteY33" fmla="*/ 365463 h 4896252"/>
                          <a:gd name="connsiteX34" fmla="*/ 3787083 w 6811563"/>
                          <a:gd name="connsiteY34" fmla="*/ 214349 h 4896252"/>
                          <a:gd name="connsiteX35" fmla="*/ 3266383 w 6811563"/>
                          <a:gd name="connsiteY35" fmla="*/ 100049 h 4896252"/>
                          <a:gd name="connsiteX36" fmla="*/ 2669483 w 6811563"/>
                          <a:gd name="connsiteY36" fmla="*/ 11149 h 4896252"/>
                          <a:gd name="connsiteX37" fmla="*/ 2199583 w 6811563"/>
                          <a:gd name="connsiteY37" fmla="*/ 23849 h 4896252"/>
                          <a:gd name="connsiteX38" fmla="*/ 1310583 w 6811563"/>
                          <a:gd name="connsiteY38" fmla="*/ 214349 h 4896252"/>
                          <a:gd name="connsiteX39" fmla="*/ 1081983 w 6811563"/>
                          <a:gd name="connsiteY39" fmla="*/ 277849 h 4896252"/>
                          <a:gd name="connsiteX40" fmla="*/ 954983 w 6811563"/>
                          <a:gd name="connsiteY40" fmla="*/ 328649 h 4896252"/>
                          <a:gd name="connsiteX41" fmla="*/ 840683 w 6811563"/>
                          <a:gd name="connsiteY41" fmla="*/ 392149 h 4896252"/>
                          <a:gd name="connsiteX42" fmla="*/ 688283 w 6811563"/>
                          <a:gd name="connsiteY42" fmla="*/ 481049 h 4896252"/>
                          <a:gd name="connsiteX43" fmla="*/ 612083 w 6811563"/>
                          <a:gd name="connsiteY43" fmla="*/ 506449 h 4896252"/>
                          <a:gd name="connsiteX44" fmla="*/ 573983 w 6811563"/>
                          <a:gd name="connsiteY44" fmla="*/ 544549 h 4896252"/>
                          <a:gd name="connsiteX45" fmla="*/ 523183 w 6811563"/>
                          <a:gd name="connsiteY45" fmla="*/ 557249 h 4896252"/>
                          <a:gd name="connsiteX46" fmla="*/ 485083 w 6811563"/>
                          <a:gd name="connsiteY46" fmla="*/ 582649 h 4896252"/>
                          <a:gd name="connsiteX47" fmla="*/ 408883 w 6811563"/>
                          <a:gd name="connsiteY47" fmla="*/ 620749 h 4896252"/>
                          <a:gd name="connsiteX48" fmla="*/ 319983 w 6811563"/>
                          <a:gd name="connsiteY48" fmla="*/ 735049 h 4896252"/>
                          <a:gd name="connsiteX49" fmla="*/ 243783 w 6811563"/>
                          <a:gd name="connsiteY49" fmla="*/ 798549 h 4896252"/>
                          <a:gd name="connsiteX50" fmla="*/ 154883 w 6811563"/>
                          <a:gd name="connsiteY50" fmla="*/ 912849 h 4896252"/>
                          <a:gd name="connsiteX51" fmla="*/ 51861 w 6811563"/>
                          <a:gd name="connsiteY51" fmla="*/ 1052451 h 4896252"/>
                          <a:gd name="connsiteX52" fmla="*/ 15183 w 6811563"/>
                          <a:gd name="connsiteY52" fmla="*/ 2170149 h 4896252"/>
                          <a:gd name="connsiteX53" fmla="*/ 2483 w 6811563"/>
                          <a:gd name="connsiteY53" fmla="*/ 2716249 h 4896252"/>
                          <a:gd name="connsiteX54" fmla="*/ 57549 w 6811563"/>
                          <a:gd name="connsiteY54" fmla="*/ 3136133 h 4896252"/>
                          <a:gd name="connsiteX55" fmla="*/ 332683 w 6811563"/>
                          <a:gd name="connsiteY55" fmla="*/ 3402049 h 4896252"/>
                          <a:gd name="connsiteX56" fmla="*/ 3431483 w 6811563"/>
                          <a:gd name="connsiteY56" fmla="*/ 4392649 h 4896252"/>
                          <a:gd name="connsiteX57" fmla="*/ 4155383 w 6811563"/>
                          <a:gd name="connsiteY57" fmla="*/ 4557749 h 4896252"/>
                          <a:gd name="connsiteX58" fmla="*/ 4726883 w 6811563"/>
                          <a:gd name="connsiteY58" fmla="*/ 4672049 h 4896252"/>
                          <a:gd name="connsiteX59" fmla="*/ 5006283 w 6811563"/>
                          <a:gd name="connsiteY59" fmla="*/ 4735549 h 4896252"/>
                          <a:gd name="connsiteX60" fmla="*/ 5615883 w 6811563"/>
                          <a:gd name="connsiteY60" fmla="*/ 4811749 h 4896252"/>
                          <a:gd name="connsiteX61" fmla="*/ 6314383 w 6811563"/>
                          <a:gd name="connsiteY61" fmla="*/ 4887949 h 4896252"/>
                          <a:gd name="connsiteX62" fmla="*/ 6555683 w 6811563"/>
                          <a:gd name="connsiteY62" fmla="*/ 4875249 h 4896252"/>
                          <a:gd name="connsiteX63" fmla="*/ 6730107 w 6811563"/>
                          <a:gd name="connsiteY63" fmla="*/ 4719473 h 4896252"/>
                          <a:gd name="connsiteX64" fmla="*/ 6809683 w 6811563"/>
                          <a:gd name="connsiteY64" fmla="*/ 4456149 h 4896252"/>
                          <a:gd name="connsiteX65" fmla="*/ 6784283 w 6811563"/>
                          <a:gd name="connsiteY65" fmla="*/ 4189449 h 4896252"/>
                          <a:gd name="connsiteX66" fmla="*/ 6758883 w 6811563"/>
                          <a:gd name="connsiteY66" fmla="*/ 4062449 h 4896252"/>
                          <a:gd name="connsiteX67" fmla="*/ 6758883 w 6811563"/>
                          <a:gd name="connsiteY67" fmla="*/ 4062449 h 4896252"/>
                          <a:gd name="connsiteX68" fmla="*/ 6720783 w 6811563"/>
                          <a:gd name="connsiteY68"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79483 w 6811563"/>
                          <a:gd name="connsiteY4" fmla="*/ 3681449 h 4896252"/>
                          <a:gd name="connsiteX5" fmla="*/ 6441383 w 6811563"/>
                          <a:gd name="connsiteY5" fmla="*/ 3630649 h 4896252"/>
                          <a:gd name="connsiteX6" fmla="*/ 6339783 w 6811563"/>
                          <a:gd name="connsiteY6" fmla="*/ 3541749 h 4896252"/>
                          <a:gd name="connsiteX7" fmla="*/ 6250883 w 6811563"/>
                          <a:gd name="connsiteY7" fmla="*/ 3452849 h 4896252"/>
                          <a:gd name="connsiteX8" fmla="*/ 6187383 w 6811563"/>
                          <a:gd name="connsiteY8" fmla="*/ 3389349 h 4896252"/>
                          <a:gd name="connsiteX9" fmla="*/ 6111183 w 6811563"/>
                          <a:gd name="connsiteY9" fmla="*/ 3313149 h 4896252"/>
                          <a:gd name="connsiteX10" fmla="*/ 6073083 w 6811563"/>
                          <a:gd name="connsiteY10" fmla="*/ 3275049 h 4896252"/>
                          <a:gd name="connsiteX11" fmla="*/ 5946083 w 6811563"/>
                          <a:gd name="connsiteY11" fmla="*/ 3148049 h 4896252"/>
                          <a:gd name="connsiteX12" fmla="*/ 5907983 w 6811563"/>
                          <a:gd name="connsiteY12" fmla="*/ 3109949 h 4896252"/>
                          <a:gd name="connsiteX13" fmla="*/ 5844483 w 6811563"/>
                          <a:gd name="connsiteY13" fmla="*/ 3046449 h 4896252"/>
                          <a:gd name="connsiteX14" fmla="*/ 5780983 w 6811563"/>
                          <a:gd name="connsiteY14" fmla="*/ 2982949 h 4896252"/>
                          <a:gd name="connsiteX15" fmla="*/ 5717483 w 6811563"/>
                          <a:gd name="connsiteY15" fmla="*/ 2894049 h 4896252"/>
                          <a:gd name="connsiteX16" fmla="*/ 5679383 w 6811563"/>
                          <a:gd name="connsiteY16" fmla="*/ 2855949 h 4896252"/>
                          <a:gd name="connsiteX17" fmla="*/ 5628583 w 6811563"/>
                          <a:gd name="connsiteY17" fmla="*/ 2767049 h 4896252"/>
                          <a:gd name="connsiteX18" fmla="*/ 5615883 w 6811563"/>
                          <a:gd name="connsiteY18" fmla="*/ 2728949 h 4896252"/>
                          <a:gd name="connsiteX19" fmla="*/ 5565083 w 6811563"/>
                          <a:gd name="connsiteY19" fmla="*/ 2678149 h 4896252"/>
                          <a:gd name="connsiteX20" fmla="*/ 5526983 w 6811563"/>
                          <a:gd name="connsiteY20" fmla="*/ 2627349 h 4896252"/>
                          <a:gd name="connsiteX21" fmla="*/ 5488883 w 6811563"/>
                          <a:gd name="connsiteY21" fmla="*/ 2538449 h 4896252"/>
                          <a:gd name="connsiteX22" fmla="*/ 5399983 w 6811563"/>
                          <a:gd name="connsiteY22" fmla="*/ 2424149 h 4896252"/>
                          <a:gd name="connsiteX23" fmla="*/ 5349183 w 6811563"/>
                          <a:gd name="connsiteY23" fmla="*/ 2347949 h 4896252"/>
                          <a:gd name="connsiteX24" fmla="*/ 5311083 w 6811563"/>
                          <a:gd name="connsiteY24" fmla="*/ 2259049 h 4896252"/>
                          <a:gd name="connsiteX25" fmla="*/ 5285683 w 6811563"/>
                          <a:gd name="connsiteY25" fmla="*/ 2220949 h 4896252"/>
                          <a:gd name="connsiteX26" fmla="*/ 5082483 w 6811563"/>
                          <a:gd name="connsiteY26" fmla="*/ 1725649 h 4896252"/>
                          <a:gd name="connsiteX27" fmla="*/ 5057083 w 6811563"/>
                          <a:gd name="connsiteY27" fmla="*/ 1649449 h 4896252"/>
                          <a:gd name="connsiteX28" fmla="*/ 4993583 w 6811563"/>
                          <a:gd name="connsiteY28" fmla="*/ 1535149 h 4896252"/>
                          <a:gd name="connsiteX29" fmla="*/ 4891983 w 6811563"/>
                          <a:gd name="connsiteY29" fmla="*/ 1306549 h 4896252"/>
                          <a:gd name="connsiteX30" fmla="*/ 4841183 w 6811563"/>
                          <a:gd name="connsiteY30" fmla="*/ 1230349 h 4896252"/>
                          <a:gd name="connsiteX31" fmla="*/ 4739583 w 6811563"/>
                          <a:gd name="connsiteY31" fmla="*/ 1052549 h 4896252"/>
                          <a:gd name="connsiteX32" fmla="*/ 4454718 w 6811563"/>
                          <a:gd name="connsiteY32" fmla="*/ 535225 h 4896252"/>
                          <a:gd name="connsiteX33" fmla="*/ 4191232 w 6811563"/>
                          <a:gd name="connsiteY33" fmla="*/ 365463 h 4896252"/>
                          <a:gd name="connsiteX34" fmla="*/ 3787083 w 6811563"/>
                          <a:gd name="connsiteY34" fmla="*/ 214349 h 4896252"/>
                          <a:gd name="connsiteX35" fmla="*/ 3266383 w 6811563"/>
                          <a:gd name="connsiteY35" fmla="*/ 100049 h 4896252"/>
                          <a:gd name="connsiteX36" fmla="*/ 2669483 w 6811563"/>
                          <a:gd name="connsiteY36" fmla="*/ 11149 h 4896252"/>
                          <a:gd name="connsiteX37" fmla="*/ 2199583 w 6811563"/>
                          <a:gd name="connsiteY37" fmla="*/ 23849 h 4896252"/>
                          <a:gd name="connsiteX38" fmla="*/ 1310583 w 6811563"/>
                          <a:gd name="connsiteY38" fmla="*/ 214349 h 4896252"/>
                          <a:gd name="connsiteX39" fmla="*/ 1081983 w 6811563"/>
                          <a:gd name="connsiteY39" fmla="*/ 277849 h 4896252"/>
                          <a:gd name="connsiteX40" fmla="*/ 954983 w 6811563"/>
                          <a:gd name="connsiteY40" fmla="*/ 328649 h 4896252"/>
                          <a:gd name="connsiteX41" fmla="*/ 840683 w 6811563"/>
                          <a:gd name="connsiteY41" fmla="*/ 392149 h 4896252"/>
                          <a:gd name="connsiteX42" fmla="*/ 688283 w 6811563"/>
                          <a:gd name="connsiteY42" fmla="*/ 481049 h 4896252"/>
                          <a:gd name="connsiteX43" fmla="*/ 612083 w 6811563"/>
                          <a:gd name="connsiteY43" fmla="*/ 506449 h 4896252"/>
                          <a:gd name="connsiteX44" fmla="*/ 573983 w 6811563"/>
                          <a:gd name="connsiteY44" fmla="*/ 544549 h 4896252"/>
                          <a:gd name="connsiteX45" fmla="*/ 523183 w 6811563"/>
                          <a:gd name="connsiteY45" fmla="*/ 557249 h 4896252"/>
                          <a:gd name="connsiteX46" fmla="*/ 485083 w 6811563"/>
                          <a:gd name="connsiteY46" fmla="*/ 582649 h 4896252"/>
                          <a:gd name="connsiteX47" fmla="*/ 408883 w 6811563"/>
                          <a:gd name="connsiteY47" fmla="*/ 620749 h 4896252"/>
                          <a:gd name="connsiteX48" fmla="*/ 319983 w 6811563"/>
                          <a:gd name="connsiteY48" fmla="*/ 735049 h 4896252"/>
                          <a:gd name="connsiteX49" fmla="*/ 243783 w 6811563"/>
                          <a:gd name="connsiteY49" fmla="*/ 798549 h 4896252"/>
                          <a:gd name="connsiteX50" fmla="*/ 154883 w 6811563"/>
                          <a:gd name="connsiteY50" fmla="*/ 912849 h 4896252"/>
                          <a:gd name="connsiteX51" fmla="*/ 123306 w 6811563"/>
                          <a:gd name="connsiteY51" fmla="*/ 894509 h 4896252"/>
                          <a:gd name="connsiteX52" fmla="*/ 51861 w 6811563"/>
                          <a:gd name="connsiteY52" fmla="*/ 1052451 h 4896252"/>
                          <a:gd name="connsiteX53" fmla="*/ 15183 w 6811563"/>
                          <a:gd name="connsiteY53" fmla="*/ 2170149 h 4896252"/>
                          <a:gd name="connsiteX54" fmla="*/ 2483 w 6811563"/>
                          <a:gd name="connsiteY54" fmla="*/ 2716249 h 4896252"/>
                          <a:gd name="connsiteX55" fmla="*/ 57549 w 6811563"/>
                          <a:gd name="connsiteY55" fmla="*/ 3136133 h 4896252"/>
                          <a:gd name="connsiteX56" fmla="*/ 332683 w 6811563"/>
                          <a:gd name="connsiteY56" fmla="*/ 3402049 h 4896252"/>
                          <a:gd name="connsiteX57" fmla="*/ 3431483 w 6811563"/>
                          <a:gd name="connsiteY57" fmla="*/ 4392649 h 4896252"/>
                          <a:gd name="connsiteX58" fmla="*/ 4155383 w 6811563"/>
                          <a:gd name="connsiteY58" fmla="*/ 4557749 h 4896252"/>
                          <a:gd name="connsiteX59" fmla="*/ 4726883 w 6811563"/>
                          <a:gd name="connsiteY59" fmla="*/ 4672049 h 4896252"/>
                          <a:gd name="connsiteX60" fmla="*/ 5006283 w 6811563"/>
                          <a:gd name="connsiteY60" fmla="*/ 4735549 h 4896252"/>
                          <a:gd name="connsiteX61" fmla="*/ 5615883 w 6811563"/>
                          <a:gd name="connsiteY61" fmla="*/ 4811749 h 4896252"/>
                          <a:gd name="connsiteX62" fmla="*/ 6314383 w 6811563"/>
                          <a:gd name="connsiteY62" fmla="*/ 4887949 h 4896252"/>
                          <a:gd name="connsiteX63" fmla="*/ 6555683 w 6811563"/>
                          <a:gd name="connsiteY63" fmla="*/ 4875249 h 4896252"/>
                          <a:gd name="connsiteX64" fmla="*/ 6730107 w 6811563"/>
                          <a:gd name="connsiteY64" fmla="*/ 4719473 h 4896252"/>
                          <a:gd name="connsiteX65" fmla="*/ 6809683 w 6811563"/>
                          <a:gd name="connsiteY65" fmla="*/ 4456149 h 4896252"/>
                          <a:gd name="connsiteX66" fmla="*/ 6784283 w 6811563"/>
                          <a:gd name="connsiteY66" fmla="*/ 4189449 h 4896252"/>
                          <a:gd name="connsiteX67" fmla="*/ 6758883 w 6811563"/>
                          <a:gd name="connsiteY67" fmla="*/ 4062449 h 4896252"/>
                          <a:gd name="connsiteX68" fmla="*/ 6758883 w 6811563"/>
                          <a:gd name="connsiteY68" fmla="*/ 4062449 h 4896252"/>
                          <a:gd name="connsiteX69" fmla="*/ 6720783 w 6811563"/>
                          <a:gd name="connsiteY69"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79483 w 6811563"/>
                          <a:gd name="connsiteY4" fmla="*/ 3681449 h 4896252"/>
                          <a:gd name="connsiteX5" fmla="*/ 6441383 w 6811563"/>
                          <a:gd name="connsiteY5" fmla="*/ 3630649 h 4896252"/>
                          <a:gd name="connsiteX6" fmla="*/ 6339783 w 6811563"/>
                          <a:gd name="connsiteY6" fmla="*/ 3541749 h 4896252"/>
                          <a:gd name="connsiteX7" fmla="*/ 6250883 w 6811563"/>
                          <a:gd name="connsiteY7" fmla="*/ 3452849 h 4896252"/>
                          <a:gd name="connsiteX8" fmla="*/ 6187383 w 6811563"/>
                          <a:gd name="connsiteY8" fmla="*/ 3389349 h 4896252"/>
                          <a:gd name="connsiteX9" fmla="*/ 6111183 w 6811563"/>
                          <a:gd name="connsiteY9" fmla="*/ 3313149 h 4896252"/>
                          <a:gd name="connsiteX10" fmla="*/ 6073083 w 6811563"/>
                          <a:gd name="connsiteY10" fmla="*/ 3275049 h 4896252"/>
                          <a:gd name="connsiteX11" fmla="*/ 5946083 w 6811563"/>
                          <a:gd name="connsiteY11" fmla="*/ 3148049 h 4896252"/>
                          <a:gd name="connsiteX12" fmla="*/ 5907983 w 6811563"/>
                          <a:gd name="connsiteY12" fmla="*/ 3109949 h 4896252"/>
                          <a:gd name="connsiteX13" fmla="*/ 5844483 w 6811563"/>
                          <a:gd name="connsiteY13" fmla="*/ 3046449 h 4896252"/>
                          <a:gd name="connsiteX14" fmla="*/ 5780983 w 6811563"/>
                          <a:gd name="connsiteY14" fmla="*/ 2982949 h 4896252"/>
                          <a:gd name="connsiteX15" fmla="*/ 5717483 w 6811563"/>
                          <a:gd name="connsiteY15" fmla="*/ 2894049 h 4896252"/>
                          <a:gd name="connsiteX16" fmla="*/ 5679383 w 6811563"/>
                          <a:gd name="connsiteY16" fmla="*/ 2855949 h 4896252"/>
                          <a:gd name="connsiteX17" fmla="*/ 5628583 w 6811563"/>
                          <a:gd name="connsiteY17" fmla="*/ 2767049 h 4896252"/>
                          <a:gd name="connsiteX18" fmla="*/ 5615883 w 6811563"/>
                          <a:gd name="connsiteY18" fmla="*/ 2728949 h 4896252"/>
                          <a:gd name="connsiteX19" fmla="*/ 5565083 w 6811563"/>
                          <a:gd name="connsiteY19" fmla="*/ 2678149 h 4896252"/>
                          <a:gd name="connsiteX20" fmla="*/ 5526983 w 6811563"/>
                          <a:gd name="connsiteY20" fmla="*/ 2627349 h 4896252"/>
                          <a:gd name="connsiteX21" fmla="*/ 5488883 w 6811563"/>
                          <a:gd name="connsiteY21" fmla="*/ 2538449 h 4896252"/>
                          <a:gd name="connsiteX22" fmla="*/ 5399983 w 6811563"/>
                          <a:gd name="connsiteY22" fmla="*/ 2424149 h 4896252"/>
                          <a:gd name="connsiteX23" fmla="*/ 5349183 w 6811563"/>
                          <a:gd name="connsiteY23" fmla="*/ 2347949 h 4896252"/>
                          <a:gd name="connsiteX24" fmla="*/ 5311083 w 6811563"/>
                          <a:gd name="connsiteY24" fmla="*/ 2259049 h 4896252"/>
                          <a:gd name="connsiteX25" fmla="*/ 5285683 w 6811563"/>
                          <a:gd name="connsiteY25" fmla="*/ 2220949 h 4896252"/>
                          <a:gd name="connsiteX26" fmla="*/ 5082483 w 6811563"/>
                          <a:gd name="connsiteY26" fmla="*/ 1725649 h 4896252"/>
                          <a:gd name="connsiteX27" fmla="*/ 5057083 w 6811563"/>
                          <a:gd name="connsiteY27" fmla="*/ 1649449 h 4896252"/>
                          <a:gd name="connsiteX28" fmla="*/ 4993583 w 6811563"/>
                          <a:gd name="connsiteY28" fmla="*/ 1535149 h 4896252"/>
                          <a:gd name="connsiteX29" fmla="*/ 4891983 w 6811563"/>
                          <a:gd name="connsiteY29" fmla="*/ 1306549 h 4896252"/>
                          <a:gd name="connsiteX30" fmla="*/ 4841183 w 6811563"/>
                          <a:gd name="connsiteY30" fmla="*/ 1230349 h 4896252"/>
                          <a:gd name="connsiteX31" fmla="*/ 4739583 w 6811563"/>
                          <a:gd name="connsiteY31" fmla="*/ 1052549 h 4896252"/>
                          <a:gd name="connsiteX32" fmla="*/ 4454718 w 6811563"/>
                          <a:gd name="connsiteY32" fmla="*/ 535225 h 4896252"/>
                          <a:gd name="connsiteX33" fmla="*/ 4191232 w 6811563"/>
                          <a:gd name="connsiteY33" fmla="*/ 365463 h 4896252"/>
                          <a:gd name="connsiteX34" fmla="*/ 3787083 w 6811563"/>
                          <a:gd name="connsiteY34" fmla="*/ 214349 h 4896252"/>
                          <a:gd name="connsiteX35" fmla="*/ 3266383 w 6811563"/>
                          <a:gd name="connsiteY35" fmla="*/ 100049 h 4896252"/>
                          <a:gd name="connsiteX36" fmla="*/ 2669483 w 6811563"/>
                          <a:gd name="connsiteY36" fmla="*/ 11149 h 4896252"/>
                          <a:gd name="connsiteX37" fmla="*/ 2199583 w 6811563"/>
                          <a:gd name="connsiteY37" fmla="*/ 23849 h 4896252"/>
                          <a:gd name="connsiteX38" fmla="*/ 1310583 w 6811563"/>
                          <a:gd name="connsiteY38" fmla="*/ 214349 h 4896252"/>
                          <a:gd name="connsiteX39" fmla="*/ 1081983 w 6811563"/>
                          <a:gd name="connsiteY39" fmla="*/ 277849 h 4896252"/>
                          <a:gd name="connsiteX40" fmla="*/ 954983 w 6811563"/>
                          <a:gd name="connsiteY40" fmla="*/ 328649 h 4896252"/>
                          <a:gd name="connsiteX41" fmla="*/ 840683 w 6811563"/>
                          <a:gd name="connsiteY41" fmla="*/ 392149 h 4896252"/>
                          <a:gd name="connsiteX42" fmla="*/ 688283 w 6811563"/>
                          <a:gd name="connsiteY42" fmla="*/ 481049 h 4896252"/>
                          <a:gd name="connsiteX43" fmla="*/ 612083 w 6811563"/>
                          <a:gd name="connsiteY43" fmla="*/ 506449 h 4896252"/>
                          <a:gd name="connsiteX44" fmla="*/ 573983 w 6811563"/>
                          <a:gd name="connsiteY44" fmla="*/ 544549 h 4896252"/>
                          <a:gd name="connsiteX45" fmla="*/ 523183 w 6811563"/>
                          <a:gd name="connsiteY45" fmla="*/ 557249 h 4896252"/>
                          <a:gd name="connsiteX46" fmla="*/ 485083 w 6811563"/>
                          <a:gd name="connsiteY46" fmla="*/ 582649 h 4896252"/>
                          <a:gd name="connsiteX47" fmla="*/ 408883 w 6811563"/>
                          <a:gd name="connsiteY47" fmla="*/ 620749 h 4896252"/>
                          <a:gd name="connsiteX48" fmla="*/ 319983 w 6811563"/>
                          <a:gd name="connsiteY48" fmla="*/ 735049 h 4896252"/>
                          <a:gd name="connsiteX49" fmla="*/ 243783 w 6811563"/>
                          <a:gd name="connsiteY49" fmla="*/ 798549 h 4896252"/>
                          <a:gd name="connsiteX50" fmla="*/ 123306 w 6811563"/>
                          <a:gd name="connsiteY50" fmla="*/ 894509 h 4896252"/>
                          <a:gd name="connsiteX51" fmla="*/ 51861 w 6811563"/>
                          <a:gd name="connsiteY51" fmla="*/ 1052451 h 4896252"/>
                          <a:gd name="connsiteX52" fmla="*/ 15183 w 6811563"/>
                          <a:gd name="connsiteY52" fmla="*/ 2170149 h 4896252"/>
                          <a:gd name="connsiteX53" fmla="*/ 2483 w 6811563"/>
                          <a:gd name="connsiteY53" fmla="*/ 2716249 h 4896252"/>
                          <a:gd name="connsiteX54" fmla="*/ 57549 w 6811563"/>
                          <a:gd name="connsiteY54" fmla="*/ 3136133 h 4896252"/>
                          <a:gd name="connsiteX55" fmla="*/ 332683 w 6811563"/>
                          <a:gd name="connsiteY55" fmla="*/ 3402049 h 4896252"/>
                          <a:gd name="connsiteX56" fmla="*/ 3431483 w 6811563"/>
                          <a:gd name="connsiteY56" fmla="*/ 4392649 h 4896252"/>
                          <a:gd name="connsiteX57" fmla="*/ 4155383 w 6811563"/>
                          <a:gd name="connsiteY57" fmla="*/ 4557749 h 4896252"/>
                          <a:gd name="connsiteX58" fmla="*/ 4726883 w 6811563"/>
                          <a:gd name="connsiteY58" fmla="*/ 4672049 h 4896252"/>
                          <a:gd name="connsiteX59" fmla="*/ 5006283 w 6811563"/>
                          <a:gd name="connsiteY59" fmla="*/ 4735549 h 4896252"/>
                          <a:gd name="connsiteX60" fmla="*/ 5615883 w 6811563"/>
                          <a:gd name="connsiteY60" fmla="*/ 4811749 h 4896252"/>
                          <a:gd name="connsiteX61" fmla="*/ 6314383 w 6811563"/>
                          <a:gd name="connsiteY61" fmla="*/ 4887949 h 4896252"/>
                          <a:gd name="connsiteX62" fmla="*/ 6555683 w 6811563"/>
                          <a:gd name="connsiteY62" fmla="*/ 4875249 h 4896252"/>
                          <a:gd name="connsiteX63" fmla="*/ 6730107 w 6811563"/>
                          <a:gd name="connsiteY63" fmla="*/ 4719473 h 4896252"/>
                          <a:gd name="connsiteX64" fmla="*/ 6809683 w 6811563"/>
                          <a:gd name="connsiteY64" fmla="*/ 4456149 h 4896252"/>
                          <a:gd name="connsiteX65" fmla="*/ 6784283 w 6811563"/>
                          <a:gd name="connsiteY65" fmla="*/ 4189449 h 4896252"/>
                          <a:gd name="connsiteX66" fmla="*/ 6758883 w 6811563"/>
                          <a:gd name="connsiteY66" fmla="*/ 4062449 h 4896252"/>
                          <a:gd name="connsiteX67" fmla="*/ 6758883 w 6811563"/>
                          <a:gd name="connsiteY67" fmla="*/ 4062449 h 4896252"/>
                          <a:gd name="connsiteX68" fmla="*/ 6720783 w 6811563"/>
                          <a:gd name="connsiteY68"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79483 w 6811563"/>
                          <a:gd name="connsiteY4" fmla="*/ 3681449 h 4896252"/>
                          <a:gd name="connsiteX5" fmla="*/ 6441383 w 6811563"/>
                          <a:gd name="connsiteY5" fmla="*/ 3630649 h 4896252"/>
                          <a:gd name="connsiteX6" fmla="*/ 6339783 w 6811563"/>
                          <a:gd name="connsiteY6" fmla="*/ 3541749 h 4896252"/>
                          <a:gd name="connsiteX7" fmla="*/ 6250883 w 6811563"/>
                          <a:gd name="connsiteY7" fmla="*/ 3452849 h 4896252"/>
                          <a:gd name="connsiteX8" fmla="*/ 6187383 w 6811563"/>
                          <a:gd name="connsiteY8" fmla="*/ 3389349 h 4896252"/>
                          <a:gd name="connsiteX9" fmla="*/ 6111183 w 6811563"/>
                          <a:gd name="connsiteY9" fmla="*/ 3313149 h 4896252"/>
                          <a:gd name="connsiteX10" fmla="*/ 6073083 w 6811563"/>
                          <a:gd name="connsiteY10" fmla="*/ 3275049 h 4896252"/>
                          <a:gd name="connsiteX11" fmla="*/ 5946083 w 6811563"/>
                          <a:gd name="connsiteY11" fmla="*/ 3148049 h 4896252"/>
                          <a:gd name="connsiteX12" fmla="*/ 5907983 w 6811563"/>
                          <a:gd name="connsiteY12" fmla="*/ 3109949 h 4896252"/>
                          <a:gd name="connsiteX13" fmla="*/ 5844483 w 6811563"/>
                          <a:gd name="connsiteY13" fmla="*/ 3046449 h 4896252"/>
                          <a:gd name="connsiteX14" fmla="*/ 5780983 w 6811563"/>
                          <a:gd name="connsiteY14" fmla="*/ 2982949 h 4896252"/>
                          <a:gd name="connsiteX15" fmla="*/ 5717483 w 6811563"/>
                          <a:gd name="connsiteY15" fmla="*/ 2894049 h 4896252"/>
                          <a:gd name="connsiteX16" fmla="*/ 5679383 w 6811563"/>
                          <a:gd name="connsiteY16" fmla="*/ 2855949 h 4896252"/>
                          <a:gd name="connsiteX17" fmla="*/ 5628583 w 6811563"/>
                          <a:gd name="connsiteY17" fmla="*/ 2767049 h 4896252"/>
                          <a:gd name="connsiteX18" fmla="*/ 5615883 w 6811563"/>
                          <a:gd name="connsiteY18" fmla="*/ 2728949 h 4896252"/>
                          <a:gd name="connsiteX19" fmla="*/ 5565083 w 6811563"/>
                          <a:gd name="connsiteY19" fmla="*/ 2678149 h 4896252"/>
                          <a:gd name="connsiteX20" fmla="*/ 5526983 w 6811563"/>
                          <a:gd name="connsiteY20" fmla="*/ 2627349 h 4896252"/>
                          <a:gd name="connsiteX21" fmla="*/ 5488883 w 6811563"/>
                          <a:gd name="connsiteY21" fmla="*/ 2538449 h 4896252"/>
                          <a:gd name="connsiteX22" fmla="*/ 5399983 w 6811563"/>
                          <a:gd name="connsiteY22" fmla="*/ 2424149 h 4896252"/>
                          <a:gd name="connsiteX23" fmla="*/ 5349183 w 6811563"/>
                          <a:gd name="connsiteY23" fmla="*/ 2347949 h 4896252"/>
                          <a:gd name="connsiteX24" fmla="*/ 5311083 w 6811563"/>
                          <a:gd name="connsiteY24" fmla="*/ 2259049 h 4896252"/>
                          <a:gd name="connsiteX25" fmla="*/ 5285683 w 6811563"/>
                          <a:gd name="connsiteY25" fmla="*/ 2220949 h 4896252"/>
                          <a:gd name="connsiteX26" fmla="*/ 5082483 w 6811563"/>
                          <a:gd name="connsiteY26" fmla="*/ 1725649 h 4896252"/>
                          <a:gd name="connsiteX27" fmla="*/ 5057083 w 6811563"/>
                          <a:gd name="connsiteY27" fmla="*/ 1649449 h 4896252"/>
                          <a:gd name="connsiteX28" fmla="*/ 4993583 w 6811563"/>
                          <a:gd name="connsiteY28" fmla="*/ 1535149 h 4896252"/>
                          <a:gd name="connsiteX29" fmla="*/ 4891983 w 6811563"/>
                          <a:gd name="connsiteY29" fmla="*/ 1306549 h 4896252"/>
                          <a:gd name="connsiteX30" fmla="*/ 4841183 w 6811563"/>
                          <a:gd name="connsiteY30" fmla="*/ 1230349 h 4896252"/>
                          <a:gd name="connsiteX31" fmla="*/ 4739583 w 6811563"/>
                          <a:gd name="connsiteY31" fmla="*/ 1052549 h 4896252"/>
                          <a:gd name="connsiteX32" fmla="*/ 4454718 w 6811563"/>
                          <a:gd name="connsiteY32" fmla="*/ 535225 h 4896252"/>
                          <a:gd name="connsiteX33" fmla="*/ 4191232 w 6811563"/>
                          <a:gd name="connsiteY33" fmla="*/ 365463 h 4896252"/>
                          <a:gd name="connsiteX34" fmla="*/ 3787083 w 6811563"/>
                          <a:gd name="connsiteY34" fmla="*/ 214349 h 4896252"/>
                          <a:gd name="connsiteX35" fmla="*/ 3266383 w 6811563"/>
                          <a:gd name="connsiteY35" fmla="*/ 100049 h 4896252"/>
                          <a:gd name="connsiteX36" fmla="*/ 2669483 w 6811563"/>
                          <a:gd name="connsiteY36" fmla="*/ 11149 h 4896252"/>
                          <a:gd name="connsiteX37" fmla="*/ 2199583 w 6811563"/>
                          <a:gd name="connsiteY37" fmla="*/ 23849 h 4896252"/>
                          <a:gd name="connsiteX38" fmla="*/ 1310583 w 6811563"/>
                          <a:gd name="connsiteY38" fmla="*/ 214349 h 4896252"/>
                          <a:gd name="connsiteX39" fmla="*/ 1081983 w 6811563"/>
                          <a:gd name="connsiteY39" fmla="*/ 277849 h 4896252"/>
                          <a:gd name="connsiteX40" fmla="*/ 954983 w 6811563"/>
                          <a:gd name="connsiteY40" fmla="*/ 328649 h 4896252"/>
                          <a:gd name="connsiteX41" fmla="*/ 840683 w 6811563"/>
                          <a:gd name="connsiteY41" fmla="*/ 392149 h 4896252"/>
                          <a:gd name="connsiteX42" fmla="*/ 688283 w 6811563"/>
                          <a:gd name="connsiteY42" fmla="*/ 481049 h 4896252"/>
                          <a:gd name="connsiteX43" fmla="*/ 612083 w 6811563"/>
                          <a:gd name="connsiteY43" fmla="*/ 506449 h 4896252"/>
                          <a:gd name="connsiteX44" fmla="*/ 573983 w 6811563"/>
                          <a:gd name="connsiteY44" fmla="*/ 544549 h 4896252"/>
                          <a:gd name="connsiteX45" fmla="*/ 523183 w 6811563"/>
                          <a:gd name="connsiteY45" fmla="*/ 557249 h 4896252"/>
                          <a:gd name="connsiteX46" fmla="*/ 485083 w 6811563"/>
                          <a:gd name="connsiteY46" fmla="*/ 582649 h 4896252"/>
                          <a:gd name="connsiteX47" fmla="*/ 408883 w 6811563"/>
                          <a:gd name="connsiteY47" fmla="*/ 620749 h 4896252"/>
                          <a:gd name="connsiteX48" fmla="*/ 319983 w 6811563"/>
                          <a:gd name="connsiteY48" fmla="*/ 735049 h 4896252"/>
                          <a:gd name="connsiteX49" fmla="*/ 123306 w 6811563"/>
                          <a:gd name="connsiteY49" fmla="*/ 894509 h 4896252"/>
                          <a:gd name="connsiteX50" fmla="*/ 51861 w 6811563"/>
                          <a:gd name="connsiteY50" fmla="*/ 1052451 h 4896252"/>
                          <a:gd name="connsiteX51" fmla="*/ 15183 w 6811563"/>
                          <a:gd name="connsiteY51" fmla="*/ 2170149 h 4896252"/>
                          <a:gd name="connsiteX52" fmla="*/ 2483 w 6811563"/>
                          <a:gd name="connsiteY52" fmla="*/ 2716249 h 4896252"/>
                          <a:gd name="connsiteX53" fmla="*/ 57549 w 6811563"/>
                          <a:gd name="connsiteY53" fmla="*/ 3136133 h 4896252"/>
                          <a:gd name="connsiteX54" fmla="*/ 332683 w 6811563"/>
                          <a:gd name="connsiteY54" fmla="*/ 3402049 h 4896252"/>
                          <a:gd name="connsiteX55" fmla="*/ 3431483 w 6811563"/>
                          <a:gd name="connsiteY55" fmla="*/ 4392649 h 4896252"/>
                          <a:gd name="connsiteX56" fmla="*/ 4155383 w 6811563"/>
                          <a:gd name="connsiteY56" fmla="*/ 4557749 h 4896252"/>
                          <a:gd name="connsiteX57" fmla="*/ 4726883 w 6811563"/>
                          <a:gd name="connsiteY57" fmla="*/ 4672049 h 4896252"/>
                          <a:gd name="connsiteX58" fmla="*/ 5006283 w 6811563"/>
                          <a:gd name="connsiteY58" fmla="*/ 4735549 h 4896252"/>
                          <a:gd name="connsiteX59" fmla="*/ 5615883 w 6811563"/>
                          <a:gd name="connsiteY59" fmla="*/ 4811749 h 4896252"/>
                          <a:gd name="connsiteX60" fmla="*/ 6314383 w 6811563"/>
                          <a:gd name="connsiteY60" fmla="*/ 4887949 h 4896252"/>
                          <a:gd name="connsiteX61" fmla="*/ 6555683 w 6811563"/>
                          <a:gd name="connsiteY61" fmla="*/ 4875249 h 4896252"/>
                          <a:gd name="connsiteX62" fmla="*/ 6730107 w 6811563"/>
                          <a:gd name="connsiteY62" fmla="*/ 4719473 h 4896252"/>
                          <a:gd name="connsiteX63" fmla="*/ 6809683 w 6811563"/>
                          <a:gd name="connsiteY63" fmla="*/ 4456149 h 4896252"/>
                          <a:gd name="connsiteX64" fmla="*/ 6784283 w 6811563"/>
                          <a:gd name="connsiteY64" fmla="*/ 4189449 h 4896252"/>
                          <a:gd name="connsiteX65" fmla="*/ 6758883 w 6811563"/>
                          <a:gd name="connsiteY65" fmla="*/ 4062449 h 4896252"/>
                          <a:gd name="connsiteX66" fmla="*/ 6758883 w 6811563"/>
                          <a:gd name="connsiteY66" fmla="*/ 4062449 h 4896252"/>
                          <a:gd name="connsiteX67" fmla="*/ 6720783 w 6811563"/>
                          <a:gd name="connsiteY67"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79483 w 6811563"/>
                          <a:gd name="connsiteY4" fmla="*/ 3681449 h 4896252"/>
                          <a:gd name="connsiteX5" fmla="*/ 6441383 w 6811563"/>
                          <a:gd name="connsiteY5" fmla="*/ 3630649 h 4896252"/>
                          <a:gd name="connsiteX6" fmla="*/ 6339783 w 6811563"/>
                          <a:gd name="connsiteY6" fmla="*/ 3541749 h 4896252"/>
                          <a:gd name="connsiteX7" fmla="*/ 6250883 w 6811563"/>
                          <a:gd name="connsiteY7" fmla="*/ 3452849 h 4896252"/>
                          <a:gd name="connsiteX8" fmla="*/ 6187383 w 6811563"/>
                          <a:gd name="connsiteY8" fmla="*/ 3389349 h 4896252"/>
                          <a:gd name="connsiteX9" fmla="*/ 6111183 w 6811563"/>
                          <a:gd name="connsiteY9" fmla="*/ 3313149 h 4896252"/>
                          <a:gd name="connsiteX10" fmla="*/ 6073083 w 6811563"/>
                          <a:gd name="connsiteY10" fmla="*/ 3275049 h 4896252"/>
                          <a:gd name="connsiteX11" fmla="*/ 5946083 w 6811563"/>
                          <a:gd name="connsiteY11" fmla="*/ 3148049 h 4896252"/>
                          <a:gd name="connsiteX12" fmla="*/ 5907983 w 6811563"/>
                          <a:gd name="connsiteY12" fmla="*/ 3109949 h 4896252"/>
                          <a:gd name="connsiteX13" fmla="*/ 5844483 w 6811563"/>
                          <a:gd name="connsiteY13" fmla="*/ 3046449 h 4896252"/>
                          <a:gd name="connsiteX14" fmla="*/ 5780983 w 6811563"/>
                          <a:gd name="connsiteY14" fmla="*/ 2982949 h 4896252"/>
                          <a:gd name="connsiteX15" fmla="*/ 5717483 w 6811563"/>
                          <a:gd name="connsiteY15" fmla="*/ 2894049 h 4896252"/>
                          <a:gd name="connsiteX16" fmla="*/ 5679383 w 6811563"/>
                          <a:gd name="connsiteY16" fmla="*/ 2855949 h 4896252"/>
                          <a:gd name="connsiteX17" fmla="*/ 5628583 w 6811563"/>
                          <a:gd name="connsiteY17" fmla="*/ 2767049 h 4896252"/>
                          <a:gd name="connsiteX18" fmla="*/ 5615883 w 6811563"/>
                          <a:gd name="connsiteY18" fmla="*/ 2728949 h 4896252"/>
                          <a:gd name="connsiteX19" fmla="*/ 5565083 w 6811563"/>
                          <a:gd name="connsiteY19" fmla="*/ 2678149 h 4896252"/>
                          <a:gd name="connsiteX20" fmla="*/ 5526983 w 6811563"/>
                          <a:gd name="connsiteY20" fmla="*/ 2627349 h 4896252"/>
                          <a:gd name="connsiteX21" fmla="*/ 5488883 w 6811563"/>
                          <a:gd name="connsiteY21" fmla="*/ 2538449 h 4896252"/>
                          <a:gd name="connsiteX22" fmla="*/ 5399983 w 6811563"/>
                          <a:gd name="connsiteY22" fmla="*/ 2424149 h 4896252"/>
                          <a:gd name="connsiteX23" fmla="*/ 5349183 w 6811563"/>
                          <a:gd name="connsiteY23" fmla="*/ 2347949 h 4896252"/>
                          <a:gd name="connsiteX24" fmla="*/ 5311083 w 6811563"/>
                          <a:gd name="connsiteY24" fmla="*/ 2259049 h 4896252"/>
                          <a:gd name="connsiteX25" fmla="*/ 5285683 w 6811563"/>
                          <a:gd name="connsiteY25" fmla="*/ 2220949 h 4896252"/>
                          <a:gd name="connsiteX26" fmla="*/ 5082483 w 6811563"/>
                          <a:gd name="connsiteY26" fmla="*/ 1725649 h 4896252"/>
                          <a:gd name="connsiteX27" fmla="*/ 5057083 w 6811563"/>
                          <a:gd name="connsiteY27" fmla="*/ 1649449 h 4896252"/>
                          <a:gd name="connsiteX28" fmla="*/ 4993583 w 6811563"/>
                          <a:gd name="connsiteY28" fmla="*/ 1535149 h 4896252"/>
                          <a:gd name="connsiteX29" fmla="*/ 4891983 w 6811563"/>
                          <a:gd name="connsiteY29" fmla="*/ 1306549 h 4896252"/>
                          <a:gd name="connsiteX30" fmla="*/ 4841183 w 6811563"/>
                          <a:gd name="connsiteY30" fmla="*/ 1230349 h 4896252"/>
                          <a:gd name="connsiteX31" fmla="*/ 4739583 w 6811563"/>
                          <a:gd name="connsiteY31" fmla="*/ 1052549 h 4896252"/>
                          <a:gd name="connsiteX32" fmla="*/ 4454718 w 6811563"/>
                          <a:gd name="connsiteY32" fmla="*/ 535225 h 4896252"/>
                          <a:gd name="connsiteX33" fmla="*/ 4191232 w 6811563"/>
                          <a:gd name="connsiteY33" fmla="*/ 365463 h 4896252"/>
                          <a:gd name="connsiteX34" fmla="*/ 3787083 w 6811563"/>
                          <a:gd name="connsiteY34" fmla="*/ 214349 h 4896252"/>
                          <a:gd name="connsiteX35" fmla="*/ 3266383 w 6811563"/>
                          <a:gd name="connsiteY35" fmla="*/ 100049 h 4896252"/>
                          <a:gd name="connsiteX36" fmla="*/ 2669483 w 6811563"/>
                          <a:gd name="connsiteY36" fmla="*/ 11149 h 4896252"/>
                          <a:gd name="connsiteX37" fmla="*/ 2199583 w 6811563"/>
                          <a:gd name="connsiteY37" fmla="*/ 23849 h 4896252"/>
                          <a:gd name="connsiteX38" fmla="*/ 1310583 w 6811563"/>
                          <a:gd name="connsiteY38" fmla="*/ 214349 h 4896252"/>
                          <a:gd name="connsiteX39" fmla="*/ 1081983 w 6811563"/>
                          <a:gd name="connsiteY39" fmla="*/ 277849 h 4896252"/>
                          <a:gd name="connsiteX40" fmla="*/ 954983 w 6811563"/>
                          <a:gd name="connsiteY40" fmla="*/ 328649 h 4896252"/>
                          <a:gd name="connsiteX41" fmla="*/ 840683 w 6811563"/>
                          <a:gd name="connsiteY41" fmla="*/ 392149 h 4896252"/>
                          <a:gd name="connsiteX42" fmla="*/ 688283 w 6811563"/>
                          <a:gd name="connsiteY42" fmla="*/ 481049 h 4896252"/>
                          <a:gd name="connsiteX43" fmla="*/ 612083 w 6811563"/>
                          <a:gd name="connsiteY43" fmla="*/ 506449 h 4896252"/>
                          <a:gd name="connsiteX44" fmla="*/ 573983 w 6811563"/>
                          <a:gd name="connsiteY44" fmla="*/ 544549 h 4896252"/>
                          <a:gd name="connsiteX45" fmla="*/ 523183 w 6811563"/>
                          <a:gd name="connsiteY45" fmla="*/ 557249 h 4896252"/>
                          <a:gd name="connsiteX46" fmla="*/ 485083 w 6811563"/>
                          <a:gd name="connsiteY46" fmla="*/ 582649 h 4896252"/>
                          <a:gd name="connsiteX47" fmla="*/ 408883 w 6811563"/>
                          <a:gd name="connsiteY47" fmla="*/ 620749 h 4896252"/>
                          <a:gd name="connsiteX48" fmla="*/ 123306 w 6811563"/>
                          <a:gd name="connsiteY48" fmla="*/ 894509 h 4896252"/>
                          <a:gd name="connsiteX49" fmla="*/ 51861 w 6811563"/>
                          <a:gd name="connsiteY49" fmla="*/ 1052451 h 4896252"/>
                          <a:gd name="connsiteX50" fmla="*/ 15183 w 6811563"/>
                          <a:gd name="connsiteY50" fmla="*/ 2170149 h 4896252"/>
                          <a:gd name="connsiteX51" fmla="*/ 2483 w 6811563"/>
                          <a:gd name="connsiteY51" fmla="*/ 2716249 h 4896252"/>
                          <a:gd name="connsiteX52" fmla="*/ 57549 w 6811563"/>
                          <a:gd name="connsiteY52" fmla="*/ 3136133 h 4896252"/>
                          <a:gd name="connsiteX53" fmla="*/ 332683 w 6811563"/>
                          <a:gd name="connsiteY53" fmla="*/ 3402049 h 4896252"/>
                          <a:gd name="connsiteX54" fmla="*/ 3431483 w 6811563"/>
                          <a:gd name="connsiteY54" fmla="*/ 4392649 h 4896252"/>
                          <a:gd name="connsiteX55" fmla="*/ 4155383 w 6811563"/>
                          <a:gd name="connsiteY55" fmla="*/ 4557749 h 4896252"/>
                          <a:gd name="connsiteX56" fmla="*/ 4726883 w 6811563"/>
                          <a:gd name="connsiteY56" fmla="*/ 4672049 h 4896252"/>
                          <a:gd name="connsiteX57" fmla="*/ 5006283 w 6811563"/>
                          <a:gd name="connsiteY57" fmla="*/ 4735549 h 4896252"/>
                          <a:gd name="connsiteX58" fmla="*/ 5615883 w 6811563"/>
                          <a:gd name="connsiteY58" fmla="*/ 4811749 h 4896252"/>
                          <a:gd name="connsiteX59" fmla="*/ 6314383 w 6811563"/>
                          <a:gd name="connsiteY59" fmla="*/ 4887949 h 4896252"/>
                          <a:gd name="connsiteX60" fmla="*/ 6555683 w 6811563"/>
                          <a:gd name="connsiteY60" fmla="*/ 4875249 h 4896252"/>
                          <a:gd name="connsiteX61" fmla="*/ 6730107 w 6811563"/>
                          <a:gd name="connsiteY61" fmla="*/ 4719473 h 4896252"/>
                          <a:gd name="connsiteX62" fmla="*/ 6809683 w 6811563"/>
                          <a:gd name="connsiteY62" fmla="*/ 4456149 h 4896252"/>
                          <a:gd name="connsiteX63" fmla="*/ 6784283 w 6811563"/>
                          <a:gd name="connsiteY63" fmla="*/ 4189449 h 4896252"/>
                          <a:gd name="connsiteX64" fmla="*/ 6758883 w 6811563"/>
                          <a:gd name="connsiteY64" fmla="*/ 4062449 h 4896252"/>
                          <a:gd name="connsiteX65" fmla="*/ 6758883 w 6811563"/>
                          <a:gd name="connsiteY65" fmla="*/ 4062449 h 4896252"/>
                          <a:gd name="connsiteX66" fmla="*/ 6720783 w 6811563"/>
                          <a:gd name="connsiteY66"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79483 w 6811563"/>
                          <a:gd name="connsiteY4" fmla="*/ 3681449 h 4896252"/>
                          <a:gd name="connsiteX5" fmla="*/ 6441383 w 6811563"/>
                          <a:gd name="connsiteY5" fmla="*/ 3630649 h 4896252"/>
                          <a:gd name="connsiteX6" fmla="*/ 6339783 w 6811563"/>
                          <a:gd name="connsiteY6" fmla="*/ 3541749 h 4896252"/>
                          <a:gd name="connsiteX7" fmla="*/ 6250883 w 6811563"/>
                          <a:gd name="connsiteY7" fmla="*/ 3452849 h 4896252"/>
                          <a:gd name="connsiteX8" fmla="*/ 6187383 w 6811563"/>
                          <a:gd name="connsiteY8" fmla="*/ 3389349 h 4896252"/>
                          <a:gd name="connsiteX9" fmla="*/ 6111183 w 6811563"/>
                          <a:gd name="connsiteY9" fmla="*/ 3313149 h 4896252"/>
                          <a:gd name="connsiteX10" fmla="*/ 6073083 w 6811563"/>
                          <a:gd name="connsiteY10" fmla="*/ 3275049 h 4896252"/>
                          <a:gd name="connsiteX11" fmla="*/ 5946083 w 6811563"/>
                          <a:gd name="connsiteY11" fmla="*/ 3148049 h 4896252"/>
                          <a:gd name="connsiteX12" fmla="*/ 5907983 w 6811563"/>
                          <a:gd name="connsiteY12" fmla="*/ 3109949 h 4896252"/>
                          <a:gd name="connsiteX13" fmla="*/ 5844483 w 6811563"/>
                          <a:gd name="connsiteY13" fmla="*/ 3046449 h 4896252"/>
                          <a:gd name="connsiteX14" fmla="*/ 5780983 w 6811563"/>
                          <a:gd name="connsiteY14" fmla="*/ 2982949 h 4896252"/>
                          <a:gd name="connsiteX15" fmla="*/ 5717483 w 6811563"/>
                          <a:gd name="connsiteY15" fmla="*/ 2894049 h 4896252"/>
                          <a:gd name="connsiteX16" fmla="*/ 5679383 w 6811563"/>
                          <a:gd name="connsiteY16" fmla="*/ 2855949 h 4896252"/>
                          <a:gd name="connsiteX17" fmla="*/ 5628583 w 6811563"/>
                          <a:gd name="connsiteY17" fmla="*/ 2767049 h 4896252"/>
                          <a:gd name="connsiteX18" fmla="*/ 5615883 w 6811563"/>
                          <a:gd name="connsiteY18" fmla="*/ 2728949 h 4896252"/>
                          <a:gd name="connsiteX19" fmla="*/ 5565083 w 6811563"/>
                          <a:gd name="connsiteY19" fmla="*/ 2678149 h 4896252"/>
                          <a:gd name="connsiteX20" fmla="*/ 5526983 w 6811563"/>
                          <a:gd name="connsiteY20" fmla="*/ 2627349 h 4896252"/>
                          <a:gd name="connsiteX21" fmla="*/ 5488883 w 6811563"/>
                          <a:gd name="connsiteY21" fmla="*/ 2538449 h 4896252"/>
                          <a:gd name="connsiteX22" fmla="*/ 5399983 w 6811563"/>
                          <a:gd name="connsiteY22" fmla="*/ 2424149 h 4896252"/>
                          <a:gd name="connsiteX23" fmla="*/ 5349183 w 6811563"/>
                          <a:gd name="connsiteY23" fmla="*/ 2347949 h 4896252"/>
                          <a:gd name="connsiteX24" fmla="*/ 5311083 w 6811563"/>
                          <a:gd name="connsiteY24" fmla="*/ 2259049 h 4896252"/>
                          <a:gd name="connsiteX25" fmla="*/ 5285683 w 6811563"/>
                          <a:gd name="connsiteY25" fmla="*/ 2220949 h 4896252"/>
                          <a:gd name="connsiteX26" fmla="*/ 5082483 w 6811563"/>
                          <a:gd name="connsiteY26" fmla="*/ 1725649 h 4896252"/>
                          <a:gd name="connsiteX27" fmla="*/ 5057083 w 6811563"/>
                          <a:gd name="connsiteY27" fmla="*/ 1649449 h 4896252"/>
                          <a:gd name="connsiteX28" fmla="*/ 4993583 w 6811563"/>
                          <a:gd name="connsiteY28" fmla="*/ 1535149 h 4896252"/>
                          <a:gd name="connsiteX29" fmla="*/ 4891983 w 6811563"/>
                          <a:gd name="connsiteY29" fmla="*/ 1306549 h 4896252"/>
                          <a:gd name="connsiteX30" fmla="*/ 4841183 w 6811563"/>
                          <a:gd name="connsiteY30" fmla="*/ 1230349 h 4896252"/>
                          <a:gd name="connsiteX31" fmla="*/ 4739583 w 6811563"/>
                          <a:gd name="connsiteY31" fmla="*/ 1052549 h 4896252"/>
                          <a:gd name="connsiteX32" fmla="*/ 4454718 w 6811563"/>
                          <a:gd name="connsiteY32" fmla="*/ 535225 h 4896252"/>
                          <a:gd name="connsiteX33" fmla="*/ 4191232 w 6811563"/>
                          <a:gd name="connsiteY33" fmla="*/ 365463 h 4896252"/>
                          <a:gd name="connsiteX34" fmla="*/ 3787083 w 6811563"/>
                          <a:gd name="connsiteY34" fmla="*/ 214349 h 4896252"/>
                          <a:gd name="connsiteX35" fmla="*/ 3266383 w 6811563"/>
                          <a:gd name="connsiteY35" fmla="*/ 100049 h 4896252"/>
                          <a:gd name="connsiteX36" fmla="*/ 2669483 w 6811563"/>
                          <a:gd name="connsiteY36" fmla="*/ 11149 h 4896252"/>
                          <a:gd name="connsiteX37" fmla="*/ 2199583 w 6811563"/>
                          <a:gd name="connsiteY37" fmla="*/ 23849 h 4896252"/>
                          <a:gd name="connsiteX38" fmla="*/ 1310583 w 6811563"/>
                          <a:gd name="connsiteY38" fmla="*/ 214349 h 4896252"/>
                          <a:gd name="connsiteX39" fmla="*/ 1081983 w 6811563"/>
                          <a:gd name="connsiteY39" fmla="*/ 277849 h 4896252"/>
                          <a:gd name="connsiteX40" fmla="*/ 954983 w 6811563"/>
                          <a:gd name="connsiteY40" fmla="*/ 328649 h 4896252"/>
                          <a:gd name="connsiteX41" fmla="*/ 840683 w 6811563"/>
                          <a:gd name="connsiteY41" fmla="*/ 392149 h 4896252"/>
                          <a:gd name="connsiteX42" fmla="*/ 688283 w 6811563"/>
                          <a:gd name="connsiteY42" fmla="*/ 481049 h 4896252"/>
                          <a:gd name="connsiteX43" fmla="*/ 612083 w 6811563"/>
                          <a:gd name="connsiteY43" fmla="*/ 506449 h 4896252"/>
                          <a:gd name="connsiteX44" fmla="*/ 573983 w 6811563"/>
                          <a:gd name="connsiteY44" fmla="*/ 544549 h 4896252"/>
                          <a:gd name="connsiteX45" fmla="*/ 523183 w 6811563"/>
                          <a:gd name="connsiteY45" fmla="*/ 557249 h 4896252"/>
                          <a:gd name="connsiteX46" fmla="*/ 408883 w 6811563"/>
                          <a:gd name="connsiteY46" fmla="*/ 620749 h 4896252"/>
                          <a:gd name="connsiteX47" fmla="*/ 123306 w 6811563"/>
                          <a:gd name="connsiteY47" fmla="*/ 894509 h 4896252"/>
                          <a:gd name="connsiteX48" fmla="*/ 51861 w 6811563"/>
                          <a:gd name="connsiteY48" fmla="*/ 1052451 h 4896252"/>
                          <a:gd name="connsiteX49" fmla="*/ 15183 w 6811563"/>
                          <a:gd name="connsiteY49" fmla="*/ 2170149 h 4896252"/>
                          <a:gd name="connsiteX50" fmla="*/ 2483 w 6811563"/>
                          <a:gd name="connsiteY50" fmla="*/ 2716249 h 4896252"/>
                          <a:gd name="connsiteX51" fmla="*/ 57549 w 6811563"/>
                          <a:gd name="connsiteY51" fmla="*/ 3136133 h 4896252"/>
                          <a:gd name="connsiteX52" fmla="*/ 332683 w 6811563"/>
                          <a:gd name="connsiteY52" fmla="*/ 3402049 h 4896252"/>
                          <a:gd name="connsiteX53" fmla="*/ 3431483 w 6811563"/>
                          <a:gd name="connsiteY53" fmla="*/ 4392649 h 4896252"/>
                          <a:gd name="connsiteX54" fmla="*/ 4155383 w 6811563"/>
                          <a:gd name="connsiteY54" fmla="*/ 4557749 h 4896252"/>
                          <a:gd name="connsiteX55" fmla="*/ 4726883 w 6811563"/>
                          <a:gd name="connsiteY55" fmla="*/ 4672049 h 4896252"/>
                          <a:gd name="connsiteX56" fmla="*/ 5006283 w 6811563"/>
                          <a:gd name="connsiteY56" fmla="*/ 4735549 h 4896252"/>
                          <a:gd name="connsiteX57" fmla="*/ 5615883 w 6811563"/>
                          <a:gd name="connsiteY57" fmla="*/ 4811749 h 4896252"/>
                          <a:gd name="connsiteX58" fmla="*/ 6314383 w 6811563"/>
                          <a:gd name="connsiteY58" fmla="*/ 4887949 h 4896252"/>
                          <a:gd name="connsiteX59" fmla="*/ 6555683 w 6811563"/>
                          <a:gd name="connsiteY59" fmla="*/ 4875249 h 4896252"/>
                          <a:gd name="connsiteX60" fmla="*/ 6730107 w 6811563"/>
                          <a:gd name="connsiteY60" fmla="*/ 4719473 h 4896252"/>
                          <a:gd name="connsiteX61" fmla="*/ 6809683 w 6811563"/>
                          <a:gd name="connsiteY61" fmla="*/ 4456149 h 4896252"/>
                          <a:gd name="connsiteX62" fmla="*/ 6784283 w 6811563"/>
                          <a:gd name="connsiteY62" fmla="*/ 4189449 h 4896252"/>
                          <a:gd name="connsiteX63" fmla="*/ 6758883 w 6811563"/>
                          <a:gd name="connsiteY63" fmla="*/ 4062449 h 4896252"/>
                          <a:gd name="connsiteX64" fmla="*/ 6758883 w 6811563"/>
                          <a:gd name="connsiteY64" fmla="*/ 4062449 h 4896252"/>
                          <a:gd name="connsiteX65" fmla="*/ 6720783 w 6811563"/>
                          <a:gd name="connsiteY65"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79483 w 6811563"/>
                          <a:gd name="connsiteY4" fmla="*/ 3681449 h 4896252"/>
                          <a:gd name="connsiteX5" fmla="*/ 6441383 w 6811563"/>
                          <a:gd name="connsiteY5" fmla="*/ 3630649 h 4896252"/>
                          <a:gd name="connsiteX6" fmla="*/ 6339783 w 6811563"/>
                          <a:gd name="connsiteY6" fmla="*/ 3541749 h 4896252"/>
                          <a:gd name="connsiteX7" fmla="*/ 6250883 w 6811563"/>
                          <a:gd name="connsiteY7" fmla="*/ 3452849 h 4896252"/>
                          <a:gd name="connsiteX8" fmla="*/ 6187383 w 6811563"/>
                          <a:gd name="connsiteY8" fmla="*/ 3389349 h 4896252"/>
                          <a:gd name="connsiteX9" fmla="*/ 6111183 w 6811563"/>
                          <a:gd name="connsiteY9" fmla="*/ 3313149 h 4896252"/>
                          <a:gd name="connsiteX10" fmla="*/ 6073083 w 6811563"/>
                          <a:gd name="connsiteY10" fmla="*/ 3275049 h 4896252"/>
                          <a:gd name="connsiteX11" fmla="*/ 5946083 w 6811563"/>
                          <a:gd name="connsiteY11" fmla="*/ 3148049 h 4896252"/>
                          <a:gd name="connsiteX12" fmla="*/ 5907983 w 6811563"/>
                          <a:gd name="connsiteY12" fmla="*/ 3109949 h 4896252"/>
                          <a:gd name="connsiteX13" fmla="*/ 5844483 w 6811563"/>
                          <a:gd name="connsiteY13" fmla="*/ 3046449 h 4896252"/>
                          <a:gd name="connsiteX14" fmla="*/ 5780983 w 6811563"/>
                          <a:gd name="connsiteY14" fmla="*/ 2982949 h 4896252"/>
                          <a:gd name="connsiteX15" fmla="*/ 5717483 w 6811563"/>
                          <a:gd name="connsiteY15" fmla="*/ 2894049 h 4896252"/>
                          <a:gd name="connsiteX16" fmla="*/ 5679383 w 6811563"/>
                          <a:gd name="connsiteY16" fmla="*/ 2855949 h 4896252"/>
                          <a:gd name="connsiteX17" fmla="*/ 5628583 w 6811563"/>
                          <a:gd name="connsiteY17" fmla="*/ 2767049 h 4896252"/>
                          <a:gd name="connsiteX18" fmla="*/ 5615883 w 6811563"/>
                          <a:gd name="connsiteY18" fmla="*/ 2728949 h 4896252"/>
                          <a:gd name="connsiteX19" fmla="*/ 5565083 w 6811563"/>
                          <a:gd name="connsiteY19" fmla="*/ 2678149 h 4896252"/>
                          <a:gd name="connsiteX20" fmla="*/ 5526983 w 6811563"/>
                          <a:gd name="connsiteY20" fmla="*/ 2627349 h 4896252"/>
                          <a:gd name="connsiteX21" fmla="*/ 5488883 w 6811563"/>
                          <a:gd name="connsiteY21" fmla="*/ 2538449 h 4896252"/>
                          <a:gd name="connsiteX22" fmla="*/ 5399983 w 6811563"/>
                          <a:gd name="connsiteY22" fmla="*/ 2424149 h 4896252"/>
                          <a:gd name="connsiteX23" fmla="*/ 5349183 w 6811563"/>
                          <a:gd name="connsiteY23" fmla="*/ 2347949 h 4896252"/>
                          <a:gd name="connsiteX24" fmla="*/ 5311083 w 6811563"/>
                          <a:gd name="connsiteY24" fmla="*/ 2259049 h 4896252"/>
                          <a:gd name="connsiteX25" fmla="*/ 5285683 w 6811563"/>
                          <a:gd name="connsiteY25" fmla="*/ 2220949 h 4896252"/>
                          <a:gd name="connsiteX26" fmla="*/ 5082483 w 6811563"/>
                          <a:gd name="connsiteY26" fmla="*/ 1725649 h 4896252"/>
                          <a:gd name="connsiteX27" fmla="*/ 5057083 w 6811563"/>
                          <a:gd name="connsiteY27" fmla="*/ 1649449 h 4896252"/>
                          <a:gd name="connsiteX28" fmla="*/ 4993583 w 6811563"/>
                          <a:gd name="connsiteY28" fmla="*/ 1535149 h 4896252"/>
                          <a:gd name="connsiteX29" fmla="*/ 4891983 w 6811563"/>
                          <a:gd name="connsiteY29" fmla="*/ 1306549 h 4896252"/>
                          <a:gd name="connsiteX30" fmla="*/ 4841183 w 6811563"/>
                          <a:gd name="connsiteY30" fmla="*/ 1230349 h 4896252"/>
                          <a:gd name="connsiteX31" fmla="*/ 4739583 w 6811563"/>
                          <a:gd name="connsiteY31" fmla="*/ 1052549 h 4896252"/>
                          <a:gd name="connsiteX32" fmla="*/ 4454718 w 6811563"/>
                          <a:gd name="connsiteY32" fmla="*/ 535225 h 4896252"/>
                          <a:gd name="connsiteX33" fmla="*/ 4191232 w 6811563"/>
                          <a:gd name="connsiteY33" fmla="*/ 365463 h 4896252"/>
                          <a:gd name="connsiteX34" fmla="*/ 3787083 w 6811563"/>
                          <a:gd name="connsiteY34" fmla="*/ 214349 h 4896252"/>
                          <a:gd name="connsiteX35" fmla="*/ 3266383 w 6811563"/>
                          <a:gd name="connsiteY35" fmla="*/ 100049 h 4896252"/>
                          <a:gd name="connsiteX36" fmla="*/ 2669483 w 6811563"/>
                          <a:gd name="connsiteY36" fmla="*/ 11149 h 4896252"/>
                          <a:gd name="connsiteX37" fmla="*/ 2199583 w 6811563"/>
                          <a:gd name="connsiteY37" fmla="*/ 23849 h 4896252"/>
                          <a:gd name="connsiteX38" fmla="*/ 1310583 w 6811563"/>
                          <a:gd name="connsiteY38" fmla="*/ 214349 h 4896252"/>
                          <a:gd name="connsiteX39" fmla="*/ 1081983 w 6811563"/>
                          <a:gd name="connsiteY39" fmla="*/ 277849 h 4896252"/>
                          <a:gd name="connsiteX40" fmla="*/ 954983 w 6811563"/>
                          <a:gd name="connsiteY40" fmla="*/ 328649 h 4896252"/>
                          <a:gd name="connsiteX41" fmla="*/ 840683 w 6811563"/>
                          <a:gd name="connsiteY41" fmla="*/ 392149 h 4896252"/>
                          <a:gd name="connsiteX42" fmla="*/ 688283 w 6811563"/>
                          <a:gd name="connsiteY42" fmla="*/ 481049 h 4896252"/>
                          <a:gd name="connsiteX43" fmla="*/ 612083 w 6811563"/>
                          <a:gd name="connsiteY43" fmla="*/ 506449 h 4896252"/>
                          <a:gd name="connsiteX44" fmla="*/ 573983 w 6811563"/>
                          <a:gd name="connsiteY44" fmla="*/ 544549 h 4896252"/>
                          <a:gd name="connsiteX45" fmla="*/ 408883 w 6811563"/>
                          <a:gd name="connsiteY45" fmla="*/ 620749 h 4896252"/>
                          <a:gd name="connsiteX46" fmla="*/ 123306 w 6811563"/>
                          <a:gd name="connsiteY46" fmla="*/ 894509 h 4896252"/>
                          <a:gd name="connsiteX47" fmla="*/ 51861 w 6811563"/>
                          <a:gd name="connsiteY47" fmla="*/ 1052451 h 4896252"/>
                          <a:gd name="connsiteX48" fmla="*/ 15183 w 6811563"/>
                          <a:gd name="connsiteY48" fmla="*/ 2170149 h 4896252"/>
                          <a:gd name="connsiteX49" fmla="*/ 2483 w 6811563"/>
                          <a:gd name="connsiteY49" fmla="*/ 2716249 h 4896252"/>
                          <a:gd name="connsiteX50" fmla="*/ 57549 w 6811563"/>
                          <a:gd name="connsiteY50" fmla="*/ 3136133 h 4896252"/>
                          <a:gd name="connsiteX51" fmla="*/ 332683 w 6811563"/>
                          <a:gd name="connsiteY51" fmla="*/ 3402049 h 4896252"/>
                          <a:gd name="connsiteX52" fmla="*/ 3431483 w 6811563"/>
                          <a:gd name="connsiteY52" fmla="*/ 4392649 h 4896252"/>
                          <a:gd name="connsiteX53" fmla="*/ 4155383 w 6811563"/>
                          <a:gd name="connsiteY53" fmla="*/ 4557749 h 4896252"/>
                          <a:gd name="connsiteX54" fmla="*/ 4726883 w 6811563"/>
                          <a:gd name="connsiteY54" fmla="*/ 4672049 h 4896252"/>
                          <a:gd name="connsiteX55" fmla="*/ 5006283 w 6811563"/>
                          <a:gd name="connsiteY55" fmla="*/ 4735549 h 4896252"/>
                          <a:gd name="connsiteX56" fmla="*/ 5615883 w 6811563"/>
                          <a:gd name="connsiteY56" fmla="*/ 4811749 h 4896252"/>
                          <a:gd name="connsiteX57" fmla="*/ 6314383 w 6811563"/>
                          <a:gd name="connsiteY57" fmla="*/ 4887949 h 4896252"/>
                          <a:gd name="connsiteX58" fmla="*/ 6555683 w 6811563"/>
                          <a:gd name="connsiteY58" fmla="*/ 4875249 h 4896252"/>
                          <a:gd name="connsiteX59" fmla="*/ 6730107 w 6811563"/>
                          <a:gd name="connsiteY59" fmla="*/ 4719473 h 4896252"/>
                          <a:gd name="connsiteX60" fmla="*/ 6809683 w 6811563"/>
                          <a:gd name="connsiteY60" fmla="*/ 4456149 h 4896252"/>
                          <a:gd name="connsiteX61" fmla="*/ 6784283 w 6811563"/>
                          <a:gd name="connsiteY61" fmla="*/ 4189449 h 4896252"/>
                          <a:gd name="connsiteX62" fmla="*/ 6758883 w 6811563"/>
                          <a:gd name="connsiteY62" fmla="*/ 4062449 h 4896252"/>
                          <a:gd name="connsiteX63" fmla="*/ 6758883 w 6811563"/>
                          <a:gd name="connsiteY63" fmla="*/ 4062449 h 4896252"/>
                          <a:gd name="connsiteX64" fmla="*/ 6720783 w 6811563"/>
                          <a:gd name="connsiteY64"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79483 w 6811563"/>
                          <a:gd name="connsiteY4" fmla="*/ 3681449 h 4896252"/>
                          <a:gd name="connsiteX5" fmla="*/ 6441383 w 6811563"/>
                          <a:gd name="connsiteY5" fmla="*/ 3630649 h 4896252"/>
                          <a:gd name="connsiteX6" fmla="*/ 6339783 w 6811563"/>
                          <a:gd name="connsiteY6" fmla="*/ 3541749 h 4896252"/>
                          <a:gd name="connsiteX7" fmla="*/ 6250883 w 6811563"/>
                          <a:gd name="connsiteY7" fmla="*/ 3452849 h 4896252"/>
                          <a:gd name="connsiteX8" fmla="*/ 6187383 w 6811563"/>
                          <a:gd name="connsiteY8" fmla="*/ 3389349 h 4896252"/>
                          <a:gd name="connsiteX9" fmla="*/ 6111183 w 6811563"/>
                          <a:gd name="connsiteY9" fmla="*/ 3313149 h 4896252"/>
                          <a:gd name="connsiteX10" fmla="*/ 6073083 w 6811563"/>
                          <a:gd name="connsiteY10" fmla="*/ 3275049 h 4896252"/>
                          <a:gd name="connsiteX11" fmla="*/ 5946083 w 6811563"/>
                          <a:gd name="connsiteY11" fmla="*/ 3148049 h 4896252"/>
                          <a:gd name="connsiteX12" fmla="*/ 5907983 w 6811563"/>
                          <a:gd name="connsiteY12" fmla="*/ 3109949 h 4896252"/>
                          <a:gd name="connsiteX13" fmla="*/ 5844483 w 6811563"/>
                          <a:gd name="connsiteY13" fmla="*/ 3046449 h 4896252"/>
                          <a:gd name="connsiteX14" fmla="*/ 5780983 w 6811563"/>
                          <a:gd name="connsiteY14" fmla="*/ 2982949 h 4896252"/>
                          <a:gd name="connsiteX15" fmla="*/ 5717483 w 6811563"/>
                          <a:gd name="connsiteY15" fmla="*/ 2894049 h 4896252"/>
                          <a:gd name="connsiteX16" fmla="*/ 5679383 w 6811563"/>
                          <a:gd name="connsiteY16" fmla="*/ 2855949 h 4896252"/>
                          <a:gd name="connsiteX17" fmla="*/ 5628583 w 6811563"/>
                          <a:gd name="connsiteY17" fmla="*/ 2767049 h 4896252"/>
                          <a:gd name="connsiteX18" fmla="*/ 5615883 w 6811563"/>
                          <a:gd name="connsiteY18" fmla="*/ 2728949 h 4896252"/>
                          <a:gd name="connsiteX19" fmla="*/ 5565083 w 6811563"/>
                          <a:gd name="connsiteY19" fmla="*/ 2678149 h 4896252"/>
                          <a:gd name="connsiteX20" fmla="*/ 5526983 w 6811563"/>
                          <a:gd name="connsiteY20" fmla="*/ 2627349 h 4896252"/>
                          <a:gd name="connsiteX21" fmla="*/ 5488883 w 6811563"/>
                          <a:gd name="connsiteY21" fmla="*/ 2538449 h 4896252"/>
                          <a:gd name="connsiteX22" fmla="*/ 5399983 w 6811563"/>
                          <a:gd name="connsiteY22" fmla="*/ 2424149 h 4896252"/>
                          <a:gd name="connsiteX23" fmla="*/ 5349183 w 6811563"/>
                          <a:gd name="connsiteY23" fmla="*/ 2347949 h 4896252"/>
                          <a:gd name="connsiteX24" fmla="*/ 5311083 w 6811563"/>
                          <a:gd name="connsiteY24" fmla="*/ 2259049 h 4896252"/>
                          <a:gd name="connsiteX25" fmla="*/ 5285683 w 6811563"/>
                          <a:gd name="connsiteY25" fmla="*/ 2220949 h 4896252"/>
                          <a:gd name="connsiteX26" fmla="*/ 5082483 w 6811563"/>
                          <a:gd name="connsiteY26" fmla="*/ 1725649 h 4896252"/>
                          <a:gd name="connsiteX27" fmla="*/ 5057083 w 6811563"/>
                          <a:gd name="connsiteY27" fmla="*/ 1649449 h 4896252"/>
                          <a:gd name="connsiteX28" fmla="*/ 4993583 w 6811563"/>
                          <a:gd name="connsiteY28" fmla="*/ 1535149 h 4896252"/>
                          <a:gd name="connsiteX29" fmla="*/ 4891983 w 6811563"/>
                          <a:gd name="connsiteY29" fmla="*/ 1306549 h 4896252"/>
                          <a:gd name="connsiteX30" fmla="*/ 4841183 w 6811563"/>
                          <a:gd name="connsiteY30" fmla="*/ 1230349 h 4896252"/>
                          <a:gd name="connsiteX31" fmla="*/ 4739583 w 6811563"/>
                          <a:gd name="connsiteY31" fmla="*/ 1052549 h 4896252"/>
                          <a:gd name="connsiteX32" fmla="*/ 4454718 w 6811563"/>
                          <a:gd name="connsiteY32" fmla="*/ 535225 h 4896252"/>
                          <a:gd name="connsiteX33" fmla="*/ 4191232 w 6811563"/>
                          <a:gd name="connsiteY33" fmla="*/ 365463 h 4896252"/>
                          <a:gd name="connsiteX34" fmla="*/ 3787083 w 6811563"/>
                          <a:gd name="connsiteY34" fmla="*/ 214349 h 4896252"/>
                          <a:gd name="connsiteX35" fmla="*/ 3266383 w 6811563"/>
                          <a:gd name="connsiteY35" fmla="*/ 100049 h 4896252"/>
                          <a:gd name="connsiteX36" fmla="*/ 2669483 w 6811563"/>
                          <a:gd name="connsiteY36" fmla="*/ 11149 h 4896252"/>
                          <a:gd name="connsiteX37" fmla="*/ 2199583 w 6811563"/>
                          <a:gd name="connsiteY37" fmla="*/ 23849 h 4896252"/>
                          <a:gd name="connsiteX38" fmla="*/ 1310583 w 6811563"/>
                          <a:gd name="connsiteY38" fmla="*/ 214349 h 4896252"/>
                          <a:gd name="connsiteX39" fmla="*/ 1081983 w 6811563"/>
                          <a:gd name="connsiteY39" fmla="*/ 277849 h 4896252"/>
                          <a:gd name="connsiteX40" fmla="*/ 954983 w 6811563"/>
                          <a:gd name="connsiteY40" fmla="*/ 328649 h 4896252"/>
                          <a:gd name="connsiteX41" fmla="*/ 840683 w 6811563"/>
                          <a:gd name="connsiteY41" fmla="*/ 392149 h 4896252"/>
                          <a:gd name="connsiteX42" fmla="*/ 688283 w 6811563"/>
                          <a:gd name="connsiteY42" fmla="*/ 481049 h 4896252"/>
                          <a:gd name="connsiteX43" fmla="*/ 612083 w 6811563"/>
                          <a:gd name="connsiteY43" fmla="*/ 506449 h 4896252"/>
                          <a:gd name="connsiteX44" fmla="*/ 408883 w 6811563"/>
                          <a:gd name="connsiteY44" fmla="*/ 620749 h 4896252"/>
                          <a:gd name="connsiteX45" fmla="*/ 123306 w 6811563"/>
                          <a:gd name="connsiteY45" fmla="*/ 894509 h 4896252"/>
                          <a:gd name="connsiteX46" fmla="*/ 51861 w 6811563"/>
                          <a:gd name="connsiteY46" fmla="*/ 1052451 h 4896252"/>
                          <a:gd name="connsiteX47" fmla="*/ 15183 w 6811563"/>
                          <a:gd name="connsiteY47" fmla="*/ 2170149 h 4896252"/>
                          <a:gd name="connsiteX48" fmla="*/ 2483 w 6811563"/>
                          <a:gd name="connsiteY48" fmla="*/ 2716249 h 4896252"/>
                          <a:gd name="connsiteX49" fmla="*/ 57549 w 6811563"/>
                          <a:gd name="connsiteY49" fmla="*/ 3136133 h 4896252"/>
                          <a:gd name="connsiteX50" fmla="*/ 332683 w 6811563"/>
                          <a:gd name="connsiteY50" fmla="*/ 3402049 h 4896252"/>
                          <a:gd name="connsiteX51" fmla="*/ 3431483 w 6811563"/>
                          <a:gd name="connsiteY51" fmla="*/ 4392649 h 4896252"/>
                          <a:gd name="connsiteX52" fmla="*/ 4155383 w 6811563"/>
                          <a:gd name="connsiteY52" fmla="*/ 4557749 h 4896252"/>
                          <a:gd name="connsiteX53" fmla="*/ 4726883 w 6811563"/>
                          <a:gd name="connsiteY53" fmla="*/ 4672049 h 4896252"/>
                          <a:gd name="connsiteX54" fmla="*/ 5006283 w 6811563"/>
                          <a:gd name="connsiteY54" fmla="*/ 4735549 h 4896252"/>
                          <a:gd name="connsiteX55" fmla="*/ 5615883 w 6811563"/>
                          <a:gd name="connsiteY55" fmla="*/ 4811749 h 4896252"/>
                          <a:gd name="connsiteX56" fmla="*/ 6314383 w 6811563"/>
                          <a:gd name="connsiteY56" fmla="*/ 4887949 h 4896252"/>
                          <a:gd name="connsiteX57" fmla="*/ 6555683 w 6811563"/>
                          <a:gd name="connsiteY57" fmla="*/ 4875249 h 4896252"/>
                          <a:gd name="connsiteX58" fmla="*/ 6730107 w 6811563"/>
                          <a:gd name="connsiteY58" fmla="*/ 4719473 h 4896252"/>
                          <a:gd name="connsiteX59" fmla="*/ 6809683 w 6811563"/>
                          <a:gd name="connsiteY59" fmla="*/ 4456149 h 4896252"/>
                          <a:gd name="connsiteX60" fmla="*/ 6784283 w 6811563"/>
                          <a:gd name="connsiteY60" fmla="*/ 4189449 h 4896252"/>
                          <a:gd name="connsiteX61" fmla="*/ 6758883 w 6811563"/>
                          <a:gd name="connsiteY61" fmla="*/ 4062449 h 4896252"/>
                          <a:gd name="connsiteX62" fmla="*/ 6758883 w 6811563"/>
                          <a:gd name="connsiteY62" fmla="*/ 4062449 h 4896252"/>
                          <a:gd name="connsiteX63" fmla="*/ 6720783 w 6811563"/>
                          <a:gd name="connsiteY63"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79483 w 6811563"/>
                          <a:gd name="connsiteY4" fmla="*/ 3681449 h 4896252"/>
                          <a:gd name="connsiteX5" fmla="*/ 6441383 w 6811563"/>
                          <a:gd name="connsiteY5" fmla="*/ 3630649 h 4896252"/>
                          <a:gd name="connsiteX6" fmla="*/ 6339783 w 6811563"/>
                          <a:gd name="connsiteY6" fmla="*/ 3541749 h 4896252"/>
                          <a:gd name="connsiteX7" fmla="*/ 6250883 w 6811563"/>
                          <a:gd name="connsiteY7" fmla="*/ 3452849 h 4896252"/>
                          <a:gd name="connsiteX8" fmla="*/ 6187383 w 6811563"/>
                          <a:gd name="connsiteY8" fmla="*/ 3389349 h 4896252"/>
                          <a:gd name="connsiteX9" fmla="*/ 6111183 w 6811563"/>
                          <a:gd name="connsiteY9" fmla="*/ 3313149 h 4896252"/>
                          <a:gd name="connsiteX10" fmla="*/ 6073083 w 6811563"/>
                          <a:gd name="connsiteY10" fmla="*/ 3275049 h 4896252"/>
                          <a:gd name="connsiteX11" fmla="*/ 5946083 w 6811563"/>
                          <a:gd name="connsiteY11" fmla="*/ 3148049 h 4896252"/>
                          <a:gd name="connsiteX12" fmla="*/ 5907983 w 6811563"/>
                          <a:gd name="connsiteY12" fmla="*/ 3109949 h 4896252"/>
                          <a:gd name="connsiteX13" fmla="*/ 5844483 w 6811563"/>
                          <a:gd name="connsiteY13" fmla="*/ 3046449 h 4896252"/>
                          <a:gd name="connsiteX14" fmla="*/ 5780983 w 6811563"/>
                          <a:gd name="connsiteY14" fmla="*/ 2982949 h 4896252"/>
                          <a:gd name="connsiteX15" fmla="*/ 5717483 w 6811563"/>
                          <a:gd name="connsiteY15" fmla="*/ 2894049 h 4896252"/>
                          <a:gd name="connsiteX16" fmla="*/ 5679383 w 6811563"/>
                          <a:gd name="connsiteY16" fmla="*/ 2855949 h 4896252"/>
                          <a:gd name="connsiteX17" fmla="*/ 5628583 w 6811563"/>
                          <a:gd name="connsiteY17" fmla="*/ 2767049 h 4896252"/>
                          <a:gd name="connsiteX18" fmla="*/ 5615883 w 6811563"/>
                          <a:gd name="connsiteY18" fmla="*/ 2728949 h 4896252"/>
                          <a:gd name="connsiteX19" fmla="*/ 5565083 w 6811563"/>
                          <a:gd name="connsiteY19" fmla="*/ 2678149 h 4896252"/>
                          <a:gd name="connsiteX20" fmla="*/ 5526983 w 6811563"/>
                          <a:gd name="connsiteY20" fmla="*/ 2627349 h 4896252"/>
                          <a:gd name="connsiteX21" fmla="*/ 5488883 w 6811563"/>
                          <a:gd name="connsiteY21" fmla="*/ 2538449 h 4896252"/>
                          <a:gd name="connsiteX22" fmla="*/ 5399983 w 6811563"/>
                          <a:gd name="connsiteY22" fmla="*/ 2424149 h 4896252"/>
                          <a:gd name="connsiteX23" fmla="*/ 5349183 w 6811563"/>
                          <a:gd name="connsiteY23" fmla="*/ 2347949 h 4896252"/>
                          <a:gd name="connsiteX24" fmla="*/ 5311083 w 6811563"/>
                          <a:gd name="connsiteY24" fmla="*/ 2259049 h 4896252"/>
                          <a:gd name="connsiteX25" fmla="*/ 5285683 w 6811563"/>
                          <a:gd name="connsiteY25" fmla="*/ 2220949 h 4896252"/>
                          <a:gd name="connsiteX26" fmla="*/ 5082483 w 6811563"/>
                          <a:gd name="connsiteY26" fmla="*/ 1725649 h 4896252"/>
                          <a:gd name="connsiteX27" fmla="*/ 5057083 w 6811563"/>
                          <a:gd name="connsiteY27" fmla="*/ 1649449 h 4896252"/>
                          <a:gd name="connsiteX28" fmla="*/ 4993583 w 6811563"/>
                          <a:gd name="connsiteY28" fmla="*/ 1535149 h 4896252"/>
                          <a:gd name="connsiteX29" fmla="*/ 4891983 w 6811563"/>
                          <a:gd name="connsiteY29" fmla="*/ 1306549 h 4896252"/>
                          <a:gd name="connsiteX30" fmla="*/ 4841183 w 6811563"/>
                          <a:gd name="connsiteY30" fmla="*/ 1230349 h 4896252"/>
                          <a:gd name="connsiteX31" fmla="*/ 4739583 w 6811563"/>
                          <a:gd name="connsiteY31" fmla="*/ 1052549 h 4896252"/>
                          <a:gd name="connsiteX32" fmla="*/ 4454718 w 6811563"/>
                          <a:gd name="connsiteY32" fmla="*/ 535225 h 4896252"/>
                          <a:gd name="connsiteX33" fmla="*/ 4191232 w 6811563"/>
                          <a:gd name="connsiteY33" fmla="*/ 365463 h 4896252"/>
                          <a:gd name="connsiteX34" fmla="*/ 3787083 w 6811563"/>
                          <a:gd name="connsiteY34" fmla="*/ 214349 h 4896252"/>
                          <a:gd name="connsiteX35" fmla="*/ 3266383 w 6811563"/>
                          <a:gd name="connsiteY35" fmla="*/ 100049 h 4896252"/>
                          <a:gd name="connsiteX36" fmla="*/ 2669483 w 6811563"/>
                          <a:gd name="connsiteY36" fmla="*/ 11149 h 4896252"/>
                          <a:gd name="connsiteX37" fmla="*/ 2199583 w 6811563"/>
                          <a:gd name="connsiteY37" fmla="*/ 23849 h 4896252"/>
                          <a:gd name="connsiteX38" fmla="*/ 1310583 w 6811563"/>
                          <a:gd name="connsiteY38" fmla="*/ 214349 h 4896252"/>
                          <a:gd name="connsiteX39" fmla="*/ 1081983 w 6811563"/>
                          <a:gd name="connsiteY39" fmla="*/ 277849 h 4896252"/>
                          <a:gd name="connsiteX40" fmla="*/ 954983 w 6811563"/>
                          <a:gd name="connsiteY40" fmla="*/ 328649 h 4896252"/>
                          <a:gd name="connsiteX41" fmla="*/ 840683 w 6811563"/>
                          <a:gd name="connsiteY41" fmla="*/ 392149 h 4896252"/>
                          <a:gd name="connsiteX42" fmla="*/ 688283 w 6811563"/>
                          <a:gd name="connsiteY42" fmla="*/ 481049 h 4896252"/>
                          <a:gd name="connsiteX43" fmla="*/ 408883 w 6811563"/>
                          <a:gd name="connsiteY43" fmla="*/ 620749 h 4896252"/>
                          <a:gd name="connsiteX44" fmla="*/ 123306 w 6811563"/>
                          <a:gd name="connsiteY44" fmla="*/ 894509 h 4896252"/>
                          <a:gd name="connsiteX45" fmla="*/ 51861 w 6811563"/>
                          <a:gd name="connsiteY45" fmla="*/ 1052451 h 4896252"/>
                          <a:gd name="connsiteX46" fmla="*/ 15183 w 6811563"/>
                          <a:gd name="connsiteY46" fmla="*/ 2170149 h 4896252"/>
                          <a:gd name="connsiteX47" fmla="*/ 2483 w 6811563"/>
                          <a:gd name="connsiteY47" fmla="*/ 2716249 h 4896252"/>
                          <a:gd name="connsiteX48" fmla="*/ 57549 w 6811563"/>
                          <a:gd name="connsiteY48" fmla="*/ 3136133 h 4896252"/>
                          <a:gd name="connsiteX49" fmla="*/ 332683 w 6811563"/>
                          <a:gd name="connsiteY49" fmla="*/ 3402049 h 4896252"/>
                          <a:gd name="connsiteX50" fmla="*/ 3431483 w 6811563"/>
                          <a:gd name="connsiteY50" fmla="*/ 4392649 h 4896252"/>
                          <a:gd name="connsiteX51" fmla="*/ 4155383 w 6811563"/>
                          <a:gd name="connsiteY51" fmla="*/ 4557749 h 4896252"/>
                          <a:gd name="connsiteX52" fmla="*/ 4726883 w 6811563"/>
                          <a:gd name="connsiteY52" fmla="*/ 4672049 h 4896252"/>
                          <a:gd name="connsiteX53" fmla="*/ 5006283 w 6811563"/>
                          <a:gd name="connsiteY53" fmla="*/ 4735549 h 4896252"/>
                          <a:gd name="connsiteX54" fmla="*/ 5615883 w 6811563"/>
                          <a:gd name="connsiteY54" fmla="*/ 4811749 h 4896252"/>
                          <a:gd name="connsiteX55" fmla="*/ 6314383 w 6811563"/>
                          <a:gd name="connsiteY55" fmla="*/ 4887949 h 4896252"/>
                          <a:gd name="connsiteX56" fmla="*/ 6555683 w 6811563"/>
                          <a:gd name="connsiteY56" fmla="*/ 4875249 h 4896252"/>
                          <a:gd name="connsiteX57" fmla="*/ 6730107 w 6811563"/>
                          <a:gd name="connsiteY57" fmla="*/ 4719473 h 4896252"/>
                          <a:gd name="connsiteX58" fmla="*/ 6809683 w 6811563"/>
                          <a:gd name="connsiteY58" fmla="*/ 4456149 h 4896252"/>
                          <a:gd name="connsiteX59" fmla="*/ 6784283 w 6811563"/>
                          <a:gd name="connsiteY59" fmla="*/ 4189449 h 4896252"/>
                          <a:gd name="connsiteX60" fmla="*/ 6758883 w 6811563"/>
                          <a:gd name="connsiteY60" fmla="*/ 4062449 h 4896252"/>
                          <a:gd name="connsiteX61" fmla="*/ 6758883 w 6811563"/>
                          <a:gd name="connsiteY61" fmla="*/ 4062449 h 4896252"/>
                          <a:gd name="connsiteX62" fmla="*/ 6720783 w 6811563"/>
                          <a:gd name="connsiteY62"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79483 w 6811563"/>
                          <a:gd name="connsiteY4" fmla="*/ 3681449 h 4896252"/>
                          <a:gd name="connsiteX5" fmla="*/ 6441383 w 6811563"/>
                          <a:gd name="connsiteY5" fmla="*/ 3630649 h 4896252"/>
                          <a:gd name="connsiteX6" fmla="*/ 6339783 w 6811563"/>
                          <a:gd name="connsiteY6" fmla="*/ 3541749 h 4896252"/>
                          <a:gd name="connsiteX7" fmla="*/ 6250883 w 6811563"/>
                          <a:gd name="connsiteY7" fmla="*/ 3452849 h 4896252"/>
                          <a:gd name="connsiteX8" fmla="*/ 6187383 w 6811563"/>
                          <a:gd name="connsiteY8" fmla="*/ 3389349 h 4896252"/>
                          <a:gd name="connsiteX9" fmla="*/ 6111183 w 6811563"/>
                          <a:gd name="connsiteY9" fmla="*/ 3313149 h 4896252"/>
                          <a:gd name="connsiteX10" fmla="*/ 6073083 w 6811563"/>
                          <a:gd name="connsiteY10" fmla="*/ 3275049 h 4896252"/>
                          <a:gd name="connsiteX11" fmla="*/ 5946083 w 6811563"/>
                          <a:gd name="connsiteY11" fmla="*/ 3148049 h 4896252"/>
                          <a:gd name="connsiteX12" fmla="*/ 5907983 w 6811563"/>
                          <a:gd name="connsiteY12" fmla="*/ 3109949 h 4896252"/>
                          <a:gd name="connsiteX13" fmla="*/ 5844483 w 6811563"/>
                          <a:gd name="connsiteY13" fmla="*/ 3046449 h 4896252"/>
                          <a:gd name="connsiteX14" fmla="*/ 5780983 w 6811563"/>
                          <a:gd name="connsiteY14" fmla="*/ 2982949 h 4896252"/>
                          <a:gd name="connsiteX15" fmla="*/ 5717483 w 6811563"/>
                          <a:gd name="connsiteY15" fmla="*/ 2894049 h 4896252"/>
                          <a:gd name="connsiteX16" fmla="*/ 5679383 w 6811563"/>
                          <a:gd name="connsiteY16" fmla="*/ 2855949 h 4896252"/>
                          <a:gd name="connsiteX17" fmla="*/ 5615883 w 6811563"/>
                          <a:gd name="connsiteY17" fmla="*/ 2728949 h 4896252"/>
                          <a:gd name="connsiteX18" fmla="*/ 5565083 w 6811563"/>
                          <a:gd name="connsiteY18" fmla="*/ 2678149 h 4896252"/>
                          <a:gd name="connsiteX19" fmla="*/ 5526983 w 6811563"/>
                          <a:gd name="connsiteY19" fmla="*/ 2627349 h 4896252"/>
                          <a:gd name="connsiteX20" fmla="*/ 5488883 w 6811563"/>
                          <a:gd name="connsiteY20" fmla="*/ 2538449 h 4896252"/>
                          <a:gd name="connsiteX21" fmla="*/ 5399983 w 6811563"/>
                          <a:gd name="connsiteY21" fmla="*/ 2424149 h 4896252"/>
                          <a:gd name="connsiteX22" fmla="*/ 5349183 w 6811563"/>
                          <a:gd name="connsiteY22" fmla="*/ 2347949 h 4896252"/>
                          <a:gd name="connsiteX23" fmla="*/ 5311083 w 6811563"/>
                          <a:gd name="connsiteY23" fmla="*/ 2259049 h 4896252"/>
                          <a:gd name="connsiteX24" fmla="*/ 5285683 w 6811563"/>
                          <a:gd name="connsiteY24" fmla="*/ 2220949 h 4896252"/>
                          <a:gd name="connsiteX25" fmla="*/ 5082483 w 6811563"/>
                          <a:gd name="connsiteY25" fmla="*/ 1725649 h 4896252"/>
                          <a:gd name="connsiteX26" fmla="*/ 5057083 w 6811563"/>
                          <a:gd name="connsiteY26" fmla="*/ 1649449 h 4896252"/>
                          <a:gd name="connsiteX27" fmla="*/ 4993583 w 6811563"/>
                          <a:gd name="connsiteY27" fmla="*/ 1535149 h 4896252"/>
                          <a:gd name="connsiteX28" fmla="*/ 4891983 w 6811563"/>
                          <a:gd name="connsiteY28" fmla="*/ 1306549 h 4896252"/>
                          <a:gd name="connsiteX29" fmla="*/ 4841183 w 6811563"/>
                          <a:gd name="connsiteY29" fmla="*/ 1230349 h 4896252"/>
                          <a:gd name="connsiteX30" fmla="*/ 4739583 w 6811563"/>
                          <a:gd name="connsiteY30" fmla="*/ 1052549 h 4896252"/>
                          <a:gd name="connsiteX31" fmla="*/ 4454718 w 6811563"/>
                          <a:gd name="connsiteY31" fmla="*/ 535225 h 4896252"/>
                          <a:gd name="connsiteX32" fmla="*/ 4191232 w 6811563"/>
                          <a:gd name="connsiteY32" fmla="*/ 365463 h 4896252"/>
                          <a:gd name="connsiteX33" fmla="*/ 3787083 w 6811563"/>
                          <a:gd name="connsiteY33" fmla="*/ 214349 h 4896252"/>
                          <a:gd name="connsiteX34" fmla="*/ 3266383 w 6811563"/>
                          <a:gd name="connsiteY34" fmla="*/ 100049 h 4896252"/>
                          <a:gd name="connsiteX35" fmla="*/ 2669483 w 6811563"/>
                          <a:gd name="connsiteY35" fmla="*/ 11149 h 4896252"/>
                          <a:gd name="connsiteX36" fmla="*/ 2199583 w 6811563"/>
                          <a:gd name="connsiteY36" fmla="*/ 23849 h 4896252"/>
                          <a:gd name="connsiteX37" fmla="*/ 1310583 w 6811563"/>
                          <a:gd name="connsiteY37" fmla="*/ 214349 h 4896252"/>
                          <a:gd name="connsiteX38" fmla="*/ 1081983 w 6811563"/>
                          <a:gd name="connsiteY38" fmla="*/ 277849 h 4896252"/>
                          <a:gd name="connsiteX39" fmla="*/ 954983 w 6811563"/>
                          <a:gd name="connsiteY39" fmla="*/ 328649 h 4896252"/>
                          <a:gd name="connsiteX40" fmla="*/ 840683 w 6811563"/>
                          <a:gd name="connsiteY40" fmla="*/ 392149 h 4896252"/>
                          <a:gd name="connsiteX41" fmla="*/ 688283 w 6811563"/>
                          <a:gd name="connsiteY41" fmla="*/ 481049 h 4896252"/>
                          <a:gd name="connsiteX42" fmla="*/ 408883 w 6811563"/>
                          <a:gd name="connsiteY42" fmla="*/ 620749 h 4896252"/>
                          <a:gd name="connsiteX43" fmla="*/ 123306 w 6811563"/>
                          <a:gd name="connsiteY43" fmla="*/ 894509 h 4896252"/>
                          <a:gd name="connsiteX44" fmla="*/ 51861 w 6811563"/>
                          <a:gd name="connsiteY44" fmla="*/ 1052451 h 4896252"/>
                          <a:gd name="connsiteX45" fmla="*/ 15183 w 6811563"/>
                          <a:gd name="connsiteY45" fmla="*/ 2170149 h 4896252"/>
                          <a:gd name="connsiteX46" fmla="*/ 2483 w 6811563"/>
                          <a:gd name="connsiteY46" fmla="*/ 2716249 h 4896252"/>
                          <a:gd name="connsiteX47" fmla="*/ 57549 w 6811563"/>
                          <a:gd name="connsiteY47" fmla="*/ 3136133 h 4896252"/>
                          <a:gd name="connsiteX48" fmla="*/ 332683 w 6811563"/>
                          <a:gd name="connsiteY48" fmla="*/ 3402049 h 4896252"/>
                          <a:gd name="connsiteX49" fmla="*/ 3431483 w 6811563"/>
                          <a:gd name="connsiteY49" fmla="*/ 4392649 h 4896252"/>
                          <a:gd name="connsiteX50" fmla="*/ 4155383 w 6811563"/>
                          <a:gd name="connsiteY50" fmla="*/ 4557749 h 4896252"/>
                          <a:gd name="connsiteX51" fmla="*/ 4726883 w 6811563"/>
                          <a:gd name="connsiteY51" fmla="*/ 4672049 h 4896252"/>
                          <a:gd name="connsiteX52" fmla="*/ 5006283 w 6811563"/>
                          <a:gd name="connsiteY52" fmla="*/ 4735549 h 4896252"/>
                          <a:gd name="connsiteX53" fmla="*/ 5615883 w 6811563"/>
                          <a:gd name="connsiteY53" fmla="*/ 4811749 h 4896252"/>
                          <a:gd name="connsiteX54" fmla="*/ 6314383 w 6811563"/>
                          <a:gd name="connsiteY54" fmla="*/ 4887949 h 4896252"/>
                          <a:gd name="connsiteX55" fmla="*/ 6555683 w 6811563"/>
                          <a:gd name="connsiteY55" fmla="*/ 4875249 h 4896252"/>
                          <a:gd name="connsiteX56" fmla="*/ 6730107 w 6811563"/>
                          <a:gd name="connsiteY56" fmla="*/ 4719473 h 4896252"/>
                          <a:gd name="connsiteX57" fmla="*/ 6809683 w 6811563"/>
                          <a:gd name="connsiteY57" fmla="*/ 4456149 h 4896252"/>
                          <a:gd name="connsiteX58" fmla="*/ 6784283 w 6811563"/>
                          <a:gd name="connsiteY58" fmla="*/ 4189449 h 4896252"/>
                          <a:gd name="connsiteX59" fmla="*/ 6758883 w 6811563"/>
                          <a:gd name="connsiteY59" fmla="*/ 4062449 h 4896252"/>
                          <a:gd name="connsiteX60" fmla="*/ 6758883 w 6811563"/>
                          <a:gd name="connsiteY60" fmla="*/ 4062449 h 4896252"/>
                          <a:gd name="connsiteX61" fmla="*/ 6720783 w 6811563"/>
                          <a:gd name="connsiteY61"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79483 w 6811563"/>
                          <a:gd name="connsiteY4" fmla="*/ 3681449 h 4896252"/>
                          <a:gd name="connsiteX5" fmla="*/ 6441383 w 6811563"/>
                          <a:gd name="connsiteY5" fmla="*/ 3630649 h 4896252"/>
                          <a:gd name="connsiteX6" fmla="*/ 6339783 w 6811563"/>
                          <a:gd name="connsiteY6" fmla="*/ 3541749 h 4896252"/>
                          <a:gd name="connsiteX7" fmla="*/ 6250883 w 6811563"/>
                          <a:gd name="connsiteY7" fmla="*/ 3452849 h 4896252"/>
                          <a:gd name="connsiteX8" fmla="*/ 6187383 w 6811563"/>
                          <a:gd name="connsiteY8" fmla="*/ 3389349 h 4896252"/>
                          <a:gd name="connsiteX9" fmla="*/ 6111183 w 6811563"/>
                          <a:gd name="connsiteY9" fmla="*/ 3313149 h 4896252"/>
                          <a:gd name="connsiteX10" fmla="*/ 6073083 w 6811563"/>
                          <a:gd name="connsiteY10" fmla="*/ 3275049 h 4896252"/>
                          <a:gd name="connsiteX11" fmla="*/ 5946083 w 6811563"/>
                          <a:gd name="connsiteY11" fmla="*/ 3148049 h 4896252"/>
                          <a:gd name="connsiteX12" fmla="*/ 5907983 w 6811563"/>
                          <a:gd name="connsiteY12" fmla="*/ 3109949 h 4896252"/>
                          <a:gd name="connsiteX13" fmla="*/ 5844483 w 6811563"/>
                          <a:gd name="connsiteY13" fmla="*/ 3046449 h 4896252"/>
                          <a:gd name="connsiteX14" fmla="*/ 5780983 w 6811563"/>
                          <a:gd name="connsiteY14" fmla="*/ 2982949 h 4896252"/>
                          <a:gd name="connsiteX15" fmla="*/ 5717483 w 6811563"/>
                          <a:gd name="connsiteY15" fmla="*/ 2894049 h 4896252"/>
                          <a:gd name="connsiteX16" fmla="*/ 5679383 w 6811563"/>
                          <a:gd name="connsiteY16" fmla="*/ 2855949 h 4896252"/>
                          <a:gd name="connsiteX17" fmla="*/ 5565083 w 6811563"/>
                          <a:gd name="connsiteY17" fmla="*/ 2678149 h 4896252"/>
                          <a:gd name="connsiteX18" fmla="*/ 5526983 w 6811563"/>
                          <a:gd name="connsiteY18" fmla="*/ 2627349 h 4896252"/>
                          <a:gd name="connsiteX19" fmla="*/ 5488883 w 6811563"/>
                          <a:gd name="connsiteY19" fmla="*/ 2538449 h 4896252"/>
                          <a:gd name="connsiteX20" fmla="*/ 5399983 w 6811563"/>
                          <a:gd name="connsiteY20" fmla="*/ 2424149 h 4896252"/>
                          <a:gd name="connsiteX21" fmla="*/ 5349183 w 6811563"/>
                          <a:gd name="connsiteY21" fmla="*/ 2347949 h 4896252"/>
                          <a:gd name="connsiteX22" fmla="*/ 5311083 w 6811563"/>
                          <a:gd name="connsiteY22" fmla="*/ 2259049 h 4896252"/>
                          <a:gd name="connsiteX23" fmla="*/ 5285683 w 6811563"/>
                          <a:gd name="connsiteY23" fmla="*/ 2220949 h 4896252"/>
                          <a:gd name="connsiteX24" fmla="*/ 5082483 w 6811563"/>
                          <a:gd name="connsiteY24" fmla="*/ 1725649 h 4896252"/>
                          <a:gd name="connsiteX25" fmla="*/ 5057083 w 6811563"/>
                          <a:gd name="connsiteY25" fmla="*/ 1649449 h 4896252"/>
                          <a:gd name="connsiteX26" fmla="*/ 4993583 w 6811563"/>
                          <a:gd name="connsiteY26" fmla="*/ 1535149 h 4896252"/>
                          <a:gd name="connsiteX27" fmla="*/ 4891983 w 6811563"/>
                          <a:gd name="connsiteY27" fmla="*/ 1306549 h 4896252"/>
                          <a:gd name="connsiteX28" fmla="*/ 4841183 w 6811563"/>
                          <a:gd name="connsiteY28" fmla="*/ 1230349 h 4896252"/>
                          <a:gd name="connsiteX29" fmla="*/ 4739583 w 6811563"/>
                          <a:gd name="connsiteY29" fmla="*/ 1052549 h 4896252"/>
                          <a:gd name="connsiteX30" fmla="*/ 4454718 w 6811563"/>
                          <a:gd name="connsiteY30" fmla="*/ 535225 h 4896252"/>
                          <a:gd name="connsiteX31" fmla="*/ 4191232 w 6811563"/>
                          <a:gd name="connsiteY31" fmla="*/ 365463 h 4896252"/>
                          <a:gd name="connsiteX32" fmla="*/ 3787083 w 6811563"/>
                          <a:gd name="connsiteY32" fmla="*/ 214349 h 4896252"/>
                          <a:gd name="connsiteX33" fmla="*/ 3266383 w 6811563"/>
                          <a:gd name="connsiteY33" fmla="*/ 100049 h 4896252"/>
                          <a:gd name="connsiteX34" fmla="*/ 2669483 w 6811563"/>
                          <a:gd name="connsiteY34" fmla="*/ 11149 h 4896252"/>
                          <a:gd name="connsiteX35" fmla="*/ 2199583 w 6811563"/>
                          <a:gd name="connsiteY35" fmla="*/ 23849 h 4896252"/>
                          <a:gd name="connsiteX36" fmla="*/ 1310583 w 6811563"/>
                          <a:gd name="connsiteY36" fmla="*/ 214349 h 4896252"/>
                          <a:gd name="connsiteX37" fmla="*/ 1081983 w 6811563"/>
                          <a:gd name="connsiteY37" fmla="*/ 277849 h 4896252"/>
                          <a:gd name="connsiteX38" fmla="*/ 954983 w 6811563"/>
                          <a:gd name="connsiteY38" fmla="*/ 328649 h 4896252"/>
                          <a:gd name="connsiteX39" fmla="*/ 840683 w 6811563"/>
                          <a:gd name="connsiteY39" fmla="*/ 392149 h 4896252"/>
                          <a:gd name="connsiteX40" fmla="*/ 688283 w 6811563"/>
                          <a:gd name="connsiteY40" fmla="*/ 481049 h 4896252"/>
                          <a:gd name="connsiteX41" fmla="*/ 408883 w 6811563"/>
                          <a:gd name="connsiteY41" fmla="*/ 620749 h 4896252"/>
                          <a:gd name="connsiteX42" fmla="*/ 123306 w 6811563"/>
                          <a:gd name="connsiteY42" fmla="*/ 894509 h 4896252"/>
                          <a:gd name="connsiteX43" fmla="*/ 51861 w 6811563"/>
                          <a:gd name="connsiteY43" fmla="*/ 1052451 h 4896252"/>
                          <a:gd name="connsiteX44" fmla="*/ 15183 w 6811563"/>
                          <a:gd name="connsiteY44" fmla="*/ 2170149 h 4896252"/>
                          <a:gd name="connsiteX45" fmla="*/ 2483 w 6811563"/>
                          <a:gd name="connsiteY45" fmla="*/ 2716249 h 4896252"/>
                          <a:gd name="connsiteX46" fmla="*/ 57549 w 6811563"/>
                          <a:gd name="connsiteY46" fmla="*/ 3136133 h 4896252"/>
                          <a:gd name="connsiteX47" fmla="*/ 332683 w 6811563"/>
                          <a:gd name="connsiteY47" fmla="*/ 3402049 h 4896252"/>
                          <a:gd name="connsiteX48" fmla="*/ 3431483 w 6811563"/>
                          <a:gd name="connsiteY48" fmla="*/ 4392649 h 4896252"/>
                          <a:gd name="connsiteX49" fmla="*/ 4155383 w 6811563"/>
                          <a:gd name="connsiteY49" fmla="*/ 4557749 h 4896252"/>
                          <a:gd name="connsiteX50" fmla="*/ 4726883 w 6811563"/>
                          <a:gd name="connsiteY50" fmla="*/ 4672049 h 4896252"/>
                          <a:gd name="connsiteX51" fmla="*/ 5006283 w 6811563"/>
                          <a:gd name="connsiteY51" fmla="*/ 4735549 h 4896252"/>
                          <a:gd name="connsiteX52" fmla="*/ 5615883 w 6811563"/>
                          <a:gd name="connsiteY52" fmla="*/ 4811749 h 4896252"/>
                          <a:gd name="connsiteX53" fmla="*/ 6314383 w 6811563"/>
                          <a:gd name="connsiteY53" fmla="*/ 4887949 h 4896252"/>
                          <a:gd name="connsiteX54" fmla="*/ 6555683 w 6811563"/>
                          <a:gd name="connsiteY54" fmla="*/ 4875249 h 4896252"/>
                          <a:gd name="connsiteX55" fmla="*/ 6730107 w 6811563"/>
                          <a:gd name="connsiteY55" fmla="*/ 4719473 h 4896252"/>
                          <a:gd name="connsiteX56" fmla="*/ 6809683 w 6811563"/>
                          <a:gd name="connsiteY56" fmla="*/ 4456149 h 4896252"/>
                          <a:gd name="connsiteX57" fmla="*/ 6784283 w 6811563"/>
                          <a:gd name="connsiteY57" fmla="*/ 4189449 h 4896252"/>
                          <a:gd name="connsiteX58" fmla="*/ 6758883 w 6811563"/>
                          <a:gd name="connsiteY58" fmla="*/ 4062449 h 4896252"/>
                          <a:gd name="connsiteX59" fmla="*/ 6758883 w 6811563"/>
                          <a:gd name="connsiteY59" fmla="*/ 4062449 h 4896252"/>
                          <a:gd name="connsiteX60" fmla="*/ 6720783 w 6811563"/>
                          <a:gd name="connsiteY60"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79483 w 6811563"/>
                          <a:gd name="connsiteY4" fmla="*/ 3681449 h 4896252"/>
                          <a:gd name="connsiteX5" fmla="*/ 6441383 w 6811563"/>
                          <a:gd name="connsiteY5" fmla="*/ 3630649 h 4896252"/>
                          <a:gd name="connsiteX6" fmla="*/ 6339783 w 6811563"/>
                          <a:gd name="connsiteY6" fmla="*/ 3541749 h 4896252"/>
                          <a:gd name="connsiteX7" fmla="*/ 6250883 w 6811563"/>
                          <a:gd name="connsiteY7" fmla="*/ 3452849 h 4896252"/>
                          <a:gd name="connsiteX8" fmla="*/ 6187383 w 6811563"/>
                          <a:gd name="connsiteY8" fmla="*/ 3389349 h 4896252"/>
                          <a:gd name="connsiteX9" fmla="*/ 6111183 w 6811563"/>
                          <a:gd name="connsiteY9" fmla="*/ 3313149 h 4896252"/>
                          <a:gd name="connsiteX10" fmla="*/ 6073083 w 6811563"/>
                          <a:gd name="connsiteY10" fmla="*/ 3275049 h 4896252"/>
                          <a:gd name="connsiteX11" fmla="*/ 5946083 w 6811563"/>
                          <a:gd name="connsiteY11" fmla="*/ 3148049 h 4896252"/>
                          <a:gd name="connsiteX12" fmla="*/ 5907983 w 6811563"/>
                          <a:gd name="connsiteY12" fmla="*/ 3109949 h 4896252"/>
                          <a:gd name="connsiteX13" fmla="*/ 5844483 w 6811563"/>
                          <a:gd name="connsiteY13" fmla="*/ 3046449 h 4896252"/>
                          <a:gd name="connsiteX14" fmla="*/ 5780983 w 6811563"/>
                          <a:gd name="connsiteY14" fmla="*/ 2982949 h 4896252"/>
                          <a:gd name="connsiteX15" fmla="*/ 5717483 w 6811563"/>
                          <a:gd name="connsiteY15" fmla="*/ 2894049 h 4896252"/>
                          <a:gd name="connsiteX16" fmla="*/ 5679383 w 6811563"/>
                          <a:gd name="connsiteY16" fmla="*/ 2855949 h 4896252"/>
                          <a:gd name="connsiteX17" fmla="*/ 5526983 w 6811563"/>
                          <a:gd name="connsiteY17" fmla="*/ 2627349 h 4896252"/>
                          <a:gd name="connsiteX18" fmla="*/ 5488883 w 6811563"/>
                          <a:gd name="connsiteY18" fmla="*/ 2538449 h 4896252"/>
                          <a:gd name="connsiteX19" fmla="*/ 5399983 w 6811563"/>
                          <a:gd name="connsiteY19" fmla="*/ 2424149 h 4896252"/>
                          <a:gd name="connsiteX20" fmla="*/ 5349183 w 6811563"/>
                          <a:gd name="connsiteY20" fmla="*/ 2347949 h 4896252"/>
                          <a:gd name="connsiteX21" fmla="*/ 5311083 w 6811563"/>
                          <a:gd name="connsiteY21" fmla="*/ 2259049 h 4896252"/>
                          <a:gd name="connsiteX22" fmla="*/ 5285683 w 6811563"/>
                          <a:gd name="connsiteY22" fmla="*/ 2220949 h 4896252"/>
                          <a:gd name="connsiteX23" fmla="*/ 5082483 w 6811563"/>
                          <a:gd name="connsiteY23" fmla="*/ 1725649 h 4896252"/>
                          <a:gd name="connsiteX24" fmla="*/ 5057083 w 6811563"/>
                          <a:gd name="connsiteY24" fmla="*/ 1649449 h 4896252"/>
                          <a:gd name="connsiteX25" fmla="*/ 4993583 w 6811563"/>
                          <a:gd name="connsiteY25" fmla="*/ 1535149 h 4896252"/>
                          <a:gd name="connsiteX26" fmla="*/ 4891983 w 6811563"/>
                          <a:gd name="connsiteY26" fmla="*/ 1306549 h 4896252"/>
                          <a:gd name="connsiteX27" fmla="*/ 4841183 w 6811563"/>
                          <a:gd name="connsiteY27" fmla="*/ 1230349 h 4896252"/>
                          <a:gd name="connsiteX28" fmla="*/ 4739583 w 6811563"/>
                          <a:gd name="connsiteY28" fmla="*/ 1052549 h 4896252"/>
                          <a:gd name="connsiteX29" fmla="*/ 4454718 w 6811563"/>
                          <a:gd name="connsiteY29" fmla="*/ 535225 h 4896252"/>
                          <a:gd name="connsiteX30" fmla="*/ 4191232 w 6811563"/>
                          <a:gd name="connsiteY30" fmla="*/ 365463 h 4896252"/>
                          <a:gd name="connsiteX31" fmla="*/ 3787083 w 6811563"/>
                          <a:gd name="connsiteY31" fmla="*/ 214349 h 4896252"/>
                          <a:gd name="connsiteX32" fmla="*/ 3266383 w 6811563"/>
                          <a:gd name="connsiteY32" fmla="*/ 100049 h 4896252"/>
                          <a:gd name="connsiteX33" fmla="*/ 2669483 w 6811563"/>
                          <a:gd name="connsiteY33" fmla="*/ 11149 h 4896252"/>
                          <a:gd name="connsiteX34" fmla="*/ 2199583 w 6811563"/>
                          <a:gd name="connsiteY34" fmla="*/ 23849 h 4896252"/>
                          <a:gd name="connsiteX35" fmla="*/ 1310583 w 6811563"/>
                          <a:gd name="connsiteY35" fmla="*/ 214349 h 4896252"/>
                          <a:gd name="connsiteX36" fmla="*/ 1081983 w 6811563"/>
                          <a:gd name="connsiteY36" fmla="*/ 277849 h 4896252"/>
                          <a:gd name="connsiteX37" fmla="*/ 954983 w 6811563"/>
                          <a:gd name="connsiteY37" fmla="*/ 328649 h 4896252"/>
                          <a:gd name="connsiteX38" fmla="*/ 840683 w 6811563"/>
                          <a:gd name="connsiteY38" fmla="*/ 392149 h 4896252"/>
                          <a:gd name="connsiteX39" fmla="*/ 688283 w 6811563"/>
                          <a:gd name="connsiteY39" fmla="*/ 481049 h 4896252"/>
                          <a:gd name="connsiteX40" fmla="*/ 408883 w 6811563"/>
                          <a:gd name="connsiteY40" fmla="*/ 620749 h 4896252"/>
                          <a:gd name="connsiteX41" fmla="*/ 123306 w 6811563"/>
                          <a:gd name="connsiteY41" fmla="*/ 894509 h 4896252"/>
                          <a:gd name="connsiteX42" fmla="*/ 51861 w 6811563"/>
                          <a:gd name="connsiteY42" fmla="*/ 1052451 h 4896252"/>
                          <a:gd name="connsiteX43" fmla="*/ 15183 w 6811563"/>
                          <a:gd name="connsiteY43" fmla="*/ 2170149 h 4896252"/>
                          <a:gd name="connsiteX44" fmla="*/ 2483 w 6811563"/>
                          <a:gd name="connsiteY44" fmla="*/ 2716249 h 4896252"/>
                          <a:gd name="connsiteX45" fmla="*/ 57549 w 6811563"/>
                          <a:gd name="connsiteY45" fmla="*/ 3136133 h 4896252"/>
                          <a:gd name="connsiteX46" fmla="*/ 332683 w 6811563"/>
                          <a:gd name="connsiteY46" fmla="*/ 3402049 h 4896252"/>
                          <a:gd name="connsiteX47" fmla="*/ 3431483 w 6811563"/>
                          <a:gd name="connsiteY47" fmla="*/ 4392649 h 4896252"/>
                          <a:gd name="connsiteX48" fmla="*/ 4155383 w 6811563"/>
                          <a:gd name="connsiteY48" fmla="*/ 4557749 h 4896252"/>
                          <a:gd name="connsiteX49" fmla="*/ 4726883 w 6811563"/>
                          <a:gd name="connsiteY49" fmla="*/ 4672049 h 4896252"/>
                          <a:gd name="connsiteX50" fmla="*/ 5006283 w 6811563"/>
                          <a:gd name="connsiteY50" fmla="*/ 4735549 h 4896252"/>
                          <a:gd name="connsiteX51" fmla="*/ 5615883 w 6811563"/>
                          <a:gd name="connsiteY51" fmla="*/ 4811749 h 4896252"/>
                          <a:gd name="connsiteX52" fmla="*/ 6314383 w 6811563"/>
                          <a:gd name="connsiteY52" fmla="*/ 4887949 h 4896252"/>
                          <a:gd name="connsiteX53" fmla="*/ 6555683 w 6811563"/>
                          <a:gd name="connsiteY53" fmla="*/ 4875249 h 4896252"/>
                          <a:gd name="connsiteX54" fmla="*/ 6730107 w 6811563"/>
                          <a:gd name="connsiteY54" fmla="*/ 4719473 h 4896252"/>
                          <a:gd name="connsiteX55" fmla="*/ 6809683 w 6811563"/>
                          <a:gd name="connsiteY55" fmla="*/ 4456149 h 4896252"/>
                          <a:gd name="connsiteX56" fmla="*/ 6784283 w 6811563"/>
                          <a:gd name="connsiteY56" fmla="*/ 4189449 h 4896252"/>
                          <a:gd name="connsiteX57" fmla="*/ 6758883 w 6811563"/>
                          <a:gd name="connsiteY57" fmla="*/ 4062449 h 4896252"/>
                          <a:gd name="connsiteX58" fmla="*/ 6758883 w 6811563"/>
                          <a:gd name="connsiteY58" fmla="*/ 4062449 h 4896252"/>
                          <a:gd name="connsiteX59" fmla="*/ 6720783 w 6811563"/>
                          <a:gd name="connsiteY59"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79483 w 6811563"/>
                          <a:gd name="connsiteY4" fmla="*/ 3681449 h 4896252"/>
                          <a:gd name="connsiteX5" fmla="*/ 6441383 w 6811563"/>
                          <a:gd name="connsiteY5" fmla="*/ 3630649 h 4896252"/>
                          <a:gd name="connsiteX6" fmla="*/ 6339783 w 6811563"/>
                          <a:gd name="connsiteY6" fmla="*/ 3541749 h 4896252"/>
                          <a:gd name="connsiteX7" fmla="*/ 6250883 w 6811563"/>
                          <a:gd name="connsiteY7" fmla="*/ 3452849 h 4896252"/>
                          <a:gd name="connsiteX8" fmla="*/ 6187383 w 6811563"/>
                          <a:gd name="connsiteY8" fmla="*/ 3389349 h 4896252"/>
                          <a:gd name="connsiteX9" fmla="*/ 6111183 w 6811563"/>
                          <a:gd name="connsiteY9" fmla="*/ 3313149 h 4896252"/>
                          <a:gd name="connsiteX10" fmla="*/ 6073083 w 6811563"/>
                          <a:gd name="connsiteY10" fmla="*/ 3275049 h 4896252"/>
                          <a:gd name="connsiteX11" fmla="*/ 5946083 w 6811563"/>
                          <a:gd name="connsiteY11" fmla="*/ 3148049 h 4896252"/>
                          <a:gd name="connsiteX12" fmla="*/ 5907983 w 6811563"/>
                          <a:gd name="connsiteY12" fmla="*/ 3109949 h 4896252"/>
                          <a:gd name="connsiteX13" fmla="*/ 5844483 w 6811563"/>
                          <a:gd name="connsiteY13" fmla="*/ 3046449 h 4896252"/>
                          <a:gd name="connsiteX14" fmla="*/ 5780983 w 6811563"/>
                          <a:gd name="connsiteY14" fmla="*/ 2982949 h 4896252"/>
                          <a:gd name="connsiteX15" fmla="*/ 5717483 w 6811563"/>
                          <a:gd name="connsiteY15" fmla="*/ 2894049 h 4896252"/>
                          <a:gd name="connsiteX16" fmla="*/ 5679383 w 6811563"/>
                          <a:gd name="connsiteY16" fmla="*/ 2855949 h 4896252"/>
                          <a:gd name="connsiteX17" fmla="*/ 5488883 w 6811563"/>
                          <a:gd name="connsiteY17" fmla="*/ 2538449 h 4896252"/>
                          <a:gd name="connsiteX18" fmla="*/ 5399983 w 6811563"/>
                          <a:gd name="connsiteY18" fmla="*/ 2424149 h 4896252"/>
                          <a:gd name="connsiteX19" fmla="*/ 5349183 w 6811563"/>
                          <a:gd name="connsiteY19" fmla="*/ 2347949 h 4896252"/>
                          <a:gd name="connsiteX20" fmla="*/ 5311083 w 6811563"/>
                          <a:gd name="connsiteY20" fmla="*/ 2259049 h 4896252"/>
                          <a:gd name="connsiteX21" fmla="*/ 5285683 w 6811563"/>
                          <a:gd name="connsiteY21" fmla="*/ 2220949 h 4896252"/>
                          <a:gd name="connsiteX22" fmla="*/ 5082483 w 6811563"/>
                          <a:gd name="connsiteY22" fmla="*/ 1725649 h 4896252"/>
                          <a:gd name="connsiteX23" fmla="*/ 5057083 w 6811563"/>
                          <a:gd name="connsiteY23" fmla="*/ 1649449 h 4896252"/>
                          <a:gd name="connsiteX24" fmla="*/ 4993583 w 6811563"/>
                          <a:gd name="connsiteY24" fmla="*/ 1535149 h 4896252"/>
                          <a:gd name="connsiteX25" fmla="*/ 4891983 w 6811563"/>
                          <a:gd name="connsiteY25" fmla="*/ 1306549 h 4896252"/>
                          <a:gd name="connsiteX26" fmla="*/ 4841183 w 6811563"/>
                          <a:gd name="connsiteY26" fmla="*/ 1230349 h 4896252"/>
                          <a:gd name="connsiteX27" fmla="*/ 4739583 w 6811563"/>
                          <a:gd name="connsiteY27" fmla="*/ 1052549 h 4896252"/>
                          <a:gd name="connsiteX28" fmla="*/ 4454718 w 6811563"/>
                          <a:gd name="connsiteY28" fmla="*/ 535225 h 4896252"/>
                          <a:gd name="connsiteX29" fmla="*/ 4191232 w 6811563"/>
                          <a:gd name="connsiteY29" fmla="*/ 365463 h 4896252"/>
                          <a:gd name="connsiteX30" fmla="*/ 3787083 w 6811563"/>
                          <a:gd name="connsiteY30" fmla="*/ 214349 h 4896252"/>
                          <a:gd name="connsiteX31" fmla="*/ 3266383 w 6811563"/>
                          <a:gd name="connsiteY31" fmla="*/ 100049 h 4896252"/>
                          <a:gd name="connsiteX32" fmla="*/ 2669483 w 6811563"/>
                          <a:gd name="connsiteY32" fmla="*/ 11149 h 4896252"/>
                          <a:gd name="connsiteX33" fmla="*/ 2199583 w 6811563"/>
                          <a:gd name="connsiteY33" fmla="*/ 23849 h 4896252"/>
                          <a:gd name="connsiteX34" fmla="*/ 1310583 w 6811563"/>
                          <a:gd name="connsiteY34" fmla="*/ 214349 h 4896252"/>
                          <a:gd name="connsiteX35" fmla="*/ 1081983 w 6811563"/>
                          <a:gd name="connsiteY35" fmla="*/ 277849 h 4896252"/>
                          <a:gd name="connsiteX36" fmla="*/ 954983 w 6811563"/>
                          <a:gd name="connsiteY36" fmla="*/ 328649 h 4896252"/>
                          <a:gd name="connsiteX37" fmla="*/ 840683 w 6811563"/>
                          <a:gd name="connsiteY37" fmla="*/ 392149 h 4896252"/>
                          <a:gd name="connsiteX38" fmla="*/ 688283 w 6811563"/>
                          <a:gd name="connsiteY38" fmla="*/ 481049 h 4896252"/>
                          <a:gd name="connsiteX39" fmla="*/ 408883 w 6811563"/>
                          <a:gd name="connsiteY39" fmla="*/ 620749 h 4896252"/>
                          <a:gd name="connsiteX40" fmla="*/ 123306 w 6811563"/>
                          <a:gd name="connsiteY40" fmla="*/ 894509 h 4896252"/>
                          <a:gd name="connsiteX41" fmla="*/ 51861 w 6811563"/>
                          <a:gd name="connsiteY41" fmla="*/ 1052451 h 4896252"/>
                          <a:gd name="connsiteX42" fmla="*/ 15183 w 6811563"/>
                          <a:gd name="connsiteY42" fmla="*/ 2170149 h 4896252"/>
                          <a:gd name="connsiteX43" fmla="*/ 2483 w 6811563"/>
                          <a:gd name="connsiteY43" fmla="*/ 2716249 h 4896252"/>
                          <a:gd name="connsiteX44" fmla="*/ 57549 w 6811563"/>
                          <a:gd name="connsiteY44" fmla="*/ 3136133 h 4896252"/>
                          <a:gd name="connsiteX45" fmla="*/ 332683 w 6811563"/>
                          <a:gd name="connsiteY45" fmla="*/ 3402049 h 4896252"/>
                          <a:gd name="connsiteX46" fmla="*/ 3431483 w 6811563"/>
                          <a:gd name="connsiteY46" fmla="*/ 4392649 h 4896252"/>
                          <a:gd name="connsiteX47" fmla="*/ 4155383 w 6811563"/>
                          <a:gd name="connsiteY47" fmla="*/ 4557749 h 4896252"/>
                          <a:gd name="connsiteX48" fmla="*/ 4726883 w 6811563"/>
                          <a:gd name="connsiteY48" fmla="*/ 4672049 h 4896252"/>
                          <a:gd name="connsiteX49" fmla="*/ 5006283 w 6811563"/>
                          <a:gd name="connsiteY49" fmla="*/ 4735549 h 4896252"/>
                          <a:gd name="connsiteX50" fmla="*/ 5615883 w 6811563"/>
                          <a:gd name="connsiteY50" fmla="*/ 4811749 h 4896252"/>
                          <a:gd name="connsiteX51" fmla="*/ 6314383 w 6811563"/>
                          <a:gd name="connsiteY51" fmla="*/ 4887949 h 4896252"/>
                          <a:gd name="connsiteX52" fmla="*/ 6555683 w 6811563"/>
                          <a:gd name="connsiteY52" fmla="*/ 4875249 h 4896252"/>
                          <a:gd name="connsiteX53" fmla="*/ 6730107 w 6811563"/>
                          <a:gd name="connsiteY53" fmla="*/ 4719473 h 4896252"/>
                          <a:gd name="connsiteX54" fmla="*/ 6809683 w 6811563"/>
                          <a:gd name="connsiteY54" fmla="*/ 4456149 h 4896252"/>
                          <a:gd name="connsiteX55" fmla="*/ 6784283 w 6811563"/>
                          <a:gd name="connsiteY55" fmla="*/ 4189449 h 4896252"/>
                          <a:gd name="connsiteX56" fmla="*/ 6758883 w 6811563"/>
                          <a:gd name="connsiteY56" fmla="*/ 4062449 h 4896252"/>
                          <a:gd name="connsiteX57" fmla="*/ 6758883 w 6811563"/>
                          <a:gd name="connsiteY57" fmla="*/ 4062449 h 4896252"/>
                          <a:gd name="connsiteX58" fmla="*/ 6720783 w 6811563"/>
                          <a:gd name="connsiteY58"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79483 w 6811563"/>
                          <a:gd name="connsiteY4" fmla="*/ 3681449 h 4896252"/>
                          <a:gd name="connsiteX5" fmla="*/ 6441383 w 6811563"/>
                          <a:gd name="connsiteY5" fmla="*/ 3630649 h 4896252"/>
                          <a:gd name="connsiteX6" fmla="*/ 6339783 w 6811563"/>
                          <a:gd name="connsiteY6" fmla="*/ 3541749 h 4896252"/>
                          <a:gd name="connsiteX7" fmla="*/ 6250883 w 6811563"/>
                          <a:gd name="connsiteY7" fmla="*/ 3452849 h 4896252"/>
                          <a:gd name="connsiteX8" fmla="*/ 6187383 w 6811563"/>
                          <a:gd name="connsiteY8" fmla="*/ 3389349 h 4896252"/>
                          <a:gd name="connsiteX9" fmla="*/ 6111183 w 6811563"/>
                          <a:gd name="connsiteY9" fmla="*/ 3313149 h 4896252"/>
                          <a:gd name="connsiteX10" fmla="*/ 6073083 w 6811563"/>
                          <a:gd name="connsiteY10" fmla="*/ 3275049 h 4896252"/>
                          <a:gd name="connsiteX11" fmla="*/ 5946083 w 6811563"/>
                          <a:gd name="connsiteY11" fmla="*/ 3148049 h 4896252"/>
                          <a:gd name="connsiteX12" fmla="*/ 5907983 w 6811563"/>
                          <a:gd name="connsiteY12" fmla="*/ 3109949 h 4896252"/>
                          <a:gd name="connsiteX13" fmla="*/ 5844483 w 6811563"/>
                          <a:gd name="connsiteY13" fmla="*/ 3046449 h 4896252"/>
                          <a:gd name="connsiteX14" fmla="*/ 5780983 w 6811563"/>
                          <a:gd name="connsiteY14" fmla="*/ 2982949 h 4896252"/>
                          <a:gd name="connsiteX15" fmla="*/ 5717483 w 6811563"/>
                          <a:gd name="connsiteY15" fmla="*/ 2894049 h 4896252"/>
                          <a:gd name="connsiteX16" fmla="*/ 5679383 w 6811563"/>
                          <a:gd name="connsiteY16" fmla="*/ 2855949 h 4896252"/>
                          <a:gd name="connsiteX17" fmla="*/ 5488883 w 6811563"/>
                          <a:gd name="connsiteY17" fmla="*/ 2538449 h 4896252"/>
                          <a:gd name="connsiteX18" fmla="*/ 5399983 w 6811563"/>
                          <a:gd name="connsiteY18" fmla="*/ 2424149 h 4896252"/>
                          <a:gd name="connsiteX19" fmla="*/ 5311083 w 6811563"/>
                          <a:gd name="connsiteY19" fmla="*/ 2259049 h 4896252"/>
                          <a:gd name="connsiteX20" fmla="*/ 5285683 w 6811563"/>
                          <a:gd name="connsiteY20" fmla="*/ 2220949 h 4896252"/>
                          <a:gd name="connsiteX21" fmla="*/ 5082483 w 6811563"/>
                          <a:gd name="connsiteY21" fmla="*/ 1725649 h 4896252"/>
                          <a:gd name="connsiteX22" fmla="*/ 5057083 w 6811563"/>
                          <a:gd name="connsiteY22" fmla="*/ 1649449 h 4896252"/>
                          <a:gd name="connsiteX23" fmla="*/ 4993583 w 6811563"/>
                          <a:gd name="connsiteY23" fmla="*/ 1535149 h 4896252"/>
                          <a:gd name="connsiteX24" fmla="*/ 4891983 w 6811563"/>
                          <a:gd name="connsiteY24" fmla="*/ 1306549 h 4896252"/>
                          <a:gd name="connsiteX25" fmla="*/ 4841183 w 6811563"/>
                          <a:gd name="connsiteY25" fmla="*/ 1230349 h 4896252"/>
                          <a:gd name="connsiteX26" fmla="*/ 4739583 w 6811563"/>
                          <a:gd name="connsiteY26" fmla="*/ 1052549 h 4896252"/>
                          <a:gd name="connsiteX27" fmla="*/ 4454718 w 6811563"/>
                          <a:gd name="connsiteY27" fmla="*/ 535225 h 4896252"/>
                          <a:gd name="connsiteX28" fmla="*/ 4191232 w 6811563"/>
                          <a:gd name="connsiteY28" fmla="*/ 365463 h 4896252"/>
                          <a:gd name="connsiteX29" fmla="*/ 3787083 w 6811563"/>
                          <a:gd name="connsiteY29" fmla="*/ 214349 h 4896252"/>
                          <a:gd name="connsiteX30" fmla="*/ 3266383 w 6811563"/>
                          <a:gd name="connsiteY30" fmla="*/ 100049 h 4896252"/>
                          <a:gd name="connsiteX31" fmla="*/ 2669483 w 6811563"/>
                          <a:gd name="connsiteY31" fmla="*/ 11149 h 4896252"/>
                          <a:gd name="connsiteX32" fmla="*/ 2199583 w 6811563"/>
                          <a:gd name="connsiteY32" fmla="*/ 23849 h 4896252"/>
                          <a:gd name="connsiteX33" fmla="*/ 1310583 w 6811563"/>
                          <a:gd name="connsiteY33" fmla="*/ 214349 h 4896252"/>
                          <a:gd name="connsiteX34" fmla="*/ 1081983 w 6811563"/>
                          <a:gd name="connsiteY34" fmla="*/ 277849 h 4896252"/>
                          <a:gd name="connsiteX35" fmla="*/ 954983 w 6811563"/>
                          <a:gd name="connsiteY35" fmla="*/ 328649 h 4896252"/>
                          <a:gd name="connsiteX36" fmla="*/ 840683 w 6811563"/>
                          <a:gd name="connsiteY36" fmla="*/ 392149 h 4896252"/>
                          <a:gd name="connsiteX37" fmla="*/ 688283 w 6811563"/>
                          <a:gd name="connsiteY37" fmla="*/ 481049 h 4896252"/>
                          <a:gd name="connsiteX38" fmla="*/ 408883 w 6811563"/>
                          <a:gd name="connsiteY38" fmla="*/ 620749 h 4896252"/>
                          <a:gd name="connsiteX39" fmla="*/ 123306 w 6811563"/>
                          <a:gd name="connsiteY39" fmla="*/ 894509 h 4896252"/>
                          <a:gd name="connsiteX40" fmla="*/ 51861 w 6811563"/>
                          <a:gd name="connsiteY40" fmla="*/ 1052451 h 4896252"/>
                          <a:gd name="connsiteX41" fmla="*/ 15183 w 6811563"/>
                          <a:gd name="connsiteY41" fmla="*/ 2170149 h 4896252"/>
                          <a:gd name="connsiteX42" fmla="*/ 2483 w 6811563"/>
                          <a:gd name="connsiteY42" fmla="*/ 2716249 h 4896252"/>
                          <a:gd name="connsiteX43" fmla="*/ 57549 w 6811563"/>
                          <a:gd name="connsiteY43" fmla="*/ 3136133 h 4896252"/>
                          <a:gd name="connsiteX44" fmla="*/ 332683 w 6811563"/>
                          <a:gd name="connsiteY44" fmla="*/ 3402049 h 4896252"/>
                          <a:gd name="connsiteX45" fmla="*/ 3431483 w 6811563"/>
                          <a:gd name="connsiteY45" fmla="*/ 4392649 h 4896252"/>
                          <a:gd name="connsiteX46" fmla="*/ 4155383 w 6811563"/>
                          <a:gd name="connsiteY46" fmla="*/ 4557749 h 4896252"/>
                          <a:gd name="connsiteX47" fmla="*/ 4726883 w 6811563"/>
                          <a:gd name="connsiteY47" fmla="*/ 4672049 h 4896252"/>
                          <a:gd name="connsiteX48" fmla="*/ 5006283 w 6811563"/>
                          <a:gd name="connsiteY48" fmla="*/ 4735549 h 4896252"/>
                          <a:gd name="connsiteX49" fmla="*/ 5615883 w 6811563"/>
                          <a:gd name="connsiteY49" fmla="*/ 4811749 h 4896252"/>
                          <a:gd name="connsiteX50" fmla="*/ 6314383 w 6811563"/>
                          <a:gd name="connsiteY50" fmla="*/ 4887949 h 4896252"/>
                          <a:gd name="connsiteX51" fmla="*/ 6555683 w 6811563"/>
                          <a:gd name="connsiteY51" fmla="*/ 4875249 h 4896252"/>
                          <a:gd name="connsiteX52" fmla="*/ 6730107 w 6811563"/>
                          <a:gd name="connsiteY52" fmla="*/ 4719473 h 4896252"/>
                          <a:gd name="connsiteX53" fmla="*/ 6809683 w 6811563"/>
                          <a:gd name="connsiteY53" fmla="*/ 4456149 h 4896252"/>
                          <a:gd name="connsiteX54" fmla="*/ 6784283 w 6811563"/>
                          <a:gd name="connsiteY54" fmla="*/ 4189449 h 4896252"/>
                          <a:gd name="connsiteX55" fmla="*/ 6758883 w 6811563"/>
                          <a:gd name="connsiteY55" fmla="*/ 4062449 h 4896252"/>
                          <a:gd name="connsiteX56" fmla="*/ 6758883 w 6811563"/>
                          <a:gd name="connsiteY56" fmla="*/ 4062449 h 4896252"/>
                          <a:gd name="connsiteX57" fmla="*/ 6720783 w 6811563"/>
                          <a:gd name="connsiteY57"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79483 w 6811563"/>
                          <a:gd name="connsiteY4" fmla="*/ 3681449 h 4896252"/>
                          <a:gd name="connsiteX5" fmla="*/ 6441383 w 6811563"/>
                          <a:gd name="connsiteY5" fmla="*/ 3630649 h 4896252"/>
                          <a:gd name="connsiteX6" fmla="*/ 6339783 w 6811563"/>
                          <a:gd name="connsiteY6" fmla="*/ 3541749 h 4896252"/>
                          <a:gd name="connsiteX7" fmla="*/ 6250883 w 6811563"/>
                          <a:gd name="connsiteY7" fmla="*/ 3452849 h 4896252"/>
                          <a:gd name="connsiteX8" fmla="*/ 6187383 w 6811563"/>
                          <a:gd name="connsiteY8" fmla="*/ 3389349 h 4896252"/>
                          <a:gd name="connsiteX9" fmla="*/ 6111183 w 6811563"/>
                          <a:gd name="connsiteY9" fmla="*/ 3313149 h 4896252"/>
                          <a:gd name="connsiteX10" fmla="*/ 6073083 w 6811563"/>
                          <a:gd name="connsiteY10" fmla="*/ 3275049 h 4896252"/>
                          <a:gd name="connsiteX11" fmla="*/ 5946083 w 6811563"/>
                          <a:gd name="connsiteY11" fmla="*/ 3148049 h 4896252"/>
                          <a:gd name="connsiteX12" fmla="*/ 5907983 w 6811563"/>
                          <a:gd name="connsiteY12" fmla="*/ 3109949 h 4896252"/>
                          <a:gd name="connsiteX13" fmla="*/ 5844483 w 6811563"/>
                          <a:gd name="connsiteY13" fmla="*/ 3046449 h 4896252"/>
                          <a:gd name="connsiteX14" fmla="*/ 5780983 w 6811563"/>
                          <a:gd name="connsiteY14" fmla="*/ 2982949 h 4896252"/>
                          <a:gd name="connsiteX15" fmla="*/ 5717483 w 6811563"/>
                          <a:gd name="connsiteY15" fmla="*/ 2894049 h 4896252"/>
                          <a:gd name="connsiteX16" fmla="*/ 5679383 w 6811563"/>
                          <a:gd name="connsiteY16" fmla="*/ 2855949 h 4896252"/>
                          <a:gd name="connsiteX17" fmla="*/ 5488883 w 6811563"/>
                          <a:gd name="connsiteY17" fmla="*/ 2538449 h 4896252"/>
                          <a:gd name="connsiteX18" fmla="*/ 5399983 w 6811563"/>
                          <a:gd name="connsiteY18" fmla="*/ 2424149 h 4896252"/>
                          <a:gd name="connsiteX19" fmla="*/ 5285683 w 6811563"/>
                          <a:gd name="connsiteY19" fmla="*/ 2220949 h 4896252"/>
                          <a:gd name="connsiteX20" fmla="*/ 5082483 w 6811563"/>
                          <a:gd name="connsiteY20" fmla="*/ 1725649 h 4896252"/>
                          <a:gd name="connsiteX21" fmla="*/ 5057083 w 6811563"/>
                          <a:gd name="connsiteY21" fmla="*/ 1649449 h 4896252"/>
                          <a:gd name="connsiteX22" fmla="*/ 4993583 w 6811563"/>
                          <a:gd name="connsiteY22" fmla="*/ 1535149 h 4896252"/>
                          <a:gd name="connsiteX23" fmla="*/ 4891983 w 6811563"/>
                          <a:gd name="connsiteY23" fmla="*/ 1306549 h 4896252"/>
                          <a:gd name="connsiteX24" fmla="*/ 4841183 w 6811563"/>
                          <a:gd name="connsiteY24" fmla="*/ 1230349 h 4896252"/>
                          <a:gd name="connsiteX25" fmla="*/ 4739583 w 6811563"/>
                          <a:gd name="connsiteY25" fmla="*/ 1052549 h 4896252"/>
                          <a:gd name="connsiteX26" fmla="*/ 4454718 w 6811563"/>
                          <a:gd name="connsiteY26" fmla="*/ 535225 h 4896252"/>
                          <a:gd name="connsiteX27" fmla="*/ 4191232 w 6811563"/>
                          <a:gd name="connsiteY27" fmla="*/ 365463 h 4896252"/>
                          <a:gd name="connsiteX28" fmla="*/ 3787083 w 6811563"/>
                          <a:gd name="connsiteY28" fmla="*/ 214349 h 4896252"/>
                          <a:gd name="connsiteX29" fmla="*/ 3266383 w 6811563"/>
                          <a:gd name="connsiteY29" fmla="*/ 100049 h 4896252"/>
                          <a:gd name="connsiteX30" fmla="*/ 2669483 w 6811563"/>
                          <a:gd name="connsiteY30" fmla="*/ 11149 h 4896252"/>
                          <a:gd name="connsiteX31" fmla="*/ 2199583 w 6811563"/>
                          <a:gd name="connsiteY31" fmla="*/ 23849 h 4896252"/>
                          <a:gd name="connsiteX32" fmla="*/ 1310583 w 6811563"/>
                          <a:gd name="connsiteY32" fmla="*/ 214349 h 4896252"/>
                          <a:gd name="connsiteX33" fmla="*/ 1081983 w 6811563"/>
                          <a:gd name="connsiteY33" fmla="*/ 277849 h 4896252"/>
                          <a:gd name="connsiteX34" fmla="*/ 954983 w 6811563"/>
                          <a:gd name="connsiteY34" fmla="*/ 328649 h 4896252"/>
                          <a:gd name="connsiteX35" fmla="*/ 840683 w 6811563"/>
                          <a:gd name="connsiteY35" fmla="*/ 392149 h 4896252"/>
                          <a:gd name="connsiteX36" fmla="*/ 688283 w 6811563"/>
                          <a:gd name="connsiteY36" fmla="*/ 481049 h 4896252"/>
                          <a:gd name="connsiteX37" fmla="*/ 408883 w 6811563"/>
                          <a:gd name="connsiteY37" fmla="*/ 620749 h 4896252"/>
                          <a:gd name="connsiteX38" fmla="*/ 123306 w 6811563"/>
                          <a:gd name="connsiteY38" fmla="*/ 894509 h 4896252"/>
                          <a:gd name="connsiteX39" fmla="*/ 51861 w 6811563"/>
                          <a:gd name="connsiteY39" fmla="*/ 1052451 h 4896252"/>
                          <a:gd name="connsiteX40" fmla="*/ 15183 w 6811563"/>
                          <a:gd name="connsiteY40" fmla="*/ 2170149 h 4896252"/>
                          <a:gd name="connsiteX41" fmla="*/ 2483 w 6811563"/>
                          <a:gd name="connsiteY41" fmla="*/ 2716249 h 4896252"/>
                          <a:gd name="connsiteX42" fmla="*/ 57549 w 6811563"/>
                          <a:gd name="connsiteY42" fmla="*/ 3136133 h 4896252"/>
                          <a:gd name="connsiteX43" fmla="*/ 332683 w 6811563"/>
                          <a:gd name="connsiteY43" fmla="*/ 3402049 h 4896252"/>
                          <a:gd name="connsiteX44" fmla="*/ 3431483 w 6811563"/>
                          <a:gd name="connsiteY44" fmla="*/ 4392649 h 4896252"/>
                          <a:gd name="connsiteX45" fmla="*/ 4155383 w 6811563"/>
                          <a:gd name="connsiteY45" fmla="*/ 4557749 h 4896252"/>
                          <a:gd name="connsiteX46" fmla="*/ 4726883 w 6811563"/>
                          <a:gd name="connsiteY46" fmla="*/ 4672049 h 4896252"/>
                          <a:gd name="connsiteX47" fmla="*/ 5006283 w 6811563"/>
                          <a:gd name="connsiteY47" fmla="*/ 4735549 h 4896252"/>
                          <a:gd name="connsiteX48" fmla="*/ 5615883 w 6811563"/>
                          <a:gd name="connsiteY48" fmla="*/ 4811749 h 4896252"/>
                          <a:gd name="connsiteX49" fmla="*/ 6314383 w 6811563"/>
                          <a:gd name="connsiteY49" fmla="*/ 4887949 h 4896252"/>
                          <a:gd name="connsiteX50" fmla="*/ 6555683 w 6811563"/>
                          <a:gd name="connsiteY50" fmla="*/ 4875249 h 4896252"/>
                          <a:gd name="connsiteX51" fmla="*/ 6730107 w 6811563"/>
                          <a:gd name="connsiteY51" fmla="*/ 4719473 h 4896252"/>
                          <a:gd name="connsiteX52" fmla="*/ 6809683 w 6811563"/>
                          <a:gd name="connsiteY52" fmla="*/ 4456149 h 4896252"/>
                          <a:gd name="connsiteX53" fmla="*/ 6784283 w 6811563"/>
                          <a:gd name="connsiteY53" fmla="*/ 4189449 h 4896252"/>
                          <a:gd name="connsiteX54" fmla="*/ 6758883 w 6811563"/>
                          <a:gd name="connsiteY54" fmla="*/ 4062449 h 4896252"/>
                          <a:gd name="connsiteX55" fmla="*/ 6758883 w 6811563"/>
                          <a:gd name="connsiteY55" fmla="*/ 4062449 h 4896252"/>
                          <a:gd name="connsiteX56" fmla="*/ 6720783 w 6811563"/>
                          <a:gd name="connsiteY56"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79483 w 6811563"/>
                          <a:gd name="connsiteY4" fmla="*/ 3681449 h 4896252"/>
                          <a:gd name="connsiteX5" fmla="*/ 6441383 w 6811563"/>
                          <a:gd name="connsiteY5" fmla="*/ 3630649 h 4896252"/>
                          <a:gd name="connsiteX6" fmla="*/ 6339783 w 6811563"/>
                          <a:gd name="connsiteY6" fmla="*/ 3541749 h 4896252"/>
                          <a:gd name="connsiteX7" fmla="*/ 6250883 w 6811563"/>
                          <a:gd name="connsiteY7" fmla="*/ 3452849 h 4896252"/>
                          <a:gd name="connsiteX8" fmla="*/ 6187383 w 6811563"/>
                          <a:gd name="connsiteY8" fmla="*/ 3389349 h 4896252"/>
                          <a:gd name="connsiteX9" fmla="*/ 6111183 w 6811563"/>
                          <a:gd name="connsiteY9" fmla="*/ 3313149 h 4896252"/>
                          <a:gd name="connsiteX10" fmla="*/ 6073083 w 6811563"/>
                          <a:gd name="connsiteY10" fmla="*/ 3275049 h 4896252"/>
                          <a:gd name="connsiteX11" fmla="*/ 5946083 w 6811563"/>
                          <a:gd name="connsiteY11" fmla="*/ 3148049 h 4896252"/>
                          <a:gd name="connsiteX12" fmla="*/ 5907983 w 6811563"/>
                          <a:gd name="connsiteY12" fmla="*/ 3109949 h 4896252"/>
                          <a:gd name="connsiteX13" fmla="*/ 5844483 w 6811563"/>
                          <a:gd name="connsiteY13" fmla="*/ 3046449 h 4896252"/>
                          <a:gd name="connsiteX14" fmla="*/ 5780983 w 6811563"/>
                          <a:gd name="connsiteY14" fmla="*/ 2982949 h 4896252"/>
                          <a:gd name="connsiteX15" fmla="*/ 5717483 w 6811563"/>
                          <a:gd name="connsiteY15" fmla="*/ 2894049 h 4896252"/>
                          <a:gd name="connsiteX16" fmla="*/ 5679383 w 6811563"/>
                          <a:gd name="connsiteY16" fmla="*/ 2855949 h 4896252"/>
                          <a:gd name="connsiteX17" fmla="*/ 5488883 w 6811563"/>
                          <a:gd name="connsiteY17" fmla="*/ 2538449 h 4896252"/>
                          <a:gd name="connsiteX18" fmla="*/ 5399983 w 6811563"/>
                          <a:gd name="connsiteY18" fmla="*/ 2424149 h 4896252"/>
                          <a:gd name="connsiteX19" fmla="*/ 5082483 w 6811563"/>
                          <a:gd name="connsiteY19" fmla="*/ 1725649 h 4896252"/>
                          <a:gd name="connsiteX20" fmla="*/ 5057083 w 6811563"/>
                          <a:gd name="connsiteY20" fmla="*/ 1649449 h 4896252"/>
                          <a:gd name="connsiteX21" fmla="*/ 4993583 w 6811563"/>
                          <a:gd name="connsiteY21" fmla="*/ 1535149 h 4896252"/>
                          <a:gd name="connsiteX22" fmla="*/ 4891983 w 6811563"/>
                          <a:gd name="connsiteY22" fmla="*/ 1306549 h 4896252"/>
                          <a:gd name="connsiteX23" fmla="*/ 4841183 w 6811563"/>
                          <a:gd name="connsiteY23" fmla="*/ 1230349 h 4896252"/>
                          <a:gd name="connsiteX24" fmla="*/ 4739583 w 6811563"/>
                          <a:gd name="connsiteY24" fmla="*/ 1052549 h 4896252"/>
                          <a:gd name="connsiteX25" fmla="*/ 4454718 w 6811563"/>
                          <a:gd name="connsiteY25" fmla="*/ 535225 h 4896252"/>
                          <a:gd name="connsiteX26" fmla="*/ 4191232 w 6811563"/>
                          <a:gd name="connsiteY26" fmla="*/ 365463 h 4896252"/>
                          <a:gd name="connsiteX27" fmla="*/ 3787083 w 6811563"/>
                          <a:gd name="connsiteY27" fmla="*/ 214349 h 4896252"/>
                          <a:gd name="connsiteX28" fmla="*/ 3266383 w 6811563"/>
                          <a:gd name="connsiteY28" fmla="*/ 100049 h 4896252"/>
                          <a:gd name="connsiteX29" fmla="*/ 2669483 w 6811563"/>
                          <a:gd name="connsiteY29" fmla="*/ 11149 h 4896252"/>
                          <a:gd name="connsiteX30" fmla="*/ 2199583 w 6811563"/>
                          <a:gd name="connsiteY30" fmla="*/ 23849 h 4896252"/>
                          <a:gd name="connsiteX31" fmla="*/ 1310583 w 6811563"/>
                          <a:gd name="connsiteY31" fmla="*/ 214349 h 4896252"/>
                          <a:gd name="connsiteX32" fmla="*/ 1081983 w 6811563"/>
                          <a:gd name="connsiteY32" fmla="*/ 277849 h 4896252"/>
                          <a:gd name="connsiteX33" fmla="*/ 954983 w 6811563"/>
                          <a:gd name="connsiteY33" fmla="*/ 328649 h 4896252"/>
                          <a:gd name="connsiteX34" fmla="*/ 840683 w 6811563"/>
                          <a:gd name="connsiteY34" fmla="*/ 392149 h 4896252"/>
                          <a:gd name="connsiteX35" fmla="*/ 688283 w 6811563"/>
                          <a:gd name="connsiteY35" fmla="*/ 481049 h 4896252"/>
                          <a:gd name="connsiteX36" fmla="*/ 408883 w 6811563"/>
                          <a:gd name="connsiteY36" fmla="*/ 620749 h 4896252"/>
                          <a:gd name="connsiteX37" fmla="*/ 123306 w 6811563"/>
                          <a:gd name="connsiteY37" fmla="*/ 894509 h 4896252"/>
                          <a:gd name="connsiteX38" fmla="*/ 51861 w 6811563"/>
                          <a:gd name="connsiteY38" fmla="*/ 1052451 h 4896252"/>
                          <a:gd name="connsiteX39" fmla="*/ 15183 w 6811563"/>
                          <a:gd name="connsiteY39" fmla="*/ 2170149 h 4896252"/>
                          <a:gd name="connsiteX40" fmla="*/ 2483 w 6811563"/>
                          <a:gd name="connsiteY40" fmla="*/ 2716249 h 4896252"/>
                          <a:gd name="connsiteX41" fmla="*/ 57549 w 6811563"/>
                          <a:gd name="connsiteY41" fmla="*/ 3136133 h 4896252"/>
                          <a:gd name="connsiteX42" fmla="*/ 332683 w 6811563"/>
                          <a:gd name="connsiteY42" fmla="*/ 3402049 h 4896252"/>
                          <a:gd name="connsiteX43" fmla="*/ 3431483 w 6811563"/>
                          <a:gd name="connsiteY43" fmla="*/ 4392649 h 4896252"/>
                          <a:gd name="connsiteX44" fmla="*/ 4155383 w 6811563"/>
                          <a:gd name="connsiteY44" fmla="*/ 4557749 h 4896252"/>
                          <a:gd name="connsiteX45" fmla="*/ 4726883 w 6811563"/>
                          <a:gd name="connsiteY45" fmla="*/ 4672049 h 4896252"/>
                          <a:gd name="connsiteX46" fmla="*/ 5006283 w 6811563"/>
                          <a:gd name="connsiteY46" fmla="*/ 4735549 h 4896252"/>
                          <a:gd name="connsiteX47" fmla="*/ 5615883 w 6811563"/>
                          <a:gd name="connsiteY47" fmla="*/ 4811749 h 4896252"/>
                          <a:gd name="connsiteX48" fmla="*/ 6314383 w 6811563"/>
                          <a:gd name="connsiteY48" fmla="*/ 4887949 h 4896252"/>
                          <a:gd name="connsiteX49" fmla="*/ 6555683 w 6811563"/>
                          <a:gd name="connsiteY49" fmla="*/ 4875249 h 4896252"/>
                          <a:gd name="connsiteX50" fmla="*/ 6730107 w 6811563"/>
                          <a:gd name="connsiteY50" fmla="*/ 4719473 h 4896252"/>
                          <a:gd name="connsiteX51" fmla="*/ 6809683 w 6811563"/>
                          <a:gd name="connsiteY51" fmla="*/ 4456149 h 4896252"/>
                          <a:gd name="connsiteX52" fmla="*/ 6784283 w 6811563"/>
                          <a:gd name="connsiteY52" fmla="*/ 4189449 h 4896252"/>
                          <a:gd name="connsiteX53" fmla="*/ 6758883 w 6811563"/>
                          <a:gd name="connsiteY53" fmla="*/ 4062449 h 4896252"/>
                          <a:gd name="connsiteX54" fmla="*/ 6758883 w 6811563"/>
                          <a:gd name="connsiteY54" fmla="*/ 4062449 h 4896252"/>
                          <a:gd name="connsiteX55" fmla="*/ 6720783 w 6811563"/>
                          <a:gd name="connsiteY55"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79483 w 6811563"/>
                          <a:gd name="connsiteY4" fmla="*/ 3681449 h 4896252"/>
                          <a:gd name="connsiteX5" fmla="*/ 6441383 w 6811563"/>
                          <a:gd name="connsiteY5" fmla="*/ 3630649 h 4896252"/>
                          <a:gd name="connsiteX6" fmla="*/ 6339783 w 6811563"/>
                          <a:gd name="connsiteY6" fmla="*/ 3541749 h 4896252"/>
                          <a:gd name="connsiteX7" fmla="*/ 6250883 w 6811563"/>
                          <a:gd name="connsiteY7" fmla="*/ 3452849 h 4896252"/>
                          <a:gd name="connsiteX8" fmla="*/ 6187383 w 6811563"/>
                          <a:gd name="connsiteY8" fmla="*/ 3389349 h 4896252"/>
                          <a:gd name="connsiteX9" fmla="*/ 6111183 w 6811563"/>
                          <a:gd name="connsiteY9" fmla="*/ 3313149 h 4896252"/>
                          <a:gd name="connsiteX10" fmla="*/ 6073083 w 6811563"/>
                          <a:gd name="connsiteY10" fmla="*/ 3275049 h 4896252"/>
                          <a:gd name="connsiteX11" fmla="*/ 5946083 w 6811563"/>
                          <a:gd name="connsiteY11" fmla="*/ 3148049 h 4896252"/>
                          <a:gd name="connsiteX12" fmla="*/ 5907983 w 6811563"/>
                          <a:gd name="connsiteY12" fmla="*/ 3109949 h 4896252"/>
                          <a:gd name="connsiteX13" fmla="*/ 5844483 w 6811563"/>
                          <a:gd name="connsiteY13" fmla="*/ 3046449 h 4896252"/>
                          <a:gd name="connsiteX14" fmla="*/ 5780983 w 6811563"/>
                          <a:gd name="connsiteY14" fmla="*/ 2982949 h 4896252"/>
                          <a:gd name="connsiteX15" fmla="*/ 5717483 w 6811563"/>
                          <a:gd name="connsiteY15" fmla="*/ 2894049 h 4896252"/>
                          <a:gd name="connsiteX16" fmla="*/ 5679383 w 6811563"/>
                          <a:gd name="connsiteY16" fmla="*/ 2855949 h 4896252"/>
                          <a:gd name="connsiteX17" fmla="*/ 5488883 w 6811563"/>
                          <a:gd name="connsiteY17" fmla="*/ 2538449 h 4896252"/>
                          <a:gd name="connsiteX18" fmla="*/ 5399983 w 6811563"/>
                          <a:gd name="connsiteY18" fmla="*/ 2424149 h 4896252"/>
                          <a:gd name="connsiteX19" fmla="*/ 5057083 w 6811563"/>
                          <a:gd name="connsiteY19" fmla="*/ 1649449 h 4896252"/>
                          <a:gd name="connsiteX20" fmla="*/ 4993583 w 6811563"/>
                          <a:gd name="connsiteY20" fmla="*/ 1535149 h 4896252"/>
                          <a:gd name="connsiteX21" fmla="*/ 4891983 w 6811563"/>
                          <a:gd name="connsiteY21" fmla="*/ 1306549 h 4896252"/>
                          <a:gd name="connsiteX22" fmla="*/ 4841183 w 6811563"/>
                          <a:gd name="connsiteY22" fmla="*/ 1230349 h 4896252"/>
                          <a:gd name="connsiteX23" fmla="*/ 4739583 w 6811563"/>
                          <a:gd name="connsiteY23" fmla="*/ 1052549 h 4896252"/>
                          <a:gd name="connsiteX24" fmla="*/ 4454718 w 6811563"/>
                          <a:gd name="connsiteY24" fmla="*/ 535225 h 4896252"/>
                          <a:gd name="connsiteX25" fmla="*/ 4191232 w 6811563"/>
                          <a:gd name="connsiteY25" fmla="*/ 365463 h 4896252"/>
                          <a:gd name="connsiteX26" fmla="*/ 3787083 w 6811563"/>
                          <a:gd name="connsiteY26" fmla="*/ 214349 h 4896252"/>
                          <a:gd name="connsiteX27" fmla="*/ 3266383 w 6811563"/>
                          <a:gd name="connsiteY27" fmla="*/ 100049 h 4896252"/>
                          <a:gd name="connsiteX28" fmla="*/ 2669483 w 6811563"/>
                          <a:gd name="connsiteY28" fmla="*/ 11149 h 4896252"/>
                          <a:gd name="connsiteX29" fmla="*/ 2199583 w 6811563"/>
                          <a:gd name="connsiteY29" fmla="*/ 23849 h 4896252"/>
                          <a:gd name="connsiteX30" fmla="*/ 1310583 w 6811563"/>
                          <a:gd name="connsiteY30" fmla="*/ 214349 h 4896252"/>
                          <a:gd name="connsiteX31" fmla="*/ 1081983 w 6811563"/>
                          <a:gd name="connsiteY31" fmla="*/ 277849 h 4896252"/>
                          <a:gd name="connsiteX32" fmla="*/ 954983 w 6811563"/>
                          <a:gd name="connsiteY32" fmla="*/ 328649 h 4896252"/>
                          <a:gd name="connsiteX33" fmla="*/ 840683 w 6811563"/>
                          <a:gd name="connsiteY33" fmla="*/ 392149 h 4896252"/>
                          <a:gd name="connsiteX34" fmla="*/ 688283 w 6811563"/>
                          <a:gd name="connsiteY34" fmla="*/ 481049 h 4896252"/>
                          <a:gd name="connsiteX35" fmla="*/ 408883 w 6811563"/>
                          <a:gd name="connsiteY35" fmla="*/ 620749 h 4896252"/>
                          <a:gd name="connsiteX36" fmla="*/ 123306 w 6811563"/>
                          <a:gd name="connsiteY36" fmla="*/ 894509 h 4896252"/>
                          <a:gd name="connsiteX37" fmla="*/ 51861 w 6811563"/>
                          <a:gd name="connsiteY37" fmla="*/ 1052451 h 4896252"/>
                          <a:gd name="connsiteX38" fmla="*/ 15183 w 6811563"/>
                          <a:gd name="connsiteY38" fmla="*/ 2170149 h 4896252"/>
                          <a:gd name="connsiteX39" fmla="*/ 2483 w 6811563"/>
                          <a:gd name="connsiteY39" fmla="*/ 2716249 h 4896252"/>
                          <a:gd name="connsiteX40" fmla="*/ 57549 w 6811563"/>
                          <a:gd name="connsiteY40" fmla="*/ 3136133 h 4896252"/>
                          <a:gd name="connsiteX41" fmla="*/ 332683 w 6811563"/>
                          <a:gd name="connsiteY41" fmla="*/ 3402049 h 4896252"/>
                          <a:gd name="connsiteX42" fmla="*/ 3431483 w 6811563"/>
                          <a:gd name="connsiteY42" fmla="*/ 4392649 h 4896252"/>
                          <a:gd name="connsiteX43" fmla="*/ 4155383 w 6811563"/>
                          <a:gd name="connsiteY43" fmla="*/ 4557749 h 4896252"/>
                          <a:gd name="connsiteX44" fmla="*/ 4726883 w 6811563"/>
                          <a:gd name="connsiteY44" fmla="*/ 4672049 h 4896252"/>
                          <a:gd name="connsiteX45" fmla="*/ 5006283 w 6811563"/>
                          <a:gd name="connsiteY45" fmla="*/ 4735549 h 4896252"/>
                          <a:gd name="connsiteX46" fmla="*/ 5615883 w 6811563"/>
                          <a:gd name="connsiteY46" fmla="*/ 4811749 h 4896252"/>
                          <a:gd name="connsiteX47" fmla="*/ 6314383 w 6811563"/>
                          <a:gd name="connsiteY47" fmla="*/ 4887949 h 4896252"/>
                          <a:gd name="connsiteX48" fmla="*/ 6555683 w 6811563"/>
                          <a:gd name="connsiteY48" fmla="*/ 4875249 h 4896252"/>
                          <a:gd name="connsiteX49" fmla="*/ 6730107 w 6811563"/>
                          <a:gd name="connsiteY49" fmla="*/ 4719473 h 4896252"/>
                          <a:gd name="connsiteX50" fmla="*/ 6809683 w 6811563"/>
                          <a:gd name="connsiteY50" fmla="*/ 4456149 h 4896252"/>
                          <a:gd name="connsiteX51" fmla="*/ 6784283 w 6811563"/>
                          <a:gd name="connsiteY51" fmla="*/ 4189449 h 4896252"/>
                          <a:gd name="connsiteX52" fmla="*/ 6758883 w 6811563"/>
                          <a:gd name="connsiteY52" fmla="*/ 4062449 h 4896252"/>
                          <a:gd name="connsiteX53" fmla="*/ 6758883 w 6811563"/>
                          <a:gd name="connsiteY53" fmla="*/ 4062449 h 4896252"/>
                          <a:gd name="connsiteX54" fmla="*/ 6720783 w 6811563"/>
                          <a:gd name="connsiteY54"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79483 w 6811563"/>
                          <a:gd name="connsiteY4" fmla="*/ 3681449 h 4896252"/>
                          <a:gd name="connsiteX5" fmla="*/ 6441383 w 6811563"/>
                          <a:gd name="connsiteY5" fmla="*/ 3630649 h 4896252"/>
                          <a:gd name="connsiteX6" fmla="*/ 6339783 w 6811563"/>
                          <a:gd name="connsiteY6" fmla="*/ 3541749 h 4896252"/>
                          <a:gd name="connsiteX7" fmla="*/ 6250883 w 6811563"/>
                          <a:gd name="connsiteY7" fmla="*/ 3452849 h 4896252"/>
                          <a:gd name="connsiteX8" fmla="*/ 6187383 w 6811563"/>
                          <a:gd name="connsiteY8" fmla="*/ 3389349 h 4896252"/>
                          <a:gd name="connsiteX9" fmla="*/ 6111183 w 6811563"/>
                          <a:gd name="connsiteY9" fmla="*/ 3313149 h 4896252"/>
                          <a:gd name="connsiteX10" fmla="*/ 6073083 w 6811563"/>
                          <a:gd name="connsiteY10" fmla="*/ 3275049 h 4896252"/>
                          <a:gd name="connsiteX11" fmla="*/ 5946083 w 6811563"/>
                          <a:gd name="connsiteY11" fmla="*/ 3148049 h 4896252"/>
                          <a:gd name="connsiteX12" fmla="*/ 5907983 w 6811563"/>
                          <a:gd name="connsiteY12" fmla="*/ 3109949 h 4896252"/>
                          <a:gd name="connsiteX13" fmla="*/ 5844483 w 6811563"/>
                          <a:gd name="connsiteY13" fmla="*/ 3046449 h 4896252"/>
                          <a:gd name="connsiteX14" fmla="*/ 5780983 w 6811563"/>
                          <a:gd name="connsiteY14" fmla="*/ 2982949 h 4896252"/>
                          <a:gd name="connsiteX15" fmla="*/ 5717483 w 6811563"/>
                          <a:gd name="connsiteY15" fmla="*/ 2894049 h 4896252"/>
                          <a:gd name="connsiteX16" fmla="*/ 5679383 w 6811563"/>
                          <a:gd name="connsiteY16" fmla="*/ 2855949 h 4896252"/>
                          <a:gd name="connsiteX17" fmla="*/ 5488883 w 6811563"/>
                          <a:gd name="connsiteY17" fmla="*/ 2538449 h 4896252"/>
                          <a:gd name="connsiteX18" fmla="*/ 5399983 w 6811563"/>
                          <a:gd name="connsiteY18" fmla="*/ 2424149 h 4896252"/>
                          <a:gd name="connsiteX19" fmla="*/ 5057083 w 6811563"/>
                          <a:gd name="connsiteY19" fmla="*/ 1649449 h 4896252"/>
                          <a:gd name="connsiteX20" fmla="*/ 4891983 w 6811563"/>
                          <a:gd name="connsiteY20" fmla="*/ 1306549 h 4896252"/>
                          <a:gd name="connsiteX21" fmla="*/ 4841183 w 6811563"/>
                          <a:gd name="connsiteY21" fmla="*/ 1230349 h 4896252"/>
                          <a:gd name="connsiteX22" fmla="*/ 4739583 w 6811563"/>
                          <a:gd name="connsiteY22" fmla="*/ 1052549 h 4896252"/>
                          <a:gd name="connsiteX23" fmla="*/ 4454718 w 6811563"/>
                          <a:gd name="connsiteY23" fmla="*/ 535225 h 4896252"/>
                          <a:gd name="connsiteX24" fmla="*/ 4191232 w 6811563"/>
                          <a:gd name="connsiteY24" fmla="*/ 365463 h 4896252"/>
                          <a:gd name="connsiteX25" fmla="*/ 3787083 w 6811563"/>
                          <a:gd name="connsiteY25" fmla="*/ 214349 h 4896252"/>
                          <a:gd name="connsiteX26" fmla="*/ 3266383 w 6811563"/>
                          <a:gd name="connsiteY26" fmla="*/ 100049 h 4896252"/>
                          <a:gd name="connsiteX27" fmla="*/ 2669483 w 6811563"/>
                          <a:gd name="connsiteY27" fmla="*/ 11149 h 4896252"/>
                          <a:gd name="connsiteX28" fmla="*/ 2199583 w 6811563"/>
                          <a:gd name="connsiteY28" fmla="*/ 23849 h 4896252"/>
                          <a:gd name="connsiteX29" fmla="*/ 1310583 w 6811563"/>
                          <a:gd name="connsiteY29" fmla="*/ 214349 h 4896252"/>
                          <a:gd name="connsiteX30" fmla="*/ 1081983 w 6811563"/>
                          <a:gd name="connsiteY30" fmla="*/ 277849 h 4896252"/>
                          <a:gd name="connsiteX31" fmla="*/ 954983 w 6811563"/>
                          <a:gd name="connsiteY31" fmla="*/ 328649 h 4896252"/>
                          <a:gd name="connsiteX32" fmla="*/ 840683 w 6811563"/>
                          <a:gd name="connsiteY32" fmla="*/ 392149 h 4896252"/>
                          <a:gd name="connsiteX33" fmla="*/ 688283 w 6811563"/>
                          <a:gd name="connsiteY33" fmla="*/ 481049 h 4896252"/>
                          <a:gd name="connsiteX34" fmla="*/ 408883 w 6811563"/>
                          <a:gd name="connsiteY34" fmla="*/ 620749 h 4896252"/>
                          <a:gd name="connsiteX35" fmla="*/ 123306 w 6811563"/>
                          <a:gd name="connsiteY35" fmla="*/ 894509 h 4896252"/>
                          <a:gd name="connsiteX36" fmla="*/ 51861 w 6811563"/>
                          <a:gd name="connsiteY36" fmla="*/ 1052451 h 4896252"/>
                          <a:gd name="connsiteX37" fmla="*/ 15183 w 6811563"/>
                          <a:gd name="connsiteY37" fmla="*/ 2170149 h 4896252"/>
                          <a:gd name="connsiteX38" fmla="*/ 2483 w 6811563"/>
                          <a:gd name="connsiteY38" fmla="*/ 2716249 h 4896252"/>
                          <a:gd name="connsiteX39" fmla="*/ 57549 w 6811563"/>
                          <a:gd name="connsiteY39" fmla="*/ 3136133 h 4896252"/>
                          <a:gd name="connsiteX40" fmla="*/ 332683 w 6811563"/>
                          <a:gd name="connsiteY40" fmla="*/ 3402049 h 4896252"/>
                          <a:gd name="connsiteX41" fmla="*/ 3431483 w 6811563"/>
                          <a:gd name="connsiteY41" fmla="*/ 4392649 h 4896252"/>
                          <a:gd name="connsiteX42" fmla="*/ 4155383 w 6811563"/>
                          <a:gd name="connsiteY42" fmla="*/ 4557749 h 4896252"/>
                          <a:gd name="connsiteX43" fmla="*/ 4726883 w 6811563"/>
                          <a:gd name="connsiteY43" fmla="*/ 4672049 h 4896252"/>
                          <a:gd name="connsiteX44" fmla="*/ 5006283 w 6811563"/>
                          <a:gd name="connsiteY44" fmla="*/ 4735549 h 4896252"/>
                          <a:gd name="connsiteX45" fmla="*/ 5615883 w 6811563"/>
                          <a:gd name="connsiteY45" fmla="*/ 4811749 h 4896252"/>
                          <a:gd name="connsiteX46" fmla="*/ 6314383 w 6811563"/>
                          <a:gd name="connsiteY46" fmla="*/ 4887949 h 4896252"/>
                          <a:gd name="connsiteX47" fmla="*/ 6555683 w 6811563"/>
                          <a:gd name="connsiteY47" fmla="*/ 4875249 h 4896252"/>
                          <a:gd name="connsiteX48" fmla="*/ 6730107 w 6811563"/>
                          <a:gd name="connsiteY48" fmla="*/ 4719473 h 4896252"/>
                          <a:gd name="connsiteX49" fmla="*/ 6809683 w 6811563"/>
                          <a:gd name="connsiteY49" fmla="*/ 4456149 h 4896252"/>
                          <a:gd name="connsiteX50" fmla="*/ 6784283 w 6811563"/>
                          <a:gd name="connsiteY50" fmla="*/ 4189449 h 4896252"/>
                          <a:gd name="connsiteX51" fmla="*/ 6758883 w 6811563"/>
                          <a:gd name="connsiteY51" fmla="*/ 4062449 h 4896252"/>
                          <a:gd name="connsiteX52" fmla="*/ 6758883 w 6811563"/>
                          <a:gd name="connsiteY52" fmla="*/ 4062449 h 4896252"/>
                          <a:gd name="connsiteX53" fmla="*/ 6720783 w 6811563"/>
                          <a:gd name="connsiteY53"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79483 w 6811563"/>
                          <a:gd name="connsiteY4" fmla="*/ 3681449 h 4896252"/>
                          <a:gd name="connsiteX5" fmla="*/ 6441383 w 6811563"/>
                          <a:gd name="connsiteY5" fmla="*/ 3630649 h 4896252"/>
                          <a:gd name="connsiteX6" fmla="*/ 6339783 w 6811563"/>
                          <a:gd name="connsiteY6" fmla="*/ 3541749 h 4896252"/>
                          <a:gd name="connsiteX7" fmla="*/ 6250883 w 6811563"/>
                          <a:gd name="connsiteY7" fmla="*/ 3452849 h 4896252"/>
                          <a:gd name="connsiteX8" fmla="*/ 6187383 w 6811563"/>
                          <a:gd name="connsiteY8" fmla="*/ 3389349 h 4896252"/>
                          <a:gd name="connsiteX9" fmla="*/ 6111183 w 6811563"/>
                          <a:gd name="connsiteY9" fmla="*/ 3313149 h 4896252"/>
                          <a:gd name="connsiteX10" fmla="*/ 6073083 w 6811563"/>
                          <a:gd name="connsiteY10" fmla="*/ 3275049 h 4896252"/>
                          <a:gd name="connsiteX11" fmla="*/ 5946083 w 6811563"/>
                          <a:gd name="connsiteY11" fmla="*/ 3148049 h 4896252"/>
                          <a:gd name="connsiteX12" fmla="*/ 5907983 w 6811563"/>
                          <a:gd name="connsiteY12" fmla="*/ 3109949 h 4896252"/>
                          <a:gd name="connsiteX13" fmla="*/ 5844483 w 6811563"/>
                          <a:gd name="connsiteY13" fmla="*/ 3046449 h 4896252"/>
                          <a:gd name="connsiteX14" fmla="*/ 5780983 w 6811563"/>
                          <a:gd name="connsiteY14" fmla="*/ 2982949 h 4896252"/>
                          <a:gd name="connsiteX15" fmla="*/ 5717483 w 6811563"/>
                          <a:gd name="connsiteY15" fmla="*/ 2894049 h 4896252"/>
                          <a:gd name="connsiteX16" fmla="*/ 5679383 w 6811563"/>
                          <a:gd name="connsiteY16" fmla="*/ 2855949 h 4896252"/>
                          <a:gd name="connsiteX17" fmla="*/ 5488883 w 6811563"/>
                          <a:gd name="connsiteY17" fmla="*/ 2538449 h 4896252"/>
                          <a:gd name="connsiteX18" fmla="*/ 5399983 w 6811563"/>
                          <a:gd name="connsiteY18" fmla="*/ 2424149 h 4896252"/>
                          <a:gd name="connsiteX19" fmla="*/ 5057083 w 6811563"/>
                          <a:gd name="connsiteY19" fmla="*/ 1649449 h 4896252"/>
                          <a:gd name="connsiteX20" fmla="*/ 4891983 w 6811563"/>
                          <a:gd name="connsiteY20" fmla="*/ 1306549 h 4896252"/>
                          <a:gd name="connsiteX21" fmla="*/ 4739583 w 6811563"/>
                          <a:gd name="connsiteY21" fmla="*/ 1052549 h 4896252"/>
                          <a:gd name="connsiteX22" fmla="*/ 4454718 w 6811563"/>
                          <a:gd name="connsiteY22" fmla="*/ 535225 h 4896252"/>
                          <a:gd name="connsiteX23" fmla="*/ 4191232 w 6811563"/>
                          <a:gd name="connsiteY23" fmla="*/ 365463 h 4896252"/>
                          <a:gd name="connsiteX24" fmla="*/ 3787083 w 6811563"/>
                          <a:gd name="connsiteY24" fmla="*/ 214349 h 4896252"/>
                          <a:gd name="connsiteX25" fmla="*/ 3266383 w 6811563"/>
                          <a:gd name="connsiteY25" fmla="*/ 100049 h 4896252"/>
                          <a:gd name="connsiteX26" fmla="*/ 2669483 w 6811563"/>
                          <a:gd name="connsiteY26" fmla="*/ 11149 h 4896252"/>
                          <a:gd name="connsiteX27" fmla="*/ 2199583 w 6811563"/>
                          <a:gd name="connsiteY27" fmla="*/ 23849 h 4896252"/>
                          <a:gd name="connsiteX28" fmla="*/ 1310583 w 6811563"/>
                          <a:gd name="connsiteY28" fmla="*/ 214349 h 4896252"/>
                          <a:gd name="connsiteX29" fmla="*/ 1081983 w 6811563"/>
                          <a:gd name="connsiteY29" fmla="*/ 277849 h 4896252"/>
                          <a:gd name="connsiteX30" fmla="*/ 954983 w 6811563"/>
                          <a:gd name="connsiteY30" fmla="*/ 328649 h 4896252"/>
                          <a:gd name="connsiteX31" fmla="*/ 840683 w 6811563"/>
                          <a:gd name="connsiteY31" fmla="*/ 392149 h 4896252"/>
                          <a:gd name="connsiteX32" fmla="*/ 688283 w 6811563"/>
                          <a:gd name="connsiteY32" fmla="*/ 481049 h 4896252"/>
                          <a:gd name="connsiteX33" fmla="*/ 408883 w 6811563"/>
                          <a:gd name="connsiteY33" fmla="*/ 620749 h 4896252"/>
                          <a:gd name="connsiteX34" fmla="*/ 123306 w 6811563"/>
                          <a:gd name="connsiteY34" fmla="*/ 894509 h 4896252"/>
                          <a:gd name="connsiteX35" fmla="*/ 51861 w 6811563"/>
                          <a:gd name="connsiteY35" fmla="*/ 1052451 h 4896252"/>
                          <a:gd name="connsiteX36" fmla="*/ 15183 w 6811563"/>
                          <a:gd name="connsiteY36" fmla="*/ 2170149 h 4896252"/>
                          <a:gd name="connsiteX37" fmla="*/ 2483 w 6811563"/>
                          <a:gd name="connsiteY37" fmla="*/ 2716249 h 4896252"/>
                          <a:gd name="connsiteX38" fmla="*/ 57549 w 6811563"/>
                          <a:gd name="connsiteY38" fmla="*/ 3136133 h 4896252"/>
                          <a:gd name="connsiteX39" fmla="*/ 332683 w 6811563"/>
                          <a:gd name="connsiteY39" fmla="*/ 3402049 h 4896252"/>
                          <a:gd name="connsiteX40" fmla="*/ 3431483 w 6811563"/>
                          <a:gd name="connsiteY40" fmla="*/ 4392649 h 4896252"/>
                          <a:gd name="connsiteX41" fmla="*/ 4155383 w 6811563"/>
                          <a:gd name="connsiteY41" fmla="*/ 4557749 h 4896252"/>
                          <a:gd name="connsiteX42" fmla="*/ 4726883 w 6811563"/>
                          <a:gd name="connsiteY42" fmla="*/ 4672049 h 4896252"/>
                          <a:gd name="connsiteX43" fmla="*/ 5006283 w 6811563"/>
                          <a:gd name="connsiteY43" fmla="*/ 4735549 h 4896252"/>
                          <a:gd name="connsiteX44" fmla="*/ 5615883 w 6811563"/>
                          <a:gd name="connsiteY44" fmla="*/ 4811749 h 4896252"/>
                          <a:gd name="connsiteX45" fmla="*/ 6314383 w 6811563"/>
                          <a:gd name="connsiteY45" fmla="*/ 4887949 h 4896252"/>
                          <a:gd name="connsiteX46" fmla="*/ 6555683 w 6811563"/>
                          <a:gd name="connsiteY46" fmla="*/ 4875249 h 4896252"/>
                          <a:gd name="connsiteX47" fmla="*/ 6730107 w 6811563"/>
                          <a:gd name="connsiteY47" fmla="*/ 4719473 h 4896252"/>
                          <a:gd name="connsiteX48" fmla="*/ 6809683 w 6811563"/>
                          <a:gd name="connsiteY48" fmla="*/ 4456149 h 4896252"/>
                          <a:gd name="connsiteX49" fmla="*/ 6784283 w 6811563"/>
                          <a:gd name="connsiteY49" fmla="*/ 4189449 h 4896252"/>
                          <a:gd name="connsiteX50" fmla="*/ 6758883 w 6811563"/>
                          <a:gd name="connsiteY50" fmla="*/ 4062449 h 4896252"/>
                          <a:gd name="connsiteX51" fmla="*/ 6758883 w 6811563"/>
                          <a:gd name="connsiteY51" fmla="*/ 4062449 h 4896252"/>
                          <a:gd name="connsiteX52" fmla="*/ 6720783 w 6811563"/>
                          <a:gd name="connsiteY52"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79483 w 6811563"/>
                          <a:gd name="connsiteY4" fmla="*/ 3681449 h 4896252"/>
                          <a:gd name="connsiteX5" fmla="*/ 6441383 w 6811563"/>
                          <a:gd name="connsiteY5" fmla="*/ 3630649 h 4896252"/>
                          <a:gd name="connsiteX6" fmla="*/ 6339783 w 6811563"/>
                          <a:gd name="connsiteY6" fmla="*/ 3541749 h 4896252"/>
                          <a:gd name="connsiteX7" fmla="*/ 6250883 w 6811563"/>
                          <a:gd name="connsiteY7" fmla="*/ 3452849 h 4896252"/>
                          <a:gd name="connsiteX8" fmla="*/ 6187383 w 6811563"/>
                          <a:gd name="connsiteY8" fmla="*/ 3389349 h 4896252"/>
                          <a:gd name="connsiteX9" fmla="*/ 6111183 w 6811563"/>
                          <a:gd name="connsiteY9" fmla="*/ 3313149 h 4896252"/>
                          <a:gd name="connsiteX10" fmla="*/ 6073083 w 6811563"/>
                          <a:gd name="connsiteY10" fmla="*/ 3275049 h 4896252"/>
                          <a:gd name="connsiteX11" fmla="*/ 5946083 w 6811563"/>
                          <a:gd name="connsiteY11" fmla="*/ 3148049 h 4896252"/>
                          <a:gd name="connsiteX12" fmla="*/ 5907983 w 6811563"/>
                          <a:gd name="connsiteY12" fmla="*/ 3109949 h 4896252"/>
                          <a:gd name="connsiteX13" fmla="*/ 5844483 w 6811563"/>
                          <a:gd name="connsiteY13" fmla="*/ 3046449 h 4896252"/>
                          <a:gd name="connsiteX14" fmla="*/ 5780983 w 6811563"/>
                          <a:gd name="connsiteY14" fmla="*/ 2982949 h 4896252"/>
                          <a:gd name="connsiteX15" fmla="*/ 5717483 w 6811563"/>
                          <a:gd name="connsiteY15" fmla="*/ 2894049 h 4896252"/>
                          <a:gd name="connsiteX16" fmla="*/ 5679383 w 6811563"/>
                          <a:gd name="connsiteY16" fmla="*/ 2855949 h 4896252"/>
                          <a:gd name="connsiteX17" fmla="*/ 5488883 w 6811563"/>
                          <a:gd name="connsiteY17" fmla="*/ 2538449 h 4896252"/>
                          <a:gd name="connsiteX18" fmla="*/ 5399983 w 6811563"/>
                          <a:gd name="connsiteY18" fmla="*/ 2424149 h 4896252"/>
                          <a:gd name="connsiteX19" fmla="*/ 5057083 w 6811563"/>
                          <a:gd name="connsiteY19" fmla="*/ 1649449 h 4896252"/>
                          <a:gd name="connsiteX20" fmla="*/ 4891983 w 6811563"/>
                          <a:gd name="connsiteY20" fmla="*/ 1306549 h 4896252"/>
                          <a:gd name="connsiteX21" fmla="*/ 4454718 w 6811563"/>
                          <a:gd name="connsiteY21" fmla="*/ 535225 h 4896252"/>
                          <a:gd name="connsiteX22" fmla="*/ 4191232 w 6811563"/>
                          <a:gd name="connsiteY22" fmla="*/ 365463 h 4896252"/>
                          <a:gd name="connsiteX23" fmla="*/ 3787083 w 6811563"/>
                          <a:gd name="connsiteY23" fmla="*/ 214349 h 4896252"/>
                          <a:gd name="connsiteX24" fmla="*/ 3266383 w 6811563"/>
                          <a:gd name="connsiteY24" fmla="*/ 100049 h 4896252"/>
                          <a:gd name="connsiteX25" fmla="*/ 2669483 w 6811563"/>
                          <a:gd name="connsiteY25" fmla="*/ 11149 h 4896252"/>
                          <a:gd name="connsiteX26" fmla="*/ 2199583 w 6811563"/>
                          <a:gd name="connsiteY26" fmla="*/ 23849 h 4896252"/>
                          <a:gd name="connsiteX27" fmla="*/ 1310583 w 6811563"/>
                          <a:gd name="connsiteY27" fmla="*/ 214349 h 4896252"/>
                          <a:gd name="connsiteX28" fmla="*/ 1081983 w 6811563"/>
                          <a:gd name="connsiteY28" fmla="*/ 277849 h 4896252"/>
                          <a:gd name="connsiteX29" fmla="*/ 954983 w 6811563"/>
                          <a:gd name="connsiteY29" fmla="*/ 328649 h 4896252"/>
                          <a:gd name="connsiteX30" fmla="*/ 840683 w 6811563"/>
                          <a:gd name="connsiteY30" fmla="*/ 392149 h 4896252"/>
                          <a:gd name="connsiteX31" fmla="*/ 688283 w 6811563"/>
                          <a:gd name="connsiteY31" fmla="*/ 481049 h 4896252"/>
                          <a:gd name="connsiteX32" fmla="*/ 408883 w 6811563"/>
                          <a:gd name="connsiteY32" fmla="*/ 620749 h 4896252"/>
                          <a:gd name="connsiteX33" fmla="*/ 123306 w 6811563"/>
                          <a:gd name="connsiteY33" fmla="*/ 894509 h 4896252"/>
                          <a:gd name="connsiteX34" fmla="*/ 51861 w 6811563"/>
                          <a:gd name="connsiteY34" fmla="*/ 1052451 h 4896252"/>
                          <a:gd name="connsiteX35" fmla="*/ 15183 w 6811563"/>
                          <a:gd name="connsiteY35" fmla="*/ 2170149 h 4896252"/>
                          <a:gd name="connsiteX36" fmla="*/ 2483 w 6811563"/>
                          <a:gd name="connsiteY36" fmla="*/ 2716249 h 4896252"/>
                          <a:gd name="connsiteX37" fmla="*/ 57549 w 6811563"/>
                          <a:gd name="connsiteY37" fmla="*/ 3136133 h 4896252"/>
                          <a:gd name="connsiteX38" fmla="*/ 332683 w 6811563"/>
                          <a:gd name="connsiteY38" fmla="*/ 3402049 h 4896252"/>
                          <a:gd name="connsiteX39" fmla="*/ 3431483 w 6811563"/>
                          <a:gd name="connsiteY39" fmla="*/ 4392649 h 4896252"/>
                          <a:gd name="connsiteX40" fmla="*/ 4155383 w 6811563"/>
                          <a:gd name="connsiteY40" fmla="*/ 4557749 h 4896252"/>
                          <a:gd name="connsiteX41" fmla="*/ 4726883 w 6811563"/>
                          <a:gd name="connsiteY41" fmla="*/ 4672049 h 4896252"/>
                          <a:gd name="connsiteX42" fmla="*/ 5006283 w 6811563"/>
                          <a:gd name="connsiteY42" fmla="*/ 4735549 h 4896252"/>
                          <a:gd name="connsiteX43" fmla="*/ 5615883 w 6811563"/>
                          <a:gd name="connsiteY43" fmla="*/ 4811749 h 4896252"/>
                          <a:gd name="connsiteX44" fmla="*/ 6314383 w 6811563"/>
                          <a:gd name="connsiteY44" fmla="*/ 4887949 h 4896252"/>
                          <a:gd name="connsiteX45" fmla="*/ 6555683 w 6811563"/>
                          <a:gd name="connsiteY45" fmla="*/ 4875249 h 4896252"/>
                          <a:gd name="connsiteX46" fmla="*/ 6730107 w 6811563"/>
                          <a:gd name="connsiteY46" fmla="*/ 4719473 h 4896252"/>
                          <a:gd name="connsiteX47" fmla="*/ 6809683 w 6811563"/>
                          <a:gd name="connsiteY47" fmla="*/ 4456149 h 4896252"/>
                          <a:gd name="connsiteX48" fmla="*/ 6784283 w 6811563"/>
                          <a:gd name="connsiteY48" fmla="*/ 4189449 h 4896252"/>
                          <a:gd name="connsiteX49" fmla="*/ 6758883 w 6811563"/>
                          <a:gd name="connsiteY49" fmla="*/ 4062449 h 4896252"/>
                          <a:gd name="connsiteX50" fmla="*/ 6758883 w 6811563"/>
                          <a:gd name="connsiteY50" fmla="*/ 4062449 h 4896252"/>
                          <a:gd name="connsiteX51" fmla="*/ 6720783 w 6811563"/>
                          <a:gd name="connsiteY51"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79483 w 6811563"/>
                          <a:gd name="connsiteY4" fmla="*/ 3681449 h 4896252"/>
                          <a:gd name="connsiteX5" fmla="*/ 6441383 w 6811563"/>
                          <a:gd name="connsiteY5" fmla="*/ 3630649 h 4896252"/>
                          <a:gd name="connsiteX6" fmla="*/ 6339783 w 6811563"/>
                          <a:gd name="connsiteY6" fmla="*/ 3541749 h 4896252"/>
                          <a:gd name="connsiteX7" fmla="*/ 6250883 w 6811563"/>
                          <a:gd name="connsiteY7" fmla="*/ 3452849 h 4896252"/>
                          <a:gd name="connsiteX8" fmla="*/ 6187383 w 6811563"/>
                          <a:gd name="connsiteY8" fmla="*/ 3389349 h 4896252"/>
                          <a:gd name="connsiteX9" fmla="*/ 6111183 w 6811563"/>
                          <a:gd name="connsiteY9" fmla="*/ 3313149 h 4896252"/>
                          <a:gd name="connsiteX10" fmla="*/ 6073083 w 6811563"/>
                          <a:gd name="connsiteY10" fmla="*/ 3275049 h 4896252"/>
                          <a:gd name="connsiteX11" fmla="*/ 5946083 w 6811563"/>
                          <a:gd name="connsiteY11" fmla="*/ 3148049 h 4896252"/>
                          <a:gd name="connsiteX12" fmla="*/ 5907983 w 6811563"/>
                          <a:gd name="connsiteY12" fmla="*/ 3109949 h 4896252"/>
                          <a:gd name="connsiteX13" fmla="*/ 5780983 w 6811563"/>
                          <a:gd name="connsiteY13" fmla="*/ 2982949 h 4896252"/>
                          <a:gd name="connsiteX14" fmla="*/ 5717483 w 6811563"/>
                          <a:gd name="connsiteY14" fmla="*/ 2894049 h 4896252"/>
                          <a:gd name="connsiteX15" fmla="*/ 5679383 w 6811563"/>
                          <a:gd name="connsiteY15" fmla="*/ 2855949 h 4896252"/>
                          <a:gd name="connsiteX16" fmla="*/ 5488883 w 6811563"/>
                          <a:gd name="connsiteY16" fmla="*/ 2538449 h 4896252"/>
                          <a:gd name="connsiteX17" fmla="*/ 5399983 w 6811563"/>
                          <a:gd name="connsiteY17" fmla="*/ 2424149 h 4896252"/>
                          <a:gd name="connsiteX18" fmla="*/ 5057083 w 6811563"/>
                          <a:gd name="connsiteY18" fmla="*/ 1649449 h 4896252"/>
                          <a:gd name="connsiteX19" fmla="*/ 4891983 w 6811563"/>
                          <a:gd name="connsiteY19" fmla="*/ 1306549 h 4896252"/>
                          <a:gd name="connsiteX20" fmla="*/ 4454718 w 6811563"/>
                          <a:gd name="connsiteY20" fmla="*/ 535225 h 4896252"/>
                          <a:gd name="connsiteX21" fmla="*/ 4191232 w 6811563"/>
                          <a:gd name="connsiteY21" fmla="*/ 365463 h 4896252"/>
                          <a:gd name="connsiteX22" fmla="*/ 3787083 w 6811563"/>
                          <a:gd name="connsiteY22" fmla="*/ 214349 h 4896252"/>
                          <a:gd name="connsiteX23" fmla="*/ 3266383 w 6811563"/>
                          <a:gd name="connsiteY23" fmla="*/ 100049 h 4896252"/>
                          <a:gd name="connsiteX24" fmla="*/ 2669483 w 6811563"/>
                          <a:gd name="connsiteY24" fmla="*/ 11149 h 4896252"/>
                          <a:gd name="connsiteX25" fmla="*/ 2199583 w 6811563"/>
                          <a:gd name="connsiteY25" fmla="*/ 23849 h 4896252"/>
                          <a:gd name="connsiteX26" fmla="*/ 1310583 w 6811563"/>
                          <a:gd name="connsiteY26" fmla="*/ 214349 h 4896252"/>
                          <a:gd name="connsiteX27" fmla="*/ 1081983 w 6811563"/>
                          <a:gd name="connsiteY27" fmla="*/ 277849 h 4896252"/>
                          <a:gd name="connsiteX28" fmla="*/ 954983 w 6811563"/>
                          <a:gd name="connsiteY28" fmla="*/ 328649 h 4896252"/>
                          <a:gd name="connsiteX29" fmla="*/ 840683 w 6811563"/>
                          <a:gd name="connsiteY29" fmla="*/ 392149 h 4896252"/>
                          <a:gd name="connsiteX30" fmla="*/ 688283 w 6811563"/>
                          <a:gd name="connsiteY30" fmla="*/ 481049 h 4896252"/>
                          <a:gd name="connsiteX31" fmla="*/ 408883 w 6811563"/>
                          <a:gd name="connsiteY31" fmla="*/ 620749 h 4896252"/>
                          <a:gd name="connsiteX32" fmla="*/ 123306 w 6811563"/>
                          <a:gd name="connsiteY32" fmla="*/ 894509 h 4896252"/>
                          <a:gd name="connsiteX33" fmla="*/ 51861 w 6811563"/>
                          <a:gd name="connsiteY33" fmla="*/ 1052451 h 4896252"/>
                          <a:gd name="connsiteX34" fmla="*/ 15183 w 6811563"/>
                          <a:gd name="connsiteY34" fmla="*/ 2170149 h 4896252"/>
                          <a:gd name="connsiteX35" fmla="*/ 2483 w 6811563"/>
                          <a:gd name="connsiteY35" fmla="*/ 2716249 h 4896252"/>
                          <a:gd name="connsiteX36" fmla="*/ 57549 w 6811563"/>
                          <a:gd name="connsiteY36" fmla="*/ 3136133 h 4896252"/>
                          <a:gd name="connsiteX37" fmla="*/ 332683 w 6811563"/>
                          <a:gd name="connsiteY37" fmla="*/ 3402049 h 4896252"/>
                          <a:gd name="connsiteX38" fmla="*/ 3431483 w 6811563"/>
                          <a:gd name="connsiteY38" fmla="*/ 4392649 h 4896252"/>
                          <a:gd name="connsiteX39" fmla="*/ 4155383 w 6811563"/>
                          <a:gd name="connsiteY39" fmla="*/ 4557749 h 4896252"/>
                          <a:gd name="connsiteX40" fmla="*/ 4726883 w 6811563"/>
                          <a:gd name="connsiteY40" fmla="*/ 4672049 h 4896252"/>
                          <a:gd name="connsiteX41" fmla="*/ 5006283 w 6811563"/>
                          <a:gd name="connsiteY41" fmla="*/ 4735549 h 4896252"/>
                          <a:gd name="connsiteX42" fmla="*/ 5615883 w 6811563"/>
                          <a:gd name="connsiteY42" fmla="*/ 4811749 h 4896252"/>
                          <a:gd name="connsiteX43" fmla="*/ 6314383 w 6811563"/>
                          <a:gd name="connsiteY43" fmla="*/ 4887949 h 4896252"/>
                          <a:gd name="connsiteX44" fmla="*/ 6555683 w 6811563"/>
                          <a:gd name="connsiteY44" fmla="*/ 4875249 h 4896252"/>
                          <a:gd name="connsiteX45" fmla="*/ 6730107 w 6811563"/>
                          <a:gd name="connsiteY45" fmla="*/ 4719473 h 4896252"/>
                          <a:gd name="connsiteX46" fmla="*/ 6809683 w 6811563"/>
                          <a:gd name="connsiteY46" fmla="*/ 4456149 h 4896252"/>
                          <a:gd name="connsiteX47" fmla="*/ 6784283 w 6811563"/>
                          <a:gd name="connsiteY47" fmla="*/ 4189449 h 4896252"/>
                          <a:gd name="connsiteX48" fmla="*/ 6758883 w 6811563"/>
                          <a:gd name="connsiteY48" fmla="*/ 4062449 h 4896252"/>
                          <a:gd name="connsiteX49" fmla="*/ 6758883 w 6811563"/>
                          <a:gd name="connsiteY49" fmla="*/ 4062449 h 4896252"/>
                          <a:gd name="connsiteX50" fmla="*/ 6720783 w 6811563"/>
                          <a:gd name="connsiteY50"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79483 w 6811563"/>
                          <a:gd name="connsiteY4" fmla="*/ 3681449 h 4896252"/>
                          <a:gd name="connsiteX5" fmla="*/ 6441383 w 6811563"/>
                          <a:gd name="connsiteY5" fmla="*/ 3630649 h 4896252"/>
                          <a:gd name="connsiteX6" fmla="*/ 6339783 w 6811563"/>
                          <a:gd name="connsiteY6" fmla="*/ 3541749 h 4896252"/>
                          <a:gd name="connsiteX7" fmla="*/ 6250883 w 6811563"/>
                          <a:gd name="connsiteY7" fmla="*/ 3452849 h 4896252"/>
                          <a:gd name="connsiteX8" fmla="*/ 6187383 w 6811563"/>
                          <a:gd name="connsiteY8" fmla="*/ 3389349 h 4896252"/>
                          <a:gd name="connsiteX9" fmla="*/ 6111183 w 6811563"/>
                          <a:gd name="connsiteY9" fmla="*/ 3313149 h 4896252"/>
                          <a:gd name="connsiteX10" fmla="*/ 6073083 w 6811563"/>
                          <a:gd name="connsiteY10" fmla="*/ 3275049 h 4896252"/>
                          <a:gd name="connsiteX11" fmla="*/ 5907983 w 6811563"/>
                          <a:gd name="connsiteY11" fmla="*/ 3109949 h 4896252"/>
                          <a:gd name="connsiteX12" fmla="*/ 5780983 w 6811563"/>
                          <a:gd name="connsiteY12" fmla="*/ 2982949 h 4896252"/>
                          <a:gd name="connsiteX13" fmla="*/ 5717483 w 6811563"/>
                          <a:gd name="connsiteY13" fmla="*/ 2894049 h 4896252"/>
                          <a:gd name="connsiteX14" fmla="*/ 5679383 w 6811563"/>
                          <a:gd name="connsiteY14" fmla="*/ 2855949 h 4896252"/>
                          <a:gd name="connsiteX15" fmla="*/ 5488883 w 6811563"/>
                          <a:gd name="connsiteY15" fmla="*/ 2538449 h 4896252"/>
                          <a:gd name="connsiteX16" fmla="*/ 5399983 w 6811563"/>
                          <a:gd name="connsiteY16" fmla="*/ 2424149 h 4896252"/>
                          <a:gd name="connsiteX17" fmla="*/ 5057083 w 6811563"/>
                          <a:gd name="connsiteY17" fmla="*/ 1649449 h 4896252"/>
                          <a:gd name="connsiteX18" fmla="*/ 4891983 w 6811563"/>
                          <a:gd name="connsiteY18" fmla="*/ 1306549 h 4896252"/>
                          <a:gd name="connsiteX19" fmla="*/ 4454718 w 6811563"/>
                          <a:gd name="connsiteY19" fmla="*/ 535225 h 4896252"/>
                          <a:gd name="connsiteX20" fmla="*/ 4191232 w 6811563"/>
                          <a:gd name="connsiteY20" fmla="*/ 365463 h 4896252"/>
                          <a:gd name="connsiteX21" fmla="*/ 3787083 w 6811563"/>
                          <a:gd name="connsiteY21" fmla="*/ 214349 h 4896252"/>
                          <a:gd name="connsiteX22" fmla="*/ 3266383 w 6811563"/>
                          <a:gd name="connsiteY22" fmla="*/ 100049 h 4896252"/>
                          <a:gd name="connsiteX23" fmla="*/ 2669483 w 6811563"/>
                          <a:gd name="connsiteY23" fmla="*/ 11149 h 4896252"/>
                          <a:gd name="connsiteX24" fmla="*/ 2199583 w 6811563"/>
                          <a:gd name="connsiteY24" fmla="*/ 23849 h 4896252"/>
                          <a:gd name="connsiteX25" fmla="*/ 1310583 w 6811563"/>
                          <a:gd name="connsiteY25" fmla="*/ 214349 h 4896252"/>
                          <a:gd name="connsiteX26" fmla="*/ 1081983 w 6811563"/>
                          <a:gd name="connsiteY26" fmla="*/ 277849 h 4896252"/>
                          <a:gd name="connsiteX27" fmla="*/ 954983 w 6811563"/>
                          <a:gd name="connsiteY27" fmla="*/ 328649 h 4896252"/>
                          <a:gd name="connsiteX28" fmla="*/ 840683 w 6811563"/>
                          <a:gd name="connsiteY28" fmla="*/ 392149 h 4896252"/>
                          <a:gd name="connsiteX29" fmla="*/ 688283 w 6811563"/>
                          <a:gd name="connsiteY29" fmla="*/ 481049 h 4896252"/>
                          <a:gd name="connsiteX30" fmla="*/ 408883 w 6811563"/>
                          <a:gd name="connsiteY30" fmla="*/ 620749 h 4896252"/>
                          <a:gd name="connsiteX31" fmla="*/ 123306 w 6811563"/>
                          <a:gd name="connsiteY31" fmla="*/ 894509 h 4896252"/>
                          <a:gd name="connsiteX32" fmla="*/ 51861 w 6811563"/>
                          <a:gd name="connsiteY32" fmla="*/ 1052451 h 4896252"/>
                          <a:gd name="connsiteX33" fmla="*/ 15183 w 6811563"/>
                          <a:gd name="connsiteY33" fmla="*/ 2170149 h 4896252"/>
                          <a:gd name="connsiteX34" fmla="*/ 2483 w 6811563"/>
                          <a:gd name="connsiteY34" fmla="*/ 2716249 h 4896252"/>
                          <a:gd name="connsiteX35" fmla="*/ 57549 w 6811563"/>
                          <a:gd name="connsiteY35" fmla="*/ 3136133 h 4896252"/>
                          <a:gd name="connsiteX36" fmla="*/ 332683 w 6811563"/>
                          <a:gd name="connsiteY36" fmla="*/ 3402049 h 4896252"/>
                          <a:gd name="connsiteX37" fmla="*/ 3431483 w 6811563"/>
                          <a:gd name="connsiteY37" fmla="*/ 4392649 h 4896252"/>
                          <a:gd name="connsiteX38" fmla="*/ 4155383 w 6811563"/>
                          <a:gd name="connsiteY38" fmla="*/ 4557749 h 4896252"/>
                          <a:gd name="connsiteX39" fmla="*/ 4726883 w 6811563"/>
                          <a:gd name="connsiteY39" fmla="*/ 4672049 h 4896252"/>
                          <a:gd name="connsiteX40" fmla="*/ 5006283 w 6811563"/>
                          <a:gd name="connsiteY40" fmla="*/ 4735549 h 4896252"/>
                          <a:gd name="connsiteX41" fmla="*/ 5615883 w 6811563"/>
                          <a:gd name="connsiteY41" fmla="*/ 4811749 h 4896252"/>
                          <a:gd name="connsiteX42" fmla="*/ 6314383 w 6811563"/>
                          <a:gd name="connsiteY42" fmla="*/ 4887949 h 4896252"/>
                          <a:gd name="connsiteX43" fmla="*/ 6555683 w 6811563"/>
                          <a:gd name="connsiteY43" fmla="*/ 4875249 h 4896252"/>
                          <a:gd name="connsiteX44" fmla="*/ 6730107 w 6811563"/>
                          <a:gd name="connsiteY44" fmla="*/ 4719473 h 4896252"/>
                          <a:gd name="connsiteX45" fmla="*/ 6809683 w 6811563"/>
                          <a:gd name="connsiteY45" fmla="*/ 4456149 h 4896252"/>
                          <a:gd name="connsiteX46" fmla="*/ 6784283 w 6811563"/>
                          <a:gd name="connsiteY46" fmla="*/ 4189449 h 4896252"/>
                          <a:gd name="connsiteX47" fmla="*/ 6758883 w 6811563"/>
                          <a:gd name="connsiteY47" fmla="*/ 4062449 h 4896252"/>
                          <a:gd name="connsiteX48" fmla="*/ 6758883 w 6811563"/>
                          <a:gd name="connsiteY48" fmla="*/ 4062449 h 4896252"/>
                          <a:gd name="connsiteX49" fmla="*/ 6720783 w 6811563"/>
                          <a:gd name="connsiteY49"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79483 w 6811563"/>
                          <a:gd name="connsiteY4" fmla="*/ 3681449 h 4896252"/>
                          <a:gd name="connsiteX5" fmla="*/ 6441383 w 6811563"/>
                          <a:gd name="connsiteY5" fmla="*/ 3630649 h 4896252"/>
                          <a:gd name="connsiteX6" fmla="*/ 6339783 w 6811563"/>
                          <a:gd name="connsiteY6" fmla="*/ 3541749 h 4896252"/>
                          <a:gd name="connsiteX7" fmla="*/ 6250883 w 6811563"/>
                          <a:gd name="connsiteY7" fmla="*/ 3452849 h 4896252"/>
                          <a:gd name="connsiteX8" fmla="*/ 6187383 w 6811563"/>
                          <a:gd name="connsiteY8" fmla="*/ 3389349 h 4896252"/>
                          <a:gd name="connsiteX9" fmla="*/ 6111183 w 6811563"/>
                          <a:gd name="connsiteY9" fmla="*/ 3313149 h 4896252"/>
                          <a:gd name="connsiteX10" fmla="*/ 6073083 w 6811563"/>
                          <a:gd name="connsiteY10" fmla="*/ 3275049 h 4896252"/>
                          <a:gd name="connsiteX11" fmla="*/ 5907983 w 6811563"/>
                          <a:gd name="connsiteY11" fmla="*/ 3109949 h 4896252"/>
                          <a:gd name="connsiteX12" fmla="*/ 5780983 w 6811563"/>
                          <a:gd name="connsiteY12" fmla="*/ 2982949 h 4896252"/>
                          <a:gd name="connsiteX13" fmla="*/ 5679383 w 6811563"/>
                          <a:gd name="connsiteY13" fmla="*/ 2855949 h 4896252"/>
                          <a:gd name="connsiteX14" fmla="*/ 5488883 w 6811563"/>
                          <a:gd name="connsiteY14" fmla="*/ 2538449 h 4896252"/>
                          <a:gd name="connsiteX15" fmla="*/ 5399983 w 6811563"/>
                          <a:gd name="connsiteY15" fmla="*/ 2424149 h 4896252"/>
                          <a:gd name="connsiteX16" fmla="*/ 5057083 w 6811563"/>
                          <a:gd name="connsiteY16" fmla="*/ 1649449 h 4896252"/>
                          <a:gd name="connsiteX17" fmla="*/ 4891983 w 6811563"/>
                          <a:gd name="connsiteY17" fmla="*/ 1306549 h 4896252"/>
                          <a:gd name="connsiteX18" fmla="*/ 4454718 w 6811563"/>
                          <a:gd name="connsiteY18" fmla="*/ 535225 h 4896252"/>
                          <a:gd name="connsiteX19" fmla="*/ 4191232 w 6811563"/>
                          <a:gd name="connsiteY19" fmla="*/ 365463 h 4896252"/>
                          <a:gd name="connsiteX20" fmla="*/ 3787083 w 6811563"/>
                          <a:gd name="connsiteY20" fmla="*/ 214349 h 4896252"/>
                          <a:gd name="connsiteX21" fmla="*/ 3266383 w 6811563"/>
                          <a:gd name="connsiteY21" fmla="*/ 100049 h 4896252"/>
                          <a:gd name="connsiteX22" fmla="*/ 2669483 w 6811563"/>
                          <a:gd name="connsiteY22" fmla="*/ 11149 h 4896252"/>
                          <a:gd name="connsiteX23" fmla="*/ 2199583 w 6811563"/>
                          <a:gd name="connsiteY23" fmla="*/ 23849 h 4896252"/>
                          <a:gd name="connsiteX24" fmla="*/ 1310583 w 6811563"/>
                          <a:gd name="connsiteY24" fmla="*/ 214349 h 4896252"/>
                          <a:gd name="connsiteX25" fmla="*/ 1081983 w 6811563"/>
                          <a:gd name="connsiteY25" fmla="*/ 277849 h 4896252"/>
                          <a:gd name="connsiteX26" fmla="*/ 954983 w 6811563"/>
                          <a:gd name="connsiteY26" fmla="*/ 328649 h 4896252"/>
                          <a:gd name="connsiteX27" fmla="*/ 840683 w 6811563"/>
                          <a:gd name="connsiteY27" fmla="*/ 392149 h 4896252"/>
                          <a:gd name="connsiteX28" fmla="*/ 688283 w 6811563"/>
                          <a:gd name="connsiteY28" fmla="*/ 481049 h 4896252"/>
                          <a:gd name="connsiteX29" fmla="*/ 408883 w 6811563"/>
                          <a:gd name="connsiteY29" fmla="*/ 620749 h 4896252"/>
                          <a:gd name="connsiteX30" fmla="*/ 123306 w 6811563"/>
                          <a:gd name="connsiteY30" fmla="*/ 894509 h 4896252"/>
                          <a:gd name="connsiteX31" fmla="*/ 51861 w 6811563"/>
                          <a:gd name="connsiteY31" fmla="*/ 1052451 h 4896252"/>
                          <a:gd name="connsiteX32" fmla="*/ 15183 w 6811563"/>
                          <a:gd name="connsiteY32" fmla="*/ 2170149 h 4896252"/>
                          <a:gd name="connsiteX33" fmla="*/ 2483 w 6811563"/>
                          <a:gd name="connsiteY33" fmla="*/ 2716249 h 4896252"/>
                          <a:gd name="connsiteX34" fmla="*/ 57549 w 6811563"/>
                          <a:gd name="connsiteY34" fmla="*/ 3136133 h 4896252"/>
                          <a:gd name="connsiteX35" fmla="*/ 332683 w 6811563"/>
                          <a:gd name="connsiteY35" fmla="*/ 3402049 h 4896252"/>
                          <a:gd name="connsiteX36" fmla="*/ 3431483 w 6811563"/>
                          <a:gd name="connsiteY36" fmla="*/ 4392649 h 4896252"/>
                          <a:gd name="connsiteX37" fmla="*/ 4155383 w 6811563"/>
                          <a:gd name="connsiteY37" fmla="*/ 4557749 h 4896252"/>
                          <a:gd name="connsiteX38" fmla="*/ 4726883 w 6811563"/>
                          <a:gd name="connsiteY38" fmla="*/ 4672049 h 4896252"/>
                          <a:gd name="connsiteX39" fmla="*/ 5006283 w 6811563"/>
                          <a:gd name="connsiteY39" fmla="*/ 4735549 h 4896252"/>
                          <a:gd name="connsiteX40" fmla="*/ 5615883 w 6811563"/>
                          <a:gd name="connsiteY40" fmla="*/ 4811749 h 4896252"/>
                          <a:gd name="connsiteX41" fmla="*/ 6314383 w 6811563"/>
                          <a:gd name="connsiteY41" fmla="*/ 4887949 h 4896252"/>
                          <a:gd name="connsiteX42" fmla="*/ 6555683 w 6811563"/>
                          <a:gd name="connsiteY42" fmla="*/ 4875249 h 4896252"/>
                          <a:gd name="connsiteX43" fmla="*/ 6730107 w 6811563"/>
                          <a:gd name="connsiteY43" fmla="*/ 4719473 h 4896252"/>
                          <a:gd name="connsiteX44" fmla="*/ 6809683 w 6811563"/>
                          <a:gd name="connsiteY44" fmla="*/ 4456149 h 4896252"/>
                          <a:gd name="connsiteX45" fmla="*/ 6784283 w 6811563"/>
                          <a:gd name="connsiteY45" fmla="*/ 4189449 h 4896252"/>
                          <a:gd name="connsiteX46" fmla="*/ 6758883 w 6811563"/>
                          <a:gd name="connsiteY46" fmla="*/ 4062449 h 4896252"/>
                          <a:gd name="connsiteX47" fmla="*/ 6758883 w 6811563"/>
                          <a:gd name="connsiteY47" fmla="*/ 4062449 h 4896252"/>
                          <a:gd name="connsiteX48" fmla="*/ 6720783 w 6811563"/>
                          <a:gd name="connsiteY48"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79483 w 6811563"/>
                          <a:gd name="connsiteY4" fmla="*/ 3681449 h 4896252"/>
                          <a:gd name="connsiteX5" fmla="*/ 6441383 w 6811563"/>
                          <a:gd name="connsiteY5" fmla="*/ 3630649 h 4896252"/>
                          <a:gd name="connsiteX6" fmla="*/ 6339783 w 6811563"/>
                          <a:gd name="connsiteY6" fmla="*/ 3541749 h 4896252"/>
                          <a:gd name="connsiteX7" fmla="*/ 6250883 w 6811563"/>
                          <a:gd name="connsiteY7" fmla="*/ 3452849 h 4896252"/>
                          <a:gd name="connsiteX8" fmla="*/ 6187383 w 6811563"/>
                          <a:gd name="connsiteY8" fmla="*/ 3389349 h 4896252"/>
                          <a:gd name="connsiteX9" fmla="*/ 6111183 w 6811563"/>
                          <a:gd name="connsiteY9" fmla="*/ 3313149 h 4896252"/>
                          <a:gd name="connsiteX10" fmla="*/ 6073083 w 6811563"/>
                          <a:gd name="connsiteY10" fmla="*/ 3275049 h 4896252"/>
                          <a:gd name="connsiteX11" fmla="*/ 5907983 w 6811563"/>
                          <a:gd name="connsiteY11" fmla="*/ 3109949 h 4896252"/>
                          <a:gd name="connsiteX12" fmla="*/ 5780983 w 6811563"/>
                          <a:gd name="connsiteY12" fmla="*/ 2982949 h 4896252"/>
                          <a:gd name="connsiteX13" fmla="*/ 5679383 w 6811563"/>
                          <a:gd name="connsiteY13" fmla="*/ 2855949 h 4896252"/>
                          <a:gd name="connsiteX14" fmla="*/ 5399983 w 6811563"/>
                          <a:gd name="connsiteY14" fmla="*/ 2424149 h 4896252"/>
                          <a:gd name="connsiteX15" fmla="*/ 5057083 w 6811563"/>
                          <a:gd name="connsiteY15" fmla="*/ 1649449 h 4896252"/>
                          <a:gd name="connsiteX16" fmla="*/ 4891983 w 6811563"/>
                          <a:gd name="connsiteY16" fmla="*/ 1306549 h 4896252"/>
                          <a:gd name="connsiteX17" fmla="*/ 4454718 w 6811563"/>
                          <a:gd name="connsiteY17" fmla="*/ 535225 h 4896252"/>
                          <a:gd name="connsiteX18" fmla="*/ 4191232 w 6811563"/>
                          <a:gd name="connsiteY18" fmla="*/ 365463 h 4896252"/>
                          <a:gd name="connsiteX19" fmla="*/ 3787083 w 6811563"/>
                          <a:gd name="connsiteY19" fmla="*/ 214349 h 4896252"/>
                          <a:gd name="connsiteX20" fmla="*/ 3266383 w 6811563"/>
                          <a:gd name="connsiteY20" fmla="*/ 100049 h 4896252"/>
                          <a:gd name="connsiteX21" fmla="*/ 2669483 w 6811563"/>
                          <a:gd name="connsiteY21" fmla="*/ 11149 h 4896252"/>
                          <a:gd name="connsiteX22" fmla="*/ 2199583 w 6811563"/>
                          <a:gd name="connsiteY22" fmla="*/ 23849 h 4896252"/>
                          <a:gd name="connsiteX23" fmla="*/ 1310583 w 6811563"/>
                          <a:gd name="connsiteY23" fmla="*/ 214349 h 4896252"/>
                          <a:gd name="connsiteX24" fmla="*/ 1081983 w 6811563"/>
                          <a:gd name="connsiteY24" fmla="*/ 277849 h 4896252"/>
                          <a:gd name="connsiteX25" fmla="*/ 954983 w 6811563"/>
                          <a:gd name="connsiteY25" fmla="*/ 328649 h 4896252"/>
                          <a:gd name="connsiteX26" fmla="*/ 840683 w 6811563"/>
                          <a:gd name="connsiteY26" fmla="*/ 392149 h 4896252"/>
                          <a:gd name="connsiteX27" fmla="*/ 688283 w 6811563"/>
                          <a:gd name="connsiteY27" fmla="*/ 481049 h 4896252"/>
                          <a:gd name="connsiteX28" fmla="*/ 408883 w 6811563"/>
                          <a:gd name="connsiteY28" fmla="*/ 620749 h 4896252"/>
                          <a:gd name="connsiteX29" fmla="*/ 123306 w 6811563"/>
                          <a:gd name="connsiteY29" fmla="*/ 894509 h 4896252"/>
                          <a:gd name="connsiteX30" fmla="*/ 51861 w 6811563"/>
                          <a:gd name="connsiteY30" fmla="*/ 1052451 h 4896252"/>
                          <a:gd name="connsiteX31" fmla="*/ 15183 w 6811563"/>
                          <a:gd name="connsiteY31" fmla="*/ 2170149 h 4896252"/>
                          <a:gd name="connsiteX32" fmla="*/ 2483 w 6811563"/>
                          <a:gd name="connsiteY32" fmla="*/ 2716249 h 4896252"/>
                          <a:gd name="connsiteX33" fmla="*/ 57549 w 6811563"/>
                          <a:gd name="connsiteY33" fmla="*/ 3136133 h 4896252"/>
                          <a:gd name="connsiteX34" fmla="*/ 332683 w 6811563"/>
                          <a:gd name="connsiteY34" fmla="*/ 3402049 h 4896252"/>
                          <a:gd name="connsiteX35" fmla="*/ 3431483 w 6811563"/>
                          <a:gd name="connsiteY35" fmla="*/ 4392649 h 4896252"/>
                          <a:gd name="connsiteX36" fmla="*/ 4155383 w 6811563"/>
                          <a:gd name="connsiteY36" fmla="*/ 4557749 h 4896252"/>
                          <a:gd name="connsiteX37" fmla="*/ 4726883 w 6811563"/>
                          <a:gd name="connsiteY37" fmla="*/ 4672049 h 4896252"/>
                          <a:gd name="connsiteX38" fmla="*/ 5006283 w 6811563"/>
                          <a:gd name="connsiteY38" fmla="*/ 4735549 h 4896252"/>
                          <a:gd name="connsiteX39" fmla="*/ 5615883 w 6811563"/>
                          <a:gd name="connsiteY39" fmla="*/ 4811749 h 4896252"/>
                          <a:gd name="connsiteX40" fmla="*/ 6314383 w 6811563"/>
                          <a:gd name="connsiteY40" fmla="*/ 4887949 h 4896252"/>
                          <a:gd name="connsiteX41" fmla="*/ 6555683 w 6811563"/>
                          <a:gd name="connsiteY41" fmla="*/ 4875249 h 4896252"/>
                          <a:gd name="connsiteX42" fmla="*/ 6730107 w 6811563"/>
                          <a:gd name="connsiteY42" fmla="*/ 4719473 h 4896252"/>
                          <a:gd name="connsiteX43" fmla="*/ 6809683 w 6811563"/>
                          <a:gd name="connsiteY43" fmla="*/ 4456149 h 4896252"/>
                          <a:gd name="connsiteX44" fmla="*/ 6784283 w 6811563"/>
                          <a:gd name="connsiteY44" fmla="*/ 4189449 h 4896252"/>
                          <a:gd name="connsiteX45" fmla="*/ 6758883 w 6811563"/>
                          <a:gd name="connsiteY45" fmla="*/ 4062449 h 4896252"/>
                          <a:gd name="connsiteX46" fmla="*/ 6758883 w 6811563"/>
                          <a:gd name="connsiteY46" fmla="*/ 4062449 h 4896252"/>
                          <a:gd name="connsiteX47" fmla="*/ 6720783 w 6811563"/>
                          <a:gd name="connsiteY47"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79483 w 6811563"/>
                          <a:gd name="connsiteY4" fmla="*/ 3681449 h 4896252"/>
                          <a:gd name="connsiteX5" fmla="*/ 6441383 w 6811563"/>
                          <a:gd name="connsiteY5" fmla="*/ 3630649 h 4896252"/>
                          <a:gd name="connsiteX6" fmla="*/ 6339783 w 6811563"/>
                          <a:gd name="connsiteY6" fmla="*/ 3541749 h 4896252"/>
                          <a:gd name="connsiteX7" fmla="*/ 6250883 w 6811563"/>
                          <a:gd name="connsiteY7" fmla="*/ 3452849 h 4896252"/>
                          <a:gd name="connsiteX8" fmla="*/ 6187383 w 6811563"/>
                          <a:gd name="connsiteY8" fmla="*/ 3389349 h 4896252"/>
                          <a:gd name="connsiteX9" fmla="*/ 6111183 w 6811563"/>
                          <a:gd name="connsiteY9" fmla="*/ 3313149 h 4896252"/>
                          <a:gd name="connsiteX10" fmla="*/ 5907983 w 6811563"/>
                          <a:gd name="connsiteY10" fmla="*/ 3109949 h 4896252"/>
                          <a:gd name="connsiteX11" fmla="*/ 5780983 w 6811563"/>
                          <a:gd name="connsiteY11" fmla="*/ 2982949 h 4896252"/>
                          <a:gd name="connsiteX12" fmla="*/ 5679383 w 6811563"/>
                          <a:gd name="connsiteY12" fmla="*/ 2855949 h 4896252"/>
                          <a:gd name="connsiteX13" fmla="*/ 5399983 w 6811563"/>
                          <a:gd name="connsiteY13" fmla="*/ 2424149 h 4896252"/>
                          <a:gd name="connsiteX14" fmla="*/ 5057083 w 6811563"/>
                          <a:gd name="connsiteY14" fmla="*/ 1649449 h 4896252"/>
                          <a:gd name="connsiteX15" fmla="*/ 4891983 w 6811563"/>
                          <a:gd name="connsiteY15" fmla="*/ 1306549 h 4896252"/>
                          <a:gd name="connsiteX16" fmla="*/ 4454718 w 6811563"/>
                          <a:gd name="connsiteY16" fmla="*/ 535225 h 4896252"/>
                          <a:gd name="connsiteX17" fmla="*/ 4191232 w 6811563"/>
                          <a:gd name="connsiteY17" fmla="*/ 365463 h 4896252"/>
                          <a:gd name="connsiteX18" fmla="*/ 3787083 w 6811563"/>
                          <a:gd name="connsiteY18" fmla="*/ 214349 h 4896252"/>
                          <a:gd name="connsiteX19" fmla="*/ 3266383 w 6811563"/>
                          <a:gd name="connsiteY19" fmla="*/ 100049 h 4896252"/>
                          <a:gd name="connsiteX20" fmla="*/ 2669483 w 6811563"/>
                          <a:gd name="connsiteY20" fmla="*/ 11149 h 4896252"/>
                          <a:gd name="connsiteX21" fmla="*/ 2199583 w 6811563"/>
                          <a:gd name="connsiteY21" fmla="*/ 23849 h 4896252"/>
                          <a:gd name="connsiteX22" fmla="*/ 1310583 w 6811563"/>
                          <a:gd name="connsiteY22" fmla="*/ 214349 h 4896252"/>
                          <a:gd name="connsiteX23" fmla="*/ 1081983 w 6811563"/>
                          <a:gd name="connsiteY23" fmla="*/ 277849 h 4896252"/>
                          <a:gd name="connsiteX24" fmla="*/ 954983 w 6811563"/>
                          <a:gd name="connsiteY24" fmla="*/ 328649 h 4896252"/>
                          <a:gd name="connsiteX25" fmla="*/ 840683 w 6811563"/>
                          <a:gd name="connsiteY25" fmla="*/ 392149 h 4896252"/>
                          <a:gd name="connsiteX26" fmla="*/ 688283 w 6811563"/>
                          <a:gd name="connsiteY26" fmla="*/ 481049 h 4896252"/>
                          <a:gd name="connsiteX27" fmla="*/ 408883 w 6811563"/>
                          <a:gd name="connsiteY27" fmla="*/ 620749 h 4896252"/>
                          <a:gd name="connsiteX28" fmla="*/ 123306 w 6811563"/>
                          <a:gd name="connsiteY28" fmla="*/ 894509 h 4896252"/>
                          <a:gd name="connsiteX29" fmla="*/ 51861 w 6811563"/>
                          <a:gd name="connsiteY29" fmla="*/ 1052451 h 4896252"/>
                          <a:gd name="connsiteX30" fmla="*/ 15183 w 6811563"/>
                          <a:gd name="connsiteY30" fmla="*/ 2170149 h 4896252"/>
                          <a:gd name="connsiteX31" fmla="*/ 2483 w 6811563"/>
                          <a:gd name="connsiteY31" fmla="*/ 2716249 h 4896252"/>
                          <a:gd name="connsiteX32" fmla="*/ 57549 w 6811563"/>
                          <a:gd name="connsiteY32" fmla="*/ 3136133 h 4896252"/>
                          <a:gd name="connsiteX33" fmla="*/ 332683 w 6811563"/>
                          <a:gd name="connsiteY33" fmla="*/ 3402049 h 4896252"/>
                          <a:gd name="connsiteX34" fmla="*/ 3431483 w 6811563"/>
                          <a:gd name="connsiteY34" fmla="*/ 4392649 h 4896252"/>
                          <a:gd name="connsiteX35" fmla="*/ 4155383 w 6811563"/>
                          <a:gd name="connsiteY35" fmla="*/ 4557749 h 4896252"/>
                          <a:gd name="connsiteX36" fmla="*/ 4726883 w 6811563"/>
                          <a:gd name="connsiteY36" fmla="*/ 4672049 h 4896252"/>
                          <a:gd name="connsiteX37" fmla="*/ 5006283 w 6811563"/>
                          <a:gd name="connsiteY37" fmla="*/ 4735549 h 4896252"/>
                          <a:gd name="connsiteX38" fmla="*/ 5615883 w 6811563"/>
                          <a:gd name="connsiteY38" fmla="*/ 4811749 h 4896252"/>
                          <a:gd name="connsiteX39" fmla="*/ 6314383 w 6811563"/>
                          <a:gd name="connsiteY39" fmla="*/ 4887949 h 4896252"/>
                          <a:gd name="connsiteX40" fmla="*/ 6555683 w 6811563"/>
                          <a:gd name="connsiteY40" fmla="*/ 4875249 h 4896252"/>
                          <a:gd name="connsiteX41" fmla="*/ 6730107 w 6811563"/>
                          <a:gd name="connsiteY41" fmla="*/ 4719473 h 4896252"/>
                          <a:gd name="connsiteX42" fmla="*/ 6809683 w 6811563"/>
                          <a:gd name="connsiteY42" fmla="*/ 4456149 h 4896252"/>
                          <a:gd name="connsiteX43" fmla="*/ 6784283 w 6811563"/>
                          <a:gd name="connsiteY43" fmla="*/ 4189449 h 4896252"/>
                          <a:gd name="connsiteX44" fmla="*/ 6758883 w 6811563"/>
                          <a:gd name="connsiteY44" fmla="*/ 4062449 h 4896252"/>
                          <a:gd name="connsiteX45" fmla="*/ 6758883 w 6811563"/>
                          <a:gd name="connsiteY45" fmla="*/ 4062449 h 4896252"/>
                          <a:gd name="connsiteX46" fmla="*/ 6720783 w 6811563"/>
                          <a:gd name="connsiteY46"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79483 w 6811563"/>
                          <a:gd name="connsiteY4" fmla="*/ 3681449 h 4896252"/>
                          <a:gd name="connsiteX5" fmla="*/ 6441383 w 6811563"/>
                          <a:gd name="connsiteY5" fmla="*/ 3630649 h 4896252"/>
                          <a:gd name="connsiteX6" fmla="*/ 6339783 w 6811563"/>
                          <a:gd name="connsiteY6" fmla="*/ 3541749 h 4896252"/>
                          <a:gd name="connsiteX7" fmla="*/ 6250883 w 6811563"/>
                          <a:gd name="connsiteY7" fmla="*/ 3452849 h 4896252"/>
                          <a:gd name="connsiteX8" fmla="*/ 6187383 w 6811563"/>
                          <a:gd name="connsiteY8" fmla="*/ 3389349 h 4896252"/>
                          <a:gd name="connsiteX9" fmla="*/ 5907983 w 6811563"/>
                          <a:gd name="connsiteY9" fmla="*/ 3109949 h 4896252"/>
                          <a:gd name="connsiteX10" fmla="*/ 5780983 w 6811563"/>
                          <a:gd name="connsiteY10" fmla="*/ 2982949 h 4896252"/>
                          <a:gd name="connsiteX11" fmla="*/ 5679383 w 6811563"/>
                          <a:gd name="connsiteY11" fmla="*/ 2855949 h 4896252"/>
                          <a:gd name="connsiteX12" fmla="*/ 5399983 w 6811563"/>
                          <a:gd name="connsiteY12" fmla="*/ 2424149 h 4896252"/>
                          <a:gd name="connsiteX13" fmla="*/ 5057083 w 6811563"/>
                          <a:gd name="connsiteY13" fmla="*/ 1649449 h 4896252"/>
                          <a:gd name="connsiteX14" fmla="*/ 4891983 w 6811563"/>
                          <a:gd name="connsiteY14" fmla="*/ 1306549 h 4896252"/>
                          <a:gd name="connsiteX15" fmla="*/ 4454718 w 6811563"/>
                          <a:gd name="connsiteY15" fmla="*/ 535225 h 4896252"/>
                          <a:gd name="connsiteX16" fmla="*/ 4191232 w 6811563"/>
                          <a:gd name="connsiteY16" fmla="*/ 365463 h 4896252"/>
                          <a:gd name="connsiteX17" fmla="*/ 3787083 w 6811563"/>
                          <a:gd name="connsiteY17" fmla="*/ 214349 h 4896252"/>
                          <a:gd name="connsiteX18" fmla="*/ 3266383 w 6811563"/>
                          <a:gd name="connsiteY18" fmla="*/ 100049 h 4896252"/>
                          <a:gd name="connsiteX19" fmla="*/ 2669483 w 6811563"/>
                          <a:gd name="connsiteY19" fmla="*/ 11149 h 4896252"/>
                          <a:gd name="connsiteX20" fmla="*/ 2199583 w 6811563"/>
                          <a:gd name="connsiteY20" fmla="*/ 23849 h 4896252"/>
                          <a:gd name="connsiteX21" fmla="*/ 1310583 w 6811563"/>
                          <a:gd name="connsiteY21" fmla="*/ 214349 h 4896252"/>
                          <a:gd name="connsiteX22" fmla="*/ 1081983 w 6811563"/>
                          <a:gd name="connsiteY22" fmla="*/ 277849 h 4896252"/>
                          <a:gd name="connsiteX23" fmla="*/ 954983 w 6811563"/>
                          <a:gd name="connsiteY23" fmla="*/ 328649 h 4896252"/>
                          <a:gd name="connsiteX24" fmla="*/ 840683 w 6811563"/>
                          <a:gd name="connsiteY24" fmla="*/ 392149 h 4896252"/>
                          <a:gd name="connsiteX25" fmla="*/ 688283 w 6811563"/>
                          <a:gd name="connsiteY25" fmla="*/ 481049 h 4896252"/>
                          <a:gd name="connsiteX26" fmla="*/ 408883 w 6811563"/>
                          <a:gd name="connsiteY26" fmla="*/ 620749 h 4896252"/>
                          <a:gd name="connsiteX27" fmla="*/ 123306 w 6811563"/>
                          <a:gd name="connsiteY27" fmla="*/ 894509 h 4896252"/>
                          <a:gd name="connsiteX28" fmla="*/ 51861 w 6811563"/>
                          <a:gd name="connsiteY28" fmla="*/ 1052451 h 4896252"/>
                          <a:gd name="connsiteX29" fmla="*/ 15183 w 6811563"/>
                          <a:gd name="connsiteY29" fmla="*/ 2170149 h 4896252"/>
                          <a:gd name="connsiteX30" fmla="*/ 2483 w 6811563"/>
                          <a:gd name="connsiteY30" fmla="*/ 2716249 h 4896252"/>
                          <a:gd name="connsiteX31" fmla="*/ 57549 w 6811563"/>
                          <a:gd name="connsiteY31" fmla="*/ 3136133 h 4896252"/>
                          <a:gd name="connsiteX32" fmla="*/ 332683 w 6811563"/>
                          <a:gd name="connsiteY32" fmla="*/ 3402049 h 4896252"/>
                          <a:gd name="connsiteX33" fmla="*/ 3431483 w 6811563"/>
                          <a:gd name="connsiteY33" fmla="*/ 4392649 h 4896252"/>
                          <a:gd name="connsiteX34" fmla="*/ 4155383 w 6811563"/>
                          <a:gd name="connsiteY34" fmla="*/ 4557749 h 4896252"/>
                          <a:gd name="connsiteX35" fmla="*/ 4726883 w 6811563"/>
                          <a:gd name="connsiteY35" fmla="*/ 4672049 h 4896252"/>
                          <a:gd name="connsiteX36" fmla="*/ 5006283 w 6811563"/>
                          <a:gd name="connsiteY36" fmla="*/ 4735549 h 4896252"/>
                          <a:gd name="connsiteX37" fmla="*/ 5615883 w 6811563"/>
                          <a:gd name="connsiteY37" fmla="*/ 4811749 h 4896252"/>
                          <a:gd name="connsiteX38" fmla="*/ 6314383 w 6811563"/>
                          <a:gd name="connsiteY38" fmla="*/ 4887949 h 4896252"/>
                          <a:gd name="connsiteX39" fmla="*/ 6555683 w 6811563"/>
                          <a:gd name="connsiteY39" fmla="*/ 4875249 h 4896252"/>
                          <a:gd name="connsiteX40" fmla="*/ 6730107 w 6811563"/>
                          <a:gd name="connsiteY40" fmla="*/ 4719473 h 4896252"/>
                          <a:gd name="connsiteX41" fmla="*/ 6809683 w 6811563"/>
                          <a:gd name="connsiteY41" fmla="*/ 4456149 h 4896252"/>
                          <a:gd name="connsiteX42" fmla="*/ 6784283 w 6811563"/>
                          <a:gd name="connsiteY42" fmla="*/ 4189449 h 4896252"/>
                          <a:gd name="connsiteX43" fmla="*/ 6758883 w 6811563"/>
                          <a:gd name="connsiteY43" fmla="*/ 4062449 h 4896252"/>
                          <a:gd name="connsiteX44" fmla="*/ 6758883 w 6811563"/>
                          <a:gd name="connsiteY44" fmla="*/ 4062449 h 4896252"/>
                          <a:gd name="connsiteX45" fmla="*/ 6720783 w 6811563"/>
                          <a:gd name="connsiteY45"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79483 w 6811563"/>
                          <a:gd name="connsiteY4" fmla="*/ 3681449 h 4896252"/>
                          <a:gd name="connsiteX5" fmla="*/ 6441383 w 6811563"/>
                          <a:gd name="connsiteY5" fmla="*/ 3630649 h 4896252"/>
                          <a:gd name="connsiteX6" fmla="*/ 6339783 w 6811563"/>
                          <a:gd name="connsiteY6" fmla="*/ 3541749 h 4896252"/>
                          <a:gd name="connsiteX7" fmla="*/ 6250883 w 6811563"/>
                          <a:gd name="connsiteY7" fmla="*/ 3452849 h 4896252"/>
                          <a:gd name="connsiteX8" fmla="*/ 5907983 w 6811563"/>
                          <a:gd name="connsiteY8" fmla="*/ 3109949 h 4896252"/>
                          <a:gd name="connsiteX9" fmla="*/ 5780983 w 6811563"/>
                          <a:gd name="connsiteY9" fmla="*/ 2982949 h 4896252"/>
                          <a:gd name="connsiteX10" fmla="*/ 5679383 w 6811563"/>
                          <a:gd name="connsiteY10" fmla="*/ 2855949 h 4896252"/>
                          <a:gd name="connsiteX11" fmla="*/ 5399983 w 6811563"/>
                          <a:gd name="connsiteY11" fmla="*/ 2424149 h 4896252"/>
                          <a:gd name="connsiteX12" fmla="*/ 5057083 w 6811563"/>
                          <a:gd name="connsiteY12" fmla="*/ 1649449 h 4896252"/>
                          <a:gd name="connsiteX13" fmla="*/ 4891983 w 6811563"/>
                          <a:gd name="connsiteY13" fmla="*/ 1306549 h 4896252"/>
                          <a:gd name="connsiteX14" fmla="*/ 4454718 w 6811563"/>
                          <a:gd name="connsiteY14" fmla="*/ 535225 h 4896252"/>
                          <a:gd name="connsiteX15" fmla="*/ 4191232 w 6811563"/>
                          <a:gd name="connsiteY15" fmla="*/ 365463 h 4896252"/>
                          <a:gd name="connsiteX16" fmla="*/ 3787083 w 6811563"/>
                          <a:gd name="connsiteY16" fmla="*/ 214349 h 4896252"/>
                          <a:gd name="connsiteX17" fmla="*/ 3266383 w 6811563"/>
                          <a:gd name="connsiteY17" fmla="*/ 100049 h 4896252"/>
                          <a:gd name="connsiteX18" fmla="*/ 2669483 w 6811563"/>
                          <a:gd name="connsiteY18" fmla="*/ 11149 h 4896252"/>
                          <a:gd name="connsiteX19" fmla="*/ 2199583 w 6811563"/>
                          <a:gd name="connsiteY19" fmla="*/ 23849 h 4896252"/>
                          <a:gd name="connsiteX20" fmla="*/ 1310583 w 6811563"/>
                          <a:gd name="connsiteY20" fmla="*/ 214349 h 4896252"/>
                          <a:gd name="connsiteX21" fmla="*/ 1081983 w 6811563"/>
                          <a:gd name="connsiteY21" fmla="*/ 277849 h 4896252"/>
                          <a:gd name="connsiteX22" fmla="*/ 954983 w 6811563"/>
                          <a:gd name="connsiteY22" fmla="*/ 328649 h 4896252"/>
                          <a:gd name="connsiteX23" fmla="*/ 840683 w 6811563"/>
                          <a:gd name="connsiteY23" fmla="*/ 392149 h 4896252"/>
                          <a:gd name="connsiteX24" fmla="*/ 688283 w 6811563"/>
                          <a:gd name="connsiteY24" fmla="*/ 481049 h 4896252"/>
                          <a:gd name="connsiteX25" fmla="*/ 408883 w 6811563"/>
                          <a:gd name="connsiteY25" fmla="*/ 620749 h 4896252"/>
                          <a:gd name="connsiteX26" fmla="*/ 123306 w 6811563"/>
                          <a:gd name="connsiteY26" fmla="*/ 894509 h 4896252"/>
                          <a:gd name="connsiteX27" fmla="*/ 51861 w 6811563"/>
                          <a:gd name="connsiteY27" fmla="*/ 1052451 h 4896252"/>
                          <a:gd name="connsiteX28" fmla="*/ 15183 w 6811563"/>
                          <a:gd name="connsiteY28" fmla="*/ 2170149 h 4896252"/>
                          <a:gd name="connsiteX29" fmla="*/ 2483 w 6811563"/>
                          <a:gd name="connsiteY29" fmla="*/ 2716249 h 4896252"/>
                          <a:gd name="connsiteX30" fmla="*/ 57549 w 6811563"/>
                          <a:gd name="connsiteY30" fmla="*/ 3136133 h 4896252"/>
                          <a:gd name="connsiteX31" fmla="*/ 332683 w 6811563"/>
                          <a:gd name="connsiteY31" fmla="*/ 3402049 h 4896252"/>
                          <a:gd name="connsiteX32" fmla="*/ 3431483 w 6811563"/>
                          <a:gd name="connsiteY32" fmla="*/ 4392649 h 4896252"/>
                          <a:gd name="connsiteX33" fmla="*/ 4155383 w 6811563"/>
                          <a:gd name="connsiteY33" fmla="*/ 4557749 h 4896252"/>
                          <a:gd name="connsiteX34" fmla="*/ 4726883 w 6811563"/>
                          <a:gd name="connsiteY34" fmla="*/ 4672049 h 4896252"/>
                          <a:gd name="connsiteX35" fmla="*/ 5006283 w 6811563"/>
                          <a:gd name="connsiteY35" fmla="*/ 4735549 h 4896252"/>
                          <a:gd name="connsiteX36" fmla="*/ 5615883 w 6811563"/>
                          <a:gd name="connsiteY36" fmla="*/ 4811749 h 4896252"/>
                          <a:gd name="connsiteX37" fmla="*/ 6314383 w 6811563"/>
                          <a:gd name="connsiteY37" fmla="*/ 4887949 h 4896252"/>
                          <a:gd name="connsiteX38" fmla="*/ 6555683 w 6811563"/>
                          <a:gd name="connsiteY38" fmla="*/ 4875249 h 4896252"/>
                          <a:gd name="connsiteX39" fmla="*/ 6730107 w 6811563"/>
                          <a:gd name="connsiteY39" fmla="*/ 4719473 h 4896252"/>
                          <a:gd name="connsiteX40" fmla="*/ 6809683 w 6811563"/>
                          <a:gd name="connsiteY40" fmla="*/ 4456149 h 4896252"/>
                          <a:gd name="connsiteX41" fmla="*/ 6784283 w 6811563"/>
                          <a:gd name="connsiteY41" fmla="*/ 4189449 h 4896252"/>
                          <a:gd name="connsiteX42" fmla="*/ 6758883 w 6811563"/>
                          <a:gd name="connsiteY42" fmla="*/ 4062449 h 4896252"/>
                          <a:gd name="connsiteX43" fmla="*/ 6758883 w 6811563"/>
                          <a:gd name="connsiteY43" fmla="*/ 4062449 h 4896252"/>
                          <a:gd name="connsiteX44" fmla="*/ 6720783 w 6811563"/>
                          <a:gd name="connsiteY44"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79483 w 6811563"/>
                          <a:gd name="connsiteY4" fmla="*/ 3681449 h 4896252"/>
                          <a:gd name="connsiteX5" fmla="*/ 6441383 w 6811563"/>
                          <a:gd name="connsiteY5" fmla="*/ 3630649 h 4896252"/>
                          <a:gd name="connsiteX6" fmla="*/ 6250883 w 6811563"/>
                          <a:gd name="connsiteY6" fmla="*/ 3452849 h 4896252"/>
                          <a:gd name="connsiteX7" fmla="*/ 5907983 w 6811563"/>
                          <a:gd name="connsiteY7" fmla="*/ 3109949 h 4896252"/>
                          <a:gd name="connsiteX8" fmla="*/ 5780983 w 6811563"/>
                          <a:gd name="connsiteY8" fmla="*/ 2982949 h 4896252"/>
                          <a:gd name="connsiteX9" fmla="*/ 5679383 w 6811563"/>
                          <a:gd name="connsiteY9" fmla="*/ 2855949 h 4896252"/>
                          <a:gd name="connsiteX10" fmla="*/ 5399983 w 6811563"/>
                          <a:gd name="connsiteY10" fmla="*/ 2424149 h 4896252"/>
                          <a:gd name="connsiteX11" fmla="*/ 5057083 w 6811563"/>
                          <a:gd name="connsiteY11" fmla="*/ 1649449 h 4896252"/>
                          <a:gd name="connsiteX12" fmla="*/ 4891983 w 6811563"/>
                          <a:gd name="connsiteY12" fmla="*/ 1306549 h 4896252"/>
                          <a:gd name="connsiteX13" fmla="*/ 4454718 w 6811563"/>
                          <a:gd name="connsiteY13" fmla="*/ 535225 h 4896252"/>
                          <a:gd name="connsiteX14" fmla="*/ 4191232 w 6811563"/>
                          <a:gd name="connsiteY14" fmla="*/ 365463 h 4896252"/>
                          <a:gd name="connsiteX15" fmla="*/ 3787083 w 6811563"/>
                          <a:gd name="connsiteY15" fmla="*/ 214349 h 4896252"/>
                          <a:gd name="connsiteX16" fmla="*/ 3266383 w 6811563"/>
                          <a:gd name="connsiteY16" fmla="*/ 100049 h 4896252"/>
                          <a:gd name="connsiteX17" fmla="*/ 2669483 w 6811563"/>
                          <a:gd name="connsiteY17" fmla="*/ 11149 h 4896252"/>
                          <a:gd name="connsiteX18" fmla="*/ 2199583 w 6811563"/>
                          <a:gd name="connsiteY18" fmla="*/ 23849 h 4896252"/>
                          <a:gd name="connsiteX19" fmla="*/ 1310583 w 6811563"/>
                          <a:gd name="connsiteY19" fmla="*/ 214349 h 4896252"/>
                          <a:gd name="connsiteX20" fmla="*/ 1081983 w 6811563"/>
                          <a:gd name="connsiteY20" fmla="*/ 277849 h 4896252"/>
                          <a:gd name="connsiteX21" fmla="*/ 954983 w 6811563"/>
                          <a:gd name="connsiteY21" fmla="*/ 328649 h 4896252"/>
                          <a:gd name="connsiteX22" fmla="*/ 840683 w 6811563"/>
                          <a:gd name="connsiteY22" fmla="*/ 392149 h 4896252"/>
                          <a:gd name="connsiteX23" fmla="*/ 688283 w 6811563"/>
                          <a:gd name="connsiteY23" fmla="*/ 481049 h 4896252"/>
                          <a:gd name="connsiteX24" fmla="*/ 408883 w 6811563"/>
                          <a:gd name="connsiteY24" fmla="*/ 620749 h 4896252"/>
                          <a:gd name="connsiteX25" fmla="*/ 123306 w 6811563"/>
                          <a:gd name="connsiteY25" fmla="*/ 894509 h 4896252"/>
                          <a:gd name="connsiteX26" fmla="*/ 51861 w 6811563"/>
                          <a:gd name="connsiteY26" fmla="*/ 1052451 h 4896252"/>
                          <a:gd name="connsiteX27" fmla="*/ 15183 w 6811563"/>
                          <a:gd name="connsiteY27" fmla="*/ 2170149 h 4896252"/>
                          <a:gd name="connsiteX28" fmla="*/ 2483 w 6811563"/>
                          <a:gd name="connsiteY28" fmla="*/ 2716249 h 4896252"/>
                          <a:gd name="connsiteX29" fmla="*/ 57549 w 6811563"/>
                          <a:gd name="connsiteY29" fmla="*/ 3136133 h 4896252"/>
                          <a:gd name="connsiteX30" fmla="*/ 332683 w 6811563"/>
                          <a:gd name="connsiteY30" fmla="*/ 3402049 h 4896252"/>
                          <a:gd name="connsiteX31" fmla="*/ 3431483 w 6811563"/>
                          <a:gd name="connsiteY31" fmla="*/ 4392649 h 4896252"/>
                          <a:gd name="connsiteX32" fmla="*/ 4155383 w 6811563"/>
                          <a:gd name="connsiteY32" fmla="*/ 4557749 h 4896252"/>
                          <a:gd name="connsiteX33" fmla="*/ 4726883 w 6811563"/>
                          <a:gd name="connsiteY33" fmla="*/ 4672049 h 4896252"/>
                          <a:gd name="connsiteX34" fmla="*/ 5006283 w 6811563"/>
                          <a:gd name="connsiteY34" fmla="*/ 4735549 h 4896252"/>
                          <a:gd name="connsiteX35" fmla="*/ 5615883 w 6811563"/>
                          <a:gd name="connsiteY35" fmla="*/ 4811749 h 4896252"/>
                          <a:gd name="connsiteX36" fmla="*/ 6314383 w 6811563"/>
                          <a:gd name="connsiteY36" fmla="*/ 4887949 h 4896252"/>
                          <a:gd name="connsiteX37" fmla="*/ 6555683 w 6811563"/>
                          <a:gd name="connsiteY37" fmla="*/ 4875249 h 4896252"/>
                          <a:gd name="connsiteX38" fmla="*/ 6730107 w 6811563"/>
                          <a:gd name="connsiteY38" fmla="*/ 4719473 h 4896252"/>
                          <a:gd name="connsiteX39" fmla="*/ 6809683 w 6811563"/>
                          <a:gd name="connsiteY39" fmla="*/ 4456149 h 4896252"/>
                          <a:gd name="connsiteX40" fmla="*/ 6784283 w 6811563"/>
                          <a:gd name="connsiteY40" fmla="*/ 4189449 h 4896252"/>
                          <a:gd name="connsiteX41" fmla="*/ 6758883 w 6811563"/>
                          <a:gd name="connsiteY41" fmla="*/ 4062449 h 4896252"/>
                          <a:gd name="connsiteX42" fmla="*/ 6758883 w 6811563"/>
                          <a:gd name="connsiteY42" fmla="*/ 4062449 h 4896252"/>
                          <a:gd name="connsiteX43" fmla="*/ 6720783 w 6811563"/>
                          <a:gd name="connsiteY43"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517583 w 6811563"/>
                          <a:gd name="connsiteY3" fmla="*/ 3719549 h 4896252"/>
                          <a:gd name="connsiteX4" fmla="*/ 6441383 w 6811563"/>
                          <a:gd name="connsiteY4" fmla="*/ 3630649 h 4896252"/>
                          <a:gd name="connsiteX5" fmla="*/ 6250883 w 6811563"/>
                          <a:gd name="connsiteY5" fmla="*/ 3452849 h 4896252"/>
                          <a:gd name="connsiteX6" fmla="*/ 5907983 w 6811563"/>
                          <a:gd name="connsiteY6" fmla="*/ 3109949 h 4896252"/>
                          <a:gd name="connsiteX7" fmla="*/ 5780983 w 6811563"/>
                          <a:gd name="connsiteY7" fmla="*/ 2982949 h 4896252"/>
                          <a:gd name="connsiteX8" fmla="*/ 5679383 w 6811563"/>
                          <a:gd name="connsiteY8" fmla="*/ 2855949 h 4896252"/>
                          <a:gd name="connsiteX9" fmla="*/ 5399983 w 6811563"/>
                          <a:gd name="connsiteY9" fmla="*/ 2424149 h 4896252"/>
                          <a:gd name="connsiteX10" fmla="*/ 5057083 w 6811563"/>
                          <a:gd name="connsiteY10" fmla="*/ 1649449 h 4896252"/>
                          <a:gd name="connsiteX11" fmla="*/ 4891983 w 6811563"/>
                          <a:gd name="connsiteY11" fmla="*/ 1306549 h 4896252"/>
                          <a:gd name="connsiteX12" fmla="*/ 4454718 w 6811563"/>
                          <a:gd name="connsiteY12" fmla="*/ 535225 h 4896252"/>
                          <a:gd name="connsiteX13" fmla="*/ 4191232 w 6811563"/>
                          <a:gd name="connsiteY13" fmla="*/ 365463 h 4896252"/>
                          <a:gd name="connsiteX14" fmla="*/ 3787083 w 6811563"/>
                          <a:gd name="connsiteY14" fmla="*/ 214349 h 4896252"/>
                          <a:gd name="connsiteX15" fmla="*/ 3266383 w 6811563"/>
                          <a:gd name="connsiteY15" fmla="*/ 100049 h 4896252"/>
                          <a:gd name="connsiteX16" fmla="*/ 2669483 w 6811563"/>
                          <a:gd name="connsiteY16" fmla="*/ 11149 h 4896252"/>
                          <a:gd name="connsiteX17" fmla="*/ 2199583 w 6811563"/>
                          <a:gd name="connsiteY17" fmla="*/ 23849 h 4896252"/>
                          <a:gd name="connsiteX18" fmla="*/ 1310583 w 6811563"/>
                          <a:gd name="connsiteY18" fmla="*/ 214349 h 4896252"/>
                          <a:gd name="connsiteX19" fmla="*/ 1081983 w 6811563"/>
                          <a:gd name="connsiteY19" fmla="*/ 277849 h 4896252"/>
                          <a:gd name="connsiteX20" fmla="*/ 954983 w 6811563"/>
                          <a:gd name="connsiteY20" fmla="*/ 328649 h 4896252"/>
                          <a:gd name="connsiteX21" fmla="*/ 840683 w 6811563"/>
                          <a:gd name="connsiteY21" fmla="*/ 392149 h 4896252"/>
                          <a:gd name="connsiteX22" fmla="*/ 688283 w 6811563"/>
                          <a:gd name="connsiteY22" fmla="*/ 481049 h 4896252"/>
                          <a:gd name="connsiteX23" fmla="*/ 408883 w 6811563"/>
                          <a:gd name="connsiteY23" fmla="*/ 620749 h 4896252"/>
                          <a:gd name="connsiteX24" fmla="*/ 123306 w 6811563"/>
                          <a:gd name="connsiteY24" fmla="*/ 894509 h 4896252"/>
                          <a:gd name="connsiteX25" fmla="*/ 51861 w 6811563"/>
                          <a:gd name="connsiteY25" fmla="*/ 1052451 h 4896252"/>
                          <a:gd name="connsiteX26" fmla="*/ 15183 w 6811563"/>
                          <a:gd name="connsiteY26" fmla="*/ 2170149 h 4896252"/>
                          <a:gd name="connsiteX27" fmla="*/ 2483 w 6811563"/>
                          <a:gd name="connsiteY27" fmla="*/ 2716249 h 4896252"/>
                          <a:gd name="connsiteX28" fmla="*/ 57549 w 6811563"/>
                          <a:gd name="connsiteY28" fmla="*/ 3136133 h 4896252"/>
                          <a:gd name="connsiteX29" fmla="*/ 332683 w 6811563"/>
                          <a:gd name="connsiteY29" fmla="*/ 3402049 h 4896252"/>
                          <a:gd name="connsiteX30" fmla="*/ 3431483 w 6811563"/>
                          <a:gd name="connsiteY30" fmla="*/ 4392649 h 4896252"/>
                          <a:gd name="connsiteX31" fmla="*/ 4155383 w 6811563"/>
                          <a:gd name="connsiteY31" fmla="*/ 4557749 h 4896252"/>
                          <a:gd name="connsiteX32" fmla="*/ 4726883 w 6811563"/>
                          <a:gd name="connsiteY32" fmla="*/ 4672049 h 4896252"/>
                          <a:gd name="connsiteX33" fmla="*/ 5006283 w 6811563"/>
                          <a:gd name="connsiteY33" fmla="*/ 4735549 h 4896252"/>
                          <a:gd name="connsiteX34" fmla="*/ 5615883 w 6811563"/>
                          <a:gd name="connsiteY34" fmla="*/ 4811749 h 4896252"/>
                          <a:gd name="connsiteX35" fmla="*/ 6314383 w 6811563"/>
                          <a:gd name="connsiteY35" fmla="*/ 4887949 h 4896252"/>
                          <a:gd name="connsiteX36" fmla="*/ 6555683 w 6811563"/>
                          <a:gd name="connsiteY36" fmla="*/ 4875249 h 4896252"/>
                          <a:gd name="connsiteX37" fmla="*/ 6730107 w 6811563"/>
                          <a:gd name="connsiteY37" fmla="*/ 4719473 h 4896252"/>
                          <a:gd name="connsiteX38" fmla="*/ 6809683 w 6811563"/>
                          <a:gd name="connsiteY38" fmla="*/ 4456149 h 4896252"/>
                          <a:gd name="connsiteX39" fmla="*/ 6784283 w 6811563"/>
                          <a:gd name="connsiteY39" fmla="*/ 4189449 h 4896252"/>
                          <a:gd name="connsiteX40" fmla="*/ 6758883 w 6811563"/>
                          <a:gd name="connsiteY40" fmla="*/ 4062449 h 4896252"/>
                          <a:gd name="connsiteX41" fmla="*/ 6758883 w 6811563"/>
                          <a:gd name="connsiteY41" fmla="*/ 4062449 h 4896252"/>
                          <a:gd name="connsiteX42" fmla="*/ 6720783 w 6811563"/>
                          <a:gd name="connsiteY42"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441383 w 6811563"/>
                          <a:gd name="connsiteY3" fmla="*/ 3630649 h 4896252"/>
                          <a:gd name="connsiteX4" fmla="*/ 6250883 w 6811563"/>
                          <a:gd name="connsiteY4" fmla="*/ 3452849 h 4896252"/>
                          <a:gd name="connsiteX5" fmla="*/ 5907983 w 6811563"/>
                          <a:gd name="connsiteY5" fmla="*/ 3109949 h 4896252"/>
                          <a:gd name="connsiteX6" fmla="*/ 5780983 w 6811563"/>
                          <a:gd name="connsiteY6" fmla="*/ 2982949 h 4896252"/>
                          <a:gd name="connsiteX7" fmla="*/ 5679383 w 6811563"/>
                          <a:gd name="connsiteY7" fmla="*/ 2855949 h 4896252"/>
                          <a:gd name="connsiteX8" fmla="*/ 5399983 w 6811563"/>
                          <a:gd name="connsiteY8" fmla="*/ 2424149 h 4896252"/>
                          <a:gd name="connsiteX9" fmla="*/ 5057083 w 6811563"/>
                          <a:gd name="connsiteY9" fmla="*/ 1649449 h 4896252"/>
                          <a:gd name="connsiteX10" fmla="*/ 4891983 w 6811563"/>
                          <a:gd name="connsiteY10" fmla="*/ 1306549 h 4896252"/>
                          <a:gd name="connsiteX11" fmla="*/ 4454718 w 6811563"/>
                          <a:gd name="connsiteY11" fmla="*/ 535225 h 4896252"/>
                          <a:gd name="connsiteX12" fmla="*/ 4191232 w 6811563"/>
                          <a:gd name="connsiteY12" fmla="*/ 365463 h 4896252"/>
                          <a:gd name="connsiteX13" fmla="*/ 3787083 w 6811563"/>
                          <a:gd name="connsiteY13" fmla="*/ 214349 h 4896252"/>
                          <a:gd name="connsiteX14" fmla="*/ 3266383 w 6811563"/>
                          <a:gd name="connsiteY14" fmla="*/ 100049 h 4896252"/>
                          <a:gd name="connsiteX15" fmla="*/ 2669483 w 6811563"/>
                          <a:gd name="connsiteY15" fmla="*/ 11149 h 4896252"/>
                          <a:gd name="connsiteX16" fmla="*/ 2199583 w 6811563"/>
                          <a:gd name="connsiteY16" fmla="*/ 23849 h 4896252"/>
                          <a:gd name="connsiteX17" fmla="*/ 1310583 w 6811563"/>
                          <a:gd name="connsiteY17" fmla="*/ 214349 h 4896252"/>
                          <a:gd name="connsiteX18" fmla="*/ 1081983 w 6811563"/>
                          <a:gd name="connsiteY18" fmla="*/ 277849 h 4896252"/>
                          <a:gd name="connsiteX19" fmla="*/ 954983 w 6811563"/>
                          <a:gd name="connsiteY19" fmla="*/ 328649 h 4896252"/>
                          <a:gd name="connsiteX20" fmla="*/ 840683 w 6811563"/>
                          <a:gd name="connsiteY20" fmla="*/ 392149 h 4896252"/>
                          <a:gd name="connsiteX21" fmla="*/ 688283 w 6811563"/>
                          <a:gd name="connsiteY21" fmla="*/ 481049 h 4896252"/>
                          <a:gd name="connsiteX22" fmla="*/ 408883 w 6811563"/>
                          <a:gd name="connsiteY22" fmla="*/ 620749 h 4896252"/>
                          <a:gd name="connsiteX23" fmla="*/ 123306 w 6811563"/>
                          <a:gd name="connsiteY23" fmla="*/ 894509 h 4896252"/>
                          <a:gd name="connsiteX24" fmla="*/ 51861 w 6811563"/>
                          <a:gd name="connsiteY24" fmla="*/ 1052451 h 4896252"/>
                          <a:gd name="connsiteX25" fmla="*/ 15183 w 6811563"/>
                          <a:gd name="connsiteY25" fmla="*/ 2170149 h 4896252"/>
                          <a:gd name="connsiteX26" fmla="*/ 2483 w 6811563"/>
                          <a:gd name="connsiteY26" fmla="*/ 2716249 h 4896252"/>
                          <a:gd name="connsiteX27" fmla="*/ 57549 w 6811563"/>
                          <a:gd name="connsiteY27" fmla="*/ 3136133 h 4896252"/>
                          <a:gd name="connsiteX28" fmla="*/ 332683 w 6811563"/>
                          <a:gd name="connsiteY28" fmla="*/ 3402049 h 4896252"/>
                          <a:gd name="connsiteX29" fmla="*/ 3431483 w 6811563"/>
                          <a:gd name="connsiteY29" fmla="*/ 4392649 h 4896252"/>
                          <a:gd name="connsiteX30" fmla="*/ 4155383 w 6811563"/>
                          <a:gd name="connsiteY30" fmla="*/ 4557749 h 4896252"/>
                          <a:gd name="connsiteX31" fmla="*/ 4726883 w 6811563"/>
                          <a:gd name="connsiteY31" fmla="*/ 4672049 h 4896252"/>
                          <a:gd name="connsiteX32" fmla="*/ 5006283 w 6811563"/>
                          <a:gd name="connsiteY32" fmla="*/ 4735549 h 4896252"/>
                          <a:gd name="connsiteX33" fmla="*/ 5615883 w 6811563"/>
                          <a:gd name="connsiteY33" fmla="*/ 4811749 h 4896252"/>
                          <a:gd name="connsiteX34" fmla="*/ 6314383 w 6811563"/>
                          <a:gd name="connsiteY34" fmla="*/ 4887949 h 4896252"/>
                          <a:gd name="connsiteX35" fmla="*/ 6555683 w 6811563"/>
                          <a:gd name="connsiteY35" fmla="*/ 4875249 h 4896252"/>
                          <a:gd name="connsiteX36" fmla="*/ 6730107 w 6811563"/>
                          <a:gd name="connsiteY36" fmla="*/ 4719473 h 4896252"/>
                          <a:gd name="connsiteX37" fmla="*/ 6809683 w 6811563"/>
                          <a:gd name="connsiteY37" fmla="*/ 4456149 h 4896252"/>
                          <a:gd name="connsiteX38" fmla="*/ 6784283 w 6811563"/>
                          <a:gd name="connsiteY38" fmla="*/ 4189449 h 4896252"/>
                          <a:gd name="connsiteX39" fmla="*/ 6758883 w 6811563"/>
                          <a:gd name="connsiteY39" fmla="*/ 4062449 h 4896252"/>
                          <a:gd name="connsiteX40" fmla="*/ 6758883 w 6811563"/>
                          <a:gd name="connsiteY40" fmla="*/ 4062449 h 4896252"/>
                          <a:gd name="connsiteX41" fmla="*/ 6720783 w 6811563"/>
                          <a:gd name="connsiteY41" fmla="*/ 3998949 h 4896252"/>
                          <a:gd name="connsiteX0" fmla="*/ 6708083 w 6811563"/>
                          <a:gd name="connsiteY0" fmla="*/ 3986249 h 4896252"/>
                          <a:gd name="connsiteX1" fmla="*/ 6669983 w 6811563"/>
                          <a:gd name="connsiteY1" fmla="*/ 3935449 h 4896252"/>
                          <a:gd name="connsiteX2" fmla="*/ 6581083 w 6811563"/>
                          <a:gd name="connsiteY2" fmla="*/ 3808449 h 4896252"/>
                          <a:gd name="connsiteX3" fmla="*/ 6441383 w 6811563"/>
                          <a:gd name="connsiteY3" fmla="*/ 3630649 h 4896252"/>
                          <a:gd name="connsiteX4" fmla="*/ 6250883 w 6811563"/>
                          <a:gd name="connsiteY4" fmla="*/ 3452849 h 4896252"/>
                          <a:gd name="connsiteX5" fmla="*/ 5907983 w 6811563"/>
                          <a:gd name="connsiteY5" fmla="*/ 3109949 h 4896252"/>
                          <a:gd name="connsiteX6" fmla="*/ 5780983 w 6811563"/>
                          <a:gd name="connsiteY6" fmla="*/ 2982949 h 4896252"/>
                          <a:gd name="connsiteX7" fmla="*/ 5679383 w 6811563"/>
                          <a:gd name="connsiteY7" fmla="*/ 2855949 h 4896252"/>
                          <a:gd name="connsiteX8" fmla="*/ 5399983 w 6811563"/>
                          <a:gd name="connsiteY8" fmla="*/ 2424149 h 4896252"/>
                          <a:gd name="connsiteX9" fmla="*/ 5057083 w 6811563"/>
                          <a:gd name="connsiteY9" fmla="*/ 1649449 h 4896252"/>
                          <a:gd name="connsiteX10" fmla="*/ 4891983 w 6811563"/>
                          <a:gd name="connsiteY10" fmla="*/ 1306549 h 4896252"/>
                          <a:gd name="connsiteX11" fmla="*/ 4454718 w 6811563"/>
                          <a:gd name="connsiteY11" fmla="*/ 535225 h 4896252"/>
                          <a:gd name="connsiteX12" fmla="*/ 4191232 w 6811563"/>
                          <a:gd name="connsiteY12" fmla="*/ 365463 h 4896252"/>
                          <a:gd name="connsiteX13" fmla="*/ 3787083 w 6811563"/>
                          <a:gd name="connsiteY13" fmla="*/ 214349 h 4896252"/>
                          <a:gd name="connsiteX14" fmla="*/ 3266383 w 6811563"/>
                          <a:gd name="connsiteY14" fmla="*/ 100049 h 4896252"/>
                          <a:gd name="connsiteX15" fmla="*/ 2669483 w 6811563"/>
                          <a:gd name="connsiteY15" fmla="*/ 11149 h 4896252"/>
                          <a:gd name="connsiteX16" fmla="*/ 2199583 w 6811563"/>
                          <a:gd name="connsiteY16" fmla="*/ 23849 h 4896252"/>
                          <a:gd name="connsiteX17" fmla="*/ 1310583 w 6811563"/>
                          <a:gd name="connsiteY17" fmla="*/ 214349 h 4896252"/>
                          <a:gd name="connsiteX18" fmla="*/ 1081983 w 6811563"/>
                          <a:gd name="connsiteY18" fmla="*/ 277849 h 4896252"/>
                          <a:gd name="connsiteX19" fmla="*/ 954983 w 6811563"/>
                          <a:gd name="connsiteY19" fmla="*/ 328649 h 4896252"/>
                          <a:gd name="connsiteX20" fmla="*/ 840683 w 6811563"/>
                          <a:gd name="connsiteY20" fmla="*/ 392149 h 4896252"/>
                          <a:gd name="connsiteX21" fmla="*/ 688283 w 6811563"/>
                          <a:gd name="connsiteY21" fmla="*/ 481049 h 4896252"/>
                          <a:gd name="connsiteX22" fmla="*/ 408883 w 6811563"/>
                          <a:gd name="connsiteY22" fmla="*/ 620749 h 4896252"/>
                          <a:gd name="connsiteX23" fmla="*/ 123306 w 6811563"/>
                          <a:gd name="connsiteY23" fmla="*/ 894509 h 4896252"/>
                          <a:gd name="connsiteX24" fmla="*/ 51861 w 6811563"/>
                          <a:gd name="connsiteY24" fmla="*/ 1052451 h 4896252"/>
                          <a:gd name="connsiteX25" fmla="*/ 15183 w 6811563"/>
                          <a:gd name="connsiteY25" fmla="*/ 2170149 h 4896252"/>
                          <a:gd name="connsiteX26" fmla="*/ 2483 w 6811563"/>
                          <a:gd name="connsiteY26" fmla="*/ 2716249 h 4896252"/>
                          <a:gd name="connsiteX27" fmla="*/ 57549 w 6811563"/>
                          <a:gd name="connsiteY27" fmla="*/ 3136133 h 4896252"/>
                          <a:gd name="connsiteX28" fmla="*/ 332683 w 6811563"/>
                          <a:gd name="connsiteY28" fmla="*/ 3402049 h 4896252"/>
                          <a:gd name="connsiteX29" fmla="*/ 3431483 w 6811563"/>
                          <a:gd name="connsiteY29" fmla="*/ 4392649 h 4896252"/>
                          <a:gd name="connsiteX30" fmla="*/ 4155383 w 6811563"/>
                          <a:gd name="connsiteY30" fmla="*/ 4557749 h 4896252"/>
                          <a:gd name="connsiteX31" fmla="*/ 4726883 w 6811563"/>
                          <a:gd name="connsiteY31" fmla="*/ 4672049 h 4896252"/>
                          <a:gd name="connsiteX32" fmla="*/ 5006283 w 6811563"/>
                          <a:gd name="connsiteY32" fmla="*/ 4735549 h 4896252"/>
                          <a:gd name="connsiteX33" fmla="*/ 5615883 w 6811563"/>
                          <a:gd name="connsiteY33" fmla="*/ 4811749 h 4896252"/>
                          <a:gd name="connsiteX34" fmla="*/ 6314383 w 6811563"/>
                          <a:gd name="connsiteY34" fmla="*/ 4887949 h 4896252"/>
                          <a:gd name="connsiteX35" fmla="*/ 6555683 w 6811563"/>
                          <a:gd name="connsiteY35" fmla="*/ 4875249 h 4896252"/>
                          <a:gd name="connsiteX36" fmla="*/ 6730107 w 6811563"/>
                          <a:gd name="connsiteY36" fmla="*/ 4719473 h 4896252"/>
                          <a:gd name="connsiteX37" fmla="*/ 6809683 w 6811563"/>
                          <a:gd name="connsiteY37" fmla="*/ 4456149 h 4896252"/>
                          <a:gd name="connsiteX38" fmla="*/ 6784283 w 6811563"/>
                          <a:gd name="connsiteY38" fmla="*/ 4189449 h 4896252"/>
                          <a:gd name="connsiteX39" fmla="*/ 6758883 w 6811563"/>
                          <a:gd name="connsiteY39" fmla="*/ 4062449 h 4896252"/>
                          <a:gd name="connsiteX40" fmla="*/ 6720783 w 6811563"/>
                          <a:gd name="connsiteY40" fmla="*/ 3998949 h 4896252"/>
                          <a:gd name="connsiteX0" fmla="*/ 6708083 w 6811563"/>
                          <a:gd name="connsiteY0" fmla="*/ 3986249 h 4896252"/>
                          <a:gd name="connsiteX1" fmla="*/ 6669983 w 6811563"/>
                          <a:gd name="connsiteY1" fmla="*/ 3935449 h 4896252"/>
                          <a:gd name="connsiteX2" fmla="*/ 6441383 w 6811563"/>
                          <a:gd name="connsiteY2" fmla="*/ 3630649 h 4896252"/>
                          <a:gd name="connsiteX3" fmla="*/ 6250883 w 6811563"/>
                          <a:gd name="connsiteY3" fmla="*/ 3452849 h 4896252"/>
                          <a:gd name="connsiteX4" fmla="*/ 5907983 w 6811563"/>
                          <a:gd name="connsiteY4" fmla="*/ 3109949 h 4896252"/>
                          <a:gd name="connsiteX5" fmla="*/ 5780983 w 6811563"/>
                          <a:gd name="connsiteY5" fmla="*/ 2982949 h 4896252"/>
                          <a:gd name="connsiteX6" fmla="*/ 5679383 w 6811563"/>
                          <a:gd name="connsiteY6" fmla="*/ 2855949 h 4896252"/>
                          <a:gd name="connsiteX7" fmla="*/ 5399983 w 6811563"/>
                          <a:gd name="connsiteY7" fmla="*/ 2424149 h 4896252"/>
                          <a:gd name="connsiteX8" fmla="*/ 5057083 w 6811563"/>
                          <a:gd name="connsiteY8" fmla="*/ 1649449 h 4896252"/>
                          <a:gd name="connsiteX9" fmla="*/ 4891983 w 6811563"/>
                          <a:gd name="connsiteY9" fmla="*/ 1306549 h 4896252"/>
                          <a:gd name="connsiteX10" fmla="*/ 4454718 w 6811563"/>
                          <a:gd name="connsiteY10" fmla="*/ 535225 h 4896252"/>
                          <a:gd name="connsiteX11" fmla="*/ 4191232 w 6811563"/>
                          <a:gd name="connsiteY11" fmla="*/ 365463 h 4896252"/>
                          <a:gd name="connsiteX12" fmla="*/ 3787083 w 6811563"/>
                          <a:gd name="connsiteY12" fmla="*/ 214349 h 4896252"/>
                          <a:gd name="connsiteX13" fmla="*/ 3266383 w 6811563"/>
                          <a:gd name="connsiteY13" fmla="*/ 100049 h 4896252"/>
                          <a:gd name="connsiteX14" fmla="*/ 2669483 w 6811563"/>
                          <a:gd name="connsiteY14" fmla="*/ 11149 h 4896252"/>
                          <a:gd name="connsiteX15" fmla="*/ 2199583 w 6811563"/>
                          <a:gd name="connsiteY15" fmla="*/ 23849 h 4896252"/>
                          <a:gd name="connsiteX16" fmla="*/ 1310583 w 6811563"/>
                          <a:gd name="connsiteY16" fmla="*/ 214349 h 4896252"/>
                          <a:gd name="connsiteX17" fmla="*/ 1081983 w 6811563"/>
                          <a:gd name="connsiteY17" fmla="*/ 277849 h 4896252"/>
                          <a:gd name="connsiteX18" fmla="*/ 954983 w 6811563"/>
                          <a:gd name="connsiteY18" fmla="*/ 328649 h 4896252"/>
                          <a:gd name="connsiteX19" fmla="*/ 840683 w 6811563"/>
                          <a:gd name="connsiteY19" fmla="*/ 392149 h 4896252"/>
                          <a:gd name="connsiteX20" fmla="*/ 688283 w 6811563"/>
                          <a:gd name="connsiteY20" fmla="*/ 481049 h 4896252"/>
                          <a:gd name="connsiteX21" fmla="*/ 408883 w 6811563"/>
                          <a:gd name="connsiteY21" fmla="*/ 620749 h 4896252"/>
                          <a:gd name="connsiteX22" fmla="*/ 123306 w 6811563"/>
                          <a:gd name="connsiteY22" fmla="*/ 894509 h 4896252"/>
                          <a:gd name="connsiteX23" fmla="*/ 51861 w 6811563"/>
                          <a:gd name="connsiteY23" fmla="*/ 1052451 h 4896252"/>
                          <a:gd name="connsiteX24" fmla="*/ 15183 w 6811563"/>
                          <a:gd name="connsiteY24" fmla="*/ 2170149 h 4896252"/>
                          <a:gd name="connsiteX25" fmla="*/ 2483 w 6811563"/>
                          <a:gd name="connsiteY25" fmla="*/ 2716249 h 4896252"/>
                          <a:gd name="connsiteX26" fmla="*/ 57549 w 6811563"/>
                          <a:gd name="connsiteY26" fmla="*/ 3136133 h 4896252"/>
                          <a:gd name="connsiteX27" fmla="*/ 332683 w 6811563"/>
                          <a:gd name="connsiteY27" fmla="*/ 3402049 h 4896252"/>
                          <a:gd name="connsiteX28" fmla="*/ 3431483 w 6811563"/>
                          <a:gd name="connsiteY28" fmla="*/ 4392649 h 4896252"/>
                          <a:gd name="connsiteX29" fmla="*/ 4155383 w 6811563"/>
                          <a:gd name="connsiteY29" fmla="*/ 4557749 h 4896252"/>
                          <a:gd name="connsiteX30" fmla="*/ 4726883 w 6811563"/>
                          <a:gd name="connsiteY30" fmla="*/ 4672049 h 4896252"/>
                          <a:gd name="connsiteX31" fmla="*/ 5006283 w 6811563"/>
                          <a:gd name="connsiteY31" fmla="*/ 4735549 h 4896252"/>
                          <a:gd name="connsiteX32" fmla="*/ 5615883 w 6811563"/>
                          <a:gd name="connsiteY32" fmla="*/ 4811749 h 4896252"/>
                          <a:gd name="connsiteX33" fmla="*/ 6314383 w 6811563"/>
                          <a:gd name="connsiteY33" fmla="*/ 4887949 h 4896252"/>
                          <a:gd name="connsiteX34" fmla="*/ 6555683 w 6811563"/>
                          <a:gd name="connsiteY34" fmla="*/ 4875249 h 4896252"/>
                          <a:gd name="connsiteX35" fmla="*/ 6730107 w 6811563"/>
                          <a:gd name="connsiteY35" fmla="*/ 4719473 h 4896252"/>
                          <a:gd name="connsiteX36" fmla="*/ 6809683 w 6811563"/>
                          <a:gd name="connsiteY36" fmla="*/ 4456149 h 4896252"/>
                          <a:gd name="connsiteX37" fmla="*/ 6784283 w 6811563"/>
                          <a:gd name="connsiteY37" fmla="*/ 4189449 h 4896252"/>
                          <a:gd name="connsiteX38" fmla="*/ 6758883 w 6811563"/>
                          <a:gd name="connsiteY38" fmla="*/ 4062449 h 4896252"/>
                          <a:gd name="connsiteX39" fmla="*/ 6720783 w 6811563"/>
                          <a:gd name="connsiteY39" fmla="*/ 3998949 h 4896252"/>
                          <a:gd name="connsiteX0" fmla="*/ 6708083 w 6811563"/>
                          <a:gd name="connsiteY0" fmla="*/ 3986249 h 4896252"/>
                          <a:gd name="connsiteX1" fmla="*/ 6669983 w 6811563"/>
                          <a:gd name="connsiteY1" fmla="*/ 3935449 h 4896252"/>
                          <a:gd name="connsiteX2" fmla="*/ 6441383 w 6811563"/>
                          <a:gd name="connsiteY2" fmla="*/ 3630649 h 4896252"/>
                          <a:gd name="connsiteX3" fmla="*/ 6250883 w 6811563"/>
                          <a:gd name="connsiteY3" fmla="*/ 3452849 h 4896252"/>
                          <a:gd name="connsiteX4" fmla="*/ 5907983 w 6811563"/>
                          <a:gd name="connsiteY4" fmla="*/ 3109949 h 4896252"/>
                          <a:gd name="connsiteX5" fmla="*/ 5780983 w 6811563"/>
                          <a:gd name="connsiteY5" fmla="*/ 2982949 h 4896252"/>
                          <a:gd name="connsiteX6" fmla="*/ 5679383 w 6811563"/>
                          <a:gd name="connsiteY6" fmla="*/ 2855949 h 4896252"/>
                          <a:gd name="connsiteX7" fmla="*/ 5399983 w 6811563"/>
                          <a:gd name="connsiteY7" fmla="*/ 2424149 h 4896252"/>
                          <a:gd name="connsiteX8" fmla="*/ 5057083 w 6811563"/>
                          <a:gd name="connsiteY8" fmla="*/ 1649449 h 4896252"/>
                          <a:gd name="connsiteX9" fmla="*/ 4891983 w 6811563"/>
                          <a:gd name="connsiteY9" fmla="*/ 1306549 h 4896252"/>
                          <a:gd name="connsiteX10" fmla="*/ 4454718 w 6811563"/>
                          <a:gd name="connsiteY10" fmla="*/ 535225 h 4896252"/>
                          <a:gd name="connsiteX11" fmla="*/ 4191232 w 6811563"/>
                          <a:gd name="connsiteY11" fmla="*/ 365463 h 4896252"/>
                          <a:gd name="connsiteX12" fmla="*/ 3787083 w 6811563"/>
                          <a:gd name="connsiteY12" fmla="*/ 214349 h 4896252"/>
                          <a:gd name="connsiteX13" fmla="*/ 3266383 w 6811563"/>
                          <a:gd name="connsiteY13" fmla="*/ 100049 h 4896252"/>
                          <a:gd name="connsiteX14" fmla="*/ 2669483 w 6811563"/>
                          <a:gd name="connsiteY14" fmla="*/ 11149 h 4896252"/>
                          <a:gd name="connsiteX15" fmla="*/ 2199583 w 6811563"/>
                          <a:gd name="connsiteY15" fmla="*/ 23849 h 4896252"/>
                          <a:gd name="connsiteX16" fmla="*/ 1310583 w 6811563"/>
                          <a:gd name="connsiteY16" fmla="*/ 214349 h 4896252"/>
                          <a:gd name="connsiteX17" fmla="*/ 1081983 w 6811563"/>
                          <a:gd name="connsiteY17" fmla="*/ 277849 h 4896252"/>
                          <a:gd name="connsiteX18" fmla="*/ 954983 w 6811563"/>
                          <a:gd name="connsiteY18" fmla="*/ 328649 h 4896252"/>
                          <a:gd name="connsiteX19" fmla="*/ 840683 w 6811563"/>
                          <a:gd name="connsiteY19" fmla="*/ 392149 h 4896252"/>
                          <a:gd name="connsiteX20" fmla="*/ 688283 w 6811563"/>
                          <a:gd name="connsiteY20" fmla="*/ 481049 h 4896252"/>
                          <a:gd name="connsiteX21" fmla="*/ 408883 w 6811563"/>
                          <a:gd name="connsiteY21" fmla="*/ 620749 h 4896252"/>
                          <a:gd name="connsiteX22" fmla="*/ 123306 w 6811563"/>
                          <a:gd name="connsiteY22" fmla="*/ 894509 h 4896252"/>
                          <a:gd name="connsiteX23" fmla="*/ 51861 w 6811563"/>
                          <a:gd name="connsiteY23" fmla="*/ 1052451 h 4896252"/>
                          <a:gd name="connsiteX24" fmla="*/ 15183 w 6811563"/>
                          <a:gd name="connsiteY24" fmla="*/ 2170149 h 4896252"/>
                          <a:gd name="connsiteX25" fmla="*/ 2483 w 6811563"/>
                          <a:gd name="connsiteY25" fmla="*/ 2716249 h 4896252"/>
                          <a:gd name="connsiteX26" fmla="*/ 57549 w 6811563"/>
                          <a:gd name="connsiteY26" fmla="*/ 3136133 h 4896252"/>
                          <a:gd name="connsiteX27" fmla="*/ 332683 w 6811563"/>
                          <a:gd name="connsiteY27" fmla="*/ 3402049 h 4896252"/>
                          <a:gd name="connsiteX28" fmla="*/ 3431483 w 6811563"/>
                          <a:gd name="connsiteY28" fmla="*/ 4392649 h 4896252"/>
                          <a:gd name="connsiteX29" fmla="*/ 4155383 w 6811563"/>
                          <a:gd name="connsiteY29" fmla="*/ 4557749 h 4896252"/>
                          <a:gd name="connsiteX30" fmla="*/ 4726883 w 6811563"/>
                          <a:gd name="connsiteY30" fmla="*/ 4672049 h 4896252"/>
                          <a:gd name="connsiteX31" fmla="*/ 5006283 w 6811563"/>
                          <a:gd name="connsiteY31" fmla="*/ 4735549 h 4896252"/>
                          <a:gd name="connsiteX32" fmla="*/ 5615883 w 6811563"/>
                          <a:gd name="connsiteY32" fmla="*/ 4811749 h 4896252"/>
                          <a:gd name="connsiteX33" fmla="*/ 6314383 w 6811563"/>
                          <a:gd name="connsiteY33" fmla="*/ 4887949 h 4896252"/>
                          <a:gd name="connsiteX34" fmla="*/ 6555683 w 6811563"/>
                          <a:gd name="connsiteY34" fmla="*/ 4875249 h 4896252"/>
                          <a:gd name="connsiteX35" fmla="*/ 6730107 w 6811563"/>
                          <a:gd name="connsiteY35" fmla="*/ 4719473 h 4896252"/>
                          <a:gd name="connsiteX36" fmla="*/ 6809683 w 6811563"/>
                          <a:gd name="connsiteY36" fmla="*/ 4456149 h 4896252"/>
                          <a:gd name="connsiteX37" fmla="*/ 6784283 w 6811563"/>
                          <a:gd name="connsiteY37" fmla="*/ 4189449 h 4896252"/>
                          <a:gd name="connsiteX38" fmla="*/ 6758883 w 6811563"/>
                          <a:gd name="connsiteY38" fmla="*/ 4062449 h 4896252"/>
                          <a:gd name="connsiteX39" fmla="*/ 6701733 w 6811563"/>
                          <a:gd name="connsiteY39" fmla="*/ 3979899 h 4896252"/>
                          <a:gd name="connsiteX0" fmla="*/ 6708083 w 6810101"/>
                          <a:gd name="connsiteY0" fmla="*/ 3986249 h 4896252"/>
                          <a:gd name="connsiteX1" fmla="*/ 6669983 w 6810101"/>
                          <a:gd name="connsiteY1" fmla="*/ 3935449 h 4896252"/>
                          <a:gd name="connsiteX2" fmla="*/ 6441383 w 6810101"/>
                          <a:gd name="connsiteY2" fmla="*/ 3630649 h 4896252"/>
                          <a:gd name="connsiteX3" fmla="*/ 6250883 w 6810101"/>
                          <a:gd name="connsiteY3" fmla="*/ 3452849 h 4896252"/>
                          <a:gd name="connsiteX4" fmla="*/ 5907983 w 6810101"/>
                          <a:gd name="connsiteY4" fmla="*/ 3109949 h 4896252"/>
                          <a:gd name="connsiteX5" fmla="*/ 5780983 w 6810101"/>
                          <a:gd name="connsiteY5" fmla="*/ 2982949 h 4896252"/>
                          <a:gd name="connsiteX6" fmla="*/ 5679383 w 6810101"/>
                          <a:gd name="connsiteY6" fmla="*/ 2855949 h 4896252"/>
                          <a:gd name="connsiteX7" fmla="*/ 5399983 w 6810101"/>
                          <a:gd name="connsiteY7" fmla="*/ 2424149 h 4896252"/>
                          <a:gd name="connsiteX8" fmla="*/ 5057083 w 6810101"/>
                          <a:gd name="connsiteY8" fmla="*/ 1649449 h 4896252"/>
                          <a:gd name="connsiteX9" fmla="*/ 4891983 w 6810101"/>
                          <a:gd name="connsiteY9" fmla="*/ 1306549 h 4896252"/>
                          <a:gd name="connsiteX10" fmla="*/ 4454718 w 6810101"/>
                          <a:gd name="connsiteY10" fmla="*/ 535225 h 4896252"/>
                          <a:gd name="connsiteX11" fmla="*/ 4191232 w 6810101"/>
                          <a:gd name="connsiteY11" fmla="*/ 365463 h 4896252"/>
                          <a:gd name="connsiteX12" fmla="*/ 3787083 w 6810101"/>
                          <a:gd name="connsiteY12" fmla="*/ 214349 h 4896252"/>
                          <a:gd name="connsiteX13" fmla="*/ 3266383 w 6810101"/>
                          <a:gd name="connsiteY13" fmla="*/ 100049 h 4896252"/>
                          <a:gd name="connsiteX14" fmla="*/ 2669483 w 6810101"/>
                          <a:gd name="connsiteY14" fmla="*/ 11149 h 4896252"/>
                          <a:gd name="connsiteX15" fmla="*/ 2199583 w 6810101"/>
                          <a:gd name="connsiteY15" fmla="*/ 23849 h 4896252"/>
                          <a:gd name="connsiteX16" fmla="*/ 1310583 w 6810101"/>
                          <a:gd name="connsiteY16" fmla="*/ 214349 h 4896252"/>
                          <a:gd name="connsiteX17" fmla="*/ 1081983 w 6810101"/>
                          <a:gd name="connsiteY17" fmla="*/ 277849 h 4896252"/>
                          <a:gd name="connsiteX18" fmla="*/ 954983 w 6810101"/>
                          <a:gd name="connsiteY18" fmla="*/ 328649 h 4896252"/>
                          <a:gd name="connsiteX19" fmla="*/ 840683 w 6810101"/>
                          <a:gd name="connsiteY19" fmla="*/ 392149 h 4896252"/>
                          <a:gd name="connsiteX20" fmla="*/ 688283 w 6810101"/>
                          <a:gd name="connsiteY20" fmla="*/ 481049 h 4896252"/>
                          <a:gd name="connsiteX21" fmla="*/ 408883 w 6810101"/>
                          <a:gd name="connsiteY21" fmla="*/ 620749 h 4896252"/>
                          <a:gd name="connsiteX22" fmla="*/ 123306 w 6810101"/>
                          <a:gd name="connsiteY22" fmla="*/ 894509 h 4896252"/>
                          <a:gd name="connsiteX23" fmla="*/ 51861 w 6810101"/>
                          <a:gd name="connsiteY23" fmla="*/ 1052451 h 4896252"/>
                          <a:gd name="connsiteX24" fmla="*/ 15183 w 6810101"/>
                          <a:gd name="connsiteY24" fmla="*/ 2170149 h 4896252"/>
                          <a:gd name="connsiteX25" fmla="*/ 2483 w 6810101"/>
                          <a:gd name="connsiteY25" fmla="*/ 2716249 h 4896252"/>
                          <a:gd name="connsiteX26" fmla="*/ 57549 w 6810101"/>
                          <a:gd name="connsiteY26" fmla="*/ 3136133 h 4896252"/>
                          <a:gd name="connsiteX27" fmla="*/ 332683 w 6810101"/>
                          <a:gd name="connsiteY27" fmla="*/ 3402049 h 4896252"/>
                          <a:gd name="connsiteX28" fmla="*/ 3431483 w 6810101"/>
                          <a:gd name="connsiteY28" fmla="*/ 4392649 h 4896252"/>
                          <a:gd name="connsiteX29" fmla="*/ 4155383 w 6810101"/>
                          <a:gd name="connsiteY29" fmla="*/ 4557749 h 4896252"/>
                          <a:gd name="connsiteX30" fmla="*/ 4726883 w 6810101"/>
                          <a:gd name="connsiteY30" fmla="*/ 4672049 h 4896252"/>
                          <a:gd name="connsiteX31" fmla="*/ 5006283 w 6810101"/>
                          <a:gd name="connsiteY31" fmla="*/ 4735549 h 4896252"/>
                          <a:gd name="connsiteX32" fmla="*/ 5615883 w 6810101"/>
                          <a:gd name="connsiteY32" fmla="*/ 4811749 h 4896252"/>
                          <a:gd name="connsiteX33" fmla="*/ 6314383 w 6810101"/>
                          <a:gd name="connsiteY33" fmla="*/ 4887949 h 4896252"/>
                          <a:gd name="connsiteX34" fmla="*/ 6555683 w 6810101"/>
                          <a:gd name="connsiteY34" fmla="*/ 4875249 h 4896252"/>
                          <a:gd name="connsiteX35" fmla="*/ 6730107 w 6810101"/>
                          <a:gd name="connsiteY35" fmla="*/ 4719473 h 4896252"/>
                          <a:gd name="connsiteX36" fmla="*/ 6809683 w 6810101"/>
                          <a:gd name="connsiteY36" fmla="*/ 4456149 h 4896252"/>
                          <a:gd name="connsiteX37" fmla="*/ 6758883 w 6810101"/>
                          <a:gd name="connsiteY37" fmla="*/ 4062449 h 4896252"/>
                          <a:gd name="connsiteX38" fmla="*/ 6701733 w 6810101"/>
                          <a:gd name="connsiteY38" fmla="*/ 3979899 h 4896252"/>
                          <a:gd name="connsiteX0" fmla="*/ 6708083 w 6811057"/>
                          <a:gd name="connsiteY0" fmla="*/ 3986249 h 4896252"/>
                          <a:gd name="connsiteX1" fmla="*/ 6669983 w 6811057"/>
                          <a:gd name="connsiteY1" fmla="*/ 3935449 h 4896252"/>
                          <a:gd name="connsiteX2" fmla="*/ 6441383 w 6811057"/>
                          <a:gd name="connsiteY2" fmla="*/ 3630649 h 4896252"/>
                          <a:gd name="connsiteX3" fmla="*/ 6250883 w 6811057"/>
                          <a:gd name="connsiteY3" fmla="*/ 3452849 h 4896252"/>
                          <a:gd name="connsiteX4" fmla="*/ 5907983 w 6811057"/>
                          <a:gd name="connsiteY4" fmla="*/ 3109949 h 4896252"/>
                          <a:gd name="connsiteX5" fmla="*/ 5780983 w 6811057"/>
                          <a:gd name="connsiteY5" fmla="*/ 2982949 h 4896252"/>
                          <a:gd name="connsiteX6" fmla="*/ 5679383 w 6811057"/>
                          <a:gd name="connsiteY6" fmla="*/ 2855949 h 4896252"/>
                          <a:gd name="connsiteX7" fmla="*/ 5399983 w 6811057"/>
                          <a:gd name="connsiteY7" fmla="*/ 2424149 h 4896252"/>
                          <a:gd name="connsiteX8" fmla="*/ 5057083 w 6811057"/>
                          <a:gd name="connsiteY8" fmla="*/ 1649449 h 4896252"/>
                          <a:gd name="connsiteX9" fmla="*/ 4891983 w 6811057"/>
                          <a:gd name="connsiteY9" fmla="*/ 1306549 h 4896252"/>
                          <a:gd name="connsiteX10" fmla="*/ 4454718 w 6811057"/>
                          <a:gd name="connsiteY10" fmla="*/ 535225 h 4896252"/>
                          <a:gd name="connsiteX11" fmla="*/ 4191232 w 6811057"/>
                          <a:gd name="connsiteY11" fmla="*/ 365463 h 4896252"/>
                          <a:gd name="connsiteX12" fmla="*/ 3787083 w 6811057"/>
                          <a:gd name="connsiteY12" fmla="*/ 214349 h 4896252"/>
                          <a:gd name="connsiteX13" fmla="*/ 3266383 w 6811057"/>
                          <a:gd name="connsiteY13" fmla="*/ 100049 h 4896252"/>
                          <a:gd name="connsiteX14" fmla="*/ 2669483 w 6811057"/>
                          <a:gd name="connsiteY14" fmla="*/ 11149 h 4896252"/>
                          <a:gd name="connsiteX15" fmla="*/ 2199583 w 6811057"/>
                          <a:gd name="connsiteY15" fmla="*/ 23849 h 4896252"/>
                          <a:gd name="connsiteX16" fmla="*/ 1310583 w 6811057"/>
                          <a:gd name="connsiteY16" fmla="*/ 214349 h 4896252"/>
                          <a:gd name="connsiteX17" fmla="*/ 1081983 w 6811057"/>
                          <a:gd name="connsiteY17" fmla="*/ 277849 h 4896252"/>
                          <a:gd name="connsiteX18" fmla="*/ 954983 w 6811057"/>
                          <a:gd name="connsiteY18" fmla="*/ 328649 h 4896252"/>
                          <a:gd name="connsiteX19" fmla="*/ 840683 w 6811057"/>
                          <a:gd name="connsiteY19" fmla="*/ 392149 h 4896252"/>
                          <a:gd name="connsiteX20" fmla="*/ 688283 w 6811057"/>
                          <a:gd name="connsiteY20" fmla="*/ 481049 h 4896252"/>
                          <a:gd name="connsiteX21" fmla="*/ 408883 w 6811057"/>
                          <a:gd name="connsiteY21" fmla="*/ 620749 h 4896252"/>
                          <a:gd name="connsiteX22" fmla="*/ 123306 w 6811057"/>
                          <a:gd name="connsiteY22" fmla="*/ 894509 h 4896252"/>
                          <a:gd name="connsiteX23" fmla="*/ 51861 w 6811057"/>
                          <a:gd name="connsiteY23" fmla="*/ 1052451 h 4896252"/>
                          <a:gd name="connsiteX24" fmla="*/ 15183 w 6811057"/>
                          <a:gd name="connsiteY24" fmla="*/ 2170149 h 4896252"/>
                          <a:gd name="connsiteX25" fmla="*/ 2483 w 6811057"/>
                          <a:gd name="connsiteY25" fmla="*/ 2716249 h 4896252"/>
                          <a:gd name="connsiteX26" fmla="*/ 57549 w 6811057"/>
                          <a:gd name="connsiteY26" fmla="*/ 3136133 h 4896252"/>
                          <a:gd name="connsiteX27" fmla="*/ 332683 w 6811057"/>
                          <a:gd name="connsiteY27" fmla="*/ 3402049 h 4896252"/>
                          <a:gd name="connsiteX28" fmla="*/ 3431483 w 6811057"/>
                          <a:gd name="connsiteY28" fmla="*/ 4392649 h 4896252"/>
                          <a:gd name="connsiteX29" fmla="*/ 4155383 w 6811057"/>
                          <a:gd name="connsiteY29" fmla="*/ 4557749 h 4896252"/>
                          <a:gd name="connsiteX30" fmla="*/ 4726883 w 6811057"/>
                          <a:gd name="connsiteY30" fmla="*/ 4672049 h 4896252"/>
                          <a:gd name="connsiteX31" fmla="*/ 5006283 w 6811057"/>
                          <a:gd name="connsiteY31" fmla="*/ 4735549 h 4896252"/>
                          <a:gd name="connsiteX32" fmla="*/ 5615883 w 6811057"/>
                          <a:gd name="connsiteY32" fmla="*/ 4811749 h 4896252"/>
                          <a:gd name="connsiteX33" fmla="*/ 6314383 w 6811057"/>
                          <a:gd name="connsiteY33" fmla="*/ 4887949 h 4896252"/>
                          <a:gd name="connsiteX34" fmla="*/ 6555683 w 6811057"/>
                          <a:gd name="connsiteY34" fmla="*/ 4875249 h 4896252"/>
                          <a:gd name="connsiteX35" fmla="*/ 6730107 w 6811057"/>
                          <a:gd name="connsiteY35" fmla="*/ 4719473 h 4896252"/>
                          <a:gd name="connsiteX36" fmla="*/ 6809683 w 6811057"/>
                          <a:gd name="connsiteY36" fmla="*/ 4456149 h 4896252"/>
                          <a:gd name="connsiteX37" fmla="*/ 6774758 w 6811057"/>
                          <a:gd name="connsiteY37" fmla="*/ 4164049 h 4896252"/>
                          <a:gd name="connsiteX38" fmla="*/ 6701733 w 6811057"/>
                          <a:gd name="connsiteY38" fmla="*/ 3979899 h 48962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Lst>
                        <a:rect l="l" t="t" r="r" b="b"/>
                        <a:pathLst>
                          <a:path w="6811057" h="4896252">
                            <a:moveTo>
                              <a:pt x="6708083" y="3986249"/>
                            </a:moveTo>
                            <a:cubicBezTo>
                              <a:pt x="6700964" y="3966315"/>
                              <a:pt x="6714433" y="3994716"/>
                              <a:pt x="6669983" y="3935449"/>
                            </a:cubicBezTo>
                            <a:cubicBezTo>
                              <a:pt x="6625533" y="3876182"/>
                              <a:pt x="6511233" y="3711082"/>
                              <a:pt x="6441383" y="3630649"/>
                            </a:cubicBezTo>
                            <a:cubicBezTo>
                              <a:pt x="6371533" y="3550216"/>
                              <a:pt x="6339783" y="3539632"/>
                              <a:pt x="6250883" y="3452849"/>
                            </a:cubicBezTo>
                            <a:lnTo>
                              <a:pt x="5907983" y="3109949"/>
                            </a:lnTo>
                            <a:cubicBezTo>
                              <a:pt x="5829666" y="3031632"/>
                              <a:pt x="5819083" y="3025282"/>
                              <a:pt x="5780983" y="2982949"/>
                            </a:cubicBezTo>
                            <a:cubicBezTo>
                              <a:pt x="5742883" y="2940616"/>
                              <a:pt x="5742883" y="2949082"/>
                              <a:pt x="5679383" y="2855949"/>
                            </a:cubicBezTo>
                            <a:cubicBezTo>
                              <a:pt x="5615883" y="2762816"/>
                              <a:pt x="5503700" y="2625232"/>
                              <a:pt x="5399983" y="2424149"/>
                            </a:cubicBezTo>
                            <a:cubicBezTo>
                              <a:pt x="5296266" y="2223066"/>
                              <a:pt x="5141750" y="1835716"/>
                              <a:pt x="5057083" y="1649449"/>
                            </a:cubicBezTo>
                            <a:cubicBezTo>
                              <a:pt x="4972416" y="1463182"/>
                              <a:pt x="4992377" y="1492253"/>
                              <a:pt x="4891983" y="1306549"/>
                            </a:cubicBezTo>
                            <a:cubicBezTo>
                              <a:pt x="4791589" y="1120845"/>
                              <a:pt x="4571510" y="692073"/>
                              <a:pt x="4454718" y="535225"/>
                            </a:cubicBezTo>
                            <a:cubicBezTo>
                              <a:pt x="4416618" y="499242"/>
                              <a:pt x="4225099" y="395096"/>
                              <a:pt x="4191232" y="365463"/>
                            </a:cubicBezTo>
                            <a:cubicBezTo>
                              <a:pt x="4079960" y="311984"/>
                              <a:pt x="3941225" y="258585"/>
                              <a:pt x="3787083" y="214349"/>
                            </a:cubicBezTo>
                            <a:cubicBezTo>
                              <a:pt x="3632942" y="170113"/>
                              <a:pt x="3452650" y="133916"/>
                              <a:pt x="3266383" y="100049"/>
                            </a:cubicBezTo>
                            <a:cubicBezTo>
                              <a:pt x="3080116" y="66182"/>
                              <a:pt x="2847283" y="23849"/>
                              <a:pt x="2669483" y="11149"/>
                            </a:cubicBezTo>
                            <a:cubicBezTo>
                              <a:pt x="2491683" y="-1551"/>
                              <a:pt x="2426066" y="-10018"/>
                              <a:pt x="2199583" y="23849"/>
                            </a:cubicBezTo>
                            <a:cubicBezTo>
                              <a:pt x="1973100" y="57716"/>
                              <a:pt x="1496850" y="172016"/>
                              <a:pt x="1310583" y="214349"/>
                            </a:cubicBezTo>
                            <a:cubicBezTo>
                              <a:pt x="1124316" y="256682"/>
                              <a:pt x="1141250" y="258799"/>
                              <a:pt x="1081983" y="277849"/>
                            </a:cubicBezTo>
                            <a:cubicBezTo>
                              <a:pt x="1022716" y="296899"/>
                              <a:pt x="995200" y="309599"/>
                              <a:pt x="954983" y="328649"/>
                            </a:cubicBezTo>
                            <a:cubicBezTo>
                              <a:pt x="914766" y="347699"/>
                              <a:pt x="885133" y="366749"/>
                              <a:pt x="840683" y="392149"/>
                            </a:cubicBezTo>
                            <a:cubicBezTo>
                              <a:pt x="796233" y="417549"/>
                              <a:pt x="726383" y="461999"/>
                              <a:pt x="688283" y="481049"/>
                            </a:cubicBezTo>
                            <a:lnTo>
                              <a:pt x="408883" y="620749"/>
                            </a:lnTo>
                            <a:cubicBezTo>
                              <a:pt x="327420" y="685426"/>
                              <a:pt x="182810" y="822559"/>
                              <a:pt x="123306" y="894509"/>
                            </a:cubicBezTo>
                            <a:lnTo>
                              <a:pt x="51861" y="1052451"/>
                            </a:lnTo>
                            <a:cubicBezTo>
                              <a:pt x="41278" y="1223901"/>
                              <a:pt x="25766" y="1914032"/>
                              <a:pt x="15183" y="2170149"/>
                            </a:cubicBezTo>
                            <a:cubicBezTo>
                              <a:pt x="4600" y="2426266"/>
                              <a:pt x="-4578" y="2555252"/>
                              <a:pt x="2483" y="2716249"/>
                            </a:cubicBezTo>
                            <a:cubicBezTo>
                              <a:pt x="9544" y="2877246"/>
                              <a:pt x="2516" y="3021833"/>
                              <a:pt x="57549" y="3136133"/>
                            </a:cubicBezTo>
                            <a:cubicBezTo>
                              <a:pt x="112582" y="3250433"/>
                              <a:pt x="275533" y="3334316"/>
                              <a:pt x="332683" y="3402049"/>
                            </a:cubicBezTo>
                            <a:cubicBezTo>
                              <a:pt x="895005" y="3611468"/>
                              <a:pt x="2794366" y="4200032"/>
                              <a:pt x="3431483" y="4392649"/>
                            </a:cubicBezTo>
                            <a:cubicBezTo>
                              <a:pt x="4068600" y="4585266"/>
                              <a:pt x="3914083" y="4502716"/>
                              <a:pt x="4155383" y="4557749"/>
                            </a:cubicBezTo>
                            <a:cubicBezTo>
                              <a:pt x="4371283" y="4604316"/>
                              <a:pt x="4536383" y="4633949"/>
                              <a:pt x="4726883" y="4672049"/>
                            </a:cubicBezTo>
                            <a:cubicBezTo>
                              <a:pt x="4868700" y="4701682"/>
                              <a:pt x="4858116" y="4712266"/>
                              <a:pt x="5006283" y="4735549"/>
                            </a:cubicBezTo>
                            <a:cubicBezTo>
                              <a:pt x="5154450" y="4758832"/>
                              <a:pt x="5397866" y="4786349"/>
                              <a:pt x="5615883" y="4811749"/>
                            </a:cubicBezTo>
                            <a:cubicBezTo>
                              <a:pt x="5833900" y="4837149"/>
                              <a:pt x="6157750" y="4877366"/>
                              <a:pt x="6314383" y="4887949"/>
                            </a:cubicBezTo>
                            <a:cubicBezTo>
                              <a:pt x="6471016" y="4898532"/>
                              <a:pt x="6486396" y="4903328"/>
                              <a:pt x="6555683" y="4875249"/>
                            </a:cubicBezTo>
                            <a:cubicBezTo>
                              <a:pt x="6624970" y="4847170"/>
                              <a:pt x="6687774" y="4789323"/>
                              <a:pt x="6730107" y="4719473"/>
                            </a:cubicBezTo>
                            <a:cubicBezTo>
                              <a:pt x="6772440" y="4649623"/>
                              <a:pt x="6802241" y="4548720"/>
                              <a:pt x="6809683" y="4456149"/>
                            </a:cubicBezTo>
                            <a:cubicBezTo>
                              <a:pt x="6817125" y="4363578"/>
                              <a:pt x="6792750" y="4243424"/>
                              <a:pt x="6774758" y="4164049"/>
                            </a:cubicBezTo>
                            <a:lnTo>
                              <a:pt x="6701733" y="3979899"/>
                            </a:lnTo>
                          </a:path>
                        </a:pathLst>
                      </a:custGeom>
                      <a:noFill/>
                      <a:ln>
                        <a:solidFill>
                          <a:srgbClr val="7030A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0" name="Straight Connector 69"/>
                      <a:cNvCxnSpPr/>
                    </a:nvCxnSpPr>
                    <a:spPr>
                      <a:xfrm>
                        <a:off x="2239290" y="1826827"/>
                        <a:ext cx="838200" cy="0"/>
                      </a:xfrm>
                      <a:prstGeom prst="line">
                        <a:avLst/>
                      </a:prstGeom>
                      <a:ln w="38100">
                        <a:solidFill>
                          <a:srgbClr val="7030A0"/>
                        </a:solidFill>
                      </a:ln>
                    </a:spPr>
                    <a:style>
                      <a:lnRef idx="1">
                        <a:schemeClr val="accent1"/>
                      </a:lnRef>
                      <a:fillRef idx="0">
                        <a:schemeClr val="accent1"/>
                      </a:fillRef>
                      <a:effectRef idx="0">
                        <a:schemeClr val="accent1"/>
                      </a:effectRef>
                      <a:fontRef idx="minor">
                        <a:schemeClr val="tx1"/>
                      </a:fontRef>
                    </a:style>
                  </a:cxnSp>
                  <a:sp>
                    <a:nvSpPr>
                      <a:cNvPr id="71" name="TextBox 70"/>
                      <a:cNvSpPr txBox="1"/>
                    </a:nvSpPr>
                    <a:spPr>
                      <a:xfrm>
                        <a:off x="3124200" y="1564575"/>
                        <a:ext cx="2057400" cy="461665"/>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Communications boundary for scenario (UE4 perception)</a:t>
                          </a:r>
                          <a:endParaRPr lang="en-US" sz="1200" dirty="0"/>
                        </a:p>
                      </a:txBody>
                      <a:useSpRect/>
                    </a:txSp>
                  </a:sp>
                  <a:sp>
                    <a:nvSpPr>
                      <a:cNvPr id="68" name="TextBox 67"/>
                      <a:cNvSpPr txBox="1"/>
                    </a:nvSpPr>
                    <a:spPr>
                      <a:xfrm>
                        <a:off x="76200" y="6172200"/>
                        <a:ext cx="2841419"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PLMN roaming only</a:t>
                          </a:r>
                        </a:p>
                        <a:p>
                          <a:r>
                            <a:rPr lang="en-GB" dirty="0" smtClean="0"/>
                            <a:t>No MCPTT service migration</a:t>
                          </a:r>
                          <a:endParaRPr lang="en-GB" dirty="0"/>
                        </a:p>
                      </a:txBody>
                      <a:useSpRect/>
                    </a:txSp>
                  </a:sp>
                  <a:cxnSp>
                    <a:nvCxnSpPr>
                      <a:cNvPr id="37" name="Straight Connector 36"/>
                      <a:cNvCxnSpPr/>
                    </a:nvCxnSpPr>
                    <a:spPr>
                      <a:xfrm>
                        <a:off x="6005007" y="1688159"/>
                        <a:ext cx="838200" cy="0"/>
                      </a:xfrm>
                      <a:prstGeom prst="line">
                        <a:avLst/>
                      </a:prstGeom>
                      <a:ln w="38100"/>
                    </a:spPr>
                    <a:style>
                      <a:lnRef idx="1">
                        <a:schemeClr val="accent1"/>
                      </a:lnRef>
                      <a:fillRef idx="0">
                        <a:schemeClr val="accent1"/>
                      </a:fillRef>
                      <a:effectRef idx="0">
                        <a:schemeClr val="accent1"/>
                      </a:effectRef>
                      <a:fontRef idx="minor">
                        <a:schemeClr val="tx1"/>
                      </a:fontRef>
                    </a:style>
                  </a:cxnSp>
                  <a:sp>
                    <a:nvSpPr>
                      <a:cNvPr id="38" name="TextBox 37"/>
                      <a:cNvSpPr txBox="1"/>
                    </a:nvSpPr>
                    <a:spPr>
                      <a:xfrm>
                        <a:off x="6893682" y="1524000"/>
                        <a:ext cx="117673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Interconnection</a:t>
                          </a:r>
                          <a:endParaRPr lang="en-US" sz="1200" dirty="0"/>
                        </a:p>
                      </a:txBody>
                      <a:useSpRect/>
                    </a:txSp>
                  </a:sp>
                  <a:cxnSp>
                    <a:nvCxnSpPr>
                      <a:cNvPr id="39" name="Straight Connector 38"/>
                      <a:cNvCxnSpPr/>
                    </a:nvCxnSpPr>
                    <a:spPr>
                      <a:xfrm>
                        <a:off x="5943600" y="1957450"/>
                        <a:ext cx="838200" cy="0"/>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sp>
                    <a:nvSpPr>
                      <a:cNvPr id="42" name="TextBox 41"/>
                      <a:cNvSpPr txBox="1"/>
                    </a:nvSpPr>
                    <a:spPr>
                      <a:xfrm>
                        <a:off x="6808525" y="1799777"/>
                        <a:ext cx="2395849"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MCPTT call related communication</a:t>
                          </a:r>
                          <a:endParaRPr lang="en-US" sz="1200" dirty="0"/>
                        </a:p>
                      </a:txBody>
                      <a:useSpRect/>
                    </a:txSp>
                  </a:sp>
                </lc:lockedCanvas>
              </a:graphicData>
            </a:graphic>
          </wp:inline>
        </w:drawing>
      </w:r>
    </w:p>
    <w:p w:rsidR="009B5CFB" w:rsidRDefault="009B5CFB" w:rsidP="00C65A35">
      <w:pPr>
        <w:rPr>
          <w:rFonts w:eastAsiaTheme="minorEastAsia"/>
          <w:lang w:val="en-US" w:eastAsia="zh-CN"/>
        </w:rPr>
      </w:pPr>
      <w:r>
        <w:rPr>
          <w:rFonts w:eastAsiaTheme="minorEastAsia" w:hint="eastAsia"/>
          <w:lang w:val="en-US" w:eastAsia="zh-CN"/>
        </w:rPr>
        <w:lastRenderedPageBreak/>
        <w:t xml:space="preserve">                   Figure 2-1      </w:t>
      </w:r>
      <w:r>
        <w:rPr>
          <w:rFonts w:eastAsiaTheme="minorEastAsia"/>
          <w:lang w:val="en-US" w:eastAsia="zh-CN"/>
        </w:rPr>
        <w:t>Scenario</w:t>
      </w:r>
      <w:r>
        <w:rPr>
          <w:rFonts w:eastAsiaTheme="minorEastAsia" w:hint="eastAsia"/>
          <w:lang w:val="en-US" w:eastAsia="zh-CN"/>
        </w:rPr>
        <w:t xml:space="preserve"> 2</w:t>
      </w:r>
      <w:r w:rsidRPr="009B5CFB">
        <w:rPr>
          <w:rFonts w:eastAsiaTheme="minorEastAsia" w:hint="eastAsia"/>
          <w:lang w:val="en-US" w:eastAsia="zh-CN"/>
        </w:rPr>
        <w:t xml:space="preserve"> </w:t>
      </w:r>
      <w:r>
        <w:rPr>
          <w:rFonts w:eastAsiaTheme="minorEastAsia" w:hint="eastAsia"/>
          <w:lang w:val="en-US" w:eastAsia="zh-CN"/>
        </w:rPr>
        <w:t>of S6-150238</w:t>
      </w:r>
    </w:p>
    <w:p w:rsidR="00C2480D" w:rsidRDefault="00C2480D" w:rsidP="00C65A35">
      <w:pPr>
        <w:rPr>
          <w:rFonts w:eastAsiaTheme="minorEastAsia"/>
          <w:lang w:val="en-US" w:eastAsia="zh-CN"/>
        </w:rPr>
      </w:pPr>
    </w:p>
    <w:p w:rsidR="009B5CFB" w:rsidRDefault="009B5CFB" w:rsidP="00C65A35">
      <w:pPr>
        <w:rPr>
          <w:rFonts w:eastAsiaTheme="minorEastAsia"/>
          <w:lang w:val="en-US" w:eastAsia="zh-CN"/>
        </w:rPr>
      </w:pPr>
      <w:r>
        <w:rPr>
          <w:rFonts w:eastAsiaTheme="minorEastAsia" w:hint="eastAsia"/>
          <w:lang w:val="en-US" w:eastAsia="zh-CN"/>
        </w:rPr>
        <w:t>Although there is two possible way</w:t>
      </w:r>
      <w:r w:rsidR="007503CF">
        <w:rPr>
          <w:rFonts w:eastAsiaTheme="minorEastAsia" w:hint="eastAsia"/>
          <w:lang w:val="en-US" w:eastAsia="zh-CN"/>
        </w:rPr>
        <w:t>s</w:t>
      </w:r>
      <w:r>
        <w:rPr>
          <w:rFonts w:eastAsiaTheme="minorEastAsia" w:hint="eastAsia"/>
          <w:lang w:val="en-US" w:eastAsia="zh-CN"/>
        </w:rPr>
        <w:t xml:space="preserve"> for UE</w:t>
      </w:r>
      <w:r w:rsidR="007503CF">
        <w:rPr>
          <w:rFonts w:eastAsiaTheme="minorEastAsia" w:hint="eastAsia"/>
          <w:lang w:val="en-US" w:eastAsia="zh-CN"/>
        </w:rPr>
        <w:t>4</w:t>
      </w:r>
      <w:r>
        <w:rPr>
          <w:rFonts w:eastAsiaTheme="minorEastAsia" w:hint="eastAsia"/>
          <w:lang w:val="en-US" w:eastAsia="zh-CN"/>
        </w:rPr>
        <w:t xml:space="preserve"> to connect to its home SIP core by either through EPC level roaming or SIP level roaming as it is showed in Figure 2-2 and 2-3.  The latter case only can work for the case when SIP cores belong to PLMN domain. The EPC level roaming is whatever needed to be supported. So SIP core level roaming is not necessary.</w:t>
      </w:r>
      <w:r w:rsidRPr="009B5CFB">
        <w:rPr>
          <w:rFonts w:eastAsiaTheme="minorEastAsia"/>
          <w:noProof/>
          <w:lang w:val="en-US" w:eastAsia="zh-CN"/>
        </w:rPr>
        <w:drawing>
          <wp:inline distT="0" distB="0" distL="0" distR="0">
            <wp:extent cx="4800600" cy="3352800"/>
            <wp:effectExtent l="19050" t="0" r="0" b="0"/>
            <wp:docPr id="6"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800600" cy="3352800"/>
                      <a:chOff x="2209800" y="1676400"/>
                      <a:chExt cx="4800600" cy="3352800"/>
                    </a:xfrm>
                  </a:grpSpPr>
                  <a:grpSp>
                    <a:nvGrpSpPr>
                      <a:cNvPr id="3" name="Group 2"/>
                      <a:cNvGrpSpPr/>
                    </a:nvGrpSpPr>
                    <a:grpSpPr>
                      <a:xfrm>
                        <a:off x="2209800" y="2286000"/>
                        <a:ext cx="1447800" cy="1877483"/>
                        <a:chOff x="1600200" y="1551517"/>
                        <a:chExt cx="2133600" cy="2804583"/>
                      </a:xfrm>
                    </a:grpSpPr>
                    <a:sp>
                      <a:nvSpPr>
                        <a:cNvPr id="4" name="Rectangle 3"/>
                        <a:cNvSpPr/>
                      </a:nvSpPr>
                      <a:spPr>
                        <a:xfrm>
                          <a:off x="1600200" y="3774017"/>
                          <a:ext cx="2133600" cy="582083"/>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EPS</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2721708" y="2609850"/>
                          <a:ext cx="1012092" cy="582083"/>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SIP core</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600200" y="1551517"/>
                          <a:ext cx="2133600" cy="582083"/>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Application Services Layer</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 name="Straight Connector 6"/>
                        <a:cNvCxnSpPr/>
                      </a:nvCxnSpPr>
                      <a:spPr>
                        <a:xfrm>
                          <a:off x="1873738" y="2133600"/>
                          <a:ext cx="0" cy="1640417"/>
                        </a:xfrm>
                        <a:prstGeom prst="line">
                          <a:avLst/>
                        </a:prstGeom>
                        <a:ln w="19050">
                          <a:solidFill>
                            <a:srgbClr val="00B050"/>
                          </a:solidFill>
                        </a:ln>
                      </a:spPr>
                      <a:style>
                        <a:lnRef idx="1">
                          <a:schemeClr val="accent1"/>
                        </a:lnRef>
                        <a:fillRef idx="0">
                          <a:schemeClr val="accent1"/>
                        </a:fillRef>
                        <a:effectRef idx="0">
                          <a:schemeClr val="accent1"/>
                        </a:effectRef>
                        <a:fontRef idx="minor">
                          <a:schemeClr val="tx1"/>
                        </a:fontRef>
                      </a:style>
                    </a:cxnSp>
                    <a:cxnSp>
                      <a:nvCxnSpPr>
                        <a:cNvPr id="8" name="Straight Connector 7"/>
                        <a:cNvCxnSpPr/>
                      </a:nvCxnSpPr>
                      <a:spPr>
                        <a:xfrm>
                          <a:off x="2133600" y="2120900"/>
                          <a:ext cx="0" cy="1640417"/>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9" name="Straight Connector 8"/>
                        <a:cNvCxnSpPr/>
                      </a:nvCxnSpPr>
                      <a:spPr>
                        <a:xfrm>
                          <a:off x="3200400" y="2161117"/>
                          <a:ext cx="0" cy="457200"/>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10" name="Straight Connector 9"/>
                        <a:cNvCxnSpPr/>
                      </a:nvCxnSpPr>
                      <a:spPr>
                        <a:xfrm>
                          <a:off x="3200400" y="3194249"/>
                          <a:ext cx="0" cy="567068"/>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grpSp>
                  <a:sp>
                    <a:nvSpPr>
                      <a:cNvPr id="12" name="Rectangle 11"/>
                      <a:cNvSpPr/>
                    </a:nvSpPr>
                    <a:spPr>
                      <a:xfrm flipH="1">
                        <a:off x="5257800" y="3773817"/>
                        <a:ext cx="1447800" cy="389666"/>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EPS</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Rectangle 19"/>
                      <a:cNvSpPr/>
                    </a:nvSpPr>
                    <a:spPr>
                      <a:xfrm>
                        <a:off x="5257800" y="4639534"/>
                        <a:ext cx="1447800" cy="389666"/>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UE4</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5" name="Straight Connector 8"/>
                      <a:cNvCxnSpPr/>
                    </a:nvCxnSpPr>
                    <a:spPr>
                      <a:xfrm>
                        <a:off x="4419600" y="1905000"/>
                        <a:ext cx="609600" cy="0"/>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sp>
                    <a:nvSpPr>
                      <a:cNvPr id="28" name="TextBox 27"/>
                      <a:cNvSpPr txBox="1"/>
                    </a:nvSpPr>
                    <a:spPr>
                      <a:xfrm>
                        <a:off x="5105400" y="1676400"/>
                        <a:ext cx="18288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signaling </a:t>
                          </a:r>
                          <a:endParaRPr lang="zh-CN" altLang="en-US" dirty="0"/>
                        </a:p>
                      </a:txBody>
                      <a:useSpRect/>
                    </a:txSp>
                  </a:sp>
                  <a:cxnSp>
                    <a:nvCxnSpPr>
                      <a:cNvPr id="29" name="Straight Connector 8"/>
                      <a:cNvCxnSpPr/>
                    </a:nvCxnSpPr>
                    <a:spPr>
                      <a:xfrm>
                        <a:off x="4495800" y="2286000"/>
                        <a:ext cx="609600" cy="0"/>
                      </a:xfrm>
                      <a:prstGeom prst="line">
                        <a:avLst/>
                      </a:prstGeom>
                      <a:ln w="19050">
                        <a:solidFill>
                          <a:srgbClr val="92D050"/>
                        </a:solidFill>
                      </a:ln>
                    </a:spPr>
                    <a:style>
                      <a:lnRef idx="1">
                        <a:schemeClr val="accent1"/>
                      </a:lnRef>
                      <a:fillRef idx="0">
                        <a:schemeClr val="accent1"/>
                      </a:fillRef>
                      <a:effectRef idx="0">
                        <a:schemeClr val="accent1"/>
                      </a:effectRef>
                      <a:fontRef idx="minor">
                        <a:schemeClr val="tx1"/>
                      </a:fontRef>
                    </a:style>
                  </a:cxnSp>
                  <a:sp>
                    <a:nvSpPr>
                      <a:cNvPr id="30" name="TextBox 29"/>
                      <a:cNvSpPr txBox="1"/>
                    </a:nvSpPr>
                    <a:spPr>
                      <a:xfrm>
                        <a:off x="5181600" y="1981200"/>
                        <a:ext cx="18288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Media</a:t>
                          </a:r>
                          <a:endParaRPr lang="zh-CN" altLang="en-US" dirty="0"/>
                        </a:p>
                      </a:txBody>
                      <a:useSpRect/>
                    </a:txSp>
                  </a:sp>
                  <a:cxnSp>
                    <a:nvCxnSpPr>
                      <a:cNvPr id="32" name="Straight Connector 7"/>
                      <a:cNvCxnSpPr/>
                    </a:nvCxnSpPr>
                    <a:spPr>
                      <a:xfrm>
                        <a:off x="6400800" y="4191000"/>
                        <a:ext cx="0" cy="457200"/>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35" name="Straight Connector 6"/>
                      <a:cNvCxnSpPr/>
                    </a:nvCxnSpPr>
                    <a:spPr>
                      <a:xfrm>
                        <a:off x="5562600" y="4191000"/>
                        <a:ext cx="0" cy="457200"/>
                      </a:xfrm>
                      <a:prstGeom prst="line">
                        <a:avLst/>
                      </a:prstGeom>
                      <a:ln w="19050">
                        <a:solidFill>
                          <a:srgbClr val="00B050"/>
                        </a:solidFill>
                      </a:ln>
                    </a:spPr>
                    <a:style>
                      <a:lnRef idx="1">
                        <a:schemeClr val="accent1"/>
                      </a:lnRef>
                      <a:fillRef idx="0">
                        <a:schemeClr val="accent1"/>
                      </a:fillRef>
                      <a:effectRef idx="0">
                        <a:schemeClr val="accent1"/>
                      </a:effectRef>
                      <a:fontRef idx="minor">
                        <a:schemeClr val="tx1"/>
                      </a:fontRef>
                    </a:style>
                  </a:cxnSp>
                  <a:cxnSp>
                    <a:nvCxnSpPr>
                      <a:cNvPr id="37" name="Straight Connector 6"/>
                      <a:cNvCxnSpPr/>
                    </a:nvCxnSpPr>
                    <a:spPr>
                      <a:xfrm>
                        <a:off x="3733800" y="3962400"/>
                        <a:ext cx="1447800" cy="0"/>
                      </a:xfrm>
                      <a:prstGeom prst="line">
                        <a:avLst/>
                      </a:prstGeom>
                      <a:ln w="19050">
                        <a:solidFill>
                          <a:srgbClr val="00B050"/>
                        </a:solidFill>
                      </a:ln>
                    </a:spPr>
                    <a:style>
                      <a:lnRef idx="1">
                        <a:schemeClr val="accent1"/>
                      </a:lnRef>
                      <a:fillRef idx="0">
                        <a:schemeClr val="accent1"/>
                      </a:fillRef>
                      <a:effectRef idx="0">
                        <a:schemeClr val="accent1"/>
                      </a:effectRef>
                      <a:fontRef idx="minor">
                        <a:schemeClr val="tx1"/>
                      </a:fontRef>
                    </a:style>
                  </a:cxnSp>
                  <a:cxnSp>
                    <a:nvCxnSpPr>
                      <a:cNvPr id="46" name="Straight Connector 7"/>
                      <a:cNvCxnSpPr/>
                    </a:nvCxnSpPr>
                    <a:spPr>
                      <a:xfrm>
                        <a:off x="3733800" y="4114800"/>
                        <a:ext cx="1447800" cy="0"/>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sp>
                    <a:nvSpPr>
                      <a:cNvPr id="49" name="TextBox 48"/>
                      <a:cNvSpPr txBox="1"/>
                    </a:nvSpPr>
                    <a:spPr>
                      <a:xfrm>
                        <a:off x="3810000" y="4191000"/>
                        <a:ext cx="1600200" cy="246221"/>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Bear for all signaling</a:t>
                          </a:r>
                          <a:endParaRPr lang="zh-CN" altLang="en-US" sz="1000" dirty="0"/>
                        </a:p>
                      </a:txBody>
                      <a:useSpRect/>
                    </a:txSp>
                  </a:sp>
                  <a:sp>
                    <a:nvSpPr>
                      <a:cNvPr id="51" name="椭圆 50"/>
                      <a:cNvSpPr/>
                    </a:nvSpPr>
                    <a:spPr>
                      <a:xfrm>
                        <a:off x="4419600" y="3962400"/>
                        <a:ext cx="76200" cy="304800"/>
                      </a:xfrm>
                      <a:prstGeom prst="ellipse">
                        <a:avLst/>
                      </a:prstGeom>
                      <a:noFill/>
                      <a:ln w="19050">
                        <a:solidFill>
                          <a:srgbClr val="FF0000"/>
                        </a:solidFill>
                      </a:ln>
                    </a:spPr>
                    <a:txSp>
                      <a:txBody>
                        <a:bodyPr rtlCol="0" anchor="ctr">
                          <a:normAutofit fontScale="85000" lnSpcReduction="20000"/>
                        </a:bodyP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2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9B5CFB" w:rsidRDefault="009B5CFB" w:rsidP="00C65A35">
      <w:pPr>
        <w:rPr>
          <w:rFonts w:eastAsiaTheme="minorEastAsia"/>
          <w:lang w:val="en-US" w:eastAsia="zh-CN"/>
        </w:rPr>
      </w:pPr>
      <w:r>
        <w:rPr>
          <w:rFonts w:eastAsiaTheme="minorEastAsia" w:hint="eastAsia"/>
          <w:lang w:val="en-US" w:eastAsia="zh-CN"/>
        </w:rPr>
        <w:t>Figure 2-2      EPC level roaming</w:t>
      </w:r>
    </w:p>
    <w:p w:rsidR="009B5CFB" w:rsidRDefault="009B5CFB" w:rsidP="00C65A35">
      <w:pPr>
        <w:rPr>
          <w:rFonts w:eastAsiaTheme="minorEastAsia"/>
          <w:lang w:val="en-US" w:eastAsia="zh-CN"/>
        </w:rPr>
      </w:pPr>
    </w:p>
    <w:p w:rsidR="009B5CFB" w:rsidRDefault="009B5CFB" w:rsidP="00C65A35">
      <w:pPr>
        <w:rPr>
          <w:rFonts w:eastAsiaTheme="minorEastAsia"/>
          <w:lang w:val="en-US" w:eastAsia="zh-CN"/>
        </w:rPr>
      </w:pPr>
    </w:p>
    <w:p w:rsidR="009B5CFB" w:rsidRDefault="009B5CFB" w:rsidP="00C65A35">
      <w:pPr>
        <w:rPr>
          <w:rFonts w:eastAsiaTheme="minorEastAsia"/>
          <w:lang w:val="en-US" w:eastAsia="zh-CN"/>
        </w:rPr>
      </w:pPr>
    </w:p>
    <w:p w:rsidR="009B5CFB" w:rsidRDefault="009B5CFB" w:rsidP="00C65A35">
      <w:pPr>
        <w:rPr>
          <w:rFonts w:eastAsiaTheme="minorEastAsia"/>
          <w:lang w:val="en-US" w:eastAsia="zh-CN"/>
        </w:rPr>
      </w:pPr>
      <w:r w:rsidRPr="009B5CFB">
        <w:rPr>
          <w:rFonts w:eastAsiaTheme="minorEastAsia"/>
          <w:noProof/>
          <w:lang w:val="en-US" w:eastAsia="zh-CN"/>
        </w:rPr>
        <w:drawing>
          <wp:inline distT="0" distB="0" distL="0" distR="0">
            <wp:extent cx="4800600" cy="3352800"/>
            <wp:effectExtent l="19050" t="0" r="0" b="0"/>
            <wp:docPr id="4" name="对象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800600" cy="3352800"/>
                      <a:chOff x="2209800" y="1676400"/>
                      <a:chExt cx="4800600" cy="3352800"/>
                    </a:xfrm>
                  </a:grpSpPr>
                  <a:grpSp>
                    <a:nvGrpSpPr>
                      <a:cNvPr id="3" name="Group 2"/>
                      <a:cNvGrpSpPr/>
                    </a:nvGrpSpPr>
                    <a:grpSpPr>
                      <a:xfrm>
                        <a:off x="2209800" y="2286000"/>
                        <a:ext cx="1447800" cy="1877483"/>
                        <a:chOff x="1600200" y="1551517"/>
                        <a:chExt cx="2133600" cy="2804583"/>
                      </a:xfrm>
                    </a:grpSpPr>
                    <a:sp>
                      <a:nvSpPr>
                        <a:cNvPr id="4" name="Rectangle 3"/>
                        <a:cNvSpPr/>
                      </a:nvSpPr>
                      <a:spPr>
                        <a:xfrm>
                          <a:off x="1600200" y="3774017"/>
                          <a:ext cx="2133600" cy="582083"/>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EPS</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2721708" y="2609850"/>
                          <a:ext cx="1012092" cy="582083"/>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SIP core</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600200" y="1551517"/>
                          <a:ext cx="2133600" cy="582083"/>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Application Services Layer</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 name="Straight Connector 6"/>
                        <a:cNvCxnSpPr/>
                      </a:nvCxnSpPr>
                      <a:spPr>
                        <a:xfrm>
                          <a:off x="1873738" y="2133600"/>
                          <a:ext cx="0" cy="1640417"/>
                        </a:xfrm>
                        <a:prstGeom prst="line">
                          <a:avLst/>
                        </a:prstGeom>
                        <a:ln w="19050">
                          <a:solidFill>
                            <a:srgbClr val="00B050"/>
                          </a:solidFill>
                        </a:ln>
                      </a:spPr>
                      <a:style>
                        <a:lnRef idx="1">
                          <a:schemeClr val="accent1"/>
                        </a:lnRef>
                        <a:fillRef idx="0">
                          <a:schemeClr val="accent1"/>
                        </a:fillRef>
                        <a:effectRef idx="0">
                          <a:schemeClr val="accent1"/>
                        </a:effectRef>
                        <a:fontRef idx="minor">
                          <a:schemeClr val="tx1"/>
                        </a:fontRef>
                      </a:style>
                    </a:cxnSp>
                    <a:cxnSp>
                      <a:nvCxnSpPr>
                        <a:cNvPr id="8" name="Straight Connector 7"/>
                        <a:cNvCxnSpPr/>
                      </a:nvCxnSpPr>
                      <a:spPr>
                        <a:xfrm>
                          <a:off x="2133600" y="2120900"/>
                          <a:ext cx="0" cy="1640417"/>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9" name="Straight Connector 8"/>
                        <a:cNvCxnSpPr/>
                      </a:nvCxnSpPr>
                      <a:spPr>
                        <a:xfrm>
                          <a:off x="3200400" y="2161117"/>
                          <a:ext cx="0" cy="457200"/>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10" name="Straight Connector 9"/>
                        <a:cNvCxnSpPr/>
                      </a:nvCxnSpPr>
                      <a:spPr>
                        <a:xfrm>
                          <a:off x="3200400" y="3194249"/>
                          <a:ext cx="0" cy="567068"/>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grpSp>
                  <a:sp>
                    <a:nvSpPr>
                      <a:cNvPr id="12" name="Rectangle 11"/>
                      <a:cNvSpPr/>
                    </a:nvSpPr>
                    <a:spPr>
                      <a:xfrm flipH="1">
                        <a:off x="5257800" y="3773817"/>
                        <a:ext cx="1447800" cy="389666"/>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EPS</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Rectangle 12"/>
                      <a:cNvSpPr/>
                    </a:nvSpPr>
                    <a:spPr>
                      <a:xfrm flipH="1">
                        <a:off x="5257800" y="2994484"/>
                        <a:ext cx="686777" cy="389666"/>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SIP core</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Rectangle 19"/>
                      <a:cNvSpPr/>
                    </a:nvSpPr>
                    <a:spPr>
                      <a:xfrm>
                        <a:off x="5257800" y="4639534"/>
                        <a:ext cx="1447800" cy="389666"/>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UE4</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6" name="Straight Connector 9"/>
                      <a:cNvCxnSpPr/>
                    </a:nvCxnSpPr>
                    <a:spPr>
                      <a:xfrm>
                        <a:off x="5715000" y="3429000"/>
                        <a:ext cx="0" cy="379615"/>
                      </a:xfrm>
                      <a:prstGeom prst="line">
                        <a:avLst/>
                      </a:prstGeom>
                      <a:ln w="19050">
                        <a:solidFill>
                          <a:srgbClr val="FF0000"/>
                        </a:solidFill>
                        <a:prstDash val="dash"/>
                      </a:ln>
                    </a:spPr>
                    <a:style>
                      <a:lnRef idx="1">
                        <a:schemeClr val="accent1"/>
                      </a:lnRef>
                      <a:fillRef idx="0">
                        <a:schemeClr val="accent1"/>
                      </a:fillRef>
                      <a:effectRef idx="0">
                        <a:schemeClr val="accent1"/>
                      </a:effectRef>
                      <a:fontRef idx="minor">
                        <a:schemeClr val="tx1"/>
                      </a:fontRef>
                    </a:style>
                  </a:cxnSp>
                  <a:cxnSp>
                    <a:nvCxnSpPr>
                      <a:cNvPr id="17" name="Straight Connector 9"/>
                      <a:cNvCxnSpPr/>
                    </a:nvCxnSpPr>
                    <a:spPr>
                      <a:xfrm>
                        <a:off x="3657600" y="3200400"/>
                        <a:ext cx="1524000" cy="0"/>
                      </a:xfrm>
                      <a:prstGeom prst="line">
                        <a:avLst/>
                      </a:prstGeom>
                      <a:ln w="19050">
                        <a:solidFill>
                          <a:srgbClr val="FF0000"/>
                        </a:solidFill>
                        <a:prstDash val="dash"/>
                      </a:ln>
                    </a:spPr>
                    <a:style>
                      <a:lnRef idx="1">
                        <a:schemeClr val="accent1"/>
                      </a:lnRef>
                      <a:fillRef idx="0">
                        <a:schemeClr val="accent1"/>
                      </a:fillRef>
                      <a:effectRef idx="0">
                        <a:schemeClr val="accent1"/>
                      </a:effectRef>
                      <a:fontRef idx="minor">
                        <a:schemeClr val="tx1"/>
                      </a:fontRef>
                    </a:style>
                  </a:cxnSp>
                  <a:sp>
                    <a:nvSpPr>
                      <a:cNvPr id="23" name="TextBox 22"/>
                      <a:cNvSpPr txBox="1"/>
                    </a:nvSpPr>
                    <a:spPr>
                      <a:xfrm>
                        <a:off x="3581400" y="2895600"/>
                        <a:ext cx="1600200" cy="246221"/>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SIP signaling (option 1)</a:t>
                          </a:r>
                          <a:endParaRPr lang="zh-CN" altLang="en-US" sz="1000" dirty="0"/>
                        </a:p>
                      </a:txBody>
                      <a:useSpRect/>
                    </a:txSp>
                  </a:sp>
                  <a:cxnSp>
                    <a:nvCxnSpPr>
                      <a:cNvPr id="25" name="Straight Connector 8"/>
                      <a:cNvCxnSpPr/>
                    </a:nvCxnSpPr>
                    <a:spPr>
                      <a:xfrm>
                        <a:off x="4419600" y="1905000"/>
                        <a:ext cx="609600" cy="0"/>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sp>
                    <a:nvSpPr>
                      <a:cNvPr id="28" name="TextBox 27"/>
                      <a:cNvSpPr txBox="1"/>
                    </a:nvSpPr>
                    <a:spPr>
                      <a:xfrm>
                        <a:off x="5105400" y="1676400"/>
                        <a:ext cx="18288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signaling </a:t>
                          </a:r>
                          <a:endParaRPr lang="zh-CN" altLang="en-US" dirty="0"/>
                        </a:p>
                      </a:txBody>
                      <a:useSpRect/>
                    </a:txSp>
                  </a:sp>
                  <a:cxnSp>
                    <a:nvCxnSpPr>
                      <a:cNvPr id="29" name="Straight Connector 8"/>
                      <a:cNvCxnSpPr/>
                    </a:nvCxnSpPr>
                    <a:spPr>
                      <a:xfrm>
                        <a:off x="4495800" y="2286000"/>
                        <a:ext cx="609600" cy="0"/>
                      </a:xfrm>
                      <a:prstGeom prst="line">
                        <a:avLst/>
                      </a:prstGeom>
                      <a:ln w="19050">
                        <a:solidFill>
                          <a:srgbClr val="92D050"/>
                        </a:solidFill>
                      </a:ln>
                    </a:spPr>
                    <a:style>
                      <a:lnRef idx="1">
                        <a:schemeClr val="accent1"/>
                      </a:lnRef>
                      <a:fillRef idx="0">
                        <a:schemeClr val="accent1"/>
                      </a:fillRef>
                      <a:effectRef idx="0">
                        <a:schemeClr val="accent1"/>
                      </a:effectRef>
                      <a:fontRef idx="minor">
                        <a:schemeClr val="tx1"/>
                      </a:fontRef>
                    </a:style>
                  </a:cxnSp>
                  <a:sp>
                    <a:nvSpPr>
                      <a:cNvPr id="30" name="TextBox 29"/>
                      <a:cNvSpPr txBox="1"/>
                    </a:nvSpPr>
                    <a:spPr>
                      <a:xfrm>
                        <a:off x="5181600" y="1981200"/>
                        <a:ext cx="18288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Media</a:t>
                          </a:r>
                          <a:endParaRPr lang="zh-CN" altLang="en-US" dirty="0"/>
                        </a:p>
                      </a:txBody>
                      <a:useSpRect/>
                    </a:txSp>
                  </a:sp>
                  <a:cxnSp>
                    <a:nvCxnSpPr>
                      <a:cNvPr id="32" name="Straight Connector 7"/>
                      <a:cNvCxnSpPr/>
                    </a:nvCxnSpPr>
                    <a:spPr>
                      <a:xfrm>
                        <a:off x="6400800" y="4191000"/>
                        <a:ext cx="0" cy="457200"/>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35" name="Straight Connector 6"/>
                      <a:cNvCxnSpPr/>
                    </a:nvCxnSpPr>
                    <a:spPr>
                      <a:xfrm>
                        <a:off x="5562600" y="4191000"/>
                        <a:ext cx="0" cy="457200"/>
                      </a:xfrm>
                      <a:prstGeom prst="line">
                        <a:avLst/>
                      </a:prstGeom>
                      <a:ln w="19050">
                        <a:solidFill>
                          <a:srgbClr val="00B050"/>
                        </a:solidFill>
                      </a:ln>
                    </a:spPr>
                    <a:style>
                      <a:lnRef idx="1">
                        <a:schemeClr val="accent1"/>
                      </a:lnRef>
                      <a:fillRef idx="0">
                        <a:schemeClr val="accent1"/>
                      </a:fillRef>
                      <a:effectRef idx="0">
                        <a:schemeClr val="accent1"/>
                      </a:effectRef>
                      <a:fontRef idx="minor">
                        <a:schemeClr val="tx1"/>
                      </a:fontRef>
                    </a:style>
                  </a:cxnSp>
                  <a:cxnSp>
                    <a:nvCxnSpPr>
                      <a:cNvPr id="37" name="Straight Connector 6"/>
                      <a:cNvCxnSpPr/>
                    </a:nvCxnSpPr>
                    <a:spPr>
                      <a:xfrm>
                        <a:off x="3733800" y="3962400"/>
                        <a:ext cx="1447800" cy="0"/>
                      </a:xfrm>
                      <a:prstGeom prst="line">
                        <a:avLst/>
                      </a:prstGeom>
                      <a:ln w="19050">
                        <a:solidFill>
                          <a:srgbClr val="00B050"/>
                        </a:solidFill>
                      </a:ln>
                    </a:spPr>
                    <a:style>
                      <a:lnRef idx="1">
                        <a:schemeClr val="accent1"/>
                      </a:lnRef>
                      <a:fillRef idx="0">
                        <a:schemeClr val="accent1"/>
                      </a:fillRef>
                      <a:effectRef idx="0">
                        <a:schemeClr val="accent1"/>
                      </a:effectRef>
                      <a:fontRef idx="minor">
                        <a:schemeClr val="tx1"/>
                      </a:fontRef>
                    </a:style>
                  </a:cxnSp>
                  <a:cxnSp>
                    <a:nvCxnSpPr>
                      <a:cNvPr id="46" name="Straight Connector 7"/>
                      <a:cNvCxnSpPr/>
                    </a:nvCxnSpPr>
                    <a:spPr>
                      <a:xfrm>
                        <a:off x="3733800" y="4114800"/>
                        <a:ext cx="1447800" cy="0"/>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sp>
                    <a:nvSpPr>
                      <a:cNvPr id="49" name="TextBox 48"/>
                      <a:cNvSpPr txBox="1"/>
                    </a:nvSpPr>
                    <a:spPr>
                      <a:xfrm>
                        <a:off x="3810000" y="4191000"/>
                        <a:ext cx="1600200" cy="246221"/>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Bear for Non-SIP signaling</a:t>
                          </a:r>
                          <a:endParaRPr lang="zh-CN" altLang="en-US" sz="1000" dirty="0"/>
                        </a:p>
                      </a:txBody>
                      <a:useSpRect/>
                    </a:txSp>
                  </a:sp>
                  <a:sp>
                    <a:nvSpPr>
                      <a:cNvPr id="50" name="椭圆 49"/>
                      <a:cNvSpPr/>
                    </a:nvSpPr>
                    <a:spPr>
                      <a:xfrm>
                        <a:off x="4419600" y="3048000"/>
                        <a:ext cx="76200" cy="304800"/>
                      </a:xfrm>
                      <a:prstGeom prst="ellipse">
                        <a:avLst/>
                      </a:prstGeom>
                      <a:noFill/>
                      <a:ln w="19050">
                        <a:solidFill>
                          <a:srgbClr val="FF0000"/>
                        </a:solidFill>
                      </a:ln>
                    </a:spPr>
                    <a:txSp>
                      <a:txBody>
                        <a:bodyPr rtlCol="0" anchor="ctr">
                          <a:normAutofit fontScale="85000" lnSpcReduction="20000"/>
                        </a:bodyP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2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椭圆 50"/>
                      <a:cNvSpPr/>
                    </a:nvSpPr>
                    <a:spPr>
                      <a:xfrm>
                        <a:off x="4419600" y="3962400"/>
                        <a:ext cx="76200" cy="304800"/>
                      </a:xfrm>
                      <a:prstGeom prst="ellipse">
                        <a:avLst/>
                      </a:prstGeom>
                      <a:noFill/>
                      <a:ln w="19050">
                        <a:solidFill>
                          <a:srgbClr val="FF0000"/>
                        </a:solidFill>
                      </a:ln>
                    </a:spPr>
                    <a:txSp>
                      <a:txBody>
                        <a:bodyPr rtlCol="0" anchor="ctr">
                          <a:normAutofit fontScale="85000" lnSpcReduction="20000"/>
                        </a:bodyP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2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9B5CFB" w:rsidRDefault="009B5CFB" w:rsidP="009B5CFB">
      <w:pPr>
        <w:tabs>
          <w:tab w:val="left" w:pos="1965"/>
        </w:tabs>
        <w:rPr>
          <w:rFonts w:eastAsiaTheme="minorEastAsia"/>
          <w:lang w:val="en-US" w:eastAsia="zh-CN"/>
        </w:rPr>
      </w:pPr>
      <w:r>
        <w:rPr>
          <w:rFonts w:eastAsiaTheme="minorEastAsia" w:hint="eastAsia"/>
          <w:lang w:val="en-US" w:eastAsia="zh-CN"/>
        </w:rPr>
        <w:lastRenderedPageBreak/>
        <w:t>Figure 2-</w:t>
      </w:r>
      <w:proofErr w:type="gramStart"/>
      <w:r>
        <w:rPr>
          <w:rFonts w:eastAsiaTheme="minorEastAsia" w:hint="eastAsia"/>
          <w:lang w:val="en-US" w:eastAsia="zh-CN"/>
        </w:rPr>
        <w:t>3  EPC</w:t>
      </w:r>
      <w:proofErr w:type="gramEnd"/>
      <w:r>
        <w:rPr>
          <w:rFonts w:eastAsiaTheme="minorEastAsia" w:hint="eastAsia"/>
          <w:lang w:val="en-US" w:eastAsia="zh-CN"/>
        </w:rPr>
        <w:t xml:space="preserve">+ SIP level roaming-only when SIP core belongs to PLMN domain </w:t>
      </w:r>
    </w:p>
    <w:p w:rsidR="009B5CFB" w:rsidRPr="00C2480D" w:rsidRDefault="009B5CFB" w:rsidP="007503CF">
      <w:pPr>
        <w:spacing w:beforeLines="50"/>
        <w:rPr>
          <w:rFonts w:eastAsiaTheme="minorEastAsia"/>
          <w:b/>
          <w:lang w:val="en-US" w:eastAsia="zh-CN"/>
        </w:rPr>
      </w:pPr>
      <w:r w:rsidRPr="00C2480D">
        <w:rPr>
          <w:rFonts w:eastAsiaTheme="minorEastAsia"/>
          <w:b/>
          <w:lang w:val="en-US" w:eastAsia="zh-CN"/>
        </w:rPr>
        <w:t>2.2.2 Scenario</w:t>
      </w:r>
      <w:r w:rsidRPr="00C2480D">
        <w:rPr>
          <w:rFonts w:eastAsiaTheme="minorEastAsia" w:hint="eastAsia"/>
          <w:b/>
          <w:lang w:val="en-US" w:eastAsia="zh-CN"/>
        </w:rPr>
        <w:t xml:space="preserve"> 4</w:t>
      </w:r>
    </w:p>
    <w:p w:rsidR="009B5CFB" w:rsidRDefault="009B5CFB" w:rsidP="00411153">
      <w:pPr>
        <w:spacing w:beforeLines="50"/>
        <w:rPr>
          <w:rFonts w:eastAsiaTheme="minorEastAsia"/>
          <w:lang w:val="en-US" w:eastAsia="zh-CN"/>
        </w:rPr>
      </w:pPr>
      <w:r w:rsidRPr="009B5CFB">
        <w:rPr>
          <w:rFonts w:eastAsiaTheme="minorEastAsia"/>
          <w:noProof/>
          <w:lang w:val="en-US" w:eastAsia="zh-CN"/>
        </w:rPr>
        <w:drawing>
          <wp:inline distT="0" distB="0" distL="0" distR="0">
            <wp:extent cx="5274310" cy="3007700"/>
            <wp:effectExtent l="19050" t="0" r="0" b="0"/>
            <wp:docPr id="8" name="对象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86739" cy="5181600"/>
                      <a:chOff x="117635" y="1524000"/>
                      <a:chExt cx="9086739" cy="5181600"/>
                    </a:xfrm>
                  </a:grpSpPr>
                  <a:sp>
                    <a:nvSpPr>
                      <a:cNvPr id="5" name="Oval 4"/>
                      <a:cNvSpPr/>
                    </a:nvSpPr>
                    <a:spPr>
                      <a:xfrm>
                        <a:off x="1524000" y="3352800"/>
                        <a:ext cx="3055511" cy="2209800"/>
                      </a:xfrm>
                      <a:prstGeom prst="ellipse">
                        <a:avLst/>
                      </a:prstGeom>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594555" y="2361880"/>
                        <a:ext cx="914400" cy="762000"/>
                      </a:xfrm>
                      <a:prstGeom prst="rect">
                        <a:avLst/>
                      </a:prstGeom>
                      <a:solidFill>
                        <a:schemeClr val="tx2">
                          <a:lumMod val="20000"/>
                          <a:lumOff val="80000"/>
                        </a:schemeClr>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TextBox 7"/>
                      <a:cNvSpPr txBox="1"/>
                    </a:nvSpPr>
                    <a:spPr>
                      <a:xfrm>
                        <a:off x="2514600" y="2419395"/>
                        <a:ext cx="1044388"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MCPTT</a:t>
                          </a:r>
                        </a:p>
                        <a:p>
                          <a:r>
                            <a:rPr lang="en-US" dirty="0" smtClean="0"/>
                            <a:t>Service A</a:t>
                          </a:r>
                          <a:endParaRPr lang="en-US" dirty="0"/>
                        </a:p>
                      </a:txBody>
                      <a:useSpRect/>
                    </a:txSp>
                  </a:sp>
                  <a:sp>
                    <a:nvSpPr>
                      <a:cNvPr id="13" name="Rectangle 12"/>
                      <a:cNvSpPr/>
                    </a:nvSpPr>
                    <a:spPr>
                      <a:xfrm>
                        <a:off x="6184744" y="6172200"/>
                        <a:ext cx="444352" cy="404017"/>
                      </a:xfrm>
                      <a:prstGeom prst="rect">
                        <a:avLst/>
                      </a:prstGeom>
                      <a:solidFill>
                        <a:schemeClr val="tx2">
                          <a:lumMod val="20000"/>
                          <a:lumOff val="80000"/>
                        </a:schemeClr>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TextBox 13"/>
                      <a:cNvSpPr txBox="1"/>
                    </a:nvSpPr>
                    <a:spPr>
                      <a:xfrm>
                        <a:off x="6144228" y="6208509"/>
                        <a:ext cx="56137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UE4</a:t>
                          </a:r>
                          <a:endParaRPr lang="en-US" dirty="0"/>
                        </a:p>
                      </a:txBody>
                      <a:useSpRect/>
                    </a:txSp>
                  </a:sp>
                  <a:cxnSp>
                    <a:nvCxnSpPr>
                      <a:cNvPr id="18" name="Straight Connector 17"/>
                      <a:cNvCxnSpPr/>
                    </a:nvCxnSpPr>
                    <a:spPr>
                      <a:xfrm>
                        <a:off x="1704372" y="3988990"/>
                        <a:ext cx="914400" cy="9144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9" name="Straight Connector 18"/>
                      <a:cNvCxnSpPr>
                        <a:stCxn id="7" idx="2"/>
                      </a:cNvCxnSpPr>
                    </a:nvCxnSpPr>
                    <a:spPr>
                      <a:xfrm>
                        <a:off x="3051755" y="3123880"/>
                        <a:ext cx="0" cy="253570"/>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23" name="Straight Connector 22"/>
                      <a:cNvCxnSpPr>
                        <a:endCxn id="52" idx="4"/>
                      </a:cNvCxnSpPr>
                    </a:nvCxnSpPr>
                    <a:spPr>
                      <a:xfrm flipH="1" flipV="1">
                        <a:off x="6366456" y="5661498"/>
                        <a:ext cx="40464" cy="511356"/>
                      </a:xfrm>
                      <a:prstGeom prst="line">
                        <a:avLst/>
                      </a:prstGeom>
                      <a:ln w="38100"/>
                    </a:spPr>
                    <a:style>
                      <a:lnRef idx="1">
                        <a:schemeClr val="accent1"/>
                      </a:lnRef>
                      <a:fillRef idx="0">
                        <a:schemeClr val="accent1"/>
                      </a:fillRef>
                      <a:effectRef idx="0">
                        <a:schemeClr val="accent1"/>
                      </a:effectRef>
                      <a:fontRef idx="minor">
                        <a:schemeClr val="tx1"/>
                      </a:fontRef>
                    </a:style>
                  </a:cxnSp>
                  <a:sp>
                    <a:nvSpPr>
                      <a:cNvPr id="44" name="TextBox 43"/>
                      <a:cNvSpPr txBox="1"/>
                    </a:nvSpPr>
                    <a:spPr>
                      <a:xfrm>
                        <a:off x="3581400" y="2438400"/>
                        <a:ext cx="1102738" cy="369332"/>
                      </a:xfrm>
                      <a:prstGeom prst="rect">
                        <a:avLst/>
                      </a:prstGeom>
                      <a:solidFill>
                        <a:schemeClr val="tx2">
                          <a:lumMod val="20000"/>
                          <a:lumOff val="80000"/>
                        </a:schemeClr>
                      </a:solid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Primary A</a:t>
                          </a:r>
                          <a:endParaRPr lang="en-US" dirty="0"/>
                        </a:p>
                      </a:txBody>
                      <a:useSpRect/>
                    </a:txSp>
                  </a:sp>
                  <a:sp>
                    <a:nvSpPr>
                      <a:cNvPr id="45" name="TextBox 44"/>
                      <a:cNvSpPr txBox="1"/>
                    </a:nvSpPr>
                    <a:spPr>
                      <a:xfrm>
                        <a:off x="2513225" y="4239638"/>
                        <a:ext cx="136608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PLMN Home</a:t>
                          </a:r>
                          <a:endParaRPr lang="en-US" dirty="0"/>
                        </a:p>
                      </a:txBody>
                      <a:useSpRect/>
                    </a:txSp>
                  </a:sp>
                  <a:sp>
                    <a:nvSpPr>
                      <a:cNvPr id="51" name="Rectangle 50"/>
                      <a:cNvSpPr/>
                    </a:nvSpPr>
                    <a:spPr>
                      <a:xfrm>
                        <a:off x="8472381" y="2971480"/>
                        <a:ext cx="444352" cy="404017"/>
                      </a:xfrm>
                      <a:prstGeom prst="rect">
                        <a:avLst/>
                      </a:prstGeom>
                      <a:solidFill>
                        <a:srgbClr val="FFFF0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TextBox 52"/>
                      <a:cNvSpPr txBox="1"/>
                    </a:nvSpPr>
                    <a:spPr>
                      <a:xfrm>
                        <a:off x="8396181" y="2994498"/>
                        <a:ext cx="605615"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err="1" smtClean="0"/>
                            <a:t>UEw</a:t>
                          </a:r>
                          <a:endParaRPr lang="en-US" dirty="0"/>
                        </a:p>
                      </a:txBody>
                      <a:useSpRect/>
                    </a:txSp>
                  </a:sp>
                  <a:sp>
                    <a:nvSpPr>
                      <a:cNvPr id="54" name="Rectangle 53"/>
                      <a:cNvSpPr/>
                    </a:nvSpPr>
                    <a:spPr>
                      <a:xfrm>
                        <a:off x="5925013" y="2468723"/>
                        <a:ext cx="914400" cy="762000"/>
                      </a:xfrm>
                      <a:prstGeom prst="rect">
                        <a:avLst/>
                      </a:prstGeom>
                      <a:solidFill>
                        <a:srgbClr val="FFFF0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TextBox 54"/>
                      <a:cNvSpPr txBox="1"/>
                    </a:nvSpPr>
                    <a:spPr>
                      <a:xfrm>
                        <a:off x="5867400" y="2526238"/>
                        <a:ext cx="103637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MCPTT</a:t>
                          </a:r>
                        </a:p>
                        <a:p>
                          <a:r>
                            <a:rPr lang="en-US" dirty="0" smtClean="0"/>
                            <a:t>Service B</a:t>
                          </a:r>
                          <a:endParaRPr lang="en-US" dirty="0"/>
                        </a:p>
                      </a:txBody>
                      <a:useSpRect/>
                    </a:txSp>
                  </a:sp>
                  <a:sp>
                    <a:nvSpPr>
                      <a:cNvPr id="56" name="Rectangle 55"/>
                      <a:cNvSpPr/>
                    </a:nvSpPr>
                    <a:spPr>
                      <a:xfrm>
                        <a:off x="8472381" y="3809681"/>
                        <a:ext cx="444352" cy="404017"/>
                      </a:xfrm>
                      <a:prstGeom prst="rect">
                        <a:avLst/>
                      </a:prstGeom>
                      <a:solidFill>
                        <a:srgbClr val="FFFF0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TextBox 56"/>
                      <a:cNvSpPr txBox="1"/>
                    </a:nvSpPr>
                    <a:spPr>
                      <a:xfrm>
                        <a:off x="8396181" y="3832699"/>
                        <a:ext cx="543739"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err="1" smtClean="0"/>
                            <a:t>UEx</a:t>
                          </a:r>
                          <a:endParaRPr lang="en-US" dirty="0"/>
                        </a:p>
                      </a:txBody>
                      <a:useSpRect/>
                    </a:txSp>
                  </a:sp>
                  <a:sp>
                    <a:nvSpPr>
                      <a:cNvPr id="58" name="Rectangle 57"/>
                      <a:cNvSpPr/>
                    </a:nvSpPr>
                    <a:spPr>
                      <a:xfrm>
                        <a:off x="8472381" y="4647882"/>
                        <a:ext cx="444352" cy="404017"/>
                      </a:xfrm>
                      <a:prstGeom prst="rect">
                        <a:avLst/>
                      </a:prstGeom>
                      <a:solidFill>
                        <a:srgbClr val="FFFF0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TextBox 58"/>
                      <a:cNvSpPr txBox="1"/>
                    </a:nvSpPr>
                    <a:spPr>
                      <a:xfrm>
                        <a:off x="8396181" y="4670900"/>
                        <a:ext cx="54316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err="1" smtClean="0"/>
                            <a:t>UEy</a:t>
                          </a:r>
                          <a:endParaRPr lang="en-US" dirty="0"/>
                        </a:p>
                      </a:txBody>
                      <a:useSpRect/>
                    </a:txSp>
                  </a:sp>
                  <a:sp>
                    <a:nvSpPr>
                      <a:cNvPr id="60" name="Rectangle 59"/>
                      <a:cNvSpPr/>
                    </a:nvSpPr>
                    <a:spPr>
                      <a:xfrm>
                        <a:off x="8472381" y="5486083"/>
                        <a:ext cx="444352" cy="404017"/>
                      </a:xfrm>
                      <a:prstGeom prst="rect">
                        <a:avLst/>
                      </a:prstGeom>
                      <a:solidFill>
                        <a:srgbClr val="FFFF0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1" name="TextBox 60"/>
                      <a:cNvSpPr txBox="1"/>
                    </a:nvSpPr>
                    <a:spPr>
                      <a:xfrm>
                        <a:off x="8396181" y="5509101"/>
                        <a:ext cx="53572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err="1" smtClean="0"/>
                            <a:t>UEz</a:t>
                          </a:r>
                          <a:endParaRPr lang="en-US" dirty="0"/>
                        </a:p>
                      </a:txBody>
                      <a:useSpRect/>
                    </a:txSp>
                  </a:sp>
                  <a:cxnSp>
                    <a:nvCxnSpPr>
                      <a:cNvPr id="62" name="Straight Connector 61"/>
                      <a:cNvCxnSpPr/>
                    </a:nvCxnSpPr>
                    <a:spPr>
                      <a:xfrm>
                        <a:off x="7571659" y="4819898"/>
                        <a:ext cx="914400" cy="914400"/>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64" name="Straight Connector 63"/>
                      <a:cNvCxnSpPr>
                        <a:stCxn id="54" idx="2"/>
                      </a:cNvCxnSpPr>
                    </a:nvCxnSpPr>
                    <a:spPr>
                      <a:xfrm>
                        <a:off x="6382213" y="3230723"/>
                        <a:ext cx="0" cy="253570"/>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65" name="Straight Connector 64"/>
                      <a:cNvCxnSpPr/>
                    </a:nvCxnSpPr>
                    <a:spPr>
                      <a:xfrm flipV="1">
                        <a:off x="7348860" y="3239073"/>
                        <a:ext cx="1143000" cy="609599"/>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66" name="Straight Connector 65"/>
                      <a:cNvCxnSpPr/>
                    </a:nvCxnSpPr>
                    <a:spPr>
                      <a:xfrm flipV="1">
                        <a:off x="7585953" y="4038600"/>
                        <a:ext cx="866172" cy="304801"/>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67" name="Straight Connector 66"/>
                      <a:cNvCxnSpPr/>
                    </a:nvCxnSpPr>
                    <a:spPr>
                      <a:xfrm>
                        <a:off x="7662153" y="4495800"/>
                        <a:ext cx="838200" cy="336892"/>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68" name="Straight Connector 67"/>
                      <a:cNvCxnSpPr>
                        <a:stCxn id="53" idx="1"/>
                        <a:endCxn id="54" idx="3"/>
                      </a:cNvCxnSpPr>
                    </a:nvCxnSpPr>
                    <a:spPr>
                      <a:xfrm flipH="1" flipV="1">
                        <a:off x="6839413" y="2849723"/>
                        <a:ext cx="1556768" cy="329441"/>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69" name="Straight Connector 68"/>
                      <a:cNvCxnSpPr>
                        <a:stCxn id="57" idx="1"/>
                        <a:endCxn id="54" idx="3"/>
                      </a:cNvCxnSpPr>
                    </a:nvCxnSpPr>
                    <a:spPr>
                      <a:xfrm flipH="1" flipV="1">
                        <a:off x="6839413" y="2849723"/>
                        <a:ext cx="1556768" cy="1167642"/>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70" name="Straight Connector 69"/>
                      <a:cNvCxnSpPr>
                        <a:endCxn id="55" idx="3"/>
                      </a:cNvCxnSpPr>
                    </a:nvCxnSpPr>
                    <a:spPr>
                      <a:xfrm flipH="1" flipV="1">
                        <a:off x="6903774" y="2849404"/>
                        <a:ext cx="1479008" cy="2739790"/>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71" name="Straight Connector 70"/>
                      <a:cNvCxnSpPr>
                        <a:endCxn id="54" idx="3"/>
                      </a:cNvCxnSpPr>
                    </a:nvCxnSpPr>
                    <a:spPr>
                      <a:xfrm flipH="1" flipV="1">
                        <a:off x="6839413" y="2849723"/>
                        <a:ext cx="1612712" cy="1901269"/>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sp>
                    <a:nvSpPr>
                      <a:cNvPr id="72" name="TextBox 71"/>
                      <a:cNvSpPr txBox="1"/>
                    </a:nvSpPr>
                    <a:spPr>
                      <a:xfrm>
                        <a:off x="4724400" y="2717074"/>
                        <a:ext cx="1069395" cy="369332"/>
                      </a:xfrm>
                      <a:prstGeom prst="rect">
                        <a:avLst/>
                      </a:prstGeom>
                      <a:solidFill>
                        <a:schemeClr val="tx2">
                          <a:lumMod val="20000"/>
                          <a:lumOff val="80000"/>
                        </a:schemeClr>
                      </a:solid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Partner A</a:t>
                          </a:r>
                          <a:endParaRPr lang="en-US" dirty="0"/>
                        </a:p>
                      </a:txBody>
                      <a:useSpRect/>
                    </a:txSp>
                  </a:sp>
                  <a:sp>
                    <a:nvSpPr>
                      <a:cNvPr id="52" name="Oval 51"/>
                      <a:cNvSpPr/>
                    </a:nvSpPr>
                    <a:spPr>
                      <a:xfrm>
                        <a:off x="5029200" y="3451698"/>
                        <a:ext cx="2674511" cy="2209800"/>
                      </a:xfrm>
                      <a:prstGeom prst="ellipse">
                        <a:avLst/>
                      </a:prstGeom>
                      <a:solidFill>
                        <a:schemeClr val="accent6">
                          <a:lumMod val="40000"/>
                          <a:lumOff val="60000"/>
                        </a:schemeClr>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TextBox 72"/>
                      <a:cNvSpPr txBox="1"/>
                    </a:nvSpPr>
                    <a:spPr>
                      <a:xfrm>
                        <a:off x="5723880" y="4303509"/>
                        <a:ext cx="1438920" cy="369332"/>
                      </a:xfrm>
                      <a:prstGeom prst="rect">
                        <a:avLst/>
                      </a:prstGeom>
                      <a:solidFill>
                        <a:schemeClr val="tx2">
                          <a:lumMod val="20000"/>
                          <a:lumOff val="80000"/>
                        </a:schemeClr>
                      </a:solid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PLMN Visited</a:t>
                          </a:r>
                          <a:endParaRPr lang="en-US" dirty="0"/>
                        </a:p>
                      </a:txBody>
                      <a:useSpRect/>
                    </a:txSp>
                  </a:sp>
                  <a:cxnSp>
                    <a:nvCxnSpPr>
                      <a:cNvPr id="40" name="Straight Connector 39"/>
                      <a:cNvCxnSpPr>
                        <a:stCxn id="13" idx="1"/>
                      </a:cNvCxnSpPr>
                    </a:nvCxnSpPr>
                    <a:spPr>
                      <a:xfrm flipH="1" flipV="1">
                        <a:off x="6096000" y="3200400"/>
                        <a:ext cx="88744" cy="3173809"/>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15" name="Straight Connector 14"/>
                      <a:cNvCxnSpPr>
                        <a:stCxn id="5" idx="6"/>
                        <a:endCxn id="52" idx="2"/>
                      </a:cNvCxnSpPr>
                    </a:nvCxnSpPr>
                    <a:spPr>
                      <a:xfrm>
                        <a:off x="4579511" y="4457700"/>
                        <a:ext cx="449689" cy="98898"/>
                      </a:xfrm>
                      <a:prstGeom prst="line">
                        <a:avLst/>
                      </a:prstGeom>
                      <a:ln w="38100"/>
                    </a:spPr>
                    <a:style>
                      <a:lnRef idx="1">
                        <a:schemeClr val="accent1"/>
                      </a:lnRef>
                      <a:fillRef idx="0">
                        <a:schemeClr val="accent1"/>
                      </a:fillRef>
                      <a:effectRef idx="0">
                        <a:schemeClr val="accent1"/>
                      </a:effectRef>
                      <a:fontRef idx="minor">
                        <a:schemeClr val="tx1"/>
                      </a:fontRef>
                    </a:style>
                  </a:cxnSp>
                  <a:sp>
                    <a:nvSpPr>
                      <a:cNvPr id="63" name="Freeform 62"/>
                      <a:cNvSpPr/>
                    </a:nvSpPr>
                    <a:spPr>
                      <a:xfrm>
                        <a:off x="117635" y="2270762"/>
                        <a:ext cx="8988266" cy="4434838"/>
                      </a:xfrm>
                      <a:custGeom>
                        <a:avLst/>
                        <a:gdLst>
                          <a:gd name="connsiteX0" fmla="*/ 495300 w 4885437"/>
                          <a:gd name="connsiteY0" fmla="*/ 3898900 h 3975100"/>
                          <a:gd name="connsiteX1" fmla="*/ 495300 w 4885437"/>
                          <a:gd name="connsiteY1" fmla="*/ 3898900 h 3975100"/>
                          <a:gd name="connsiteX2" fmla="*/ 342900 w 4885437"/>
                          <a:gd name="connsiteY2" fmla="*/ 3873500 h 3975100"/>
                          <a:gd name="connsiteX3" fmla="*/ 304800 w 4885437"/>
                          <a:gd name="connsiteY3" fmla="*/ 3848100 h 3975100"/>
                          <a:gd name="connsiteX4" fmla="*/ 228600 w 4885437"/>
                          <a:gd name="connsiteY4" fmla="*/ 3810000 h 3975100"/>
                          <a:gd name="connsiteX5" fmla="*/ 190500 w 4885437"/>
                          <a:gd name="connsiteY5" fmla="*/ 3771900 h 3975100"/>
                          <a:gd name="connsiteX6" fmla="*/ 114300 w 4885437"/>
                          <a:gd name="connsiteY6" fmla="*/ 3721100 h 3975100"/>
                          <a:gd name="connsiteX7" fmla="*/ 88900 w 4885437"/>
                          <a:gd name="connsiteY7" fmla="*/ 3683000 h 3975100"/>
                          <a:gd name="connsiteX8" fmla="*/ 50800 w 4885437"/>
                          <a:gd name="connsiteY8" fmla="*/ 3657600 h 3975100"/>
                          <a:gd name="connsiteX9" fmla="*/ 25400 w 4885437"/>
                          <a:gd name="connsiteY9" fmla="*/ 3581400 h 3975100"/>
                          <a:gd name="connsiteX10" fmla="*/ 0 w 4885437"/>
                          <a:gd name="connsiteY10" fmla="*/ 3492500 h 3975100"/>
                          <a:gd name="connsiteX11" fmla="*/ 12700 w 4885437"/>
                          <a:gd name="connsiteY11" fmla="*/ 3314700 h 3975100"/>
                          <a:gd name="connsiteX12" fmla="*/ 25400 w 4885437"/>
                          <a:gd name="connsiteY12" fmla="*/ 3276600 h 3975100"/>
                          <a:gd name="connsiteX13" fmla="*/ 38100 w 4885437"/>
                          <a:gd name="connsiteY13" fmla="*/ 3175000 h 3975100"/>
                          <a:gd name="connsiteX14" fmla="*/ 50800 w 4885437"/>
                          <a:gd name="connsiteY14" fmla="*/ 2286000 h 3975100"/>
                          <a:gd name="connsiteX15" fmla="*/ 88900 w 4885437"/>
                          <a:gd name="connsiteY15" fmla="*/ 2171700 h 3975100"/>
                          <a:gd name="connsiteX16" fmla="*/ 114300 w 4885437"/>
                          <a:gd name="connsiteY16" fmla="*/ 2070100 h 3975100"/>
                          <a:gd name="connsiteX17" fmla="*/ 127000 w 4885437"/>
                          <a:gd name="connsiteY17" fmla="*/ 2032000 h 3975100"/>
                          <a:gd name="connsiteX18" fmla="*/ 139700 w 4885437"/>
                          <a:gd name="connsiteY18" fmla="*/ 1968500 h 3975100"/>
                          <a:gd name="connsiteX19" fmla="*/ 152400 w 4885437"/>
                          <a:gd name="connsiteY19" fmla="*/ 1930400 h 3975100"/>
                          <a:gd name="connsiteX20" fmla="*/ 165100 w 4885437"/>
                          <a:gd name="connsiteY20" fmla="*/ 1866900 h 3975100"/>
                          <a:gd name="connsiteX21" fmla="*/ 190500 w 4885437"/>
                          <a:gd name="connsiteY21" fmla="*/ 1778000 h 3975100"/>
                          <a:gd name="connsiteX22" fmla="*/ 177800 w 4885437"/>
                          <a:gd name="connsiteY22" fmla="*/ 1485900 h 3975100"/>
                          <a:gd name="connsiteX23" fmla="*/ 152400 w 4885437"/>
                          <a:gd name="connsiteY23" fmla="*/ 1371600 h 3975100"/>
                          <a:gd name="connsiteX24" fmla="*/ 139700 w 4885437"/>
                          <a:gd name="connsiteY24" fmla="*/ 1320800 h 3975100"/>
                          <a:gd name="connsiteX25" fmla="*/ 152400 w 4885437"/>
                          <a:gd name="connsiteY25" fmla="*/ 1066800 h 3975100"/>
                          <a:gd name="connsiteX26" fmla="*/ 165100 w 4885437"/>
                          <a:gd name="connsiteY26" fmla="*/ 1028700 h 3975100"/>
                          <a:gd name="connsiteX27" fmla="*/ 190500 w 4885437"/>
                          <a:gd name="connsiteY27" fmla="*/ 939800 h 3975100"/>
                          <a:gd name="connsiteX28" fmla="*/ 215900 w 4885437"/>
                          <a:gd name="connsiteY28" fmla="*/ 901700 h 3975100"/>
                          <a:gd name="connsiteX29" fmla="*/ 241300 w 4885437"/>
                          <a:gd name="connsiteY29" fmla="*/ 812800 h 3975100"/>
                          <a:gd name="connsiteX30" fmla="*/ 266700 w 4885437"/>
                          <a:gd name="connsiteY30" fmla="*/ 711200 h 3975100"/>
                          <a:gd name="connsiteX31" fmla="*/ 228600 w 4885437"/>
                          <a:gd name="connsiteY31" fmla="*/ 546100 h 3975100"/>
                          <a:gd name="connsiteX32" fmla="*/ 190500 w 4885437"/>
                          <a:gd name="connsiteY32" fmla="*/ 508000 h 3975100"/>
                          <a:gd name="connsiteX33" fmla="*/ 203200 w 4885437"/>
                          <a:gd name="connsiteY33" fmla="*/ 457200 h 3975100"/>
                          <a:gd name="connsiteX34" fmla="*/ 241300 w 4885437"/>
                          <a:gd name="connsiteY34" fmla="*/ 444500 h 3975100"/>
                          <a:gd name="connsiteX35" fmla="*/ 419100 w 4885437"/>
                          <a:gd name="connsiteY35" fmla="*/ 406400 h 3975100"/>
                          <a:gd name="connsiteX36" fmla="*/ 508000 w 4885437"/>
                          <a:gd name="connsiteY36" fmla="*/ 368300 h 3975100"/>
                          <a:gd name="connsiteX37" fmla="*/ 546100 w 4885437"/>
                          <a:gd name="connsiteY37" fmla="*/ 355600 h 3975100"/>
                          <a:gd name="connsiteX38" fmla="*/ 596900 w 4885437"/>
                          <a:gd name="connsiteY38" fmla="*/ 342900 h 3975100"/>
                          <a:gd name="connsiteX39" fmla="*/ 635000 w 4885437"/>
                          <a:gd name="connsiteY39" fmla="*/ 330200 h 3975100"/>
                          <a:gd name="connsiteX40" fmla="*/ 876300 w 4885437"/>
                          <a:gd name="connsiteY40" fmla="*/ 304800 h 3975100"/>
                          <a:gd name="connsiteX41" fmla="*/ 977900 w 4885437"/>
                          <a:gd name="connsiteY41" fmla="*/ 292100 h 3975100"/>
                          <a:gd name="connsiteX42" fmla="*/ 1041400 w 4885437"/>
                          <a:gd name="connsiteY42" fmla="*/ 279400 h 3975100"/>
                          <a:gd name="connsiteX43" fmla="*/ 1181100 w 4885437"/>
                          <a:gd name="connsiteY43" fmla="*/ 266700 h 3975100"/>
                          <a:gd name="connsiteX44" fmla="*/ 1295400 w 4885437"/>
                          <a:gd name="connsiteY44" fmla="*/ 254000 h 3975100"/>
                          <a:gd name="connsiteX45" fmla="*/ 1346200 w 4885437"/>
                          <a:gd name="connsiteY45" fmla="*/ 241300 h 3975100"/>
                          <a:gd name="connsiteX46" fmla="*/ 1587500 w 4885437"/>
                          <a:gd name="connsiteY46" fmla="*/ 215900 h 3975100"/>
                          <a:gd name="connsiteX47" fmla="*/ 1638300 w 4885437"/>
                          <a:gd name="connsiteY47" fmla="*/ 203200 h 3975100"/>
                          <a:gd name="connsiteX48" fmla="*/ 1816100 w 4885437"/>
                          <a:gd name="connsiteY48" fmla="*/ 177800 h 3975100"/>
                          <a:gd name="connsiteX49" fmla="*/ 1905000 w 4885437"/>
                          <a:gd name="connsiteY49" fmla="*/ 152400 h 3975100"/>
                          <a:gd name="connsiteX50" fmla="*/ 2006600 w 4885437"/>
                          <a:gd name="connsiteY50" fmla="*/ 114300 h 3975100"/>
                          <a:gd name="connsiteX51" fmla="*/ 2057400 w 4885437"/>
                          <a:gd name="connsiteY51" fmla="*/ 101600 h 3975100"/>
                          <a:gd name="connsiteX52" fmla="*/ 2095500 w 4885437"/>
                          <a:gd name="connsiteY52" fmla="*/ 88900 h 3975100"/>
                          <a:gd name="connsiteX53" fmla="*/ 2146300 w 4885437"/>
                          <a:gd name="connsiteY53" fmla="*/ 76200 h 3975100"/>
                          <a:gd name="connsiteX54" fmla="*/ 2209800 w 4885437"/>
                          <a:gd name="connsiteY54" fmla="*/ 63500 h 3975100"/>
                          <a:gd name="connsiteX55" fmla="*/ 2273300 w 4885437"/>
                          <a:gd name="connsiteY55" fmla="*/ 38100 h 3975100"/>
                          <a:gd name="connsiteX56" fmla="*/ 2324100 w 4885437"/>
                          <a:gd name="connsiteY56" fmla="*/ 25400 h 3975100"/>
                          <a:gd name="connsiteX57" fmla="*/ 2362200 w 4885437"/>
                          <a:gd name="connsiteY57" fmla="*/ 12700 h 3975100"/>
                          <a:gd name="connsiteX58" fmla="*/ 2451100 w 4885437"/>
                          <a:gd name="connsiteY58" fmla="*/ 0 h 3975100"/>
                          <a:gd name="connsiteX59" fmla="*/ 3009900 w 4885437"/>
                          <a:gd name="connsiteY59" fmla="*/ 12700 h 3975100"/>
                          <a:gd name="connsiteX60" fmla="*/ 3098800 w 4885437"/>
                          <a:gd name="connsiteY60" fmla="*/ 25400 h 3975100"/>
                          <a:gd name="connsiteX61" fmla="*/ 3225800 w 4885437"/>
                          <a:gd name="connsiteY61" fmla="*/ 38100 h 3975100"/>
                          <a:gd name="connsiteX62" fmla="*/ 3441700 w 4885437"/>
                          <a:gd name="connsiteY62" fmla="*/ 76200 h 3975100"/>
                          <a:gd name="connsiteX63" fmla="*/ 4025900 w 4885437"/>
                          <a:gd name="connsiteY63" fmla="*/ 101600 h 3975100"/>
                          <a:gd name="connsiteX64" fmla="*/ 4292600 w 4885437"/>
                          <a:gd name="connsiteY64" fmla="*/ 127000 h 3975100"/>
                          <a:gd name="connsiteX65" fmla="*/ 4470400 w 4885437"/>
                          <a:gd name="connsiteY65" fmla="*/ 152400 h 3975100"/>
                          <a:gd name="connsiteX66" fmla="*/ 4597400 w 4885437"/>
                          <a:gd name="connsiteY66" fmla="*/ 190500 h 3975100"/>
                          <a:gd name="connsiteX67" fmla="*/ 4673600 w 4885437"/>
                          <a:gd name="connsiteY67" fmla="*/ 215900 h 3975100"/>
                          <a:gd name="connsiteX68" fmla="*/ 4711700 w 4885437"/>
                          <a:gd name="connsiteY68" fmla="*/ 228600 h 3975100"/>
                          <a:gd name="connsiteX69" fmla="*/ 4762500 w 4885437"/>
                          <a:gd name="connsiteY69" fmla="*/ 254000 h 3975100"/>
                          <a:gd name="connsiteX70" fmla="*/ 4775200 w 4885437"/>
                          <a:gd name="connsiteY70" fmla="*/ 292100 h 3975100"/>
                          <a:gd name="connsiteX71" fmla="*/ 4813300 w 4885437"/>
                          <a:gd name="connsiteY71" fmla="*/ 304800 h 3975100"/>
                          <a:gd name="connsiteX72" fmla="*/ 4851400 w 4885437"/>
                          <a:gd name="connsiteY72" fmla="*/ 330200 h 3975100"/>
                          <a:gd name="connsiteX73" fmla="*/ 4864100 w 4885437"/>
                          <a:gd name="connsiteY73" fmla="*/ 368300 h 3975100"/>
                          <a:gd name="connsiteX74" fmla="*/ 4864100 w 4885437"/>
                          <a:gd name="connsiteY74" fmla="*/ 723900 h 3975100"/>
                          <a:gd name="connsiteX75" fmla="*/ 4826000 w 4885437"/>
                          <a:gd name="connsiteY75" fmla="*/ 838200 h 3975100"/>
                          <a:gd name="connsiteX76" fmla="*/ 4800600 w 4885437"/>
                          <a:gd name="connsiteY76" fmla="*/ 939800 h 3975100"/>
                          <a:gd name="connsiteX77" fmla="*/ 4762500 w 4885437"/>
                          <a:gd name="connsiteY77" fmla="*/ 1270000 h 3975100"/>
                          <a:gd name="connsiteX78" fmla="*/ 4737100 w 4885437"/>
                          <a:gd name="connsiteY78" fmla="*/ 1447800 h 3975100"/>
                          <a:gd name="connsiteX79" fmla="*/ 4724400 w 4885437"/>
                          <a:gd name="connsiteY79" fmla="*/ 1574800 h 3975100"/>
                          <a:gd name="connsiteX80" fmla="*/ 4699000 w 4885437"/>
                          <a:gd name="connsiteY80" fmla="*/ 1727200 h 3975100"/>
                          <a:gd name="connsiteX81" fmla="*/ 4686300 w 4885437"/>
                          <a:gd name="connsiteY81" fmla="*/ 1854200 h 3975100"/>
                          <a:gd name="connsiteX82" fmla="*/ 4660900 w 4885437"/>
                          <a:gd name="connsiteY82" fmla="*/ 1930400 h 3975100"/>
                          <a:gd name="connsiteX83" fmla="*/ 4635500 w 4885437"/>
                          <a:gd name="connsiteY83" fmla="*/ 2006600 h 3975100"/>
                          <a:gd name="connsiteX84" fmla="*/ 4622800 w 4885437"/>
                          <a:gd name="connsiteY84" fmla="*/ 2044700 h 3975100"/>
                          <a:gd name="connsiteX85" fmla="*/ 4597400 w 4885437"/>
                          <a:gd name="connsiteY85" fmla="*/ 2146300 h 3975100"/>
                          <a:gd name="connsiteX86" fmla="*/ 4584700 w 4885437"/>
                          <a:gd name="connsiteY86" fmla="*/ 2222500 h 3975100"/>
                          <a:gd name="connsiteX87" fmla="*/ 4559300 w 4885437"/>
                          <a:gd name="connsiteY87" fmla="*/ 2273300 h 3975100"/>
                          <a:gd name="connsiteX88" fmla="*/ 4546600 w 4885437"/>
                          <a:gd name="connsiteY88" fmla="*/ 2362200 h 3975100"/>
                          <a:gd name="connsiteX89" fmla="*/ 4521200 w 4885437"/>
                          <a:gd name="connsiteY89" fmla="*/ 2438400 h 3975100"/>
                          <a:gd name="connsiteX90" fmla="*/ 4495800 w 4885437"/>
                          <a:gd name="connsiteY90" fmla="*/ 2997200 h 3975100"/>
                          <a:gd name="connsiteX91" fmla="*/ 4483100 w 4885437"/>
                          <a:gd name="connsiteY91" fmla="*/ 3048000 h 3975100"/>
                          <a:gd name="connsiteX92" fmla="*/ 4445000 w 4885437"/>
                          <a:gd name="connsiteY92" fmla="*/ 3098800 h 3975100"/>
                          <a:gd name="connsiteX93" fmla="*/ 4419600 w 4885437"/>
                          <a:gd name="connsiteY93" fmla="*/ 3136900 h 3975100"/>
                          <a:gd name="connsiteX94" fmla="*/ 4330700 w 4885437"/>
                          <a:gd name="connsiteY94" fmla="*/ 3225800 h 3975100"/>
                          <a:gd name="connsiteX95" fmla="*/ 4292600 w 4885437"/>
                          <a:gd name="connsiteY95" fmla="*/ 3263900 h 3975100"/>
                          <a:gd name="connsiteX96" fmla="*/ 4254500 w 4885437"/>
                          <a:gd name="connsiteY96" fmla="*/ 3302000 h 3975100"/>
                          <a:gd name="connsiteX97" fmla="*/ 4216400 w 4885437"/>
                          <a:gd name="connsiteY97" fmla="*/ 3340100 h 3975100"/>
                          <a:gd name="connsiteX98" fmla="*/ 4140200 w 4885437"/>
                          <a:gd name="connsiteY98" fmla="*/ 3378200 h 3975100"/>
                          <a:gd name="connsiteX99" fmla="*/ 4089400 w 4885437"/>
                          <a:gd name="connsiteY99" fmla="*/ 3403600 h 3975100"/>
                          <a:gd name="connsiteX100" fmla="*/ 4013200 w 4885437"/>
                          <a:gd name="connsiteY100" fmla="*/ 3454400 h 3975100"/>
                          <a:gd name="connsiteX101" fmla="*/ 3975100 w 4885437"/>
                          <a:gd name="connsiteY101" fmla="*/ 3492500 h 3975100"/>
                          <a:gd name="connsiteX102" fmla="*/ 3911600 w 4885437"/>
                          <a:gd name="connsiteY102" fmla="*/ 3517900 h 3975100"/>
                          <a:gd name="connsiteX103" fmla="*/ 3822700 w 4885437"/>
                          <a:gd name="connsiteY103" fmla="*/ 3543300 h 3975100"/>
                          <a:gd name="connsiteX104" fmla="*/ 3746500 w 4885437"/>
                          <a:gd name="connsiteY104" fmla="*/ 3568700 h 3975100"/>
                          <a:gd name="connsiteX105" fmla="*/ 3695700 w 4885437"/>
                          <a:gd name="connsiteY105" fmla="*/ 3581400 h 3975100"/>
                          <a:gd name="connsiteX106" fmla="*/ 3657600 w 4885437"/>
                          <a:gd name="connsiteY106" fmla="*/ 3594100 h 3975100"/>
                          <a:gd name="connsiteX107" fmla="*/ 3479800 w 4885437"/>
                          <a:gd name="connsiteY107" fmla="*/ 3632200 h 3975100"/>
                          <a:gd name="connsiteX108" fmla="*/ 3441700 w 4885437"/>
                          <a:gd name="connsiteY108" fmla="*/ 3644900 h 3975100"/>
                          <a:gd name="connsiteX109" fmla="*/ 3314700 w 4885437"/>
                          <a:gd name="connsiteY109" fmla="*/ 3670300 h 3975100"/>
                          <a:gd name="connsiteX110" fmla="*/ 2578100 w 4885437"/>
                          <a:gd name="connsiteY110" fmla="*/ 3695700 h 3975100"/>
                          <a:gd name="connsiteX111" fmla="*/ 1625600 w 4885437"/>
                          <a:gd name="connsiteY111" fmla="*/ 3733800 h 3975100"/>
                          <a:gd name="connsiteX112" fmla="*/ 1536700 w 4885437"/>
                          <a:gd name="connsiteY112" fmla="*/ 3746500 h 3975100"/>
                          <a:gd name="connsiteX113" fmla="*/ 1384300 w 4885437"/>
                          <a:gd name="connsiteY113" fmla="*/ 3771900 h 3975100"/>
                          <a:gd name="connsiteX114" fmla="*/ 1282700 w 4885437"/>
                          <a:gd name="connsiteY114" fmla="*/ 3797300 h 3975100"/>
                          <a:gd name="connsiteX115" fmla="*/ 1231900 w 4885437"/>
                          <a:gd name="connsiteY115" fmla="*/ 3810000 h 3975100"/>
                          <a:gd name="connsiteX116" fmla="*/ 1193800 w 4885437"/>
                          <a:gd name="connsiteY116" fmla="*/ 3835400 h 3975100"/>
                          <a:gd name="connsiteX117" fmla="*/ 1117600 w 4885437"/>
                          <a:gd name="connsiteY117" fmla="*/ 3860800 h 3975100"/>
                          <a:gd name="connsiteX118" fmla="*/ 1041400 w 4885437"/>
                          <a:gd name="connsiteY118" fmla="*/ 3911600 h 3975100"/>
                          <a:gd name="connsiteX119" fmla="*/ 1003300 w 4885437"/>
                          <a:gd name="connsiteY119" fmla="*/ 3937000 h 3975100"/>
                          <a:gd name="connsiteX120" fmla="*/ 952500 w 4885437"/>
                          <a:gd name="connsiteY120" fmla="*/ 3949700 h 3975100"/>
                          <a:gd name="connsiteX121" fmla="*/ 876300 w 4885437"/>
                          <a:gd name="connsiteY121" fmla="*/ 3975100 h 3975100"/>
                          <a:gd name="connsiteX122" fmla="*/ 698500 w 4885437"/>
                          <a:gd name="connsiteY122" fmla="*/ 3949700 h 3975100"/>
                          <a:gd name="connsiteX123" fmla="*/ 660400 w 4885437"/>
                          <a:gd name="connsiteY123" fmla="*/ 3924300 h 3975100"/>
                          <a:gd name="connsiteX124" fmla="*/ 584200 w 4885437"/>
                          <a:gd name="connsiteY124" fmla="*/ 3898900 h 3975100"/>
                          <a:gd name="connsiteX125" fmla="*/ 546100 w 4885437"/>
                          <a:gd name="connsiteY125" fmla="*/ 3886200 h 3975100"/>
                          <a:gd name="connsiteX126" fmla="*/ 508000 w 4885437"/>
                          <a:gd name="connsiteY126" fmla="*/ 3873500 h 3975100"/>
                          <a:gd name="connsiteX127" fmla="*/ 495300 w 4885437"/>
                          <a:gd name="connsiteY127" fmla="*/ 3898900 h 3975100"/>
                          <a:gd name="connsiteX0" fmla="*/ 495300 w 4865225"/>
                          <a:gd name="connsiteY0" fmla="*/ 3898900 h 3975100"/>
                          <a:gd name="connsiteX1" fmla="*/ 495300 w 4865225"/>
                          <a:gd name="connsiteY1" fmla="*/ 3898900 h 3975100"/>
                          <a:gd name="connsiteX2" fmla="*/ 342900 w 4865225"/>
                          <a:gd name="connsiteY2" fmla="*/ 3873500 h 3975100"/>
                          <a:gd name="connsiteX3" fmla="*/ 304800 w 4865225"/>
                          <a:gd name="connsiteY3" fmla="*/ 3848100 h 3975100"/>
                          <a:gd name="connsiteX4" fmla="*/ 228600 w 4865225"/>
                          <a:gd name="connsiteY4" fmla="*/ 3810000 h 3975100"/>
                          <a:gd name="connsiteX5" fmla="*/ 190500 w 4865225"/>
                          <a:gd name="connsiteY5" fmla="*/ 3771900 h 3975100"/>
                          <a:gd name="connsiteX6" fmla="*/ 114300 w 4865225"/>
                          <a:gd name="connsiteY6" fmla="*/ 3721100 h 3975100"/>
                          <a:gd name="connsiteX7" fmla="*/ 88900 w 4865225"/>
                          <a:gd name="connsiteY7" fmla="*/ 3683000 h 3975100"/>
                          <a:gd name="connsiteX8" fmla="*/ 50800 w 4865225"/>
                          <a:gd name="connsiteY8" fmla="*/ 3657600 h 3975100"/>
                          <a:gd name="connsiteX9" fmla="*/ 25400 w 4865225"/>
                          <a:gd name="connsiteY9" fmla="*/ 3581400 h 3975100"/>
                          <a:gd name="connsiteX10" fmla="*/ 0 w 4865225"/>
                          <a:gd name="connsiteY10" fmla="*/ 3492500 h 3975100"/>
                          <a:gd name="connsiteX11" fmla="*/ 12700 w 4865225"/>
                          <a:gd name="connsiteY11" fmla="*/ 3314700 h 3975100"/>
                          <a:gd name="connsiteX12" fmla="*/ 25400 w 4865225"/>
                          <a:gd name="connsiteY12" fmla="*/ 3276600 h 3975100"/>
                          <a:gd name="connsiteX13" fmla="*/ 38100 w 4865225"/>
                          <a:gd name="connsiteY13" fmla="*/ 3175000 h 3975100"/>
                          <a:gd name="connsiteX14" fmla="*/ 50800 w 4865225"/>
                          <a:gd name="connsiteY14" fmla="*/ 2286000 h 3975100"/>
                          <a:gd name="connsiteX15" fmla="*/ 88900 w 4865225"/>
                          <a:gd name="connsiteY15" fmla="*/ 2171700 h 3975100"/>
                          <a:gd name="connsiteX16" fmla="*/ 114300 w 4865225"/>
                          <a:gd name="connsiteY16" fmla="*/ 2070100 h 3975100"/>
                          <a:gd name="connsiteX17" fmla="*/ 127000 w 4865225"/>
                          <a:gd name="connsiteY17" fmla="*/ 2032000 h 3975100"/>
                          <a:gd name="connsiteX18" fmla="*/ 139700 w 4865225"/>
                          <a:gd name="connsiteY18" fmla="*/ 1968500 h 3975100"/>
                          <a:gd name="connsiteX19" fmla="*/ 152400 w 4865225"/>
                          <a:gd name="connsiteY19" fmla="*/ 1930400 h 3975100"/>
                          <a:gd name="connsiteX20" fmla="*/ 165100 w 4865225"/>
                          <a:gd name="connsiteY20" fmla="*/ 1866900 h 3975100"/>
                          <a:gd name="connsiteX21" fmla="*/ 190500 w 4865225"/>
                          <a:gd name="connsiteY21" fmla="*/ 1778000 h 3975100"/>
                          <a:gd name="connsiteX22" fmla="*/ 177800 w 4865225"/>
                          <a:gd name="connsiteY22" fmla="*/ 1485900 h 3975100"/>
                          <a:gd name="connsiteX23" fmla="*/ 152400 w 4865225"/>
                          <a:gd name="connsiteY23" fmla="*/ 1371600 h 3975100"/>
                          <a:gd name="connsiteX24" fmla="*/ 139700 w 4865225"/>
                          <a:gd name="connsiteY24" fmla="*/ 1320800 h 3975100"/>
                          <a:gd name="connsiteX25" fmla="*/ 152400 w 4865225"/>
                          <a:gd name="connsiteY25" fmla="*/ 1066800 h 3975100"/>
                          <a:gd name="connsiteX26" fmla="*/ 165100 w 4865225"/>
                          <a:gd name="connsiteY26" fmla="*/ 1028700 h 3975100"/>
                          <a:gd name="connsiteX27" fmla="*/ 190500 w 4865225"/>
                          <a:gd name="connsiteY27" fmla="*/ 939800 h 3975100"/>
                          <a:gd name="connsiteX28" fmla="*/ 215900 w 4865225"/>
                          <a:gd name="connsiteY28" fmla="*/ 901700 h 3975100"/>
                          <a:gd name="connsiteX29" fmla="*/ 241300 w 4865225"/>
                          <a:gd name="connsiteY29" fmla="*/ 812800 h 3975100"/>
                          <a:gd name="connsiteX30" fmla="*/ 266700 w 4865225"/>
                          <a:gd name="connsiteY30" fmla="*/ 711200 h 3975100"/>
                          <a:gd name="connsiteX31" fmla="*/ 228600 w 4865225"/>
                          <a:gd name="connsiteY31" fmla="*/ 546100 h 3975100"/>
                          <a:gd name="connsiteX32" fmla="*/ 190500 w 4865225"/>
                          <a:gd name="connsiteY32" fmla="*/ 508000 h 3975100"/>
                          <a:gd name="connsiteX33" fmla="*/ 203200 w 4865225"/>
                          <a:gd name="connsiteY33" fmla="*/ 457200 h 3975100"/>
                          <a:gd name="connsiteX34" fmla="*/ 241300 w 4865225"/>
                          <a:gd name="connsiteY34" fmla="*/ 444500 h 3975100"/>
                          <a:gd name="connsiteX35" fmla="*/ 419100 w 4865225"/>
                          <a:gd name="connsiteY35" fmla="*/ 406400 h 3975100"/>
                          <a:gd name="connsiteX36" fmla="*/ 508000 w 4865225"/>
                          <a:gd name="connsiteY36" fmla="*/ 368300 h 3975100"/>
                          <a:gd name="connsiteX37" fmla="*/ 546100 w 4865225"/>
                          <a:gd name="connsiteY37" fmla="*/ 355600 h 3975100"/>
                          <a:gd name="connsiteX38" fmla="*/ 596900 w 4865225"/>
                          <a:gd name="connsiteY38" fmla="*/ 342900 h 3975100"/>
                          <a:gd name="connsiteX39" fmla="*/ 635000 w 4865225"/>
                          <a:gd name="connsiteY39" fmla="*/ 330200 h 3975100"/>
                          <a:gd name="connsiteX40" fmla="*/ 876300 w 4865225"/>
                          <a:gd name="connsiteY40" fmla="*/ 304800 h 3975100"/>
                          <a:gd name="connsiteX41" fmla="*/ 977900 w 4865225"/>
                          <a:gd name="connsiteY41" fmla="*/ 292100 h 3975100"/>
                          <a:gd name="connsiteX42" fmla="*/ 1041400 w 4865225"/>
                          <a:gd name="connsiteY42" fmla="*/ 279400 h 3975100"/>
                          <a:gd name="connsiteX43" fmla="*/ 1181100 w 4865225"/>
                          <a:gd name="connsiteY43" fmla="*/ 266700 h 3975100"/>
                          <a:gd name="connsiteX44" fmla="*/ 1295400 w 4865225"/>
                          <a:gd name="connsiteY44" fmla="*/ 254000 h 3975100"/>
                          <a:gd name="connsiteX45" fmla="*/ 1346200 w 4865225"/>
                          <a:gd name="connsiteY45" fmla="*/ 241300 h 3975100"/>
                          <a:gd name="connsiteX46" fmla="*/ 1587500 w 4865225"/>
                          <a:gd name="connsiteY46" fmla="*/ 215900 h 3975100"/>
                          <a:gd name="connsiteX47" fmla="*/ 1638300 w 4865225"/>
                          <a:gd name="connsiteY47" fmla="*/ 203200 h 3975100"/>
                          <a:gd name="connsiteX48" fmla="*/ 1816100 w 4865225"/>
                          <a:gd name="connsiteY48" fmla="*/ 177800 h 3975100"/>
                          <a:gd name="connsiteX49" fmla="*/ 1905000 w 4865225"/>
                          <a:gd name="connsiteY49" fmla="*/ 152400 h 3975100"/>
                          <a:gd name="connsiteX50" fmla="*/ 2006600 w 4865225"/>
                          <a:gd name="connsiteY50" fmla="*/ 114300 h 3975100"/>
                          <a:gd name="connsiteX51" fmla="*/ 2057400 w 4865225"/>
                          <a:gd name="connsiteY51" fmla="*/ 101600 h 3975100"/>
                          <a:gd name="connsiteX52" fmla="*/ 2095500 w 4865225"/>
                          <a:gd name="connsiteY52" fmla="*/ 88900 h 3975100"/>
                          <a:gd name="connsiteX53" fmla="*/ 2146300 w 4865225"/>
                          <a:gd name="connsiteY53" fmla="*/ 76200 h 3975100"/>
                          <a:gd name="connsiteX54" fmla="*/ 2209800 w 4865225"/>
                          <a:gd name="connsiteY54" fmla="*/ 63500 h 3975100"/>
                          <a:gd name="connsiteX55" fmla="*/ 2273300 w 4865225"/>
                          <a:gd name="connsiteY55" fmla="*/ 38100 h 3975100"/>
                          <a:gd name="connsiteX56" fmla="*/ 2324100 w 4865225"/>
                          <a:gd name="connsiteY56" fmla="*/ 25400 h 3975100"/>
                          <a:gd name="connsiteX57" fmla="*/ 2362200 w 4865225"/>
                          <a:gd name="connsiteY57" fmla="*/ 12700 h 3975100"/>
                          <a:gd name="connsiteX58" fmla="*/ 2451100 w 4865225"/>
                          <a:gd name="connsiteY58" fmla="*/ 0 h 3975100"/>
                          <a:gd name="connsiteX59" fmla="*/ 3009900 w 4865225"/>
                          <a:gd name="connsiteY59" fmla="*/ 12700 h 3975100"/>
                          <a:gd name="connsiteX60" fmla="*/ 3098800 w 4865225"/>
                          <a:gd name="connsiteY60" fmla="*/ 25400 h 3975100"/>
                          <a:gd name="connsiteX61" fmla="*/ 3225800 w 4865225"/>
                          <a:gd name="connsiteY61" fmla="*/ 38100 h 3975100"/>
                          <a:gd name="connsiteX62" fmla="*/ 3441700 w 4865225"/>
                          <a:gd name="connsiteY62" fmla="*/ 76200 h 3975100"/>
                          <a:gd name="connsiteX63" fmla="*/ 4025900 w 4865225"/>
                          <a:gd name="connsiteY63" fmla="*/ 101600 h 3975100"/>
                          <a:gd name="connsiteX64" fmla="*/ 4292600 w 4865225"/>
                          <a:gd name="connsiteY64" fmla="*/ 127000 h 3975100"/>
                          <a:gd name="connsiteX65" fmla="*/ 4470400 w 4865225"/>
                          <a:gd name="connsiteY65" fmla="*/ 152400 h 3975100"/>
                          <a:gd name="connsiteX66" fmla="*/ 4597400 w 4865225"/>
                          <a:gd name="connsiteY66" fmla="*/ 190500 h 3975100"/>
                          <a:gd name="connsiteX67" fmla="*/ 4673600 w 4865225"/>
                          <a:gd name="connsiteY67" fmla="*/ 215900 h 3975100"/>
                          <a:gd name="connsiteX68" fmla="*/ 4711700 w 4865225"/>
                          <a:gd name="connsiteY68" fmla="*/ 228600 h 3975100"/>
                          <a:gd name="connsiteX69" fmla="*/ 4762500 w 4865225"/>
                          <a:gd name="connsiteY69" fmla="*/ 254000 h 3975100"/>
                          <a:gd name="connsiteX70" fmla="*/ 4775200 w 4865225"/>
                          <a:gd name="connsiteY70" fmla="*/ 292100 h 3975100"/>
                          <a:gd name="connsiteX71" fmla="*/ 4813300 w 4865225"/>
                          <a:gd name="connsiteY71" fmla="*/ 304800 h 3975100"/>
                          <a:gd name="connsiteX72" fmla="*/ 4851400 w 4865225"/>
                          <a:gd name="connsiteY72" fmla="*/ 330200 h 3975100"/>
                          <a:gd name="connsiteX73" fmla="*/ 4864100 w 4865225"/>
                          <a:gd name="connsiteY73" fmla="*/ 723900 h 3975100"/>
                          <a:gd name="connsiteX74" fmla="*/ 4826000 w 4865225"/>
                          <a:gd name="connsiteY74" fmla="*/ 838200 h 3975100"/>
                          <a:gd name="connsiteX75" fmla="*/ 4800600 w 4865225"/>
                          <a:gd name="connsiteY75" fmla="*/ 939800 h 3975100"/>
                          <a:gd name="connsiteX76" fmla="*/ 4762500 w 4865225"/>
                          <a:gd name="connsiteY76" fmla="*/ 1270000 h 3975100"/>
                          <a:gd name="connsiteX77" fmla="*/ 4737100 w 4865225"/>
                          <a:gd name="connsiteY77" fmla="*/ 1447800 h 3975100"/>
                          <a:gd name="connsiteX78" fmla="*/ 4724400 w 4865225"/>
                          <a:gd name="connsiteY78" fmla="*/ 1574800 h 3975100"/>
                          <a:gd name="connsiteX79" fmla="*/ 4699000 w 4865225"/>
                          <a:gd name="connsiteY79" fmla="*/ 1727200 h 3975100"/>
                          <a:gd name="connsiteX80" fmla="*/ 4686300 w 4865225"/>
                          <a:gd name="connsiteY80" fmla="*/ 1854200 h 3975100"/>
                          <a:gd name="connsiteX81" fmla="*/ 4660900 w 4865225"/>
                          <a:gd name="connsiteY81" fmla="*/ 1930400 h 3975100"/>
                          <a:gd name="connsiteX82" fmla="*/ 4635500 w 4865225"/>
                          <a:gd name="connsiteY82" fmla="*/ 2006600 h 3975100"/>
                          <a:gd name="connsiteX83" fmla="*/ 4622800 w 4865225"/>
                          <a:gd name="connsiteY83" fmla="*/ 2044700 h 3975100"/>
                          <a:gd name="connsiteX84" fmla="*/ 4597400 w 4865225"/>
                          <a:gd name="connsiteY84" fmla="*/ 2146300 h 3975100"/>
                          <a:gd name="connsiteX85" fmla="*/ 4584700 w 4865225"/>
                          <a:gd name="connsiteY85" fmla="*/ 2222500 h 3975100"/>
                          <a:gd name="connsiteX86" fmla="*/ 4559300 w 4865225"/>
                          <a:gd name="connsiteY86" fmla="*/ 2273300 h 3975100"/>
                          <a:gd name="connsiteX87" fmla="*/ 4546600 w 4865225"/>
                          <a:gd name="connsiteY87" fmla="*/ 2362200 h 3975100"/>
                          <a:gd name="connsiteX88" fmla="*/ 4521200 w 4865225"/>
                          <a:gd name="connsiteY88" fmla="*/ 2438400 h 3975100"/>
                          <a:gd name="connsiteX89" fmla="*/ 4495800 w 4865225"/>
                          <a:gd name="connsiteY89" fmla="*/ 2997200 h 3975100"/>
                          <a:gd name="connsiteX90" fmla="*/ 4483100 w 4865225"/>
                          <a:gd name="connsiteY90" fmla="*/ 3048000 h 3975100"/>
                          <a:gd name="connsiteX91" fmla="*/ 4445000 w 4865225"/>
                          <a:gd name="connsiteY91" fmla="*/ 3098800 h 3975100"/>
                          <a:gd name="connsiteX92" fmla="*/ 4419600 w 4865225"/>
                          <a:gd name="connsiteY92" fmla="*/ 3136900 h 3975100"/>
                          <a:gd name="connsiteX93" fmla="*/ 4330700 w 4865225"/>
                          <a:gd name="connsiteY93" fmla="*/ 3225800 h 3975100"/>
                          <a:gd name="connsiteX94" fmla="*/ 4292600 w 4865225"/>
                          <a:gd name="connsiteY94" fmla="*/ 3263900 h 3975100"/>
                          <a:gd name="connsiteX95" fmla="*/ 4254500 w 4865225"/>
                          <a:gd name="connsiteY95" fmla="*/ 3302000 h 3975100"/>
                          <a:gd name="connsiteX96" fmla="*/ 4216400 w 4865225"/>
                          <a:gd name="connsiteY96" fmla="*/ 3340100 h 3975100"/>
                          <a:gd name="connsiteX97" fmla="*/ 4140200 w 4865225"/>
                          <a:gd name="connsiteY97" fmla="*/ 3378200 h 3975100"/>
                          <a:gd name="connsiteX98" fmla="*/ 4089400 w 4865225"/>
                          <a:gd name="connsiteY98" fmla="*/ 3403600 h 3975100"/>
                          <a:gd name="connsiteX99" fmla="*/ 4013200 w 4865225"/>
                          <a:gd name="connsiteY99" fmla="*/ 3454400 h 3975100"/>
                          <a:gd name="connsiteX100" fmla="*/ 3975100 w 4865225"/>
                          <a:gd name="connsiteY100" fmla="*/ 3492500 h 3975100"/>
                          <a:gd name="connsiteX101" fmla="*/ 3911600 w 4865225"/>
                          <a:gd name="connsiteY101" fmla="*/ 3517900 h 3975100"/>
                          <a:gd name="connsiteX102" fmla="*/ 3822700 w 4865225"/>
                          <a:gd name="connsiteY102" fmla="*/ 3543300 h 3975100"/>
                          <a:gd name="connsiteX103" fmla="*/ 3746500 w 4865225"/>
                          <a:gd name="connsiteY103" fmla="*/ 3568700 h 3975100"/>
                          <a:gd name="connsiteX104" fmla="*/ 3695700 w 4865225"/>
                          <a:gd name="connsiteY104" fmla="*/ 3581400 h 3975100"/>
                          <a:gd name="connsiteX105" fmla="*/ 3657600 w 4865225"/>
                          <a:gd name="connsiteY105" fmla="*/ 3594100 h 3975100"/>
                          <a:gd name="connsiteX106" fmla="*/ 3479800 w 4865225"/>
                          <a:gd name="connsiteY106" fmla="*/ 3632200 h 3975100"/>
                          <a:gd name="connsiteX107" fmla="*/ 3441700 w 4865225"/>
                          <a:gd name="connsiteY107" fmla="*/ 3644900 h 3975100"/>
                          <a:gd name="connsiteX108" fmla="*/ 3314700 w 4865225"/>
                          <a:gd name="connsiteY108" fmla="*/ 3670300 h 3975100"/>
                          <a:gd name="connsiteX109" fmla="*/ 2578100 w 4865225"/>
                          <a:gd name="connsiteY109" fmla="*/ 3695700 h 3975100"/>
                          <a:gd name="connsiteX110" fmla="*/ 1625600 w 4865225"/>
                          <a:gd name="connsiteY110" fmla="*/ 3733800 h 3975100"/>
                          <a:gd name="connsiteX111" fmla="*/ 1536700 w 4865225"/>
                          <a:gd name="connsiteY111" fmla="*/ 3746500 h 3975100"/>
                          <a:gd name="connsiteX112" fmla="*/ 1384300 w 4865225"/>
                          <a:gd name="connsiteY112" fmla="*/ 3771900 h 3975100"/>
                          <a:gd name="connsiteX113" fmla="*/ 1282700 w 4865225"/>
                          <a:gd name="connsiteY113" fmla="*/ 3797300 h 3975100"/>
                          <a:gd name="connsiteX114" fmla="*/ 1231900 w 4865225"/>
                          <a:gd name="connsiteY114" fmla="*/ 3810000 h 3975100"/>
                          <a:gd name="connsiteX115" fmla="*/ 1193800 w 4865225"/>
                          <a:gd name="connsiteY115" fmla="*/ 3835400 h 3975100"/>
                          <a:gd name="connsiteX116" fmla="*/ 1117600 w 4865225"/>
                          <a:gd name="connsiteY116" fmla="*/ 3860800 h 3975100"/>
                          <a:gd name="connsiteX117" fmla="*/ 1041400 w 4865225"/>
                          <a:gd name="connsiteY117" fmla="*/ 3911600 h 3975100"/>
                          <a:gd name="connsiteX118" fmla="*/ 1003300 w 4865225"/>
                          <a:gd name="connsiteY118" fmla="*/ 3937000 h 3975100"/>
                          <a:gd name="connsiteX119" fmla="*/ 952500 w 4865225"/>
                          <a:gd name="connsiteY119" fmla="*/ 3949700 h 3975100"/>
                          <a:gd name="connsiteX120" fmla="*/ 876300 w 4865225"/>
                          <a:gd name="connsiteY120" fmla="*/ 3975100 h 3975100"/>
                          <a:gd name="connsiteX121" fmla="*/ 698500 w 4865225"/>
                          <a:gd name="connsiteY121" fmla="*/ 3949700 h 3975100"/>
                          <a:gd name="connsiteX122" fmla="*/ 660400 w 4865225"/>
                          <a:gd name="connsiteY122" fmla="*/ 3924300 h 3975100"/>
                          <a:gd name="connsiteX123" fmla="*/ 584200 w 4865225"/>
                          <a:gd name="connsiteY123" fmla="*/ 3898900 h 3975100"/>
                          <a:gd name="connsiteX124" fmla="*/ 546100 w 4865225"/>
                          <a:gd name="connsiteY124" fmla="*/ 3886200 h 3975100"/>
                          <a:gd name="connsiteX125" fmla="*/ 508000 w 4865225"/>
                          <a:gd name="connsiteY125" fmla="*/ 3873500 h 3975100"/>
                          <a:gd name="connsiteX126" fmla="*/ 495300 w 4865225"/>
                          <a:gd name="connsiteY126" fmla="*/ 3898900 h 3975100"/>
                          <a:gd name="connsiteX0" fmla="*/ 495300 w 4864202"/>
                          <a:gd name="connsiteY0" fmla="*/ 3898900 h 3975100"/>
                          <a:gd name="connsiteX1" fmla="*/ 495300 w 4864202"/>
                          <a:gd name="connsiteY1" fmla="*/ 3898900 h 3975100"/>
                          <a:gd name="connsiteX2" fmla="*/ 342900 w 4864202"/>
                          <a:gd name="connsiteY2" fmla="*/ 3873500 h 3975100"/>
                          <a:gd name="connsiteX3" fmla="*/ 304800 w 4864202"/>
                          <a:gd name="connsiteY3" fmla="*/ 3848100 h 3975100"/>
                          <a:gd name="connsiteX4" fmla="*/ 228600 w 4864202"/>
                          <a:gd name="connsiteY4" fmla="*/ 3810000 h 3975100"/>
                          <a:gd name="connsiteX5" fmla="*/ 190500 w 4864202"/>
                          <a:gd name="connsiteY5" fmla="*/ 3771900 h 3975100"/>
                          <a:gd name="connsiteX6" fmla="*/ 114300 w 4864202"/>
                          <a:gd name="connsiteY6" fmla="*/ 3721100 h 3975100"/>
                          <a:gd name="connsiteX7" fmla="*/ 88900 w 4864202"/>
                          <a:gd name="connsiteY7" fmla="*/ 3683000 h 3975100"/>
                          <a:gd name="connsiteX8" fmla="*/ 50800 w 4864202"/>
                          <a:gd name="connsiteY8" fmla="*/ 3657600 h 3975100"/>
                          <a:gd name="connsiteX9" fmla="*/ 25400 w 4864202"/>
                          <a:gd name="connsiteY9" fmla="*/ 3581400 h 3975100"/>
                          <a:gd name="connsiteX10" fmla="*/ 0 w 4864202"/>
                          <a:gd name="connsiteY10" fmla="*/ 3492500 h 3975100"/>
                          <a:gd name="connsiteX11" fmla="*/ 12700 w 4864202"/>
                          <a:gd name="connsiteY11" fmla="*/ 3314700 h 3975100"/>
                          <a:gd name="connsiteX12" fmla="*/ 25400 w 4864202"/>
                          <a:gd name="connsiteY12" fmla="*/ 3276600 h 3975100"/>
                          <a:gd name="connsiteX13" fmla="*/ 38100 w 4864202"/>
                          <a:gd name="connsiteY13" fmla="*/ 3175000 h 3975100"/>
                          <a:gd name="connsiteX14" fmla="*/ 50800 w 4864202"/>
                          <a:gd name="connsiteY14" fmla="*/ 2286000 h 3975100"/>
                          <a:gd name="connsiteX15" fmla="*/ 88900 w 4864202"/>
                          <a:gd name="connsiteY15" fmla="*/ 2171700 h 3975100"/>
                          <a:gd name="connsiteX16" fmla="*/ 114300 w 4864202"/>
                          <a:gd name="connsiteY16" fmla="*/ 2070100 h 3975100"/>
                          <a:gd name="connsiteX17" fmla="*/ 127000 w 4864202"/>
                          <a:gd name="connsiteY17" fmla="*/ 2032000 h 3975100"/>
                          <a:gd name="connsiteX18" fmla="*/ 139700 w 4864202"/>
                          <a:gd name="connsiteY18" fmla="*/ 1968500 h 3975100"/>
                          <a:gd name="connsiteX19" fmla="*/ 152400 w 4864202"/>
                          <a:gd name="connsiteY19" fmla="*/ 1930400 h 3975100"/>
                          <a:gd name="connsiteX20" fmla="*/ 165100 w 4864202"/>
                          <a:gd name="connsiteY20" fmla="*/ 1866900 h 3975100"/>
                          <a:gd name="connsiteX21" fmla="*/ 190500 w 4864202"/>
                          <a:gd name="connsiteY21" fmla="*/ 1778000 h 3975100"/>
                          <a:gd name="connsiteX22" fmla="*/ 177800 w 4864202"/>
                          <a:gd name="connsiteY22" fmla="*/ 1485900 h 3975100"/>
                          <a:gd name="connsiteX23" fmla="*/ 152400 w 4864202"/>
                          <a:gd name="connsiteY23" fmla="*/ 1371600 h 3975100"/>
                          <a:gd name="connsiteX24" fmla="*/ 139700 w 4864202"/>
                          <a:gd name="connsiteY24" fmla="*/ 1320800 h 3975100"/>
                          <a:gd name="connsiteX25" fmla="*/ 152400 w 4864202"/>
                          <a:gd name="connsiteY25" fmla="*/ 1066800 h 3975100"/>
                          <a:gd name="connsiteX26" fmla="*/ 165100 w 4864202"/>
                          <a:gd name="connsiteY26" fmla="*/ 1028700 h 3975100"/>
                          <a:gd name="connsiteX27" fmla="*/ 190500 w 4864202"/>
                          <a:gd name="connsiteY27" fmla="*/ 939800 h 3975100"/>
                          <a:gd name="connsiteX28" fmla="*/ 215900 w 4864202"/>
                          <a:gd name="connsiteY28" fmla="*/ 901700 h 3975100"/>
                          <a:gd name="connsiteX29" fmla="*/ 241300 w 4864202"/>
                          <a:gd name="connsiteY29" fmla="*/ 812800 h 3975100"/>
                          <a:gd name="connsiteX30" fmla="*/ 266700 w 4864202"/>
                          <a:gd name="connsiteY30" fmla="*/ 711200 h 3975100"/>
                          <a:gd name="connsiteX31" fmla="*/ 228600 w 4864202"/>
                          <a:gd name="connsiteY31" fmla="*/ 546100 h 3975100"/>
                          <a:gd name="connsiteX32" fmla="*/ 190500 w 4864202"/>
                          <a:gd name="connsiteY32" fmla="*/ 508000 h 3975100"/>
                          <a:gd name="connsiteX33" fmla="*/ 203200 w 4864202"/>
                          <a:gd name="connsiteY33" fmla="*/ 457200 h 3975100"/>
                          <a:gd name="connsiteX34" fmla="*/ 241300 w 4864202"/>
                          <a:gd name="connsiteY34" fmla="*/ 444500 h 3975100"/>
                          <a:gd name="connsiteX35" fmla="*/ 419100 w 4864202"/>
                          <a:gd name="connsiteY35" fmla="*/ 406400 h 3975100"/>
                          <a:gd name="connsiteX36" fmla="*/ 508000 w 4864202"/>
                          <a:gd name="connsiteY36" fmla="*/ 368300 h 3975100"/>
                          <a:gd name="connsiteX37" fmla="*/ 546100 w 4864202"/>
                          <a:gd name="connsiteY37" fmla="*/ 355600 h 3975100"/>
                          <a:gd name="connsiteX38" fmla="*/ 596900 w 4864202"/>
                          <a:gd name="connsiteY38" fmla="*/ 342900 h 3975100"/>
                          <a:gd name="connsiteX39" fmla="*/ 635000 w 4864202"/>
                          <a:gd name="connsiteY39" fmla="*/ 330200 h 3975100"/>
                          <a:gd name="connsiteX40" fmla="*/ 876300 w 4864202"/>
                          <a:gd name="connsiteY40" fmla="*/ 304800 h 3975100"/>
                          <a:gd name="connsiteX41" fmla="*/ 977900 w 4864202"/>
                          <a:gd name="connsiteY41" fmla="*/ 292100 h 3975100"/>
                          <a:gd name="connsiteX42" fmla="*/ 1041400 w 4864202"/>
                          <a:gd name="connsiteY42" fmla="*/ 279400 h 3975100"/>
                          <a:gd name="connsiteX43" fmla="*/ 1181100 w 4864202"/>
                          <a:gd name="connsiteY43" fmla="*/ 266700 h 3975100"/>
                          <a:gd name="connsiteX44" fmla="*/ 1295400 w 4864202"/>
                          <a:gd name="connsiteY44" fmla="*/ 254000 h 3975100"/>
                          <a:gd name="connsiteX45" fmla="*/ 1346200 w 4864202"/>
                          <a:gd name="connsiteY45" fmla="*/ 241300 h 3975100"/>
                          <a:gd name="connsiteX46" fmla="*/ 1587500 w 4864202"/>
                          <a:gd name="connsiteY46" fmla="*/ 215900 h 3975100"/>
                          <a:gd name="connsiteX47" fmla="*/ 1638300 w 4864202"/>
                          <a:gd name="connsiteY47" fmla="*/ 203200 h 3975100"/>
                          <a:gd name="connsiteX48" fmla="*/ 1816100 w 4864202"/>
                          <a:gd name="connsiteY48" fmla="*/ 177800 h 3975100"/>
                          <a:gd name="connsiteX49" fmla="*/ 1905000 w 4864202"/>
                          <a:gd name="connsiteY49" fmla="*/ 152400 h 3975100"/>
                          <a:gd name="connsiteX50" fmla="*/ 2006600 w 4864202"/>
                          <a:gd name="connsiteY50" fmla="*/ 114300 h 3975100"/>
                          <a:gd name="connsiteX51" fmla="*/ 2057400 w 4864202"/>
                          <a:gd name="connsiteY51" fmla="*/ 101600 h 3975100"/>
                          <a:gd name="connsiteX52" fmla="*/ 2095500 w 4864202"/>
                          <a:gd name="connsiteY52" fmla="*/ 88900 h 3975100"/>
                          <a:gd name="connsiteX53" fmla="*/ 2146300 w 4864202"/>
                          <a:gd name="connsiteY53" fmla="*/ 76200 h 3975100"/>
                          <a:gd name="connsiteX54" fmla="*/ 2209800 w 4864202"/>
                          <a:gd name="connsiteY54" fmla="*/ 63500 h 3975100"/>
                          <a:gd name="connsiteX55" fmla="*/ 2273300 w 4864202"/>
                          <a:gd name="connsiteY55" fmla="*/ 38100 h 3975100"/>
                          <a:gd name="connsiteX56" fmla="*/ 2324100 w 4864202"/>
                          <a:gd name="connsiteY56" fmla="*/ 25400 h 3975100"/>
                          <a:gd name="connsiteX57" fmla="*/ 2362200 w 4864202"/>
                          <a:gd name="connsiteY57" fmla="*/ 12700 h 3975100"/>
                          <a:gd name="connsiteX58" fmla="*/ 2451100 w 4864202"/>
                          <a:gd name="connsiteY58" fmla="*/ 0 h 3975100"/>
                          <a:gd name="connsiteX59" fmla="*/ 3009900 w 4864202"/>
                          <a:gd name="connsiteY59" fmla="*/ 12700 h 3975100"/>
                          <a:gd name="connsiteX60" fmla="*/ 3098800 w 4864202"/>
                          <a:gd name="connsiteY60" fmla="*/ 25400 h 3975100"/>
                          <a:gd name="connsiteX61" fmla="*/ 3225800 w 4864202"/>
                          <a:gd name="connsiteY61" fmla="*/ 38100 h 3975100"/>
                          <a:gd name="connsiteX62" fmla="*/ 3441700 w 4864202"/>
                          <a:gd name="connsiteY62" fmla="*/ 76200 h 3975100"/>
                          <a:gd name="connsiteX63" fmla="*/ 4025900 w 4864202"/>
                          <a:gd name="connsiteY63" fmla="*/ 101600 h 3975100"/>
                          <a:gd name="connsiteX64" fmla="*/ 4292600 w 4864202"/>
                          <a:gd name="connsiteY64" fmla="*/ 127000 h 3975100"/>
                          <a:gd name="connsiteX65" fmla="*/ 4470400 w 4864202"/>
                          <a:gd name="connsiteY65" fmla="*/ 152400 h 3975100"/>
                          <a:gd name="connsiteX66" fmla="*/ 4597400 w 4864202"/>
                          <a:gd name="connsiteY66" fmla="*/ 190500 h 3975100"/>
                          <a:gd name="connsiteX67" fmla="*/ 4673600 w 4864202"/>
                          <a:gd name="connsiteY67" fmla="*/ 215900 h 3975100"/>
                          <a:gd name="connsiteX68" fmla="*/ 4711700 w 4864202"/>
                          <a:gd name="connsiteY68" fmla="*/ 228600 h 3975100"/>
                          <a:gd name="connsiteX69" fmla="*/ 4762500 w 4864202"/>
                          <a:gd name="connsiteY69" fmla="*/ 254000 h 3975100"/>
                          <a:gd name="connsiteX70" fmla="*/ 4775200 w 4864202"/>
                          <a:gd name="connsiteY70" fmla="*/ 292100 h 3975100"/>
                          <a:gd name="connsiteX71" fmla="*/ 4813300 w 4864202"/>
                          <a:gd name="connsiteY71" fmla="*/ 304800 h 3975100"/>
                          <a:gd name="connsiteX72" fmla="*/ 4864100 w 4864202"/>
                          <a:gd name="connsiteY72" fmla="*/ 723900 h 3975100"/>
                          <a:gd name="connsiteX73" fmla="*/ 4826000 w 4864202"/>
                          <a:gd name="connsiteY73" fmla="*/ 838200 h 3975100"/>
                          <a:gd name="connsiteX74" fmla="*/ 4800600 w 4864202"/>
                          <a:gd name="connsiteY74" fmla="*/ 939800 h 3975100"/>
                          <a:gd name="connsiteX75" fmla="*/ 4762500 w 4864202"/>
                          <a:gd name="connsiteY75" fmla="*/ 1270000 h 3975100"/>
                          <a:gd name="connsiteX76" fmla="*/ 4737100 w 4864202"/>
                          <a:gd name="connsiteY76" fmla="*/ 1447800 h 3975100"/>
                          <a:gd name="connsiteX77" fmla="*/ 4724400 w 4864202"/>
                          <a:gd name="connsiteY77" fmla="*/ 1574800 h 3975100"/>
                          <a:gd name="connsiteX78" fmla="*/ 4699000 w 4864202"/>
                          <a:gd name="connsiteY78" fmla="*/ 1727200 h 3975100"/>
                          <a:gd name="connsiteX79" fmla="*/ 4686300 w 4864202"/>
                          <a:gd name="connsiteY79" fmla="*/ 1854200 h 3975100"/>
                          <a:gd name="connsiteX80" fmla="*/ 4660900 w 4864202"/>
                          <a:gd name="connsiteY80" fmla="*/ 1930400 h 3975100"/>
                          <a:gd name="connsiteX81" fmla="*/ 4635500 w 4864202"/>
                          <a:gd name="connsiteY81" fmla="*/ 2006600 h 3975100"/>
                          <a:gd name="connsiteX82" fmla="*/ 4622800 w 4864202"/>
                          <a:gd name="connsiteY82" fmla="*/ 2044700 h 3975100"/>
                          <a:gd name="connsiteX83" fmla="*/ 4597400 w 4864202"/>
                          <a:gd name="connsiteY83" fmla="*/ 2146300 h 3975100"/>
                          <a:gd name="connsiteX84" fmla="*/ 4584700 w 4864202"/>
                          <a:gd name="connsiteY84" fmla="*/ 2222500 h 3975100"/>
                          <a:gd name="connsiteX85" fmla="*/ 4559300 w 4864202"/>
                          <a:gd name="connsiteY85" fmla="*/ 2273300 h 3975100"/>
                          <a:gd name="connsiteX86" fmla="*/ 4546600 w 4864202"/>
                          <a:gd name="connsiteY86" fmla="*/ 2362200 h 3975100"/>
                          <a:gd name="connsiteX87" fmla="*/ 4521200 w 4864202"/>
                          <a:gd name="connsiteY87" fmla="*/ 2438400 h 3975100"/>
                          <a:gd name="connsiteX88" fmla="*/ 4495800 w 4864202"/>
                          <a:gd name="connsiteY88" fmla="*/ 2997200 h 3975100"/>
                          <a:gd name="connsiteX89" fmla="*/ 4483100 w 4864202"/>
                          <a:gd name="connsiteY89" fmla="*/ 3048000 h 3975100"/>
                          <a:gd name="connsiteX90" fmla="*/ 4445000 w 4864202"/>
                          <a:gd name="connsiteY90" fmla="*/ 3098800 h 3975100"/>
                          <a:gd name="connsiteX91" fmla="*/ 4419600 w 4864202"/>
                          <a:gd name="connsiteY91" fmla="*/ 3136900 h 3975100"/>
                          <a:gd name="connsiteX92" fmla="*/ 4330700 w 4864202"/>
                          <a:gd name="connsiteY92" fmla="*/ 3225800 h 3975100"/>
                          <a:gd name="connsiteX93" fmla="*/ 4292600 w 4864202"/>
                          <a:gd name="connsiteY93" fmla="*/ 3263900 h 3975100"/>
                          <a:gd name="connsiteX94" fmla="*/ 4254500 w 4864202"/>
                          <a:gd name="connsiteY94" fmla="*/ 3302000 h 3975100"/>
                          <a:gd name="connsiteX95" fmla="*/ 4216400 w 4864202"/>
                          <a:gd name="connsiteY95" fmla="*/ 3340100 h 3975100"/>
                          <a:gd name="connsiteX96" fmla="*/ 4140200 w 4864202"/>
                          <a:gd name="connsiteY96" fmla="*/ 3378200 h 3975100"/>
                          <a:gd name="connsiteX97" fmla="*/ 4089400 w 4864202"/>
                          <a:gd name="connsiteY97" fmla="*/ 3403600 h 3975100"/>
                          <a:gd name="connsiteX98" fmla="*/ 4013200 w 4864202"/>
                          <a:gd name="connsiteY98" fmla="*/ 3454400 h 3975100"/>
                          <a:gd name="connsiteX99" fmla="*/ 3975100 w 4864202"/>
                          <a:gd name="connsiteY99" fmla="*/ 3492500 h 3975100"/>
                          <a:gd name="connsiteX100" fmla="*/ 3911600 w 4864202"/>
                          <a:gd name="connsiteY100" fmla="*/ 3517900 h 3975100"/>
                          <a:gd name="connsiteX101" fmla="*/ 3822700 w 4864202"/>
                          <a:gd name="connsiteY101" fmla="*/ 3543300 h 3975100"/>
                          <a:gd name="connsiteX102" fmla="*/ 3746500 w 4864202"/>
                          <a:gd name="connsiteY102" fmla="*/ 3568700 h 3975100"/>
                          <a:gd name="connsiteX103" fmla="*/ 3695700 w 4864202"/>
                          <a:gd name="connsiteY103" fmla="*/ 3581400 h 3975100"/>
                          <a:gd name="connsiteX104" fmla="*/ 3657600 w 4864202"/>
                          <a:gd name="connsiteY104" fmla="*/ 3594100 h 3975100"/>
                          <a:gd name="connsiteX105" fmla="*/ 3479800 w 4864202"/>
                          <a:gd name="connsiteY105" fmla="*/ 3632200 h 3975100"/>
                          <a:gd name="connsiteX106" fmla="*/ 3441700 w 4864202"/>
                          <a:gd name="connsiteY106" fmla="*/ 3644900 h 3975100"/>
                          <a:gd name="connsiteX107" fmla="*/ 3314700 w 4864202"/>
                          <a:gd name="connsiteY107" fmla="*/ 3670300 h 3975100"/>
                          <a:gd name="connsiteX108" fmla="*/ 2578100 w 4864202"/>
                          <a:gd name="connsiteY108" fmla="*/ 3695700 h 3975100"/>
                          <a:gd name="connsiteX109" fmla="*/ 1625600 w 4864202"/>
                          <a:gd name="connsiteY109" fmla="*/ 3733800 h 3975100"/>
                          <a:gd name="connsiteX110" fmla="*/ 1536700 w 4864202"/>
                          <a:gd name="connsiteY110" fmla="*/ 3746500 h 3975100"/>
                          <a:gd name="connsiteX111" fmla="*/ 1384300 w 4864202"/>
                          <a:gd name="connsiteY111" fmla="*/ 3771900 h 3975100"/>
                          <a:gd name="connsiteX112" fmla="*/ 1282700 w 4864202"/>
                          <a:gd name="connsiteY112" fmla="*/ 3797300 h 3975100"/>
                          <a:gd name="connsiteX113" fmla="*/ 1231900 w 4864202"/>
                          <a:gd name="connsiteY113" fmla="*/ 3810000 h 3975100"/>
                          <a:gd name="connsiteX114" fmla="*/ 1193800 w 4864202"/>
                          <a:gd name="connsiteY114" fmla="*/ 3835400 h 3975100"/>
                          <a:gd name="connsiteX115" fmla="*/ 1117600 w 4864202"/>
                          <a:gd name="connsiteY115" fmla="*/ 3860800 h 3975100"/>
                          <a:gd name="connsiteX116" fmla="*/ 1041400 w 4864202"/>
                          <a:gd name="connsiteY116" fmla="*/ 3911600 h 3975100"/>
                          <a:gd name="connsiteX117" fmla="*/ 1003300 w 4864202"/>
                          <a:gd name="connsiteY117" fmla="*/ 3937000 h 3975100"/>
                          <a:gd name="connsiteX118" fmla="*/ 952500 w 4864202"/>
                          <a:gd name="connsiteY118" fmla="*/ 3949700 h 3975100"/>
                          <a:gd name="connsiteX119" fmla="*/ 876300 w 4864202"/>
                          <a:gd name="connsiteY119" fmla="*/ 3975100 h 3975100"/>
                          <a:gd name="connsiteX120" fmla="*/ 698500 w 4864202"/>
                          <a:gd name="connsiteY120" fmla="*/ 3949700 h 3975100"/>
                          <a:gd name="connsiteX121" fmla="*/ 660400 w 4864202"/>
                          <a:gd name="connsiteY121" fmla="*/ 3924300 h 3975100"/>
                          <a:gd name="connsiteX122" fmla="*/ 584200 w 4864202"/>
                          <a:gd name="connsiteY122" fmla="*/ 3898900 h 3975100"/>
                          <a:gd name="connsiteX123" fmla="*/ 546100 w 4864202"/>
                          <a:gd name="connsiteY123" fmla="*/ 3886200 h 3975100"/>
                          <a:gd name="connsiteX124" fmla="*/ 508000 w 4864202"/>
                          <a:gd name="connsiteY124" fmla="*/ 3873500 h 3975100"/>
                          <a:gd name="connsiteX125" fmla="*/ 495300 w 4864202"/>
                          <a:gd name="connsiteY125" fmla="*/ 3898900 h 3975100"/>
                          <a:gd name="connsiteX0" fmla="*/ 495300 w 4865330"/>
                          <a:gd name="connsiteY0" fmla="*/ 3898900 h 3975100"/>
                          <a:gd name="connsiteX1" fmla="*/ 495300 w 4865330"/>
                          <a:gd name="connsiteY1" fmla="*/ 3898900 h 3975100"/>
                          <a:gd name="connsiteX2" fmla="*/ 342900 w 4865330"/>
                          <a:gd name="connsiteY2" fmla="*/ 3873500 h 3975100"/>
                          <a:gd name="connsiteX3" fmla="*/ 304800 w 4865330"/>
                          <a:gd name="connsiteY3" fmla="*/ 3848100 h 3975100"/>
                          <a:gd name="connsiteX4" fmla="*/ 228600 w 4865330"/>
                          <a:gd name="connsiteY4" fmla="*/ 3810000 h 3975100"/>
                          <a:gd name="connsiteX5" fmla="*/ 190500 w 4865330"/>
                          <a:gd name="connsiteY5" fmla="*/ 3771900 h 3975100"/>
                          <a:gd name="connsiteX6" fmla="*/ 114300 w 4865330"/>
                          <a:gd name="connsiteY6" fmla="*/ 3721100 h 3975100"/>
                          <a:gd name="connsiteX7" fmla="*/ 88900 w 4865330"/>
                          <a:gd name="connsiteY7" fmla="*/ 3683000 h 3975100"/>
                          <a:gd name="connsiteX8" fmla="*/ 50800 w 4865330"/>
                          <a:gd name="connsiteY8" fmla="*/ 3657600 h 3975100"/>
                          <a:gd name="connsiteX9" fmla="*/ 25400 w 4865330"/>
                          <a:gd name="connsiteY9" fmla="*/ 3581400 h 3975100"/>
                          <a:gd name="connsiteX10" fmla="*/ 0 w 4865330"/>
                          <a:gd name="connsiteY10" fmla="*/ 3492500 h 3975100"/>
                          <a:gd name="connsiteX11" fmla="*/ 12700 w 4865330"/>
                          <a:gd name="connsiteY11" fmla="*/ 3314700 h 3975100"/>
                          <a:gd name="connsiteX12" fmla="*/ 25400 w 4865330"/>
                          <a:gd name="connsiteY12" fmla="*/ 3276600 h 3975100"/>
                          <a:gd name="connsiteX13" fmla="*/ 38100 w 4865330"/>
                          <a:gd name="connsiteY13" fmla="*/ 3175000 h 3975100"/>
                          <a:gd name="connsiteX14" fmla="*/ 50800 w 4865330"/>
                          <a:gd name="connsiteY14" fmla="*/ 2286000 h 3975100"/>
                          <a:gd name="connsiteX15" fmla="*/ 88900 w 4865330"/>
                          <a:gd name="connsiteY15" fmla="*/ 2171700 h 3975100"/>
                          <a:gd name="connsiteX16" fmla="*/ 114300 w 4865330"/>
                          <a:gd name="connsiteY16" fmla="*/ 2070100 h 3975100"/>
                          <a:gd name="connsiteX17" fmla="*/ 127000 w 4865330"/>
                          <a:gd name="connsiteY17" fmla="*/ 2032000 h 3975100"/>
                          <a:gd name="connsiteX18" fmla="*/ 139700 w 4865330"/>
                          <a:gd name="connsiteY18" fmla="*/ 1968500 h 3975100"/>
                          <a:gd name="connsiteX19" fmla="*/ 152400 w 4865330"/>
                          <a:gd name="connsiteY19" fmla="*/ 1930400 h 3975100"/>
                          <a:gd name="connsiteX20" fmla="*/ 165100 w 4865330"/>
                          <a:gd name="connsiteY20" fmla="*/ 1866900 h 3975100"/>
                          <a:gd name="connsiteX21" fmla="*/ 190500 w 4865330"/>
                          <a:gd name="connsiteY21" fmla="*/ 1778000 h 3975100"/>
                          <a:gd name="connsiteX22" fmla="*/ 177800 w 4865330"/>
                          <a:gd name="connsiteY22" fmla="*/ 1485900 h 3975100"/>
                          <a:gd name="connsiteX23" fmla="*/ 152400 w 4865330"/>
                          <a:gd name="connsiteY23" fmla="*/ 1371600 h 3975100"/>
                          <a:gd name="connsiteX24" fmla="*/ 139700 w 4865330"/>
                          <a:gd name="connsiteY24" fmla="*/ 1320800 h 3975100"/>
                          <a:gd name="connsiteX25" fmla="*/ 152400 w 4865330"/>
                          <a:gd name="connsiteY25" fmla="*/ 1066800 h 3975100"/>
                          <a:gd name="connsiteX26" fmla="*/ 165100 w 4865330"/>
                          <a:gd name="connsiteY26" fmla="*/ 1028700 h 3975100"/>
                          <a:gd name="connsiteX27" fmla="*/ 190500 w 4865330"/>
                          <a:gd name="connsiteY27" fmla="*/ 939800 h 3975100"/>
                          <a:gd name="connsiteX28" fmla="*/ 215900 w 4865330"/>
                          <a:gd name="connsiteY28" fmla="*/ 901700 h 3975100"/>
                          <a:gd name="connsiteX29" fmla="*/ 241300 w 4865330"/>
                          <a:gd name="connsiteY29" fmla="*/ 812800 h 3975100"/>
                          <a:gd name="connsiteX30" fmla="*/ 266700 w 4865330"/>
                          <a:gd name="connsiteY30" fmla="*/ 711200 h 3975100"/>
                          <a:gd name="connsiteX31" fmla="*/ 228600 w 4865330"/>
                          <a:gd name="connsiteY31" fmla="*/ 546100 h 3975100"/>
                          <a:gd name="connsiteX32" fmla="*/ 190500 w 4865330"/>
                          <a:gd name="connsiteY32" fmla="*/ 508000 h 3975100"/>
                          <a:gd name="connsiteX33" fmla="*/ 203200 w 4865330"/>
                          <a:gd name="connsiteY33" fmla="*/ 457200 h 3975100"/>
                          <a:gd name="connsiteX34" fmla="*/ 241300 w 4865330"/>
                          <a:gd name="connsiteY34" fmla="*/ 444500 h 3975100"/>
                          <a:gd name="connsiteX35" fmla="*/ 419100 w 4865330"/>
                          <a:gd name="connsiteY35" fmla="*/ 406400 h 3975100"/>
                          <a:gd name="connsiteX36" fmla="*/ 508000 w 4865330"/>
                          <a:gd name="connsiteY36" fmla="*/ 368300 h 3975100"/>
                          <a:gd name="connsiteX37" fmla="*/ 546100 w 4865330"/>
                          <a:gd name="connsiteY37" fmla="*/ 355600 h 3975100"/>
                          <a:gd name="connsiteX38" fmla="*/ 596900 w 4865330"/>
                          <a:gd name="connsiteY38" fmla="*/ 342900 h 3975100"/>
                          <a:gd name="connsiteX39" fmla="*/ 635000 w 4865330"/>
                          <a:gd name="connsiteY39" fmla="*/ 330200 h 3975100"/>
                          <a:gd name="connsiteX40" fmla="*/ 876300 w 4865330"/>
                          <a:gd name="connsiteY40" fmla="*/ 304800 h 3975100"/>
                          <a:gd name="connsiteX41" fmla="*/ 977900 w 4865330"/>
                          <a:gd name="connsiteY41" fmla="*/ 292100 h 3975100"/>
                          <a:gd name="connsiteX42" fmla="*/ 1041400 w 4865330"/>
                          <a:gd name="connsiteY42" fmla="*/ 279400 h 3975100"/>
                          <a:gd name="connsiteX43" fmla="*/ 1181100 w 4865330"/>
                          <a:gd name="connsiteY43" fmla="*/ 266700 h 3975100"/>
                          <a:gd name="connsiteX44" fmla="*/ 1295400 w 4865330"/>
                          <a:gd name="connsiteY44" fmla="*/ 254000 h 3975100"/>
                          <a:gd name="connsiteX45" fmla="*/ 1346200 w 4865330"/>
                          <a:gd name="connsiteY45" fmla="*/ 241300 h 3975100"/>
                          <a:gd name="connsiteX46" fmla="*/ 1587500 w 4865330"/>
                          <a:gd name="connsiteY46" fmla="*/ 215900 h 3975100"/>
                          <a:gd name="connsiteX47" fmla="*/ 1638300 w 4865330"/>
                          <a:gd name="connsiteY47" fmla="*/ 203200 h 3975100"/>
                          <a:gd name="connsiteX48" fmla="*/ 1816100 w 4865330"/>
                          <a:gd name="connsiteY48" fmla="*/ 177800 h 3975100"/>
                          <a:gd name="connsiteX49" fmla="*/ 1905000 w 4865330"/>
                          <a:gd name="connsiteY49" fmla="*/ 152400 h 3975100"/>
                          <a:gd name="connsiteX50" fmla="*/ 2006600 w 4865330"/>
                          <a:gd name="connsiteY50" fmla="*/ 114300 h 3975100"/>
                          <a:gd name="connsiteX51" fmla="*/ 2057400 w 4865330"/>
                          <a:gd name="connsiteY51" fmla="*/ 101600 h 3975100"/>
                          <a:gd name="connsiteX52" fmla="*/ 2095500 w 4865330"/>
                          <a:gd name="connsiteY52" fmla="*/ 88900 h 3975100"/>
                          <a:gd name="connsiteX53" fmla="*/ 2146300 w 4865330"/>
                          <a:gd name="connsiteY53" fmla="*/ 76200 h 3975100"/>
                          <a:gd name="connsiteX54" fmla="*/ 2209800 w 4865330"/>
                          <a:gd name="connsiteY54" fmla="*/ 63500 h 3975100"/>
                          <a:gd name="connsiteX55" fmla="*/ 2273300 w 4865330"/>
                          <a:gd name="connsiteY55" fmla="*/ 38100 h 3975100"/>
                          <a:gd name="connsiteX56" fmla="*/ 2324100 w 4865330"/>
                          <a:gd name="connsiteY56" fmla="*/ 25400 h 3975100"/>
                          <a:gd name="connsiteX57" fmla="*/ 2362200 w 4865330"/>
                          <a:gd name="connsiteY57" fmla="*/ 12700 h 3975100"/>
                          <a:gd name="connsiteX58" fmla="*/ 2451100 w 4865330"/>
                          <a:gd name="connsiteY58" fmla="*/ 0 h 3975100"/>
                          <a:gd name="connsiteX59" fmla="*/ 3009900 w 4865330"/>
                          <a:gd name="connsiteY59" fmla="*/ 12700 h 3975100"/>
                          <a:gd name="connsiteX60" fmla="*/ 3098800 w 4865330"/>
                          <a:gd name="connsiteY60" fmla="*/ 25400 h 3975100"/>
                          <a:gd name="connsiteX61" fmla="*/ 3225800 w 4865330"/>
                          <a:gd name="connsiteY61" fmla="*/ 38100 h 3975100"/>
                          <a:gd name="connsiteX62" fmla="*/ 3441700 w 4865330"/>
                          <a:gd name="connsiteY62" fmla="*/ 76200 h 3975100"/>
                          <a:gd name="connsiteX63" fmla="*/ 4025900 w 4865330"/>
                          <a:gd name="connsiteY63" fmla="*/ 101600 h 3975100"/>
                          <a:gd name="connsiteX64" fmla="*/ 4292600 w 4865330"/>
                          <a:gd name="connsiteY64" fmla="*/ 127000 h 3975100"/>
                          <a:gd name="connsiteX65" fmla="*/ 4470400 w 4865330"/>
                          <a:gd name="connsiteY65" fmla="*/ 152400 h 3975100"/>
                          <a:gd name="connsiteX66" fmla="*/ 4597400 w 4865330"/>
                          <a:gd name="connsiteY66" fmla="*/ 190500 h 3975100"/>
                          <a:gd name="connsiteX67" fmla="*/ 4673600 w 4865330"/>
                          <a:gd name="connsiteY67" fmla="*/ 215900 h 3975100"/>
                          <a:gd name="connsiteX68" fmla="*/ 4711700 w 4865330"/>
                          <a:gd name="connsiteY68" fmla="*/ 228600 h 3975100"/>
                          <a:gd name="connsiteX69" fmla="*/ 4762500 w 4865330"/>
                          <a:gd name="connsiteY69" fmla="*/ 254000 h 3975100"/>
                          <a:gd name="connsiteX70" fmla="*/ 4775200 w 4865330"/>
                          <a:gd name="connsiteY70" fmla="*/ 292100 h 3975100"/>
                          <a:gd name="connsiteX71" fmla="*/ 4864100 w 4865330"/>
                          <a:gd name="connsiteY71" fmla="*/ 723900 h 3975100"/>
                          <a:gd name="connsiteX72" fmla="*/ 4826000 w 4865330"/>
                          <a:gd name="connsiteY72" fmla="*/ 838200 h 3975100"/>
                          <a:gd name="connsiteX73" fmla="*/ 4800600 w 4865330"/>
                          <a:gd name="connsiteY73" fmla="*/ 939800 h 3975100"/>
                          <a:gd name="connsiteX74" fmla="*/ 4762500 w 4865330"/>
                          <a:gd name="connsiteY74" fmla="*/ 1270000 h 3975100"/>
                          <a:gd name="connsiteX75" fmla="*/ 4737100 w 4865330"/>
                          <a:gd name="connsiteY75" fmla="*/ 1447800 h 3975100"/>
                          <a:gd name="connsiteX76" fmla="*/ 4724400 w 4865330"/>
                          <a:gd name="connsiteY76" fmla="*/ 1574800 h 3975100"/>
                          <a:gd name="connsiteX77" fmla="*/ 4699000 w 4865330"/>
                          <a:gd name="connsiteY77" fmla="*/ 1727200 h 3975100"/>
                          <a:gd name="connsiteX78" fmla="*/ 4686300 w 4865330"/>
                          <a:gd name="connsiteY78" fmla="*/ 1854200 h 3975100"/>
                          <a:gd name="connsiteX79" fmla="*/ 4660900 w 4865330"/>
                          <a:gd name="connsiteY79" fmla="*/ 1930400 h 3975100"/>
                          <a:gd name="connsiteX80" fmla="*/ 4635500 w 4865330"/>
                          <a:gd name="connsiteY80" fmla="*/ 2006600 h 3975100"/>
                          <a:gd name="connsiteX81" fmla="*/ 4622800 w 4865330"/>
                          <a:gd name="connsiteY81" fmla="*/ 2044700 h 3975100"/>
                          <a:gd name="connsiteX82" fmla="*/ 4597400 w 4865330"/>
                          <a:gd name="connsiteY82" fmla="*/ 2146300 h 3975100"/>
                          <a:gd name="connsiteX83" fmla="*/ 4584700 w 4865330"/>
                          <a:gd name="connsiteY83" fmla="*/ 2222500 h 3975100"/>
                          <a:gd name="connsiteX84" fmla="*/ 4559300 w 4865330"/>
                          <a:gd name="connsiteY84" fmla="*/ 2273300 h 3975100"/>
                          <a:gd name="connsiteX85" fmla="*/ 4546600 w 4865330"/>
                          <a:gd name="connsiteY85" fmla="*/ 2362200 h 3975100"/>
                          <a:gd name="connsiteX86" fmla="*/ 4521200 w 4865330"/>
                          <a:gd name="connsiteY86" fmla="*/ 2438400 h 3975100"/>
                          <a:gd name="connsiteX87" fmla="*/ 4495800 w 4865330"/>
                          <a:gd name="connsiteY87" fmla="*/ 2997200 h 3975100"/>
                          <a:gd name="connsiteX88" fmla="*/ 4483100 w 4865330"/>
                          <a:gd name="connsiteY88" fmla="*/ 3048000 h 3975100"/>
                          <a:gd name="connsiteX89" fmla="*/ 4445000 w 4865330"/>
                          <a:gd name="connsiteY89" fmla="*/ 3098800 h 3975100"/>
                          <a:gd name="connsiteX90" fmla="*/ 4419600 w 4865330"/>
                          <a:gd name="connsiteY90" fmla="*/ 3136900 h 3975100"/>
                          <a:gd name="connsiteX91" fmla="*/ 4330700 w 4865330"/>
                          <a:gd name="connsiteY91" fmla="*/ 3225800 h 3975100"/>
                          <a:gd name="connsiteX92" fmla="*/ 4292600 w 4865330"/>
                          <a:gd name="connsiteY92" fmla="*/ 3263900 h 3975100"/>
                          <a:gd name="connsiteX93" fmla="*/ 4254500 w 4865330"/>
                          <a:gd name="connsiteY93" fmla="*/ 3302000 h 3975100"/>
                          <a:gd name="connsiteX94" fmla="*/ 4216400 w 4865330"/>
                          <a:gd name="connsiteY94" fmla="*/ 3340100 h 3975100"/>
                          <a:gd name="connsiteX95" fmla="*/ 4140200 w 4865330"/>
                          <a:gd name="connsiteY95" fmla="*/ 3378200 h 3975100"/>
                          <a:gd name="connsiteX96" fmla="*/ 4089400 w 4865330"/>
                          <a:gd name="connsiteY96" fmla="*/ 3403600 h 3975100"/>
                          <a:gd name="connsiteX97" fmla="*/ 4013200 w 4865330"/>
                          <a:gd name="connsiteY97" fmla="*/ 3454400 h 3975100"/>
                          <a:gd name="connsiteX98" fmla="*/ 3975100 w 4865330"/>
                          <a:gd name="connsiteY98" fmla="*/ 3492500 h 3975100"/>
                          <a:gd name="connsiteX99" fmla="*/ 3911600 w 4865330"/>
                          <a:gd name="connsiteY99" fmla="*/ 3517900 h 3975100"/>
                          <a:gd name="connsiteX100" fmla="*/ 3822700 w 4865330"/>
                          <a:gd name="connsiteY100" fmla="*/ 3543300 h 3975100"/>
                          <a:gd name="connsiteX101" fmla="*/ 3746500 w 4865330"/>
                          <a:gd name="connsiteY101" fmla="*/ 3568700 h 3975100"/>
                          <a:gd name="connsiteX102" fmla="*/ 3695700 w 4865330"/>
                          <a:gd name="connsiteY102" fmla="*/ 3581400 h 3975100"/>
                          <a:gd name="connsiteX103" fmla="*/ 3657600 w 4865330"/>
                          <a:gd name="connsiteY103" fmla="*/ 3594100 h 3975100"/>
                          <a:gd name="connsiteX104" fmla="*/ 3479800 w 4865330"/>
                          <a:gd name="connsiteY104" fmla="*/ 3632200 h 3975100"/>
                          <a:gd name="connsiteX105" fmla="*/ 3441700 w 4865330"/>
                          <a:gd name="connsiteY105" fmla="*/ 3644900 h 3975100"/>
                          <a:gd name="connsiteX106" fmla="*/ 3314700 w 4865330"/>
                          <a:gd name="connsiteY106" fmla="*/ 3670300 h 3975100"/>
                          <a:gd name="connsiteX107" fmla="*/ 2578100 w 4865330"/>
                          <a:gd name="connsiteY107" fmla="*/ 3695700 h 3975100"/>
                          <a:gd name="connsiteX108" fmla="*/ 1625600 w 4865330"/>
                          <a:gd name="connsiteY108" fmla="*/ 3733800 h 3975100"/>
                          <a:gd name="connsiteX109" fmla="*/ 1536700 w 4865330"/>
                          <a:gd name="connsiteY109" fmla="*/ 3746500 h 3975100"/>
                          <a:gd name="connsiteX110" fmla="*/ 1384300 w 4865330"/>
                          <a:gd name="connsiteY110" fmla="*/ 3771900 h 3975100"/>
                          <a:gd name="connsiteX111" fmla="*/ 1282700 w 4865330"/>
                          <a:gd name="connsiteY111" fmla="*/ 3797300 h 3975100"/>
                          <a:gd name="connsiteX112" fmla="*/ 1231900 w 4865330"/>
                          <a:gd name="connsiteY112" fmla="*/ 3810000 h 3975100"/>
                          <a:gd name="connsiteX113" fmla="*/ 1193800 w 4865330"/>
                          <a:gd name="connsiteY113" fmla="*/ 3835400 h 3975100"/>
                          <a:gd name="connsiteX114" fmla="*/ 1117600 w 4865330"/>
                          <a:gd name="connsiteY114" fmla="*/ 3860800 h 3975100"/>
                          <a:gd name="connsiteX115" fmla="*/ 1041400 w 4865330"/>
                          <a:gd name="connsiteY115" fmla="*/ 3911600 h 3975100"/>
                          <a:gd name="connsiteX116" fmla="*/ 1003300 w 4865330"/>
                          <a:gd name="connsiteY116" fmla="*/ 3937000 h 3975100"/>
                          <a:gd name="connsiteX117" fmla="*/ 952500 w 4865330"/>
                          <a:gd name="connsiteY117" fmla="*/ 3949700 h 3975100"/>
                          <a:gd name="connsiteX118" fmla="*/ 876300 w 4865330"/>
                          <a:gd name="connsiteY118" fmla="*/ 3975100 h 3975100"/>
                          <a:gd name="connsiteX119" fmla="*/ 698500 w 4865330"/>
                          <a:gd name="connsiteY119" fmla="*/ 3949700 h 3975100"/>
                          <a:gd name="connsiteX120" fmla="*/ 660400 w 4865330"/>
                          <a:gd name="connsiteY120" fmla="*/ 3924300 h 3975100"/>
                          <a:gd name="connsiteX121" fmla="*/ 584200 w 4865330"/>
                          <a:gd name="connsiteY121" fmla="*/ 3898900 h 3975100"/>
                          <a:gd name="connsiteX122" fmla="*/ 546100 w 4865330"/>
                          <a:gd name="connsiteY122" fmla="*/ 3886200 h 3975100"/>
                          <a:gd name="connsiteX123" fmla="*/ 508000 w 4865330"/>
                          <a:gd name="connsiteY123" fmla="*/ 3873500 h 3975100"/>
                          <a:gd name="connsiteX124" fmla="*/ 495300 w 4865330"/>
                          <a:gd name="connsiteY124" fmla="*/ 3898900 h 3975100"/>
                          <a:gd name="connsiteX0" fmla="*/ 495300 w 4865330"/>
                          <a:gd name="connsiteY0" fmla="*/ 3898900 h 3975100"/>
                          <a:gd name="connsiteX1" fmla="*/ 495300 w 4865330"/>
                          <a:gd name="connsiteY1" fmla="*/ 3898900 h 3975100"/>
                          <a:gd name="connsiteX2" fmla="*/ 342900 w 4865330"/>
                          <a:gd name="connsiteY2" fmla="*/ 3873500 h 3975100"/>
                          <a:gd name="connsiteX3" fmla="*/ 304800 w 4865330"/>
                          <a:gd name="connsiteY3" fmla="*/ 3848100 h 3975100"/>
                          <a:gd name="connsiteX4" fmla="*/ 228600 w 4865330"/>
                          <a:gd name="connsiteY4" fmla="*/ 3810000 h 3975100"/>
                          <a:gd name="connsiteX5" fmla="*/ 190500 w 4865330"/>
                          <a:gd name="connsiteY5" fmla="*/ 3771900 h 3975100"/>
                          <a:gd name="connsiteX6" fmla="*/ 114300 w 4865330"/>
                          <a:gd name="connsiteY6" fmla="*/ 3721100 h 3975100"/>
                          <a:gd name="connsiteX7" fmla="*/ 88900 w 4865330"/>
                          <a:gd name="connsiteY7" fmla="*/ 3683000 h 3975100"/>
                          <a:gd name="connsiteX8" fmla="*/ 50800 w 4865330"/>
                          <a:gd name="connsiteY8" fmla="*/ 3657600 h 3975100"/>
                          <a:gd name="connsiteX9" fmla="*/ 25400 w 4865330"/>
                          <a:gd name="connsiteY9" fmla="*/ 3581400 h 3975100"/>
                          <a:gd name="connsiteX10" fmla="*/ 0 w 4865330"/>
                          <a:gd name="connsiteY10" fmla="*/ 3492500 h 3975100"/>
                          <a:gd name="connsiteX11" fmla="*/ 12700 w 4865330"/>
                          <a:gd name="connsiteY11" fmla="*/ 3314700 h 3975100"/>
                          <a:gd name="connsiteX12" fmla="*/ 25400 w 4865330"/>
                          <a:gd name="connsiteY12" fmla="*/ 3276600 h 3975100"/>
                          <a:gd name="connsiteX13" fmla="*/ 38100 w 4865330"/>
                          <a:gd name="connsiteY13" fmla="*/ 3175000 h 3975100"/>
                          <a:gd name="connsiteX14" fmla="*/ 50800 w 4865330"/>
                          <a:gd name="connsiteY14" fmla="*/ 2286000 h 3975100"/>
                          <a:gd name="connsiteX15" fmla="*/ 88900 w 4865330"/>
                          <a:gd name="connsiteY15" fmla="*/ 2171700 h 3975100"/>
                          <a:gd name="connsiteX16" fmla="*/ 114300 w 4865330"/>
                          <a:gd name="connsiteY16" fmla="*/ 2070100 h 3975100"/>
                          <a:gd name="connsiteX17" fmla="*/ 127000 w 4865330"/>
                          <a:gd name="connsiteY17" fmla="*/ 2032000 h 3975100"/>
                          <a:gd name="connsiteX18" fmla="*/ 139700 w 4865330"/>
                          <a:gd name="connsiteY18" fmla="*/ 1968500 h 3975100"/>
                          <a:gd name="connsiteX19" fmla="*/ 152400 w 4865330"/>
                          <a:gd name="connsiteY19" fmla="*/ 1930400 h 3975100"/>
                          <a:gd name="connsiteX20" fmla="*/ 165100 w 4865330"/>
                          <a:gd name="connsiteY20" fmla="*/ 1866900 h 3975100"/>
                          <a:gd name="connsiteX21" fmla="*/ 190500 w 4865330"/>
                          <a:gd name="connsiteY21" fmla="*/ 1778000 h 3975100"/>
                          <a:gd name="connsiteX22" fmla="*/ 177800 w 4865330"/>
                          <a:gd name="connsiteY22" fmla="*/ 1485900 h 3975100"/>
                          <a:gd name="connsiteX23" fmla="*/ 152400 w 4865330"/>
                          <a:gd name="connsiteY23" fmla="*/ 1371600 h 3975100"/>
                          <a:gd name="connsiteX24" fmla="*/ 139700 w 4865330"/>
                          <a:gd name="connsiteY24" fmla="*/ 1320800 h 3975100"/>
                          <a:gd name="connsiteX25" fmla="*/ 152400 w 4865330"/>
                          <a:gd name="connsiteY25" fmla="*/ 1066800 h 3975100"/>
                          <a:gd name="connsiteX26" fmla="*/ 165100 w 4865330"/>
                          <a:gd name="connsiteY26" fmla="*/ 1028700 h 3975100"/>
                          <a:gd name="connsiteX27" fmla="*/ 190500 w 4865330"/>
                          <a:gd name="connsiteY27" fmla="*/ 939800 h 3975100"/>
                          <a:gd name="connsiteX28" fmla="*/ 215900 w 4865330"/>
                          <a:gd name="connsiteY28" fmla="*/ 901700 h 3975100"/>
                          <a:gd name="connsiteX29" fmla="*/ 241300 w 4865330"/>
                          <a:gd name="connsiteY29" fmla="*/ 812800 h 3975100"/>
                          <a:gd name="connsiteX30" fmla="*/ 266700 w 4865330"/>
                          <a:gd name="connsiteY30" fmla="*/ 711200 h 3975100"/>
                          <a:gd name="connsiteX31" fmla="*/ 228600 w 4865330"/>
                          <a:gd name="connsiteY31" fmla="*/ 546100 h 3975100"/>
                          <a:gd name="connsiteX32" fmla="*/ 190500 w 4865330"/>
                          <a:gd name="connsiteY32" fmla="*/ 508000 h 3975100"/>
                          <a:gd name="connsiteX33" fmla="*/ 203200 w 4865330"/>
                          <a:gd name="connsiteY33" fmla="*/ 457200 h 3975100"/>
                          <a:gd name="connsiteX34" fmla="*/ 241300 w 4865330"/>
                          <a:gd name="connsiteY34" fmla="*/ 444500 h 3975100"/>
                          <a:gd name="connsiteX35" fmla="*/ 419100 w 4865330"/>
                          <a:gd name="connsiteY35" fmla="*/ 406400 h 3975100"/>
                          <a:gd name="connsiteX36" fmla="*/ 508000 w 4865330"/>
                          <a:gd name="connsiteY36" fmla="*/ 368300 h 3975100"/>
                          <a:gd name="connsiteX37" fmla="*/ 546100 w 4865330"/>
                          <a:gd name="connsiteY37" fmla="*/ 355600 h 3975100"/>
                          <a:gd name="connsiteX38" fmla="*/ 596900 w 4865330"/>
                          <a:gd name="connsiteY38" fmla="*/ 342900 h 3975100"/>
                          <a:gd name="connsiteX39" fmla="*/ 635000 w 4865330"/>
                          <a:gd name="connsiteY39" fmla="*/ 330200 h 3975100"/>
                          <a:gd name="connsiteX40" fmla="*/ 876300 w 4865330"/>
                          <a:gd name="connsiteY40" fmla="*/ 304800 h 3975100"/>
                          <a:gd name="connsiteX41" fmla="*/ 977900 w 4865330"/>
                          <a:gd name="connsiteY41" fmla="*/ 292100 h 3975100"/>
                          <a:gd name="connsiteX42" fmla="*/ 1041400 w 4865330"/>
                          <a:gd name="connsiteY42" fmla="*/ 279400 h 3975100"/>
                          <a:gd name="connsiteX43" fmla="*/ 1181100 w 4865330"/>
                          <a:gd name="connsiteY43" fmla="*/ 266700 h 3975100"/>
                          <a:gd name="connsiteX44" fmla="*/ 1295400 w 4865330"/>
                          <a:gd name="connsiteY44" fmla="*/ 254000 h 3975100"/>
                          <a:gd name="connsiteX45" fmla="*/ 1346200 w 4865330"/>
                          <a:gd name="connsiteY45" fmla="*/ 241300 h 3975100"/>
                          <a:gd name="connsiteX46" fmla="*/ 1587500 w 4865330"/>
                          <a:gd name="connsiteY46" fmla="*/ 215900 h 3975100"/>
                          <a:gd name="connsiteX47" fmla="*/ 1638300 w 4865330"/>
                          <a:gd name="connsiteY47" fmla="*/ 203200 h 3975100"/>
                          <a:gd name="connsiteX48" fmla="*/ 1816100 w 4865330"/>
                          <a:gd name="connsiteY48" fmla="*/ 177800 h 3975100"/>
                          <a:gd name="connsiteX49" fmla="*/ 1905000 w 4865330"/>
                          <a:gd name="connsiteY49" fmla="*/ 152400 h 3975100"/>
                          <a:gd name="connsiteX50" fmla="*/ 2006600 w 4865330"/>
                          <a:gd name="connsiteY50" fmla="*/ 114300 h 3975100"/>
                          <a:gd name="connsiteX51" fmla="*/ 2057400 w 4865330"/>
                          <a:gd name="connsiteY51" fmla="*/ 101600 h 3975100"/>
                          <a:gd name="connsiteX52" fmla="*/ 2095500 w 4865330"/>
                          <a:gd name="connsiteY52" fmla="*/ 88900 h 3975100"/>
                          <a:gd name="connsiteX53" fmla="*/ 2146300 w 4865330"/>
                          <a:gd name="connsiteY53" fmla="*/ 76200 h 3975100"/>
                          <a:gd name="connsiteX54" fmla="*/ 2209800 w 4865330"/>
                          <a:gd name="connsiteY54" fmla="*/ 63500 h 3975100"/>
                          <a:gd name="connsiteX55" fmla="*/ 2273300 w 4865330"/>
                          <a:gd name="connsiteY55" fmla="*/ 38100 h 3975100"/>
                          <a:gd name="connsiteX56" fmla="*/ 2324100 w 4865330"/>
                          <a:gd name="connsiteY56" fmla="*/ 25400 h 3975100"/>
                          <a:gd name="connsiteX57" fmla="*/ 2362200 w 4865330"/>
                          <a:gd name="connsiteY57" fmla="*/ 12700 h 3975100"/>
                          <a:gd name="connsiteX58" fmla="*/ 2451100 w 4865330"/>
                          <a:gd name="connsiteY58" fmla="*/ 0 h 3975100"/>
                          <a:gd name="connsiteX59" fmla="*/ 3009900 w 4865330"/>
                          <a:gd name="connsiteY59" fmla="*/ 12700 h 3975100"/>
                          <a:gd name="connsiteX60" fmla="*/ 3098800 w 4865330"/>
                          <a:gd name="connsiteY60" fmla="*/ 25400 h 3975100"/>
                          <a:gd name="connsiteX61" fmla="*/ 3225800 w 4865330"/>
                          <a:gd name="connsiteY61" fmla="*/ 38100 h 3975100"/>
                          <a:gd name="connsiteX62" fmla="*/ 3441700 w 4865330"/>
                          <a:gd name="connsiteY62" fmla="*/ 76200 h 3975100"/>
                          <a:gd name="connsiteX63" fmla="*/ 4025900 w 4865330"/>
                          <a:gd name="connsiteY63" fmla="*/ 101600 h 3975100"/>
                          <a:gd name="connsiteX64" fmla="*/ 4292600 w 4865330"/>
                          <a:gd name="connsiteY64" fmla="*/ 127000 h 3975100"/>
                          <a:gd name="connsiteX65" fmla="*/ 4470400 w 4865330"/>
                          <a:gd name="connsiteY65" fmla="*/ 152400 h 3975100"/>
                          <a:gd name="connsiteX66" fmla="*/ 4597400 w 4865330"/>
                          <a:gd name="connsiteY66" fmla="*/ 190500 h 3975100"/>
                          <a:gd name="connsiteX67" fmla="*/ 4673600 w 4865330"/>
                          <a:gd name="connsiteY67" fmla="*/ 215900 h 3975100"/>
                          <a:gd name="connsiteX68" fmla="*/ 4711700 w 4865330"/>
                          <a:gd name="connsiteY68" fmla="*/ 228600 h 3975100"/>
                          <a:gd name="connsiteX69" fmla="*/ 4775200 w 4865330"/>
                          <a:gd name="connsiteY69" fmla="*/ 292100 h 3975100"/>
                          <a:gd name="connsiteX70" fmla="*/ 4864100 w 4865330"/>
                          <a:gd name="connsiteY70" fmla="*/ 723900 h 3975100"/>
                          <a:gd name="connsiteX71" fmla="*/ 4826000 w 4865330"/>
                          <a:gd name="connsiteY71" fmla="*/ 838200 h 3975100"/>
                          <a:gd name="connsiteX72" fmla="*/ 4800600 w 4865330"/>
                          <a:gd name="connsiteY72" fmla="*/ 939800 h 3975100"/>
                          <a:gd name="connsiteX73" fmla="*/ 4762500 w 4865330"/>
                          <a:gd name="connsiteY73" fmla="*/ 1270000 h 3975100"/>
                          <a:gd name="connsiteX74" fmla="*/ 4737100 w 4865330"/>
                          <a:gd name="connsiteY74" fmla="*/ 1447800 h 3975100"/>
                          <a:gd name="connsiteX75" fmla="*/ 4724400 w 4865330"/>
                          <a:gd name="connsiteY75" fmla="*/ 1574800 h 3975100"/>
                          <a:gd name="connsiteX76" fmla="*/ 4699000 w 4865330"/>
                          <a:gd name="connsiteY76" fmla="*/ 1727200 h 3975100"/>
                          <a:gd name="connsiteX77" fmla="*/ 4686300 w 4865330"/>
                          <a:gd name="connsiteY77" fmla="*/ 1854200 h 3975100"/>
                          <a:gd name="connsiteX78" fmla="*/ 4660900 w 4865330"/>
                          <a:gd name="connsiteY78" fmla="*/ 1930400 h 3975100"/>
                          <a:gd name="connsiteX79" fmla="*/ 4635500 w 4865330"/>
                          <a:gd name="connsiteY79" fmla="*/ 2006600 h 3975100"/>
                          <a:gd name="connsiteX80" fmla="*/ 4622800 w 4865330"/>
                          <a:gd name="connsiteY80" fmla="*/ 2044700 h 3975100"/>
                          <a:gd name="connsiteX81" fmla="*/ 4597400 w 4865330"/>
                          <a:gd name="connsiteY81" fmla="*/ 2146300 h 3975100"/>
                          <a:gd name="connsiteX82" fmla="*/ 4584700 w 4865330"/>
                          <a:gd name="connsiteY82" fmla="*/ 2222500 h 3975100"/>
                          <a:gd name="connsiteX83" fmla="*/ 4559300 w 4865330"/>
                          <a:gd name="connsiteY83" fmla="*/ 2273300 h 3975100"/>
                          <a:gd name="connsiteX84" fmla="*/ 4546600 w 4865330"/>
                          <a:gd name="connsiteY84" fmla="*/ 2362200 h 3975100"/>
                          <a:gd name="connsiteX85" fmla="*/ 4521200 w 4865330"/>
                          <a:gd name="connsiteY85" fmla="*/ 2438400 h 3975100"/>
                          <a:gd name="connsiteX86" fmla="*/ 4495800 w 4865330"/>
                          <a:gd name="connsiteY86" fmla="*/ 2997200 h 3975100"/>
                          <a:gd name="connsiteX87" fmla="*/ 4483100 w 4865330"/>
                          <a:gd name="connsiteY87" fmla="*/ 3048000 h 3975100"/>
                          <a:gd name="connsiteX88" fmla="*/ 4445000 w 4865330"/>
                          <a:gd name="connsiteY88" fmla="*/ 3098800 h 3975100"/>
                          <a:gd name="connsiteX89" fmla="*/ 4419600 w 4865330"/>
                          <a:gd name="connsiteY89" fmla="*/ 3136900 h 3975100"/>
                          <a:gd name="connsiteX90" fmla="*/ 4330700 w 4865330"/>
                          <a:gd name="connsiteY90" fmla="*/ 3225800 h 3975100"/>
                          <a:gd name="connsiteX91" fmla="*/ 4292600 w 4865330"/>
                          <a:gd name="connsiteY91" fmla="*/ 3263900 h 3975100"/>
                          <a:gd name="connsiteX92" fmla="*/ 4254500 w 4865330"/>
                          <a:gd name="connsiteY92" fmla="*/ 3302000 h 3975100"/>
                          <a:gd name="connsiteX93" fmla="*/ 4216400 w 4865330"/>
                          <a:gd name="connsiteY93" fmla="*/ 3340100 h 3975100"/>
                          <a:gd name="connsiteX94" fmla="*/ 4140200 w 4865330"/>
                          <a:gd name="connsiteY94" fmla="*/ 3378200 h 3975100"/>
                          <a:gd name="connsiteX95" fmla="*/ 4089400 w 4865330"/>
                          <a:gd name="connsiteY95" fmla="*/ 3403600 h 3975100"/>
                          <a:gd name="connsiteX96" fmla="*/ 4013200 w 4865330"/>
                          <a:gd name="connsiteY96" fmla="*/ 3454400 h 3975100"/>
                          <a:gd name="connsiteX97" fmla="*/ 3975100 w 4865330"/>
                          <a:gd name="connsiteY97" fmla="*/ 3492500 h 3975100"/>
                          <a:gd name="connsiteX98" fmla="*/ 3911600 w 4865330"/>
                          <a:gd name="connsiteY98" fmla="*/ 3517900 h 3975100"/>
                          <a:gd name="connsiteX99" fmla="*/ 3822700 w 4865330"/>
                          <a:gd name="connsiteY99" fmla="*/ 3543300 h 3975100"/>
                          <a:gd name="connsiteX100" fmla="*/ 3746500 w 4865330"/>
                          <a:gd name="connsiteY100" fmla="*/ 3568700 h 3975100"/>
                          <a:gd name="connsiteX101" fmla="*/ 3695700 w 4865330"/>
                          <a:gd name="connsiteY101" fmla="*/ 3581400 h 3975100"/>
                          <a:gd name="connsiteX102" fmla="*/ 3657600 w 4865330"/>
                          <a:gd name="connsiteY102" fmla="*/ 3594100 h 3975100"/>
                          <a:gd name="connsiteX103" fmla="*/ 3479800 w 4865330"/>
                          <a:gd name="connsiteY103" fmla="*/ 3632200 h 3975100"/>
                          <a:gd name="connsiteX104" fmla="*/ 3441700 w 4865330"/>
                          <a:gd name="connsiteY104" fmla="*/ 3644900 h 3975100"/>
                          <a:gd name="connsiteX105" fmla="*/ 3314700 w 4865330"/>
                          <a:gd name="connsiteY105" fmla="*/ 3670300 h 3975100"/>
                          <a:gd name="connsiteX106" fmla="*/ 2578100 w 4865330"/>
                          <a:gd name="connsiteY106" fmla="*/ 3695700 h 3975100"/>
                          <a:gd name="connsiteX107" fmla="*/ 1625600 w 4865330"/>
                          <a:gd name="connsiteY107" fmla="*/ 3733800 h 3975100"/>
                          <a:gd name="connsiteX108" fmla="*/ 1536700 w 4865330"/>
                          <a:gd name="connsiteY108" fmla="*/ 3746500 h 3975100"/>
                          <a:gd name="connsiteX109" fmla="*/ 1384300 w 4865330"/>
                          <a:gd name="connsiteY109" fmla="*/ 3771900 h 3975100"/>
                          <a:gd name="connsiteX110" fmla="*/ 1282700 w 4865330"/>
                          <a:gd name="connsiteY110" fmla="*/ 3797300 h 3975100"/>
                          <a:gd name="connsiteX111" fmla="*/ 1231900 w 4865330"/>
                          <a:gd name="connsiteY111" fmla="*/ 3810000 h 3975100"/>
                          <a:gd name="connsiteX112" fmla="*/ 1193800 w 4865330"/>
                          <a:gd name="connsiteY112" fmla="*/ 3835400 h 3975100"/>
                          <a:gd name="connsiteX113" fmla="*/ 1117600 w 4865330"/>
                          <a:gd name="connsiteY113" fmla="*/ 3860800 h 3975100"/>
                          <a:gd name="connsiteX114" fmla="*/ 1041400 w 4865330"/>
                          <a:gd name="connsiteY114" fmla="*/ 3911600 h 3975100"/>
                          <a:gd name="connsiteX115" fmla="*/ 1003300 w 4865330"/>
                          <a:gd name="connsiteY115" fmla="*/ 3937000 h 3975100"/>
                          <a:gd name="connsiteX116" fmla="*/ 952500 w 4865330"/>
                          <a:gd name="connsiteY116" fmla="*/ 3949700 h 3975100"/>
                          <a:gd name="connsiteX117" fmla="*/ 876300 w 4865330"/>
                          <a:gd name="connsiteY117" fmla="*/ 3975100 h 3975100"/>
                          <a:gd name="connsiteX118" fmla="*/ 698500 w 4865330"/>
                          <a:gd name="connsiteY118" fmla="*/ 3949700 h 3975100"/>
                          <a:gd name="connsiteX119" fmla="*/ 660400 w 4865330"/>
                          <a:gd name="connsiteY119" fmla="*/ 3924300 h 3975100"/>
                          <a:gd name="connsiteX120" fmla="*/ 584200 w 4865330"/>
                          <a:gd name="connsiteY120" fmla="*/ 3898900 h 3975100"/>
                          <a:gd name="connsiteX121" fmla="*/ 546100 w 4865330"/>
                          <a:gd name="connsiteY121" fmla="*/ 3886200 h 3975100"/>
                          <a:gd name="connsiteX122" fmla="*/ 508000 w 4865330"/>
                          <a:gd name="connsiteY122" fmla="*/ 3873500 h 3975100"/>
                          <a:gd name="connsiteX123" fmla="*/ 495300 w 4865330"/>
                          <a:gd name="connsiteY123" fmla="*/ 3898900 h 3975100"/>
                          <a:gd name="connsiteX0" fmla="*/ 495300 w 4865330"/>
                          <a:gd name="connsiteY0" fmla="*/ 3898900 h 3975100"/>
                          <a:gd name="connsiteX1" fmla="*/ 495300 w 4865330"/>
                          <a:gd name="connsiteY1" fmla="*/ 3898900 h 3975100"/>
                          <a:gd name="connsiteX2" fmla="*/ 342900 w 4865330"/>
                          <a:gd name="connsiteY2" fmla="*/ 3873500 h 3975100"/>
                          <a:gd name="connsiteX3" fmla="*/ 304800 w 4865330"/>
                          <a:gd name="connsiteY3" fmla="*/ 3848100 h 3975100"/>
                          <a:gd name="connsiteX4" fmla="*/ 228600 w 4865330"/>
                          <a:gd name="connsiteY4" fmla="*/ 3810000 h 3975100"/>
                          <a:gd name="connsiteX5" fmla="*/ 190500 w 4865330"/>
                          <a:gd name="connsiteY5" fmla="*/ 3771900 h 3975100"/>
                          <a:gd name="connsiteX6" fmla="*/ 114300 w 4865330"/>
                          <a:gd name="connsiteY6" fmla="*/ 3721100 h 3975100"/>
                          <a:gd name="connsiteX7" fmla="*/ 88900 w 4865330"/>
                          <a:gd name="connsiteY7" fmla="*/ 3683000 h 3975100"/>
                          <a:gd name="connsiteX8" fmla="*/ 50800 w 4865330"/>
                          <a:gd name="connsiteY8" fmla="*/ 3657600 h 3975100"/>
                          <a:gd name="connsiteX9" fmla="*/ 25400 w 4865330"/>
                          <a:gd name="connsiteY9" fmla="*/ 3581400 h 3975100"/>
                          <a:gd name="connsiteX10" fmla="*/ 0 w 4865330"/>
                          <a:gd name="connsiteY10" fmla="*/ 3492500 h 3975100"/>
                          <a:gd name="connsiteX11" fmla="*/ 12700 w 4865330"/>
                          <a:gd name="connsiteY11" fmla="*/ 3314700 h 3975100"/>
                          <a:gd name="connsiteX12" fmla="*/ 25400 w 4865330"/>
                          <a:gd name="connsiteY12" fmla="*/ 3276600 h 3975100"/>
                          <a:gd name="connsiteX13" fmla="*/ 38100 w 4865330"/>
                          <a:gd name="connsiteY13" fmla="*/ 3175000 h 3975100"/>
                          <a:gd name="connsiteX14" fmla="*/ 50800 w 4865330"/>
                          <a:gd name="connsiteY14" fmla="*/ 2286000 h 3975100"/>
                          <a:gd name="connsiteX15" fmla="*/ 88900 w 4865330"/>
                          <a:gd name="connsiteY15" fmla="*/ 2171700 h 3975100"/>
                          <a:gd name="connsiteX16" fmla="*/ 114300 w 4865330"/>
                          <a:gd name="connsiteY16" fmla="*/ 2070100 h 3975100"/>
                          <a:gd name="connsiteX17" fmla="*/ 127000 w 4865330"/>
                          <a:gd name="connsiteY17" fmla="*/ 2032000 h 3975100"/>
                          <a:gd name="connsiteX18" fmla="*/ 139700 w 4865330"/>
                          <a:gd name="connsiteY18" fmla="*/ 1968500 h 3975100"/>
                          <a:gd name="connsiteX19" fmla="*/ 152400 w 4865330"/>
                          <a:gd name="connsiteY19" fmla="*/ 1930400 h 3975100"/>
                          <a:gd name="connsiteX20" fmla="*/ 165100 w 4865330"/>
                          <a:gd name="connsiteY20" fmla="*/ 1866900 h 3975100"/>
                          <a:gd name="connsiteX21" fmla="*/ 190500 w 4865330"/>
                          <a:gd name="connsiteY21" fmla="*/ 1778000 h 3975100"/>
                          <a:gd name="connsiteX22" fmla="*/ 177800 w 4865330"/>
                          <a:gd name="connsiteY22" fmla="*/ 1485900 h 3975100"/>
                          <a:gd name="connsiteX23" fmla="*/ 152400 w 4865330"/>
                          <a:gd name="connsiteY23" fmla="*/ 1371600 h 3975100"/>
                          <a:gd name="connsiteX24" fmla="*/ 139700 w 4865330"/>
                          <a:gd name="connsiteY24" fmla="*/ 1320800 h 3975100"/>
                          <a:gd name="connsiteX25" fmla="*/ 152400 w 4865330"/>
                          <a:gd name="connsiteY25" fmla="*/ 1066800 h 3975100"/>
                          <a:gd name="connsiteX26" fmla="*/ 165100 w 4865330"/>
                          <a:gd name="connsiteY26" fmla="*/ 1028700 h 3975100"/>
                          <a:gd name="connsiteX27" fmla="*/ 190500 w 4865330"/>
                          <a:gd name="connsiteY27" fmla="*/ 939800 h 3975100"/>
                          <a:gd name="connsiteX28" fmla="*/ 215900 w 4865330"/>
                          <a:gd name="connsiteY28" fmla="*/ 901700 h 3975100"/>
                          <a:gd name="connsiteX29" fmla="*/ 241300 w 4865330"/>
                          <a:gd name="connsiteY29" fmla="*/ 812800 h 3975100"/>
                          <a:gd name="connsiteX30" fmla="*/ 266700 w 4865330"/>
                          <a:gd name="connsiteY30" fmla="*/ 711200 h 3975100"/>
                          <a:gd name="connsiteX31" fmla="*/ 228600 w 4865330"/>
                          <a:gd name="connsiteY31" fmla="*/ 546100 h 3975100"/>
                          <a:gd name="connsiteX32" fmla="*/ 190500 w 4865330"/>
                          <a:gd name="connsiteY32" fmla="*/ 508000 h 3975100"/>
                          <a:gd name="connsiteX33" fmla="*/ 203200 w 4865330"/>
                          <a:gd name="connsiteY33" fmla="*/ 457200 h 3975100"/>
                          <a:gd name="connsiteX34" fmla="*/ 241300 w 4865330"/>
                          <a:gd name="connsiteY34" fmla="*/ 444500 h 3975100"/>
                          <a:gd name="connsiteX35" fmla="*/ 419100 w 4865330"/>
                          <a:gd name="connsiteY35" fmla="*/ 406400 h 3975100"/>
                          <a:gd name="connsiteX36" fmla="*/ 508000 w 4865330"/>
                          <a:gd name="connsiteY36" fmla="*/ 368300 h 3975100"/>
                          <a:gd name="connsiteX37" fmla="*/ 546100 w 4865330"/>
                          <a:gd name="connsiteY37" fmla="*/ 355600 h 3975100"/>
                          <a:gd name="connsiteX38" fmla="*/ 596900 w 4865330"/>
                          <a:gd name="connsiteY38" fmla="*/ 342900 h 3975100"/>
                          <a:gd name="connsiteX39" fmla="*/ 635000 w 4865330"/>
                          <a:gd name="connsiteY39" fmla="*/ 330200 h 3975100"/>
                          <a:gd name="connsiteX40" fmla="*/ 876300 w 4865330"/>
                          <a:gd name="connsiteY40" fmla="*/ 304800 h 3975100"/>
                          <a:gd name="connsiteX41" fmla="*/ 977900 w 4865330"/>
                          <a:gd name="connsiteY41" fmla="*/ 292100 h 3975100"/>
                          <a:gd name="connsiteX42" fmla="*/ 1041400 w 4865330"/>
                          <a:gd name="connsiteY42" fmla="*/ 279400 h 3975100"/>
                          <a:gd name="connsiteX43" fmla="*/ 1181100 w 4865330"/>
                          <a:gd name="connsiteY43" fmla="*/ 266700 h 3975100"/>
                          <a:gd name="connsiteX44" fmla="*/ 1295400 w 4865330"/>
                          <a:gd name="connsiteY44" fmla="*/ 254000 h 3975100"/>
                          <a:gd name="connsiteX45" fmla="*/ 1346200 w 4865330"/>
                          <a:gd name="connsiteY45" fmla="*/ 241300 h 3975100"/>
                          <a:gd name="connsiteX46" fmla="*/ 1587500 w 4865330"/>
                          <a:gd name="connsiteY46" fmla="*/ 215900 h 3975100"/>
                          <a:gd name="connsiteX47" fmla="*/ 1638300 w 4865330"/>
                          <a:gd name="connsiteY47" fmla="*/ 203200 h 3975100"/>
                          <a:gd name="connsiteX48" fmla="*/ 1816100 w 4865330"/>
                          <a:gd name="connsiteY48" fmla="*/ 177800 h 3975100"/>
                          <a:gd name="connsiteX49" fmla="*/ 1905000 w 4865330"/>
                          <a:gd name="connsiteY49" fmla="*/ 152400 h 3975100"/>
                          <a:gd name="connsiteX50" fmla="*/ 2006600 w 4865330"/>
                          <a:gd name="connsiteY50" fmla="*/ 114300 h 3975100"/>
                          <a:gd name="connsiteX51" fmla="*/ 2057400 w 4865330"/>
                          <a:gd name="connsiteY51" fmla="*/ 101600 h 3975100"/>
                          <a:gd name="connsiteX52" fmla="*/ 2095500 w 4865330"/>
                          <a:gd name="connsiteY52" fmla="*/ 88900 h 3975100"/>
                          <a:gd name="connsiteX53" fmla="*/ 2146300 w 4865330"/>
                          <a:gd name="connsiteY53" fmla="*/ 76200 h 3975100"/>
                          <a:gd name="connsiteX54" fmla="*/ 2209800 w 4865330"/>
                          <a:gd name="connsiteY54" fmla="*/ 63500 h 3975100"/>
                          <a:gd name="connsiteX55" fmla="*/ 2273300 w 4865330"/>
                          <a:gd name="connsiteY55" fmla="*/ 38100 h 3975100"/>
                          <a:gd name="connsiteX56" fmla="*/ 2324100 w 4865330"/>
                          <a:gd name="connsiteY56" fmla="*/ 25400 h 3975100"/>
                          <a:gd name="connsiteX57" fmla="*/ 2362200 w 4865330"/>
                          <a:gd name="connsiteY57" fmla="*/ 12700 h 3975100"/>
                          <a:gd name="connsiteX58" fmla="*/ 2451100 w 4865330"/>
                          <a:gd name="connsiteY58" fmla="*/ 0 h 3975100"/>
                          <a:gd name="connsiteX59" fmla="*/ 3009900 w 4865330"/>
                          <a:gd name="connsiteY59" fmla="*/ 12700 h 3975100"/>
                          <a:gd name="connsiteX60" fmla="*/ 3098800 w 4865330"/>
                          <a:gd name="connsiteY60" fmla="*/ 25400 h 3975100"/>
                          <a:gd name="connsiteX61" fmla="*/ 3225800 w 4865330"/>
                          <a:gd name="connsiteY61" fmla="*/ 38100 h 3975100"/>
                          <a:gd name="connsiteX62" fmla="*/ 3441700 w 4865330"/>
                          <a:gd name="connsiteY62" fmla="*/ 76200 h 3975100"/>
                          <a:gd name="connsiteX63" fmla="*/ 4025900 w 4865330"/>
                          <a:gd name="connsiteY63" fmla="*/ 101600 h 3975100"/>
                          <a:gd name="connsiteX64" fmla="*/ 4292600 w 4865330"/>
                          <a:gd name="connsiteY64" fmla="*/ 127000 h 3975100"/>
                          <a:gd name="connsiteX65" fmla="*/ 4470400 w 4865330"/>
                          <a:gd name="connsiteY65" fmla="*/ 152400 h 3975100"/>
                          <a:gd name="connsiteX66" fmla="*/ 4597400 w 4865330"/>
                          <a:gd name="connsiteY66" fmla="*/ 190500 h 3975100"/>
                          <a:gd name="connsiteX67" fmla="*/ 4711700 w 4865330"/>
                          <a:gd name="connsiteY67" fmla="*/ 228600 h 3975100"/>
                          <a:gd name="connsiteX68" fmla="*/ 4775200 w 4865330"/>
                          <a:gd name="connsiteY68" fmla="*/ 292100 h 3975100"/>
                          <a:gd name="connsiteX69" fmla="*/ 4864100 w 4865330"/>
                          <a:gd name="connsiteY69" fmla="*/ 723900 h 3975100"/>
                          <a:gd name="connsiteX70" fmla="*/ 4826000 w 4865330"/>
                          <a:gd name="connsiteY70" fmla="*/ 838200 h 3975100"/>
                          <a:gd name="connsiteX71" fmla="*/ 4800600 w 4865330"/>
                          <a:gd name="connsiteY71" fmla="*/ 939800 h 3975100"/>
                          <a:gd name="connsiteX72" fmla="*/ 4762500 w 4865330"/>
                          <a:gd name="connsiteY72" fmla="*/ 1270000 h 3975100"/>
                          <a:gd name="connsiteX73" fmla="*/ 4737100 w 4865330"/>
                          <a:gd name="connsiteY73" fmla="*/ 1447800 h 3975100"/>
                          <a:gd name="connsiteX74" fmla="*/ 4724400 w 4865330"/>
                          <a:gd name="connsiteY74" fmla="*/ 1574800 h 3975100"/>
                          <a:gd name="connsiteX75" fmla="*/ 4699000 w 4865330"/>
                          <a:gd name="connsiteY75" fmla="*/ 1727200 h 3975100"/>
                          <a:gd name="connsiteX76" fmla="*/ 4686300 w 4865330"/>
                          <a:gd name="connsiteY76" fmla="*/ 1854200 h 3975100"/>
                          <a:gd name="connsiteX77" fmla="*/ 4660900 w 4865330"/>
                          <a:gd name="connsiteY77" fmla="*/ 1930400 h 3975100"/>
                          <a:gd name="connsiteX78" fmla="*/ 4635500 w 4865330"/>
                          <a:gd name="connsiteY78" fmla="*/ 2006600 h 3975100"/>
                          <a:gd name="connsiteX79" fmla="*/ 4622800 w 4865330"/>
                          <a:gd name="connsiteY79" fmla="*/ 2044700 h 3975100"/>
                          <a:gd name="connsiteX80" fmla="*/ 4597400 w 4865330"/>
                          <a:gd name="connsiteY80" fmla="*/ 2146300 h 3975100"/>
                          <a:gd name="connsiteX81" fmla="*/ 4584700 w 4865330"/>
                          <a:gd name="connsiteY81" fmla="*/ 2222500 h 3975100"/>
                          <a:gd name="connsiteX82" fmla="*/ 4559300 w 4865330"/>
                          <a:gd name="connsiteY82" fmla="*/ 2273300 h 3975100"/>
                          <a:gd name="connsiteX83" fmla="*/ 4546600 w 4865330"/>
                          <a:gd name="connsiteY83" fmla="*/ 2362200 h 3975100"/>
                          <a:gd name="connsiteX84" fmla="*/ 4521200 w 4865330"/>
                          <a:gd name="connsiteY84" fmla="*/ 2438400 h 3975100"/>
                          <a:gd name="connsiteX85" fmla="*/ 4495800 w 4865330"/>
                          <a:gd name="connsiteY85" fmla="*/ 2997200 h 3975100"/>
                          <a:gd name="connsiteX86" fmla="*/ 4483100 w 4865330"/>
                          <a:gd name="connsiteY86" fmla="*/ 3048000 h 3975100"/>
                          <a:gd name="connsiteX87" fmla="*/ 4445000 w 4865330"/>
                          <a:gd name="connsiteY87" fmla="*/ 3098800 h 3975100"/>
                          <a:gd name="connsiteX88" fmla="*/ 4419600 w 4865330"/>
                          <a:gd name="connsiteY88" fmla="*/ 3136900 h 3975100"/>
                          <a:gd name="connsiteX89" fmla="*/ 4330700 w 4865330"/>
                          <a:gd name="connsiteY89" fmla="*/ 3225800 h 3975100"/>
                          <a:gd name="connsiteX90" fmla="*/ 4292600 w 4865330"/>
                          <a:gd name="connsiteY90" fmla="*/ 3263900 h 3975100"/>
                          <a:gd name="connsiteX91" fmla="*/ 4254500 w 4865330"/>
                          <a:gd name="connsiteY91" fmla="*/ 3302000 h 3975100"/>
                          <a:gd name="connsiteX92" fmla="*/ 4216400 w 4865330"/>
                          <a:gd name="connsiteY92" fmla="*/ 3340100 h 3975100"/>
                          <a:gd name="connsiteX93" fmla="*/ 4140200 w 4865330"/>
                          <a:gd name="connsiteY93" fmla="*/ 3378200 h 3975100"/>
                          <a:gd name="connsiteX94" fmla="*/ 4089400 w 4865330"/>
                          <a:gd name="connsiteY94" fmla="*/ 3403600 h 3975100"/>
                          <a:gd name="connsiteX95" fmla="*/ 4013200 w 4865330"/>
                          <a:gd name="connsiteY95" fmla="*/ 3454400 h 3975100"/>
                          <a:gd name="connsiteX96" fmla="*/ 3975100 w 4865330"/>
                          <a:gd name="connsiteY96" fmla="*/ 3492500 h 3975100"/>
                          <a:gd name="connsiteX97" fmla="*/ 3911600 w 4865330"/>
                          <a:gd name="connsiteY97" fmla="*/ 3517900 h 3975100"/>
                          <a:gd name="connsiteX98" fmla="*/ 3822700 w 4865330"/>
                          <a:gd name="connsiteY98" fmla="*/ 3543300 h 3975100"/>
                          <a:gd name="connsiteX99" fmla="*/ 3746500 w 4865330"/>
                          <a:gd name="connsiteY99" fmla="*/ 3568700 h 3975100"/>
                          <a:gd name="connsiteX100" fmla="*/ 3695700 w 4865330"/>
                          <a:gd name="connsiteY100" fmla="*/ 3581400 h 3975100"/>
                          <a:gd name="connsiteX101" fmla="*/ 3657600 w 4865330"/>
                          <a:gd name="connsiteY101" fmla="*/ 3594100 h 3975100"/>
                          <a:gd name="connsiteX102" fmla="*/ 3479800 w 4865330"/>
                          <a:gd name="connsiteY102" fmla="*/ 3632200 h 3975100"/>
                          <a:gd name="connsiteX103" fmla="*/ 3441700 w 4865330"/>
                          <a:gd name="connsiteY103" fmla="*/ 3644900 h 3975100"/>
                          <a:gd name="connsiteX104" fmla="*/ 3314700 w 4865330"/>
                          <a:gd name="connsiteY104" fmla="*/ 3670300 h 3975100"/>
                          <a:gd name="connsiteX105" fmla="*/ 2578100 w 4865330"/>
                          <a:gd name="connsiteY105" fmla="*/ 3695700 h 3975100"/>
                          <a:gd name="connsiteX106" fmla="*/ 1625600 w 4865330"/>
                          <a:gd name="connsiteY106" fmla="*/ 3733800 h 3975100"/>
                          <a:gd name="connsiteX107" fmla="*/ 1536700 w 4865330"/>
                          <a:gd name="connsiteY107" fmla="*/ 3746500 h 3975100"/>
                          <a:gd name="connsiteX108" fmla="*/ 1384300 w 4865330"/>
                          <a:gd name="connsiteY108" fmla="*/ 3771900 h 3975100"/>
                          <a:gd name="connsiteX109" fmla="*/ 1282700 w 4865330"/>
                          <a:gd name="connsiteY109" fmla="*/ 3797300 h 3975100"/>
                          <a:gd name="connsiteX110" fmla="*/ 1231900 w 4865330"/>
                          <a:gd name="connsiteY110" fmla="*/ 3810000 h 3975100"/>
                          <a:gd name="connsiteX111" fmla="*/ 1193800 w 4865330"/>
                          <a:gd name="connsiteY111" fmla="*/ 3835400 h 3975100"/>
                          <a:gd name="connsiteX112" fmla="*/ 1117600 w 4865330"/>
                          <a:gd name="connsiteY112" fmla="*/ 3860800 h 3975100"/>
                          <a:gd name="connsiteX113" fmla="*/ 1041400 w 4865330"/>
                          <a:gd name="connsiteY113" fmla="*/ 3911600 h 3975100"/>
                          <a:gd name="connsiteX114" fmla="*/ 1003300 w 4865330"/>
                          <a:gd name="connsiteY114" fmla="*/ 3937000 h 3975100"/>
                          <a:gd name="connsiteX115" fmla="*/ 952500 w 4865330"/>
                          <a:gd name="connsiteY115" fmla="*/ 3949700 h 3975100"/>
                          <a:gd name="connsiteX116" fmla="*/ 876300 w 4865330"/>
                          <a:gd name="connsiteY116" fmla="*/ 3975100 h 3975100"/>
                          <a:gd name="connsiteX117" fmla="*/ 698500 w 4865330"/>
                          <a:gd name="connsiteY117" fmla="*/ 3949700 h 3975100"/>
                          <a:gd name="connsiteX118" fmla="*/ 660400 w 4865330"/>
                          <a:gd name="connsiteY118" fmla="*/ 3924300 h 3975100"/>
                          <a:gd name="connsiteX119" fmla="*/ 584200 w 4865330"/>
                          <a:gd name="connsiteY119" fmla="*/ 3898900 h 3975100"/>
                          <a:gd name="connsiteX120" fmla="*/ 546100 w 4865330"/>
                          <a:gd name="connsiteY120" fmla="*/ 3886200 h 3975100"/>
                          <a:gd name="connsiteX121" fmla="*/ 508000 w 4865330"/>
                          <a:gd name="connsiteY121" fmla="*/ 3873500 h 3975100"/>
                          <a:gd name="connsiteX122" fmla="*/ 495300 w 4865330"/>
                          <a:gd name="connsiteY122" fmla="*/ 3898900 h 3975100"/>
                          <a:gd name="connsiteX0" fmla="*/ 495300 w 4865330"/>
                          <a:gd name="connsiteY0" fmla="*/ 3898900 h 3975100"/>
                          <a:gd name="connsiteX1" fmla="*/ 495300 w 4865330"/>
                          <a:gd name="connsiteY1" fmla="*/ 3898900 h 3975100"/>
                          <a:gd name="connsiteX2" fmla="*/ 342900 w 4865330"/>
                          <a:gd name="connsiteY2" fmla="*/ 3873500 h 3975100"/>
                          <a:gd name="connsiteX3" fmla="*/ 304800 w 4865330"/>
                          <a:gd name="connsiteY3" fmla="*/ 3848100 h 3975100"/>
                          <a:gd name="connsiteX4" fmla="*/ 228600 w 4865330"/>
                          <a:gd name="connsiteY4" fmla="*/ 3810000 h 3975100"/>
                          <a:gd name="connsiteX5" fmla="*/ 190500 w 4865330"/>
                          <a:gd name="connsiteY5" fmla="*/ 3771900 h 3975100"/>
                          <a:gd name="connsiteX6" fmla="*/ 114300 w 4865330"/>
                          <a:gd name="connsiteY6" fmla="*/ 3721100 h 3975100"/>
                          <a:gd name="connsiteX7" fmla="*/ 88900 w 4865330"/>
                          <a:gd name="connsiteY7" fmla="*/ 3683000 h 3975100"/>
                          <a:gd name="connsiteX8" fmla="*/ 50800 w 4865330"/>
                          <a:gd name="connsiteY8" fmla="*/ 3657600 h 3975100"/>
                          <a:gd name="connsiteX9" fmla="*/ 25400 w 4865330"/>
                          <a:gd name="connsiteY9" fmla="*/ 3581400 h 3975100"/>
                          <a:gd name="connsiteX10" fmla="*/ 0 w 4865330"/>
                          <a:gd name="connsiteY10" fmla="*/ 3492500 h 3975100"/>
                          <a:gd name="connsiteX11" fmla="*/ 12700 w 4865330"/>
                          <a:gd name="connsiteY11" fmla="*/ 3314700 h 3975100"/>
                          <a:gd name="connsiteX12" fmla="*/ 25400 w 4865330"/>
                          <a:gd name="connsiteY12" fmla="*/ 3276600 h 3975100"/>
                          <a:gd name="connsiteX13" fmla="*/ 38100 w 4865330"/>
                          <a:gd name="connsiteY13" fmla="*/ 3175000 h 3975100"/>
                          <a:gd name="connsiteX14" fmla="*/ 50800 w 4865330"/>
                          <a:gd name="connsiteY14" fmla="*/ 2286000 h 3975100"/>
                          <a:gd name="connsiteX15" fmla="*/ 88900 w 4865330"/>
                          <a:gd name="connsiteY15" fmla="*/ 2171700 h 3975100"/>
                          <a:gd name="connsiteX16" fmla="*/ 114300 w 4865330"/>
                          <a:gd name="connsiteY16" fmla="*/ 2070100 h 3975100"/>
                          <a:gd name="connsiteX17" fmla="*/ 127000 w 4865330"/>
                          <a:gd name="connsiteY17" fmla="*/ 2032000 h 3975100"/>
                          <a:gd name="connsiteX18" fmla="*/ 139700 w 4865330"/>
                          <a:gd name="connsiteY18" fmla="*/ 1968500 h 3975100"/>
                          <a:gd name="connsiteX19" fmla="*/ 152400 w 4865330"/>
                          <a:gd name="connsiteY19" fmla="*/ 1930400 h 3975100"/>
                          <a:gd name="connsiteX20" fmla="*/ 165100 w 4865330"/>
                          <a:gd name="connsiteY20" fmla="*/ 1866900 h 3975100"/>
                          <a:gd name="connsiteX21" fmla="*/ 190500 w 4865330"/>
                          <a:gd name="connsiteY21" fmla="*/ 1778000 h 3975100"/>
                          <a:gd name="connsiteX22" fmla="*/ 177800 w 4865330"/>
                          <a:gd name="connsiteY22" fmla="*/ 1485900 h 3975100"/>
                          <a:gd name="connsiteX23" fmla="*/ 152400 w 4865330"/>
                          <a:gd name="connsiteY23" fmla="*/ 1371600 h 3975100"/>
                          <a:gd name="connsiteX24" fmla="*/ 139700 w 4865330"/>
                          <a:gd name="connsiteY24" fmla="*/ 1320800 h 3975100"/>
                          <a:gd name="connsiteX25" fmla="*/ 152400 w 4865330"/>
                          <a:gd name="connsiteY25" fmla="*/ 1066800 h 3975100"/>
                          <a:gd name="connsiteX26" fmla="*/ 165100 w 4865330"/>
                          <a:gd name="connsiteY26" fmla="*/ 1028700 h 3975100"/>
                          <a:gd name="connsiteX27" fmla="*/ 190500 w 4865330"/>
                          <a:gd name="connsiteY27" fmla="*/ 939800 h 3975100"/>
                          <a:gd name="connsiteX28" fmla="*/ 215900 w 4865330"/>
                          <a:gd name="connsiteY28" fmla="*/ 901700 h 3975100"/>
                          <a:gd name="connsiteX29" fmla="*/ 241300 w 4865330"/>
                          <a:gd name="connsiteY29" fmla="*/ 812800 h 3975100"/>
                          <a:gd name="connsiteX30" fmla="*/ 266700 w 4865330"/>
                          <a:gd name="connsiteY30" fmla="*/ 711200 h 3975100"/>
                          <a:gd name="connsiteX31" fmla="*/ 228600 w 4865330"/>
                          <a:gd name="connsiteY31" fmla="*/ 546100 h 3975100"/>
                          <a:gd name="connsiteX32" fmla="*/ 190500 w 4865330"/>
                          <a:gd name="connsiteY32" fmla="*/ 508000 h 3975100"/>
                          <a:gd name="connsiteX33" fmla="*/ 203200 w 4865330"/>
                          <a:gd name="connsiteY33" fmla="*/ 457200 h 3975100"/>
                          <a:gd name="connsiteX34" fmla="*/ 241300 w 4865330"/>
                          <a:gd name="connsiteY34" fmla="*/ 444500 h 3975100"/>
                          <a:gd name="connsiteX35" fmla="*/ 419100 w 4865330"/>
                          <a:gd name="connsiteY35" fmla="*/ 406400 h 3975100"/>
                          <a:gd name="connsiteX36" fmla="*/ 508000 w 4865330"/>
                          <a:gd name="connsiteY36" fmla="*/ 368300 h 3975100"/>
                          <a:gd name="connsiteX37" fmla="*/ 546100 w 4865330"/>
                          <a:gd name="connsiteY37" fmla="*/ 355600 h 3975100"/>
                          <a:gd name="connsiteX38" fmla="*/ 596900 w 4865330"/>
                          <a:gd name="connsiteY38" fmla="*/ 342900 h 3975100"/>
                          <a:gd name="connsiteX39" fmla="*/ 635000 w 4865330"/>
                          <a:gd name="connsiteY39" fmla="*/ 330200 h 3975100"/>
                          <a:gd name="connsiteX40" fmla="*/ 876300 w 4865330"/>
                          <a:gd name="connsiteY40" fmla="*/ 304800 h 3975100"/>
                          <a:gd name="connsiteX41" fmla="*/ 977900 w 4865330"/>
                          <a:gd name="connsiteY41" fmla="*/ 292100 h 3975100"/>
                          <a:gd name="connsiteX42" fmla="*/ 1041400 w 4865330"/>
                          <a:gd name="connsiteY42" fmla="*/ 279400 h 3975100"/>
                          <a:gd name="connsiteX43" fmla="*/ 1181100 w 4865330"/>
                          <a:gd name="connsiteY43" fmla="*/ 266700 h 3975100"/>
                          <a:gd name="connsiteX44" fmla="*/ 1295400 w 4865330"/>
                          <a:gd name="connsiteY44" fmla="*/ 254000 h 3975100"/>
                          <a:gd name="connsiteX45" fmla="*/ 1346200 w 4865330"/>
                          <a:gd name="connsiteY45" fmla="*/ 241300 h 3975100"/>
                          <a:gd name="connsiteX46" fmla="*/ 1587500 w 4865330"/>
                          <a:gd name="connsiteY46" fmla="*/ 215900 h 3975100"/>
                          <a:gd name="connsiteX47" fmla="*/ 1638300 w 4865330"/>
                          <a:gd name="connsiteY47" fmla="*/ 203200 h 3975100"/>
                          <a:gd name="connsiteX48" fmla="*/ 1816100 w 4865330"/>
                          <a:gd name="connsiteY48" fmla="*/ 177800 h 3975100"/>
                          <a:gd name="connsiteX49" fmla="*/ 1905000 w 4865330"/>
                          <a:gd name="connsiteY49" fmla="*/ 152400 h 3975100"/>
                          <a:gd name="connsiteX50" fmla="*/ 2006600 w 4865330"/>
                          <a:gd name="connsiteY50" fmla="*/ 114300 h 3975100"/>
                          <a:gd name="connsiteX51" fmla="*/ 2057400 w 4865330"/>
                          <a:gd name="connsiteY51" fmla="*/ 101600 h 3975100"/>
                          <a:gd name="connsiteX52" fmla="*/ 2095500 w 4865330"/>
                          <a:gd name="connsiteY52" fmla="*/ 88900 h 3975100"/>
                          <a:gd name="connsiteX53" fmla="*/ 2146300 w 4865330"/>
                          <a:gd name="connsiteY53" fmla="*/ 76200 h 3975100"/>
                          <a:gd name="connsiteX54" fmla="*/ 2209800 w 4865330"/>
                          <a:gd name="connsiteY54" fmla="*/ 63500 h 3975100"/>
                          <a:gd name="connsiteX55" fmla="*/ 2273300 w 4865330"/>
                          <a:gd name="connsiteY55" fmla="*/ 38100 h 3975100"/>
                          <a:gd name="connsiteX56" fmla="*/ 2324100 w 4865330"/>
                          <a:gd name="connsiteY56" fmla="*/ 25400 h 3975100"/>
                          <a:gd name="connsiteX57" fmla="*/ 2362200 w 4865330"/>
                          <a:gd name="connsiteY57" fmla="*/ 12700 h 3975100"/>
                          <a:gd name="connsiteX58" fmla="*/ 2451100 w 4865330"/>
                          <a:gd name="connsiteY58" fmla="*/ 0 h 3975100"/>
                          <a:gd name="connsiteX59" fmla="*/ 3009900 w 4865330"/>
                          <a:gd name="connsiteY59" fmla="*/ 12700 h 3975100"/>
                          <a:gd name="connsiteX60" fmla="*/ 3098800 w 4865330"/>
                          <a:gd name="connsiteY60" fmla="*/ 25400 h 3975100"/>
                          <a:gd name="connsiteX61" fmla="*/ 3225800 w 4865330"/>
                          <a:gd name="connsiteY61" fmla="*/ 38100 h 3975100"/>
                          <a:gd name="connsiteX62" fmla="*/ 3441700 w 4865330"/>
                          <a:gd name="connsiteY62" fmla="*/ 76200 h 3975100"/>
                          <a:gd name="connsiteX63" fmla="*/ 4025900 w 4865330"/>
                          <a:gd name="connsiteY63" fmla="*/ 101600 h 3975100"/>
                          <a:gd name="connsiteX64" fmla="*/ 4292600 w 4865330"/>
                          <a:gd name="connsiteY64" fmla="*/ 127000 h 3975100"/>
                          <a:gd name="connsiteX65" fmla="*/ 4470400 w 4865330"/>
                          <a:gd name="connsiteY65" fmla="*/ 152400 h 3975100"/>
                          <a:gd name="connsiteX66" fmla="*/ 4597400 w 4865330"/>
                          <a:gd name="connsiteY66" fmla="*/ 190500 h 3975100"/>
                          <a:gd name="connsiteX67" fmla="*/ 4775200 w 4865330"/>
                          <a:gd name="connsiteY67" fmla="*/ 292100 h 3975100"/>
                          <a:gd name="connsiteX68" fmla="*/ 4864100 w 4865330"/>
                          <a:gd name="connsiteY68" fmla="*/ 723900 h 3975100"/>
                          <a:gd name="connsiteX69" fmla="*/ 4826000 w 4865330"/>
                          <a:gd name="connsiteY69" fmla="*/ 838200 h 3975100"/>
                          <a:gd name="connsiteX70" fmla="*/ 4800600 w 4865330"/>
                          <a:gd name="connsiteY70" fmla="*/ 939800 h 3975100"/>
                          <a:gd name="connsiteX71" fmla="*/ 4762500 w 4865330"/>
                          <a:gd name="connsiteY71" fmla="*/ 1270000 h 3975100"/>
                          <a:gd name="connsiteX72" fmla="*/ 4737100 w 4865330"/>
                          <a:gd name="connsiteY72" fmla="*/ 1447800 h 3975100"/>
                          <a:gd name="connsiteX73" fmla="*/ 4724400 w 4865330"/>
                          <a:gd name="connsiteY73" fmla="*/ 1574800 h 3975100"/>
                          <a:gd name="connsiteX74" fmla="*/ 4699000 w 4865330"/>
                          <a:gd name="connsiteY74" fmla="*/ 1727200 h 3975100"/>
                          <a:gd name="connsiteX75" fmla="*/ 4686300 w 4865330"/>
                          <a:gd name="connsiteY75" fmla="*/ 1854200 h 3975100"/>
                          <a:gd name="connsiteX76" fmla="*/ 4660900 w 4865330"/>
                          <a:gd name="connsiteY76" fmla="*/ 1930400 h 3975100"/>
                          <a:gd name="connsiteX77" fmla="*/ 4635500 w 4865330"/>
                          <a:gd name="connsiteY77" fmla="*/ 2006600 h 3975100"/>
                          <a:gd name="connsiteX78" fmla="*/ 4622800 w 4865330"/>
                          <a:gd name="connsiteY78" fmla="*/ 2044700 h 3975100"/>
                          <a:gd name="connsiteX79" fmla="*/ 4597400 w 4865330"/>
                          <a:gd name="connsiteY79" fmla="*/ 2146300 h 3975100"/>
                          <a:gd name="connsiteX80" fmla="*/ 4584700 w 4865330"/>
                          <a:gd name="connsiteY80" fmla="*/ 2222500 h 3975100"/>
                          <a:gd name="connsiteX81" fmla="*/ 4559300 w 4865330"/>
                          <a:gd name="connsiteY81" fmla="*/ 2273300 h 3975100"/>
                          <a:gd name="connsiteX82" fmla="*/ 4546600 w 4865330"/>
                          <a:gd name="connsiteY82" fmla="*/ 2362200 h 3975100"/>
                          <a:gd name="connsiteX83" fmla="*/ 4521200 w 4865330"/>
                          <a:gd name="connsiteY83" fmla="*/ 2438400 h 3975100"/>
                          <a:gd name="connsiteX84" fmla="*/ 4495800 w 4865330"/>
                          <a:gd name="connsiteY84" fmla="*/ 2997200 h 3975100"/>
                          <a:gd name="connsiteX85" fmla="*/ 4483100 w 4865330"/>
                          <a:gd name="connsiteY85" fmla="*/ 3048000 h 3975100"/>
                          <a:gd name="connsiteX86" fmla="*/ 4445000 w 4865330"/>
                          <a:gd name="connsiteY86" fmla="*/ 3098800 h 3975100"/>
                          <a:gd name="connsiteX87" fmla="*/ 4419600 w 4865330"/>
                          <a:gd name="connsiteY87" fmla="*/ 3136900 h 3975100"/>
                          <a:gd name="connsiteX88" fmla="*/ 4330700 w 4865330"/>
                          <a:gd name="connsiteY88" fmla="*/ 3225800 h 3975100"/>
                          <a:gd name="connsiteX89" fmla="*/ 4292600 w 4865330"/>
                          <a:gd name="connsiteY89" fmla="*/ 3263900 h 3975100"/>
                          <a:gd name="connsiteX90" fmla="*/ 4254500 w 4865330"/>
                          <a:gd name="connsiteY90" fmla="*/ 3302000 h 3975100"/>
                          <a:gd name="connsiteX91" fmla="*/ 4216400 w 4865330"/>
                          <a:gd name="connsiteY91" fmla="*/ 3340100 h 3975100"/>
                          <a:gd name="connsiteX92" fmla="*/ 4140200 w 4865330"/>
                          <a:gd name="connsiteY92" fmla="*/ 3378200 h 3975100"/>
                          <a:gd name="connsiteX93" fmla="*/ 4089400 w 4865330"/>
                          <a:gd name="connsiteY93" fmla="*/ 3403600 h 3975100"/>
                          <a:gd name="connsiteX94" fmla="*/ 4013200 w 4865330"/>
                          <a:gd name="connsiteY94" fmla="*/ 3454400 h 3975100"/>
                          <a:gd name="connsiteX95" fmla="*/ 3975100 w 4865330"/>
                          <a:gd name="connsiteY95" fmla="*/ 3492500 h 3975100"/>
                          <a:gd name="connsiteX96" fmla="*/ 3911600 w 4865330"/>
                          <a:gd name="connsiteY96" fmla="*/ 3517900 h 3975100"/>
                          <a:gd name="connsiteX97" fmla="*/ 3822700 w 4865330"/>
                          <a:gd name="connsiteY97" fmla="*/ 3543300 h 3975100"/>
                          <a:gd name="connsiteX98" fmla="*/ 3746500 w 4865330"/>
                          <a:gd name="connsiteY98" fmla="*/ 3568700 h 3975100"/>
                          <a:gd name="connsiteX99" fmla="*/ 3695700 w 4865330"/>
                          <a:gd name="connsiteY99" fmla="*/ 3581400 h 3975100"/>
                          <a:gd name="connsiteX100" fmla="*/ 3657600 w 4865330"/>
                          <a:gd name="connsiteY100" fmla="*/ 3594100 h 3975100"/>
                          <a:gd name="connsiteX101" fmla="*/ 3479800 w 4865330"/>
                          <a:gd name="connsiteY101" fmla="*/ 3632200 h 3975100"/>
                          <a:gd name="connsiteX102" fmla="*/ 3441700 w 4865330"/>
                          <a:gd name="connsiteY102" fmla="*/ 3644900 h 3975100"/>
                          <a:gd name="connsiteX103" fmla="*/ 3314700 w 4865330"/>
                          <a:gd name="connsiteY103" fmla="*/ 3670300 h 3975100"/>
                          <a:gd name="connsiteX104" fmla="*/ 2578100 w 4865330"/>
                          <a:gd name="connsiteY104" fmla="*/ 3695700 h 3975100"/>
                          <a:gd name="connsiteX105" fmla="*/ 1625600 w 4865330"/>
                          <a:gd name="connsiteY105" fmla="*/ 3733800 h 3975100"/>
                          <a:gd name="connsiteX106" fmla="*/ 1536700 w 4865330"/>
                          <a:gd name="connsiteY106" fmla="*/ 3746500 h 3975100"/>
                          <a:gd name="connsiteX107" fmla="*/ 1384300 w 4865330"/>
                          <a:gd name="connsiteY107" fmla="*/ 3771900 h 3975100"/>
                          <a:gd name="connsiteX108" fmla="*/ 1282700 w 4865330"/>
                          <a:gd name="connsiteY108" fmla="*/ 3797300 h 3975100"/>
                          <a:gd name="connsiteX109" fmla="*/ 1231900 w 4865330"/>
                          <a:gd name="connsiteY109" fmla="*/ 3810000 h 3975100"/>
                          <a:gd name="connsiteX110" fmla="*/ 1193800 w 4865330"/>
                          <a:gd name="connsiteY110" fmla="*/ 3835400 h 3975100"/>
                          <a:gd name="connsiteX111" fmla="*/ 1117600 w 4865330"/>
                          <a:gd name="connsiteY111" fmla="*/ 3860800 h 3975100"/>
                          <a:gd name="connsiteX112" fmla="*/ 1041400 w 4865330"/>
                          <a:gd name="connsiteY112" fmla="*/ 3911600 h 3975100"/>
                          <a:gd name="connsiteX113" fmla="*/ 1003300 w 4865330"/>
                          <a:gd name="connsiteY113" fmla="*/ 3937000 h 3975100"/>
                          <a:gd name="connsiteX114" fmla="*/ 952500 w 4865330"/>
                          <a:gd name="connsiteY114" fmla="*/ 3949700 h 3975100"/>
                          <a:gd name="connsiteX115" fmla="*/ 876300 w 4865330"/>
                          <a:gd name="connsiteY115" fmla="*/ 3975100 h 3975100"/>
                          <a:gd name="connsiteX116" fmla="*/ 698500 w 4865330"/>
                          <a:gd name="connsiteY116" fmla="*/ 3949700 h 3975100"/>
                          <a:gd name="connsiteX117" fmla="*/ 660400 w 4865330"/>
                          <a:gd name="connsiteY117" fmla="*/ 3924300 h 3975100"/>
                          <a:gd name="connsiteX118" fmla="*/ 584200 w 4865330"/>
                          <a:gd name="connsiteY118" fmla="*/ 3898900 h 3975100"/>
                          <a:gd name="connsiteX119" fmla="*/ 546100 w 4865330"/>
                          <a:gd name="connsiteY119" fmla="*/ 3886200 h 3975100"/>
                          <a:gd name="connsiteX120" fmla="*/ 508000 w 4865330"/>
                          <a:gd name="connsiteY120" fmla="*/ 3873500 h 3975100"/>
                          <a:gd name="connsiteX121" fmla="*/ 495300 w 4865330"/>
                          <a:gd name="connsiteY121" fmla="*/ 3898900 h 3975100"/>
                          <a:gd name="connsiteX0" fmla="*/ 495300 w 4826953"/>
                          <a:gd name="connsiteY0" fmla="*/ 3898900 h 3975100"/>
                          <a:gd name="connsiteX1" fmla="*/ 495300 w 4826953"/>
                          <a:gd name="connsiteY1" fmla="*/ 3898900 h 3975100"/>
                          <a:gd name="connsiteX2" fmla="*/ 342900 w 4826953"/>
                          <a:gd name="connsiteY2" fmla="*/ 3873500 h 3975100"/>
                          <a:gd name="connsiteX3" fmla="*/ 304800 w 4826953"/>
                          <a:gd name="connsiteY3" fmla="*/ 3848100 h 3975100"/>
                          <a:gd name="connsiteX4" fmla="*/ 228600 w 4826953"/>
                          <a:gd name="connsiteY4" fmla="*/ 3810000 h 3975100"/>
                          <a:gd name="connsiteX5" fmla="*/ 190500 w 4826953"/>
                          <a:gd name="connsiteY5" fmla="*/ 3771900 h 3975100"/>
                          <a:gd name="connsiteX6" fmla="*/ 114300 w 4826953"/>
                          <a:gd name="connsiteY6" fmla="*/ 3721100 h 3975100"/>
                          <a:gd name="connsiteX7" fmla="*/ 88900 w 4826953"/>
                          <a:gd name="connsiteY7" fmla="*/ 3683000 h 3975100"/>
                          <a:gd name="connsiteX8" fmla="*/ 50800 w 4826953"/>
                          <a:gd name="connsiteY8" fmla="*/ 3657600 h 3975100"/>
                          <a:gd name="connsiteX9" fmla="*/ 25400 w 4826953"/>
                          <a:gd name="connsiteY9" fmla="*/ 3581400 h 3975100"/>
                          <a:gd name="connsiteX10" fmla="*/ 0 w 4826953"/>
                          <a:gd name="connsiteY10" fmla="*/ 3492500 h 3975100"/>
                          <a:gd name="connsiteX11" fmla="*/ 12700 w 4826953"/>
                          <a:gd name="connsiteY11" fmla="*/ 3314700 h 3975100"/>
                          <a:gd name="connsiteX12" fmla="*/ 25400 w 4826953"/>
                          <a:gd name="connsiteY12" fmla="*/ 3276600 h 3975100"/>
                          <a:gd name="connsiteX13" fmla="*/ 38100 w 4826953"/>
                          <a:gd name="connsiteY13" fmla="*/ 3175000 h 3975100"/>
                          <a:gd name="connsiteX14" fmla="*/ 50800 w 4826953"/>
                          <a:gd name="connsiteY14" fmla="*/ 2286000 h 3975100"/>
                          <a:gd name="connsiteX15" fmla="*/ 88900 w 4826953"/>
                          <a:gd name="connsiteY15" fmla="*/ 2171700 h 3975100"/>
                          <a:gd name="connsiteX16" fmla="*/ 114300 w 4826953"/>
                          <a:gd name="connsiteY16" fmla="*/ 2070100 h 3975100"/>
                          <a:gd name="connsiteX17" fmla="*/ 127000 w 4826953"/>
                          <a:gd name="connsiteY17" fmla="*/ 2032000 h 3975100"/>
                          <a:gd name="connsiteX18" fmla="*/ 139700 w 4826953"/>
                          <a:gd name="connsiteY18" fmla="*/ 1968500 h 3975100"/>
                          <a:gd name="connsiteX19" fmla="*/ 152400 w 4826953"/>
                          <a:gd name="connsiteY19" fmla="*/ 1930400 h 3975100"/>
                          <a:gd name="connsiteX20" fmla="*/ 165100 w 4826953"/>
                          <a:gd name="connsiteY20" fmla="*/ 1866900 h 3975100"/>
                          <a:gd name="connsiteX21" fmla="*/ 190500 w 4826953"/>
                          <a:gd name="connsiteY21" fmla="*/ 1778000 h 3975100"/>
                          <a:gd name="connsiteX22" fmla="*/ 177800 w 4826953"/>
                          <a:gd name="connsiteY22" fmla="*/ 1485900 h 3975100"/>
                          <a:gd name="connsiteX23" fmla="*/ 152400 w 4826953"/>
                          <a:gd name="connsiteY23" fmla="*/ 1371600 h 3975100"/>
                          <a:gd name="connsiteX24" fmla="*/ 139700 w 4826953"/>
                          <a:gd name="connsiteY24" fmla="*/ 1320800 h 3975100"/>
                          <a:gd name="connsiteX25" fmla="*/ 152400 w 4826953"/>
                          <a:gd name="connsiteY25" fmla="*/ 1066800 h 3975100"/>
                          <a:gd name="connsiteX26" fmla="*/ 165100 w 4826953"/>
                          <a:gd name="connsiteY26" fmla="*/ 1028700 h 3975100"/>
                          <a:gd name="connsiteX27" fmla="*/ 190500 w 4826953"/>
                          <a:gd name="connsiteY27" fmla="*/ 939800 h 3975100"/>
                          <a:gd name="connsiteX28" fmla="*/ 215900 w 4826953"/>
                          <a:gd name="connsiteY28" fmla="*/ 901700 h 3975100"/>
                          <a:gd name="connsiteX29" fmla="*/ 241300 w 4826953"/>
                          <a:gd name="connsiteY29" fmla="*/ 812800 h 3975100"/>
                          <a:gd name="connsiteX30" fmla="*/ 266700 w 4826953"/>
                          <a:gd name="connsiteY30" fmla="*/ 711200 h 3975100"/>
                          <a:gd name="connsiteX31" fmla="*/ 228600 w 4826953"/>
                          <a:gd name="connsiteY31" fmla="*/ 546100 h 3975100"/>
                          <a:gd name="connsiteX32" fmla="*/ 190500 w 4826953"/>
                          <a:gd name="connsiteY32" fmla="*/ 508000 h 3975100"/>
                          <a:gd name="connsiteX33" fmla="*/ 203200 w 4826953"/>
                          <a:gd name="connsiteY33" fmla="*/ 457200 h 3975100"/>
                          <a:gd name="connsiteX34" fmla="*/ 241300 w 4826953"/>
                          <a:gd name="connsiteY34" fmla="*/ 444500 h 3975100"/>
                          <a:gd name="connsiteX35" fmla="*/ 419100 w 4826953"/>
                          <a:gd name="connsiteY35" fmla="*/ 406400 h 3975100"/>
                          <a:gd name="connsiteX36" fmla="*/ 508000 w 4826953"/>
                          <a:gd name="connsiteY36" fmla="*/ 368300 h 3975100"/>
                          <a:gd name="connsiteX37" fmla="*/ 546100 w 4826953"/>
                          <a:gd name="connsiteY37" fmla="*/ 355600 h 3975100"/>
                          <a:gd name="connsiteX38" fmla="*/ 596900 w 4826953"/>
                          <a:gd name="connsiteY38" fmla="*/ 342900 h 3975100"/>
                          <a:gd name="connsiteX39" fmla="*/ 635000 w 4826953"/>
                          <a:gd name="connsiteY39" fmla="*/ 330200 h 3975100"/>
                          <a:gd name="connsiteX40" fmla="*/ 876300 w 4826953"/>
                          <a:gd name="connsiteY40" fmla="*/ 304800 h 3975100"/>
                          <a:gd name="connsiteX41" fmla="*/ 977900 w 4826953"/>
                          <a:gd name="connsiteY41" fmla="*/ 292100 h 3975100"/>
                          <a:gd name="connsiteX42" fmla="*/ 1041400 w 4826953"/>
                          <a:gd name="connsiteY42" fmla="*/ 279400 h 3975100"/>
                          <a:gd name="connsiteX43" fmla="*/ 1181100 w 4826953"/>
                          <a:gd name="connsiteY43" fmla="*/ 266700 h 3975100"/>
                          <a:gd name="connsiteX44" fmla="*/ 1295400 w 4826953"/>
                          <a:gd name="connsiteY44" fmla="*/ 254000 h 3975100"/>
                          <a:gd name="connsiteX45" fmla="*/ 1346200 w 4826953"/>
                          <a:gd name="connsiteY45" fmla="*/ 241300 h 3975100"/>
                          <a:gd name="connsiteX46" fmla="*/ 1587500 w 4826953"/>
                          <a:gd name="connsiteY46" fmla="*/ 215900 h 3975100"/>
                          <a:gd name="connsiteX47" fmla="*/ 1638300 w 4826953"/>
                          <a:gd name="connsiteY47" fmla="*/ 203200 h 3975100"/>
                          <a:gd name="connsiteX48" fmla="*/ 1816100 w 4826953"/>
                          <a:gd name="connsiteY48" fmla="*/ 177800 h 3975100"/>
                          <a:gd name="connsiteX49" fmla="*/ 1905000 w 4826953"/>
                          <a:gd name="connsiteY49" fmla="*/ 152400 h 3975100"/>
                          <a:gd name="connsiteX50" fmla="*/ 2006600 w 4826953"/>
                          <a:gd name="connsiteY50" fmla="*/ 114300 h 3975100"/>
                          <a:gd name="connsiteX51" fmla="*/ 2057400 w 4826953"/>
                          <a:gd name="connsiteY51" fmla="*/ 101600 h 3975100"/>
                          <a:gd name="connsiteX52" fmla="*/ 2095500 w 4826953"/>
                          <a:gd name="connsiteY52" fmla="*/ 88900 h 3975100"/>
                          <a:gd name="connsiteX53" fmla="*/ 2146300 w 4826953"/>
                          <a:gd name="connsiteY53" fmla="*/ 76200 h 3975100"/>
                          <a:gd name="connsiteX54" fmla="*/ 2209800 w 4826953"/>
                          <a:gd name="connsiteY54" fmla="*/ 63500 h 3975100"/>
                          <a:gd name="connsiteX55" fmla="*/ 2273300 w 4826953"/>
                          <a:gd name="connsiteY55" fmla="*/ 38100 h 3975100"/>
                          <a:gd name="connsiteX56" fmla="*/ 2324100 w 4826953"/>
                          <a:gd name="connsiteY56" fmla="*/ 25400 h 3975100"/>
                          <a:gd name="connsiteX57" fmla="*/ 2362200 w 4826953"/>
                          <a:gd name="connsiteY57" fmla="*/ 12700 h 3975100"/>
                          <a:gd name="connsiteX58" fmla="*/ 2451100 w 4826953"/>
                          <a:gd name="connsiteY58" fmla="*/ 0 h 3975100"/>
                          <a:gd name="connsiteX59" fmla="*/ 3009900 w 4826953"/>
                          <a:gd name="connsiteY59" fmla="*/ 12700 h 3975100"/>
                          <a:gd name="connsiteX60" fmla="*/ 3098800 w 4826953"/>
                          <a:gd name="connsiteY60" fmla="*/ 25400 h 3975100"/>
                          <a:gd name="connsiteX61" fmla="*/ 3225800 w 4826953"/>
                          <a:gd name="connsiteY61" fmla="*/ 38100 h 3975100"/>
                          <a:gd name="connsiteX62" fmla="*/ 3441700 w 4826953"/>
                          <a:gd name="connsiteY62" fmla="*/ 76200 h 3975100"/>
                          <a:gd name="connsiteX63" fmla="*/ 4025900 w 4826953"/>
                          <a:gd name="connsiteY63" fmla="*/ 101600 h 3975100"/>
                          <a:gd name="connsiteX64" fmla="*/ 4292600 w 4826953"/>
                          <a:gd name="connsiteY64" fmla="*/ 127000 h 3975100"/>
                          <a:gd name="connsiteX65" fmla="*/ 4470400 w 4826953"/>
                          <a:gd name="connsiteY65" fmla="*/ 152400 h 3975100"/>
                          <a:gd name="connsiteX66" fmla="*/ 4597400 w 4826953"/>
                          <a:gd name="connsiteY66" fmla="*/ 190500 h 3975100"/>
                          <a:gd name="connsiteX67" fmla="*/ 4775200 w 4826953"/>
                          <a:gd name="connsiteY67" fmla="*/ 292100 h 3975100"/>
                          <a:gd name="connsiteX68" fmla="*/ 4826000 w 4826953"/>
                          <a:gd name="connsiteY68" fmla="*/ 838200 h 3975100"/>
                          <a:gd name="connsiteX69" fmla="*/ 4800600 w 4826953"/>
                          <a:gd name="connsiteY69" fmla="*/ 939800 h 3975100"/>
                          <a:gd name="connsiteX70" fmla="*/ 4762500 w 4826953"/>
                          <a:gd name="connsiteY70" fmla="*/ 1270000 h 3975100"/>
                          <a:gd name="connsiteX71" fmla="*/ 4737100 w 4826953"/>
                          <a:gd name="connsiteY71" fmla="*/ 1447800 h 3975100"/>
                          <a:gd name="connsiteX72" fmla="*/ 4724400 w 4826953"/>
                          <a:gd name="connsiteY72" fmla="*/ 1574800 h 3975100"/>
                          <a:gd name="connsiteX73" fmla="*/ 4699000 w 4826953"/>
                          <a:gd name="connsiteY73" fmla="*/ 1727200 h 3975100"/>
                          <a:gd name="connsiteX74" fmla="*/ 4686300 w 4826953"/>
                          <a:gd name="connsiteY74" fmla="*/ 1854200 h 3975100"/>
                          <a:gd name="connsiteX75" fmla="*/ 4660900 w 4826953"/>
                          <a:gd name="connsiteY75" fmla="*/ 1930400 h 3975100"/>
                          <a:gd name="connsiteX76" fmla="*/ 4635500 w 4826953"/>
                          <a:gd name="connsiteY76" fmla="*/ 2006600 h 3975100"/>
                          <a:gd name="connsiteX77" fmla="*/ 4622800 w 4826953"/>
                          <a:gd name="connsiteY77" fmla="*/ 2044700 h 3975100"/>
                          <a:gd name="connsiteX78" fmla="*/ 4597400 w 4826953"/>
                          <a:gd name="connsiteY78" fmla="*/ 2146300 h 3975100"/>
                          <a:gd name="connsiteX79" fmla="*/ 4584700 w 4826953"/>
                          <a:gd name="connsiteY79" fmla="*/ 2222500 h 3975100"/>
                          <a:gd name="connsiteX80" fmla="*/ 4559300 w 4826953"/>
                          <a:gd name="connsiteY80" fmla="*/ 2273300 h 3975100"/>
                          <a:gd name="connsiteX81" fmla="*/ 4546600 w 4826953"/>
                          <a:gd name="connsiteY81" fmla="*/ 2362200 h 3975100"/>
                          <a:gd name="connsiteX82" fmla="*/ 4521200 w 4826953"/>
                          <a:gd name="connsiteY82" fmla="*/ 2438400 h 3975100"/>
                          <a:gd name="connsiteX83" fmla="*/ 4495800 w 4826953"/>
                          <a:gd name="connsiteY83" fmla="*/ 2997200 h 3975100"/>
                          <a:gd name="connsiteX84" fmla="*/ 4483100 w 4826953"/>
                          <a:gd name="connsiteY84" fmla="*/ 3048000 h 3975100"/>
                          <a:gd name="connsiteX85" fmla="*/ 4445000 w 4826953"/>
                          <a:gd name="connsiteY85" fmla="*/ 3098800 h 3975100"/>
                          <a:gd name="connsiteX86" fmla="*/ 4419600 w 4826953"/>
                          <a:gd name="connsiteY86" fmla="*/ 3136900 h 3975100"/>
                          <a:gd name="connsiteX87" fmla="*/ 4330700 w 4826953"/>
                          <a:gd name="connsiteY87" fmla="*/ 3225800 h 3975100"/>
                          <a:gd name="connsiteX88" fmla="*/ 4292600 w 4826953"/>
                          <a:gd name="connsiteY88" fmla="*/ 3263900 h 3975100"/>
                          <a:gd name="connsiteX89" fmla="*/ 4254500 w 4826953"/>
                          <a:gd name="connsiteY89" fmla="*/ 3302000 h 3975100"/>
                          <a:gd name="connsiteX90" fmla="*/ 4216400 w 4826953"/>
                          <a:gd name="connsiteY90" fmla="*/ 3340100 h 3975100"/>
                          <a:gd name="connsiteX91" fmla="*/ 4140200 w 4826953"/>
                          <a:gd name="connsiteY91" fmla="*/ 3378200 h 3975100"/>
                          <a:gd name="connsiteX92" fmla="*/ 4089400 w 4826953"/>
                          <a:gd name="connsiteY92" fmla="*/ 3403600 h 3975100"/>
                          <a:gd name="connsiteX93" fmla="*/ 4013200 w 4826953"/>
                          <a:gd name="connsiteY93" fmla="*/ 3454400 h 3975100"/>
                          <a:gd name="connsiteX94" fmla="*/ 3975100 w 4826953"/>
                          <a:gd name="connsiteY94" fmla="*/ 3492500 h 3975100"/>
                          <a:gd name="connsiteX95" fmla="*/ 3911600 w 4826953"/>
                          <a:gd name="connsiteY95" fmla="*/ 3517900 h 3975100"/>
                          <a:gd name="connsiteX96" fmla="*/ 3822700 w 4826953"/>
                          <a:gd name="connsiteY96" fmla="*/ 3543300 h 3975100"/>
                          <a:gd name="connsiteX97" fmla="*/ 3746500 w 4826953"/>
                          <a:gd name="connsiteY97" fmla="*/ 3568700 h 3975100"/>
                          <a:gd name="connsiteX98" fmla="*/ 3695700 w 4826953"/>
                          <a:gd name="connsiteY98" fmla="*/ 3581400 h 3975100"/>
                          <a:gd name="connsiteX99" fmla="*/ 3657600 w 4826953"/>
                          <a:gd name="connsiteY99" fmla="*/ 3594100 h 3975100"/>
                          <a:gd name="connsiteX100" fmla="*/ 3479800 w 4826953"/>
                          <a:gd name="connsiteY100" fmla="*/ 3632200 h 3975100"/>
                          <a:gd name="connsiteX101" fmla="*/ 3441700 w 4826953"/>
                          <a:gd name="connsiteY101" fmla="*/ 3644900 h 3975100"/>
                          <a:gd name="connsiteX102" fmla="*/ 3314700 w 4826953"/>
                          <a:gd name="connsiteY102" fmla="*/ 3670300 h 3975100"/>
                          <a:gd name="connsiteX103" fmla="*/ 2578100 w 4826953"/>
                          <a:gd name="connsiteY103" fmla="*/ 3695700 h 3975100"/>
                          <a:gd name="connsiteX104" fmla="*/ 1625600 w 4826953"/>
                          <a:gd name="connsiteY104" fmla="*/ 3733800 h 3975100"/>
                          <a:gd name="connsiteX105" fmla="*/ 1536700 w 4826953"/>
                          <a:gd name="connsiteY105" fmla="*/ 3746500 h 3975100"/>
                          <a:gd name="connsiteX106" fmla="*/ 1384300 w 4826953"/>
                          <a:gd name="connsiteY106" fmla="*/ 3771900 h 3975100"/>
                          <a:gd name="connsiteX107" fmla="*/ 1282700 w 4826953"/>
                          <a:gd name="connsiteY107" fmla="*/ 3797300 h 3975100"/>
                          <a:gd name="connsiteX108" fmla="*/ 1231900 w 4826953"/>
                          <a:gd name="connsiteY108" fmla="*/ 3810000 h 3975100"/>
                          <a:gd name="connsiteX109" fmla="*/ 1193800 w 4826953"/>
                          <a:gd name="connsiteY109" fmla="*/ 3835400 h 3975100"/>
                          <a:gd name="connsiteX110" fmla="*/ 1117600 w 4826953"/>
                          <a:gd name="connsiteY110" fmla="*/ 3860800 h 3975100"/>
                          <a:gd name="connsiteX111" fmla="*/ 1041400 w 4826953"/>
                          <a:gd name="connsiteY111" fmla="*/ 3911600 h 3975100"/>
                          <a:gd name="connsiteX112" fmla="*/ 1003300 w 4826953"/>
                          <a:gd name="connsiteY112" fmla="*/ 3937000 h 3975100"/>
                          <a:gd name="connsiteX113" fmla="*/ 952500 w 4826953"/>
                          <a:gd name="connsiteY113" fmla="*/ 3949700 h 3975100"/>
                          <a:gd name="connsiteX114" fmla="*/ 876300 w 4826953"/>
                          <a:gd name="connsiteY114" fmla="*/ 3975100 h 3975100"/>
                          <a:gd name="connsiteX115" fmla="*/ 698500 w 4826953"/>
                          <a:gd name="connsiteY115" fmla="*/ 3949700 h 3975100"/>
                          <a:gd name="connsiteX116" fmla="*/ 660400 w 4826953"/>
                          <a:gd name="connsiteY116" fmla="*/ 3924300 h 3975100"/>
                          <a:gd name="connsiteX117" fmla="*/ 584200 w 4826953"/>
                          <a:gd name="connsiteY117" fmla="*/ 3898900 h 3975100"/>
                          <a:gd name="connsiteX118" fmla="*/ 546100 w 4826953"/>
                          <a:gd name="connsiteY118" fmla="*/ 3886200 h 3975100"/>
                          <a:gd name="connsiteX119" fmla="*/ 508000 w 4826953"/>
                          <a:gd name="connsiteY119" fmla="*/ 3873500 h 3975100"/>
                          <a:gd name="connsiteX120" fmla="*/ 495300 w 4826953"/>
                          <a:gd name="connsiteY120" fmla="*/ 3898900 h 3975100"/>
                          <a:gd name="connsiteX0" fmla="*/ 495300 w 4802481"/>
                          <a:gd name="connsiteY0" fmla="*/ 3898900 h 3975100"/>
                          <a:gd name="connsiteX1" fmla="*/ 495300 w 4802481"/>
                          <a:gd name="connsiteY1" fmla="*/ 3898900 h 3975100"/>
                          <a:gd name="connsiteX2" fmla="*/ 342900 w 4802481"/>
                          <a:gd name="connsiteY2" fmla="*/ 3873500 h 3975100"/>
                          <a:gd name="connsiteX3" fmla="*/ 304800 w 4802481"/>
                          <a:gd name="connsiteY3" fmla="*/ 3848100 h 3975100"/>
                          <a:gd name="connsiteX4" fmla="*/ 228600 w 4802481"/>
                          <a:gd name="connsiteY4" fmla="*/ 3810000 h 3975100"/>
                          <a:gd name="connsiteX5" fmla="*/ 190500 w 4802481"/>
                          <a:gd name="connsiteY5" fmla="*/ 3771900 h 3975100"/>
                          <a:gd name="connsiteX6" fmla="*/ 114300 w 4802481"/>
                          <a:gd name="connsiteY6" fmla="*/ 3721100 h 3975100"/>
                          <a:gd name="connsiteX7" fmla="*/ 88900 w 4802481"/>
                          <a:gd name="connsiteY7" fmla="*/ 3683000 h 3975100"/>
                          <a:gd name="connsiteX8" fmla="*/ 50800 w 4802481"/>
                          <a:gd name="connsiteY8" fmla="*/ 3657600 h 3975100"/>
                          <a:gd name="connsiteX9" fmla="*/ 25400 w 4802481"/>
                          <a:gd name="connsiteY9" fmla="*/ 3581400 h 3975100"/>
                          <a:gd name="connsiteX10" fmla="*/ 0 w 4802481"/>
                          <a:gd name="connsiteY10" fmla="*/ 3492500 h 3975100"/>
                          <a:gd name="connsiteX11" fmla="*/ 12700 w 4802481"/>
                          <a:gd name="connsiteY11" fmla="*/ 3314700 h 3975100"/>
                          <a:gd name="connsiteX12" fmla="*/ 25400 w 4802481"/>
                          <a:gd name="connsiteY12" fmla="*/ 3276600 h 3975100"/>
                          <a:gd name="connsiteX13" fmla="*/ 38100 w 4802481"/>
                          <a:gd name="connsiteY13" fmla="*/ 3175000 h 3975100"/>
                          <a:gd name="connsiteX14" fmla="*/ 50800 w 4802481"/>
                          <a:gd name="connsiteY14" fmla="*/ 2286000 h 3975100"/>
                          <a:gd name="connsiteX15" fmla="*/ 88900 w 4802481"/>
                          <a:gd name="connsiteY15" fmla="*/ 2171700 h 3975100"/>
                          <a:gd name="connsiteX16" fmla="*/ 114300 w 4802481"/>
                          <a:gd name="connsiteY16" fmla="*/ 2070100 h 3975100"/>
                          <a:gd name="connsiteX17" fmla="*/ 127000 w 4802481"/>
                          <a:gd name="connsiteY17" fmla="*/ 2032000 h 3975100"/>
                          <a:gd name="connsiteX18" fmla="*/ 139700 w 4802481"/>
                          <a:gd name="connsiteY18" fmla="*/ 1968500 h 3975100"/>
                          <a:gd name="connsiteX19" fmla="*/ 152400 w 4802481"/>
                          <a:gd name="connsiteY19" fmla="*/ 1930400 h 3975100"/>
                          <a:gd name="connsiteX20" fmla="*/ 165100 w 4802481"/>
                          <a:gd name="connsiteY20" fmla="*/ 1866900 h 3975100"/>
                          <a:gd name="connsiteX21" fmla="*/ 190500 w 4802481"/>
                          <a:gd name="connsiteY21" fmla="*/ 1778000 h 3975100"/>
                          <a:gd name="connsiteX22" fmla="*/ 177800 w 4802481"/>
                          <a:gd name="connsiteY22" fmla="*/ 1485900 h 3975100"/>
                          <a:gd name="connsiteX23" fmla="*/ 152400 w 4802481"/>
                          <a:gd name="connsiteY23" fmla="*/ 1371600 h 3975100"/>
                          <a:gd name="connsiteX24" fmla="*/ 139700 w 4802481"/>
                          <a:gd name="connsiteY24" fmla="*/ 1320800 h 3975100"/>
                          <a:gd name="connsiteX25" fmla="*/ 152400 w 4802481"/>
                          <a:gd name="connsiteY25" fmla="*/ 1066800 h 3975100"/>
                          <a:gd name="connsiteX26" fmla="*/ 165100 w 4802481"/>
                          <a:gd name="connsiteY26" fmla="*/ 1028700 h 3975100"/>
                          <a:gd name="connsiteX27" fmla="*/ 190500 w 4802481"/>
                          <a:gd name="connsiteY27" fmla="*/ 939800 h 3975100"/>
                          <a:gd name="connsiteX28" fmla="*/ 215900 w 4802481"/>
                          <a:gd name="connsiteY28" fmla="*/ 901700 h 3975100"/>
                          <a:gd name="connsiteX29" fmla="*/ 241300 w 4802481"/>
                          <a:gd name="connsiteY29" fmla="*/ 812800 h 3975100"/>
                          <a:gd name="connsiteX30" fmla="*/ 266700 w 4802481"/>
                          <a:gd name="connsiteY30" fmla="*/ 711200 h 3975100"/>
                          <a:gd name="connsiteX31" fmla="*/ 228600 w 4802481"/>
                          <a:gd name="connsiteY31" fmla="*/ 546100 h 3975100"/>
                          <a:gd name="connsiteX32" fmla="*/ 190500 w 4802481"/>
                          <a:gd name="connsiteY32" fmla="*/ 508000 h 3975100"/>
                          <a:gd name="connsiteX33" fmla="*/ 203200 w 4802481"/>
                          <a:gd name="connsiteY33" fmla="*/ 457200 h 3975100"/>
                          <a:gd name="connsiteX34" fmla="*/ 241300 w 4802481"/>
                          <a:gd name="connsiteY34" fmla="*/ 444500 h 3975100"/>
                          <a:gd name="connsiteX35" fmla="*/ 419100 w 4802481"/>
                          <a:gd name="connsiteY35" fmla="*/ 406400 h 3975100"/>
                          <a:gd name="connsiteX36" fmla="*/ 508000 w 4802481"/>
                          <a:gd name="connsiteY36" fmla="*/ 368300 h 3975100"/>
                          <a:gd name="connsiteX37" fmla="*/ 546100 w 4802481"/>
                          <a:gd name="connsiteY37" fmla="*/ 355600 h 3975100"/>
                          <a:gd name="connsiteX38" fmla="*/ 596900 w 4802481"/>
                          <a:gd name="connsiteY38" fmla="*/ 342900 h 3975100"/>
                          <a:gd name="connsiteX39" fmla="*/ 635000 w 4802481"/>
                          <a:gd name="connsiteY39" fmla="*/ 330200 h 3975100"/>
                          <a:gd name="connsiteX40" fmla="*/ 876300 w 4802481"/>
                          <a:gd name="connsiteY40" fmla="*/ 304800 h 3975100"/>
                          <a:gd name="connsiteX41" fmla="*/ 977900 w 4802481"/>
                          <a:gd name="connsiteY41" fmla="*/ 292100 h 3975100"/>
                          <a:gd name="connsiteX42" fmla="*/ 1041400 w 4802481"/>
                          <a:gd name="connsiteY42" fmla="*/ 279400 h 3975100"/>
                          <a:gd name="connsiteX43" fmla="*/ 1181100 w 4802481"/>
                          <a:gd name="connsiteY43" fmla="*/ 266700 h 3975100"/>
                          <a:gd name="connsiteX44" fmla="*/ 1295400 w 4802481"/>
                          <a:gd name="connsiteY44" fmla="*/ 254000 h 3975100"/>
                          <a:gd name="connsiteX45" fmla="*/ 1346200 w 4802481"/>
                          <a:gd name="connsiteY45" fmla="*/ 241300 h 3975100"/>
                          <a:gd name="connsiteX46" fmla="*/ 1587500 w 4802481"/>
                          <a:gd name="connsiteY46" fmla="*/ 215900 h 3975100"/>
                          <a:gd name="connsiteX47" fmla="*/ 1638300 w 4802481"/>
                          <a:gd name="connsiteY47" fmla="*/ 203200 h 3975100"/>
                          <a:gd name="connsiteX48" fmla="*/ 1816100 w 4802481"/>
                          <a:gd name="connsiteY48" fmla="*/ 177800 h 3975100"/>
                          <a:gd name="connsiteX49" fmla="*/ 1905000 w 4802481"/>
                          <a:gd name="connsiteY49" fmla="*/ 152400 h 3975100"/>
                          <a:gd name="connsiteX50" fmla="*/ 2006600 w 4802481"/>
                          <a:gd name="connsiteY50" fmla="*/ 114300 h 3975100"/>
                          <a:gd name="connsiteX51" fmla="*/ 2057400 w 4802481"/>
                          <a:gd name="connsiteY51" fmla="*/ 101600 h 3975100"/>
                          <a:gd name="connsiteX52" fmla="*/ 2095500 w 4802481"/>
                          <a:gd name="connsiteY52" fmla="*/ 88900 h 3975100"/>
                          <a:gd name="connsiteX53" fmla="*/ 2146300 w 4802481"/>
                          <a:gd name="connsiteY53" fmla="*/ 76200 h 3975100"/>
                          <a:gd name="connsiteX54" fmla="*/ 2209800 w 4802481"/>
                          <a:gd name="connsiteY54" fmla="*/ 63500 h 3975100"/>
                          <a:gd name="connsiteX55" fmla="*/ 2273300 w 4802481"/>
                          <a:gd name="connsiteY55" fmla="*/ 38100 h 3975100"/>
                          <a:gd name="connsiteX56" fmla="*/ 2324100 w 4802481"/>
                          <a:gd name="connsiteY56" fmla="*/ 25400 h 3975100"/>
                          <a:gd name="connsiteX57" fmla="*/ 2362200 w 4802481"/>
                          <a:gd name="connsiteY57" fmla="*/ 12700 h 3975100"/>
                          <a:gd name="connsiteX58" fmla="*/ 2451100 w 4802481"/>
                          <a:gd name="connsiteY58" fmla="*/ 0 h 3975100"/>
                          <a:gd name="connsiteX59" fmla="*/ 3009900 w 4802481"/>
                          <a:gd name="connsiteY59" fmla="*/ 12700 h 3975100"/>
                          <a:gd name="connsiteX60" fmla="*/ 3098800 w 4802481"/>
                          <a:gd name="connsiteY60" fmla="*/ 25400 h 3975100"/>
                          <a:gd name="connsiteX61" fmla="*/ 3225800 w 4802481"/>
                          <a:gd name="connsiteY61" fmla="*/ 38100 h 3975100"/>
                          <a:gd name="connsiteX62" fmla="*/ 3441700 w 4802481"/>
                          <a:gd name="connsiteY62" fmla="*/ 76200 h 3975100"/>
                          <a:gd name="connsiteX63" fmla="*/ 4025900 w 4802481"/>
                          <a:gd name="connsiteY63" fmla="*/ 101600 h 3975100"/>
                          <a:gd name="connsiteX64" fmla="*/ 4292600 w 4802481"/>
                          <a:gd name="connsiteY64" fmla="*/ 127000 h 3975100"/>
                          <a:gd name="connsiteX65" fmla="*/ 4470400 w 4802481"/>
                          <a:gd name="connsiteY65" fmla="*/ 152400 h 3975100"/>
                          <a:gd name="connsiteX66" fmla="*/ 4597400 w 4802481"/>
                          <a:gd name="connsiteY66" fmla="*/ 190500 h 3975100"/>
                          <a:gd name="connsiteX67" fmla="*/ 4775200 w 4802481"/>
                          <a:gd name="connsiteY67" fmla="*/ 292100 h 3975100"/>
                          <a:gd name="connsiteX68" fmla="*/ 4800600 w 4802481"/>
                          <a:gd name="connsiteY68" fmla="*/ 939800 h 3975100"/>
                          <a:gd name="connsiteX69" fmla="*/ 4762500 w 4802481"/>
                          <a:gd name="connsiteY69" fmla="*/ 1270000 h 3975100"/>
                          <a:gd name="connsiteX70" fmla="*/ 4737100 w 4802481"/>
                          <a:gd name="connsiteY70" fmla="*/ 1447800 h 3975100"/>
                          <a:gd name="connsiteX71" fmla="*/ 4724400 w 4802481"/>
                          <a:gd name="connsiteY71" fmla="*/ 1574800 h 3975100"/>
                          <a:gd name="connsiteX72" fmla="*/ 4699000 w 4802481"/>
                          <a:gd name="connsiteY72" fmla="*/ 1727200 h 3975100"/>
                          <a:gd name="connsiteX73" fmla="*/ 4686300 w 4802481"/>
                          <a:gd name="connsiteY73" fmla="*/ 1854200 h 3975100"/>
                          <a:gd name="connsiteX74" fmla="*/ 4660900 w 4802481"/>
                          <a:gd name="connsiteY74" fmla="*/ 1930400 h 3975100"/>
                          <a:gd name="connsiteX75" fmla="*/ 4635500 w 4802481"/>
                          <a:gd name="connsiteY75" fmla="*/ 2006600 h 3975100"/>
                          <a:gd name="connsiteX76" fmla="*/ 4622800 w 4802481"/>
                          <a:gd name="connsiteY76" fmla="*/ 2044700 h 3975100"/>
                          <a:gd name="connsiteX77" fmla="*/ 4597400 w 4802481"/>
                          <a:gd name="connsiteY77" fmla="*/ 2146300 h 3975100"/>
                          <a:gd name="connsiteX78" fmla="*/ 4584700 w 4802481"/>
                          <a:gd name="connsiteY78" fmla="*/ 2222500 h 3975100"/>
                          <a:gd name="connsiteX79" fmla="*/ 4559300 w 4802481"/>
                          <a:gd name="connsiteY79" fmla="*/ 2273300 h 3975100"/>
                          <a:gd name="connsiteX80" fmla="*/ 4546600 w 4802481"/>
                          <a:gd name="connsiteY80" fmla="*/ 2362200 h 3975100"/>
                          <a:gd name="connsiteX81" fmla="*/ 4521200 w 4802481"/>
                          <a:gd name="connsiteY81" fmla="*/ 2438400 h 3975100"/>
                          <a:gd name="connsiteX82" fmla="*/ 4495800 w 4802481"/>
                          <a:gd name="connsiteY82" fmla="*/ 2997200 h 3975100"/>
                          <a:gd name="connsiteX83" fmla="*/ 4483100 w 4802481"/>
                          <a:gd name="connsiteY83" fmla="*/ 3048000 h 3975100"/>
                          <a:gd name="connsiteX84" fmla="*/ 4445000 w 4802481"/>
                          <a:gd name="connsiteY84" fmla="*/ 3098800 h 3975100"/>
                          <a:gd name="connsiteX85" fmla="*/ 4419600 w 4802481"/>
                          <a:gd name="connsiteY85" fmla="*/ 3136900 h 3975100"/>
                          <a:gd name="connsiteX86" fmla="*/ 4330700 w 4802481"/>
                          <a:gd name="connsiteY86" fmla="*/ 3225800 h 3975100"/>
                          <a:gd name="connsiteX87" fmla="*/ 4292600 w 4802481"/>
                          <a:gd name="connsiteY87" fmla="*/ 3263900 h 3975100"/>
                          <a:gd name="connsiteX88" fmla="*/ 4254500 w 4802481"/>
                          <a:gd name="connsiteY88" fmla="*/ 3302000 h 3975100"/>
                          <a:gd name="connsiteX89" fmla="*/ 4216400 w 4802481"/>
                          <a:gd name="connsiteY89" fmla="*/ 3340100 h 3975100"/>
                          <a:gd name="connsiteX90" fmla="*/ 4140200 w 4802481"/>
                          <a:gd name="connsiteY90" fmla="*/ 3378200 h 3975100"/>
                          <a:gd name="connsiteX91" fmla="*/ 4089400 w 4802481"/>
                          <a:gd name="connsiteY91" fmla="*/ 3403600 h 3975100"/>
                          <a:gd name="connsiteX92" fmla="*/ 4013200 w 4802481"/>
                          <a:gd name="connsiteY92" fmla="*/ 3454400 h 3975100"/>
                          <a:gd name="connsiteX93" fmla="*/ 3975100 w 4802481"/>
                          <a:gd name="connsiteY93" fmla="*/ 3492500 h 3975100"/>
                          <a:gd name="connsiteX94" fmla="*/ 3911600 w 4802481"/>
                          <a:gd name="connsiteY94" fmla="*/ 3517900 h 3975100"/>
                          <a:gd name="connsiteX95" fmla="*/ 3822700 w 4802481"/>
                          <a:gd name="connsiteY95" fmla="*/ 3543300 h 3975100"/>
                          <a:gd name="connsiteX96" fmla="*/ 3746500 w 4802481"/>
                          <a:gd name="connsiteY96" fmla="*/ 3568700 h 3975100"/>
                          <a:gd name="connsiteX97" fmla="*/ 3695700 w 4802481"/>
                          <a:gd name="connsiteY97" fmla="*/ 3581400 h 3975100"/>
                          <a:gd name="connsiteX98" fmla="*/ 3657600 w 4802481"/>
                          <a:gd name="connsiteY98" fmla="*/ 3594100 h 3975100"/>
                          <a:gd name="connsiteX99" fmla="*/ 3479800 w 4802481"/>
                          <a:gd name="connsiteY99" fmla="*/ 3632200 h 3975100"/>
                          <a:gd name="connsiteX100" fmla="*/ 3441700 w 4802481"/>
                          <a:gd name="connsiteY100" fmla="*/ 3644900 h 3975100"/>
                          <a:gd name="connsiteX101" fmla="*/ 3314700 w 4802481"/>
                          <a:gd name="connsiteY101" fmla="*/ 3670300 h 3975100"/>
                          <a:gd name="connsiteX102" fmla="*/ 2578100 w 4802481"/>
                          <a:gd name="connsiteY102" fmla="*/ 3695700 h 3975100"/>
                          <a:gd name="connsiteX103" fmla="*/ 1625600 w 4802481"/>
                          <a:gd name="connsiteY103" fmla="*/ 3733800 h 3975100"/>
                          <a:gd name="connsiteX104" fmla="*/ 1536700 w 4802481"/>
                          <a:gd name="connsiteY104" fmla="*/ 3746500 h 3975100"/>
                          <a:gd name="connsiteX105" fmla="*/ 1384300 w 4802481"/>
                          <a:gd name="connsiteY105" fmla="*/ 3771900 h 3975100"/>
                          <a:gd name="connsiteX106" fmla="*/ 1282700 w 4802481"/>
                          <a:gd name="connsiteY106" fmla="*/ 3797300 h 3975100"/>
                          <a:gd name="connsiteX107" fmla="*/ 1231900 w 4802481"/>
                          <a:gd name="connsiteY107" fmla="*/ 3810000 h 3975100"/>
                          <a:gd name="connsiteX108" fmla="*/ 1193800 w 4802481"/>
                          <a:gd name="connsiteY108" fmla="*/ 3835400 h 3975100"/>
                          <a:gd name="connsiteX109" fmla="*/ 1117600 w 4802481"/>
                          <a:gd name="connsiteY109" fmla="*/ 3860800 h 3975100"/>
                          <a:gd name="connsiteX110" fmla="*/ 1041400 w 4802481"/>
                          <a:gd name="connsiteY110" fmla="*/ 3911600 h 3975100"/>
                          <a:gd name="connsiteX111" fmla="*/ 1003300 w 4802481"/>
                          <a:gd name="connsiteY111" fmla="*/ 3937000 h 3975100"/>
                          <a:gd name="connsiteX112" fmla="*/ 952500 w 4802481"/>
                          <a:gd name="connsiteY112" fmla="*/ 3949700 h 3975100"/>
                          <a:gd name="connsiteX113" fmla="*/ 876300 w 4802481"/>
                          <a:gd name="connsiteY113" fmla="*/ 3975100 h 3975100"/>
                          <a:gd name="connsiteX114" fmla="*/ 698500 w 4802481"/>
                          <a:gd name="connsiteY114" fmla="*/ 3949700 h 3975100"/>
                          <a:gd name="connsiteX115" fmla="*/ 660400 w 4802481"/>
                          <a:gd name="connsiteY115" fmla="*/ 3924300 h 3975100"/>
                          <a:gd name="connsiteX116" fmla="*/ 584200 w 4802481"/>
                          <a:gd name="connsiteY116" fmla="*/ 3898900 h 3975100"/>
                          <a:gd name="connsiteX117" fmla="*/ 546100 w 4802481"/>
                          <a:gd name="connsiteY117" fmla="*/ 3886200 h 3975100"/>
                          <a:gd name="connsiteX118" fmla="*/ 508000 w 4802481"/>
                          <a:gd name="connsiteY118" fmla="*/ 3873500 h 3975100"/>
                          <a:gd name="connsiteX119" fmla="*/ 495300 w 4802481"/>
                          <a:gd name="connsiteY119" fmla="*/ 3898900 h 3975100"/>
                          <a:gd name="connsiteX0" fmla="*/ 495300 w 4800667"/>
                          <a:gd name="connsiteY0" fmla="*/ 3898900 h 3975100"/>
                          <a:gd name="connsiteX1" fmla="*/ 495300 w 4800667"/>
                          <a:gd name="connsiteY1" fmla="*/ 3898900 h 3975100"/>
                          <a:gd name="connsiteX2" fmla="*/ 342900 w 4800667"/>
                          <a:gd name="connsiteY2" fmla="*/ 3873500 h 3975100"/>
                          <a:gd name="connsiteX3" fmla="*/ 304800 w 4800667"/>
                          <a:gd name="connsiteY3" fmla="*/ 3848100 h 3975100"/>
                          <a:gd name="connsiteX4" fmla="*/ 228600 w 4800667"/>
                          <a:gd name="connsiteY4" fmla="*/ 3810000 h 3975100"/>
                          <a:gd name="connsiteX5" fmla="*/ 190500 w 4800667"/>
                          <a:gd name="connsiteY5" fmla="*/ 3771900 h 3975100"/>
                          <a:gd name="connsiteX6" fmla="*/ 114300 w 4800667"/>
                          <a:gd name="connsiteY6" fmla="*/ 3721100 h 3975100"/>
                          <a:gd name="connsiteX7" fmla="*/ 88900 w 4800667"/>
                          <a:gd name="connsiteY7" fmla="*/ 3683000 h 3975100"/>
                          <a:gd name="connsiteX8" fmla="*/ 50800 w 4800667"/>
                          <a:gd name="connsiteY8" fmla="*/ 3657600 h 3975100"/>
                          <a:gd name="connsiteX9" fmla="*/ 25400 w 4800667"/>
                          <a:gd name="connsiteY9" fmla="*/ 3581400 h 3975100"/>
                          <a:gd name="connsiteX10" fmla="*/ 0 w 4800667"/>
                          <a:gd name="connsiteY10" fmla="*/ 3492500 h 3975100"/>
                          <a:gd name="connsiteX11" fmla="*/ 12700 w 4800667"/>
                          <a:gd name="connsiteY11" fmla="*/ 3314700 h 3975100"/>
                          <a:gd name="connsiteX12" fmla="*/ 25400 w 4800667"/>
                          <a:gd name="connsiteY12" fmla="*/ 3276600 h 3975100"/>
                          <a:gd name="connsiteX13" fmla="*/ 38100 w 4800667"/>
                          <a:gd name="connsiteY13" fmla="*/ 3175000 h 3975100"/>
                          <a:gd name="connsiteX14" fmla="*/ 50800 w 4800667"/>
                          <a:gd name="connsiteY14" fmla="*/ 2286000 h 3975100"/>
                          <a:gd name="connsiteX15" fmla="*/ 88900 w 4800667"/>
                          <a:gd name="connsiteY15" fmla="*/ 2171700 h 3975100"/>
                          <a:gd name="connsiteX16" fmla="*/ 114300 w 4800667"/>
                          <a:gd name="connsiteY16" fmla="*/ 2070100 h 3975100"/>
                          <a:gd name="connsiteX17" fmla="*/ 127000 w 4800667"/>
                          <a:gd name="connsiteY17" fmla="*/ 2032000 h 3975100"/>
                          <a:gd name="connsiteX18" fmla="*/ 139700 w 4800667"/>
                          <a:gd name="connsiteY18" fmla="*/ 1968500 h 3975100"/>
                          <a:gd name="connsiteX19" fmla="*/ 152400 w 4800667"/>
                          <a:gd name="connsiteY19" fmla="*/ 1930400 h 3975100"/>
                          <a:gd name="connsiteX20" fmla="*/ 165100 w 4800667"/>
                          <a:gd name="connsiteY20" fmla="*/ 1866900 h 3975100"/>
                          <a:gd name="connsiteX21" fmla="*/ 190500 w 4800667"/>
                          <a:gd name="connsiteY21" fmla="*/ 1778000 h 3975100"/>
                          <a:gd name="connsiteX22" fmla="*/ 177800 w 4800667"/>
                          <a:gd name="connsiteY22" fmla="*/ 1485900 h 3975100"/>
                          <a:gd name="connsiteX23" fmla="*/ 152400 w 4800667"/>
                          <a:gd name="connsiteY23" fmla="*/ 1371600 h 3975100"/>
                          <a:gd name="connsiteX24" fmla="*/ 139700 w 4800667"/>
                          <a:gd name="connsiteY24" fmla="*/ 1320800 h 3975100"/>
                          <a:gd name="connsiteX25" fmla="*/ 152400 w 4800667"/>
                          <a:gd name="connsiteY25" fmla="*/ 1066800 h 3975100"/>
                          <a:gd name="connsiteX26" fmla="*/ 165100 w 4800667"/>
                          <a:gd name="connsiteY26" fmla="*/ 1028700 h 3975100"/>
                          <a:gd name="connsiteX27" fmla="*/ 190500 w 4800667"/>
                          <a:gd name="connsiteY27" fmla="*/ 939800 h 3975100"/>
                          <a:gd name="connsiteX28" fmla="*/ 215900 w 4800667"/>
                          <a:gd name="connsiteY28" fmla="*/ 901700 h 3975100"/>
                          <a:gd name="connsiteX29" fmla="*/ 241300 w 4800667"/>
                          <a:gd name="connsiteY29" fmla="*/ 812800 h 3975100"/>
                          <a:gd name="connsiteX30" fmla="*/ 266700 w 4800667"/>
                          <a:gd name="connsiteY30" fmla="*/ 711200 h 3975100"/>
                          <a:gd name="connsiteX31" fmla="*/ 228600 w 4800667"/>
                          <a:gd name="connsiteY31" fmla="*/ 546100 h 3975100"/>
                          <a:gd name="connsiteX32" fmla="*/ 190500 w 4800667"/>
                          <a:gd name="connsiteY32" fmla="*/ 508000 h 3975100"/>
                          <a:gd name="connsiteX33" fmla="*/ 203200 w 4800667"/>
                          <a:gd name="connsiteY33" fmla="*/ 457200 h 3975100"/>
                          <a:gd name="connsiteX34" fmla="*/ 241300 w 4800667"/>
                          <a:gd name="connsiteY34" fmla="*/ 444500 h 3975100"/>
                          <a:gd name="connsiteX35" fmla="*/ 419100 w 4800667"/>
                          <a:gd name="connsiteY35" fmla="*/ 406400 h 3975100"/>
                          <a:gd name="connsiteX36" fmla="*/ 508000 w 4800667"/>
                          <a:gd name="connsiteY36" fmla="*/ 368300 h 3975100"/>
                          <a:gd name="connsiteX37" fmla="*/ 546100 w 4800667"/>
                          <a:gd name="connsiteY37" fmla="*/ 355600 h 3975100"/>
                          <a:gd name="connsiteX38" fmla="*/ 596900 w 4800667"/>
                          <a:gd name="connsiteY38" fmla="*/ 342900 h 3975100"/>
                          <a:gd name="connsiteX39" fmla="*/ 635000 w 4800667"/>
                          <a:gd name="connsiteY39" fmla="*/ 330200 h 3975100"/>
                          <a:gd name="connsiteX40" fmla="*/ 876300 w 4800667"/>
                          <a:gd name="connsiteY40" fmla="*/ 304800 h 3975100"/>
                          <a:gd name="connsiteX41" fmla="*/ 977900 w 4800667"/>
                          <a:gd name="connsiteY41" fmla="*/ 292100 h 3975100"/>
                          <a:gd name="connsiteX42" fmla="*/ 1041400 w 4800667"/>
                          <a:gd name="connsiteY42" fmla="*/ 279400 h 3975100"/>
                          <a:gd name="connsiteX43" fmla="*/ 1181100 w 4800667"/>
                          <a:gd name="connsiteY43" fmla="*/ 266700 h 3975100"/>
                          <a:gd name="connsiteX44" fmla="*/ 1295400 w 4800667"/>
                          <a:gd name="connsiteY44" fmla="*/ 254000 h 3975100"/>
                          <a:gd name="connsiteX45" fmla="*/ 1346200 w 4800667"/>
                          <a:gd name="connsiteY45" fmla="*/ 241300 h 3975100"/>
                          <a:gd name="connsiteX46" fmla="*/ 1587500 w 4800667"/>
                          <a:gd name="connsiteY46" fmla="*/ 215900 h 3975100"/>
                          <a:gd name="connsiteX47" fmla="*/ 1638300 w 4800667"/>
                          <a:gd name="connsiteY47" fmla="*/ 203200 h 3975100"/>
                          <a:gd name="connsiteX48" fmla="*/ 1816100 w 4800667"/>
                          <a:gd name="connsiteY48" fmla="*/ 177800 h 3975100"/>
                          <a:gd name="connsiteX49" fmla="*/ 1905000 w 4800667"/>
                          <a:gd name="connsiteY49" fmla="*/ 152400 h 3975100"/>
                          <a:gd name="connsiteX50" fmla="*/ 2006600 w 4800667"/>
                          <a:gd name="connsiteY50" fmla="*/ 114300 h 3975100"/>
                          <a:gd name="connsiteX51" fmla="*/ 2057400 w 4800667"/>
                          <a:gd name="connsiteY51" fmla="*/ 101600 h 3975100"/>
                          <a:gd name="connsiteX52" fmla="*/ 2095500 w 4800667"/>
                          <a:gd name="connsiteY52" fmla="*/ 88900 h 3975100"/>
                          <a:gd name="connsiteX53" fmla="*/ 2146300 w 4800667"/>
                          <a:gd name="connsiteY53" fmla="*/ 76200 h 3975100"/>
                          <a:gd name="connsiteX54" fmla="*/ 2209800 w 4800667"/>
                          <a:gd name="connsiteY54" fmla="*/ 63500 h 3975100"/>
                          <a:gd name="connsiteX55" fmla="*/ 2273300 w 4800667"/>
                          <a:gd name="connsiteY55" fmla="*/ 38100 h 3975100"/>
                          <a:gd name="connsiteX56" fmla="*/ 2324100 w 4800667"/>
                          <a:gd name="connsiteY56" fmla="*/ 25400 h 3975100"/>
                          <a:gd name="connsiteX57" fmla="*/ 2362200 w 4800667"/>
                          <a:gd name="connsiteY57" fmla="*/ 12700 h 3975100"/>
                          <a:gd name="connsiteX58" fmla="*/ 2451100 w 4800667"/>
                          <a:gd name="connsiteY58" fmla="*/ 0 h 3975100"/>
                          <a:gd name="connsiteX59" fmla="*/ 3009900 w 4800667"/>
                          <a:gd name="connsiteY59" fmla="*/ 12700 h 3975100"/>
                          <a:gd name="connsiteX60" fmla="*/ 3098800 w 4800667"/>
                          <a:gd name="connsiteY60" fmla="*/ 25400 h 3975100"/>
                          <a:gd name="connsiteX61" fmla="*/ 3225800 w 4800667"/>
                          <a:gd name="connsiteY61" fmla="*/ 38100 h 3975100"/>
                          <a:gd name="connsiteX62" fmla="*/ 3441700 w 4800667"/>
                          <a:gd name="connsiteY62" fmla="*/ 76200 h 3975100"/>
                          <a:gd name="connsiteX63" fmla="*/ 4025900 w 4800667"/>
                          <a:gd name="connsiteY63" fmla="*/ 101600 h 3975100"/>
                          <a:gd name="connsiteX64" fmla="*/ 4292600 w 4800667"/>
                          <a:gd name="connsiteY64" fmla="*/ 127000 h 3975100"/>
                          <a:gd name="connsiteX65" fmla="*/ 4470400 w 4800667"/>
                          <a:gd name="connsiteY65" fmla="*/ 152400 h 3975100"/>
                          <a:gd name="connsiteX66" fmla="*/ 4597400 w 4800667"/>
                          <a:gd name="connsiteY66" fmla="*/ 190500 h 3975100"/>
                          <a:gd name="connsiteX67" fmla="*/ 4720880 w 4800667"/>
                          <a:gd name="connsiteY67" fmla="*/ 409795 h 3975100"/>
                          <a:gd name="connsiteX68" fmla="*/ 4800600 w 4800667"/>
                          <a:gd name="connsiteY68" fmla="*/ 939800 h 3975100"/>
                          <a:gd name="connsiteX69" fmla="*/ 4762500 w 4800667"/>
                          <a:gd name="connsiteY69" fmla="*/ 1270000 h 3975100"/>
                          <a:gd name="connsiteX70" fmla="*/ 4737100 w 4800667"/>
                          <a:gd name="connsiteY70" fmla="*/ 1447800 h 3975100"/>
                          <a:gd name="connsiteX71" fmla="*/ 4724400 w 4800667"/>
                          <a:gd name="connsiteY71" fmla="*/ 1574800 h 3975100"/>
                          <a:gd name="connsiteX72" fmla="*/ 4699000 w 4800667"/>
                          <a:gd name="connsiteY72" fmla="*/ 1727200 h 3975100"/>
                          <a:gd name="connsiteX73" fmla="*/ 4686300 w 4800667"/>
                          <a:gd name="connsiteY73" fmla="*/ 1854200 h 3975100"/>
                          <a:gd name="connsiteX74" fmla="*/ 4660900 w 4800667"/>
                          <a:gd name="connsiteY74" fmla="*/ 1930400 h 3975100"/>
                          <a:gd name="connsiteX75" fmla="*/ 4635500 w 4800667"/>
                          <a:gd name="connsiteY75" fmla="*/ 2006600 h 3975100"/>
                          <a:gd name="connsiteX76" fmla="*/ 4622800 w 4800667"/>
                          <a:gd name="connsiteY76" fmla="*/ 2044700 h 3975100"/>
                          <a:gd name="connsiteX77" fmla="*/ 4597400 w 4800667"/>
                          <a:gd name="connsiteY77" fmla="*/ 2146300 h 3975100"/>
                          <a:gd name="connsiteX78" fmla="*/ 4584700 w 4800667"/>
                          <a:gd name="connsiteY78" fmla="*/ 2222500 h 3975100"/>
                          <a:gd name="connsiteX79" fmla="*/ 4559300 w 4800667"/>
                          <a:gd name="connsiteY79" fmla="*/ 2273300 h 3975100"/>
                          <a:gd name="connsiteX80" fmla="*/ 4546600 w 4800667"/>
                          <a:gd name="connsiteY80" fmla="*/ 2362200 h 3975100"/>
                          <a:gd name="connsiteX81" fmla="*/ 4521200 w 4800667"/>
                          <a:gd name="connsiteY81" fmla="*/ 2438400 h 3975100"/>
                          <a:gd name="connsiteX82" fmla="*/ 4495800 w 4800667"/>
                          <a:gd name="connsiteY82" fmla="*/ 2997200 h 3975100"/>
                          <a:gd name="connsiteX83" fmla="*/ 4483100 w 4800667"/>
                          <a:gd name="connsiteY83" fmla="*/ 3048000 h 3975100"/>
                          <a:gd name="connsiteX84" fmla="*/ 4445000 w 4800667"/>
                          <a:gd name="connsiteY84" fmla="*/ 3098800 h 3975100"/>
                          <a:gd name="connsiteX85" fmla="*/ 4419600 w 4800667"/>
                          <a:gd name="connsiteY85" fmla="*/ 3136900 h 3975100"/>
                          <a:gd name="connsiteX86" fmla="*/ 4330700 w 4800667"/>
                          <a:gd name="connsiteY86" fmla="*/ 3225800 h 3975100"/>
                          <a:gd name="connsiteX87" fmla="*/ 4292600 w 4800667"/>
                          <a:gd name="connsiteY87" fmla="*/ 3263900 h 3975100"/>
                          <a:gd name="connsiteX88" fmla="*/ 4254500 w 4800667"/>
                          <a:gd name="connsiteY88" fmla="*/ 3302000 h 3975100"/>
                          <a:gd name="connsiteX89" fmla="*/ 4216400 w 4800667"/>
                          <a:gd name="connsiteY89" fmla="*/ 3340100 h 3975100"/>
                          <a:gd name="connsiteX90" fmla="*/ 4140200 w 4800667"/>
                          <a:gd name="connsiteY90" fmla="*/ 3378200 h 3975100"/>
                          <a:gd name="connsiteX91" fmla="*/ 4089400 w 4800667"/>
                          <a:gd name="connsiteY91" fmla="*/ 3403600 h 3975100"/>
                          <a:gd name="connsiteX92" fmla="*/ 4013200 w 4800667"/>
                          <a:gd name="connsiteY92" fmla="*/ 3454400 h 3975100"/>
                          <a:gd name="connsiteX93" fmla="*/ 3975100 w 4800667"/>
                          <a:gd name="connsiteY93" fmla="*/ 3492500 h 3975100"/>
                          <a:gd name="connsiteX94" fmla="*/ 3911600 w 4800667"/>
                          <a:gd name="connsiteY94" fmla="*/ 3517900 h 3975100"/>
                          <a:gd name="connsiteX95" fmla="*/ 3822700 w 4800667"/>
                          <a:gd name="connsiteY95" fmla="*/ 3543300 h 3975100"/>
                          <a:gd name="connsiteX96" fmla="*/ 3746500 w 4800667"/>
                          <a:gd name="connsiteY96" fmla="*/ 3568700 h 3975100"/>
                          <a:gd name="connsiteX97" fmla="*/ 3695700 w 4800667"/>
                          <a:gd name="connsiteY97" fmla="*/ 3581400 h 3975100"/>
                          <a:gd name="connsiteX98" fmla="*/ 3657600 w 4800667"/>
                          <a:gd name="connsiteY98" fmla="*/ 3594100 h 3975100"/>
                          <a:gd name="connsiteX99" fmla="*/ 3479800 w 4800667"/>
                          <a:gd name="connsiteY99" fmla="*/ 3632200 h 3975100"/>
                          <a:gd name="connsiteX100" fmla="*/ 3441700 w 4800667"/>
                          <a:gd name="connsiteY100" fmla="*/ 3644900 h 3975100"/>
                          <a:gd name="connsiteX101" fmla="*/ 3314700 w 4800667"/>
                          <a:gd name="connsiteY101" fmla="*/ 3670300 h 3975100"/>
                          <a:gd name="connsiteX102" fmla="*/ 2578100 w 4800667"/>
                          <a:gd name="connsiteY102" fmla="*/ 3695700 h 3975100"/>
                          <a:gd name="connsiteX103" fmla="*/ 1625600 w 4800667"/>
                          <a:gd name="connsiteY103" fmla="*/ 3733800 h 3975100"/>
                          <a:gd name="connsiteX104" fmla="*/ 1536700 w 4800667"/>
                          <a:gd name="connsiteY104" fmla="*/ 3746500 h 3975100"/>
                          <a:gd name="connsiteX105" fmla="*/ 1384300 w 4800667"/>
                          <a:gd name="connsiteY105" fmla="*/ 3771900 h 3975100"/>
                          <a:gd name="connsiteX106" fmla="*/ 1282700 w 4800667"/>
                          <a:gd name="connsiteY106" fmla="*/ 3797300 h 3975100"/>
                          <a:gd name="connsiteX107" fmla="*/ 1231900 w 4800667"/>
                          <a:gd name="connsiteY107" fmla="*/ 3810000 h 3975100"/>
                          <a:gd name="connsiteX108" fmla="*/ 1193800 w 4800667"/>
                          <a:gd name="connsiteY108" fmla="*/ 3835400 h 3975100"/>
                          <a:gd name="connsiteX109" fmla="*/ 1117600 w 4800667"/>
                          <a:gd name="connsiteY109" fmla="*/ 3860800 h 3975100"/>
                          <a:gd name="connsiteX110" fmla="*/ 1041400 w 4800667"/>
                          <a:gd name="connsiteY110" fmla="*/ 3911600 h 3975100"/>
                          <a:gd name="connsiteX111" fmla="*/ 1003300 w 4800667"/>
                          <a:gd name="connsiteY111" fmla="*/ 3937000 h 3975100"/>
                          <a:gd name="connsiteX112" fmla="*/ 952500 w 4800667"/>
                          <a:gd name="connsiteY112" fmla="*/ 3949700 h 3975100"/>
                          <a:gd name="connsiteX113" fmla="*/ 876300 w 4800667"/>
                          <a:gd name="connsiteY113" fmla="*/ 3975100 h 3975100"/>
                          <a:gd name="connsiteX114" fmla="*/ 698500 w 4800667"/>
                          <a:gd name="connsiteY114" fmla="*/ 3949700 h 3975100"/>
                          <a:gd name="connsiteX115" fmla="*/ 660400 w 4800667"/>
                          <a:gd name="connsiteY115" fmla="*/ 3924300 h 3975100"/>
                          <a:gd name="connsiteX116" fmla="*/ 584200 w 4800667"/>
                          <a:gd name="connsiteY116" fmla="*/ 3898900 h 3975100"/>
                          <a:gd name="connsiteX117" fmla="*/ 546100 w 4800667"/>
                          <a:gd name="connsiteY117" fmla="*/ 3886200 h 3975100"/>
                          <a:gd name="connsiteX118" fmla="*/ 508000 w 4800667"/>
                          <a:gd name="connsiteY118" fmla="*/ 3873500 h 3975100"/>
                          <a:gd name="connsiteX119" fmla="*/ 495300 w 4800667"/>
                          <a:gd name="connsiteY119" fmla="*/ 3898900 h 3975100"/>
                          <a:gd name="connsiteX0" fmla="*/ 495300 w 4764936"/>
                          <a:gd name="connsiteY0" fmla="*/ 3898900 h 3975100"/>
                          <a:gd name="connsiteX1" fmla="*/ 495300 w 4764936"/>
                          <a:gd name="connsiteY1" fmla="*/ 3898900 h 3975100"/>
                          <a:gd name="connsiteX2" fmla="*/ 342900 w 4764936"/>
                          <a:gd name="connsiteY2" fmla="*/ 3873500 h 3975100"/>
                          <a:gd name="connsiteX3" fmla="*/ 304800 w 4764936"/>
                          <a:gd name="connsiteY3" fmla="*/ 3848100 h 3975100"/>
                          <a:gd name="connsiteX4" fmla="*/ 228600 w 4764936"/>
                          <a:gd name="connsiteY4" fmla="*/ 3810000 h 3975100"/>
                          <a:gd name="connsiteX5" fmla="*/ 190500 w 4764936"/>
                          <a:gd name="connsiteY5" fmla="*/ 3771900 h 3975100"/>
                          <a:gd name="connsiteX6" fmla="*/ 114300 w 4764936"/>
                          <a:gd name="connsiteY6" fmla="*/ 3721100 h 3975100"/>
                          <a:gd name="connsiteX7" fmla="*/ 88900 w 4764936"/>
                          <a:gd name="connsiteY7" fmla="*/ 3683000 h 3975100"/>
                          <a:gd name="connsiteX8" fmla="*/ 50800 w 4764936"/>
                          <a:gd name="connsiteY8" fmla="*/ 3657600 h 3975100"/>
                          <a:gd name="connsiteX9" fmla="*/ 25400 w 4764936"/>
                          <a:gd name="connsiteY9" fmla="*/ 3581400 h 3975100"/>
                          <a:gd name="connsiteX10" fmla="*/ 0 w 4764936"/>
                          <a:gd name="connsiteY10" fmla="*/ 3492500 h 3975100"/>
                          <a:gd name="connsiteX11" fmla="*/ 12700 w 4764936"/>
                          <a:gd name="connsiteY11" fmla="*/ 3314700 h 3975100"/>
                          <a:gd name="connsiteX12" fmla="*/ 25400 w 4764936"/>
                          <a:gd name="connsiteY12" fmla="*/ 3276600 h 3975100"/>
                          <a:gd name="connsiteX13" fmla="*/ 38100 w 4764936"/>
                          <a:gd name="connsiteY13" fmla="*/ 3175000 h 3975100"/>
                          <a:gd name="connsiteX14" fmla="*/ 50800 w 4764936"/>
                          <a:gd name="connsiteY14" fmla="*/ 2286000 h 3975100"/>
                          <a:gd name="connsiteX15" fmla="*/ 88900 w 4764936"/>
                          <a:gd name="connsiteY15" fmla="*/ 2171700 h 3975100"/>
                          <a:gd name="connsiteX16" fmla="*/ 114300 w 4764936"/>
                          <a:gd name="connsiteY16" fmla="*/ 2070100 h 3975100"/>
                          <a:gd name="connsiteX17" fmla="*/ 127000 w 4764936"/>
                          <a:gd name="connsiteY17" fmla="*/ 2032000 h 3975100"/>
                          <a:gd name="connsiteX18" fmla="*/ 139700 w 4764936"/>
                          <a:gd name="connsiteY18" fmla="*/ 1968500 h 3975100"/>
                          <a:gd name="connsiteX19" fmla="*/ 152400 w 4764936"/>
                          <a:gd name="connsiteY19" fmla="*/ 1930400 h 3975100"/>
                          <a:gd name="connsiteX20" fmla="*/ 165100 w 4764936"/>
                          <a:gd name="connsiteY20" fmla="*/ 1866900 h 3975100"/>
                          <a:gd name="connsiteX21" fmla="*/ 190500 w 4764936"/>
                          <a:gd name="connsiteY21" fmla="*/ 1778000 h 3975100"/>
                          <a:gd name="connsiteX22" fmla="*/ 177800 w 4764936"/>
                          <a:gd name="connsiteY22" fmla="*/ 1485900 h 3975100"/>
                          <a:gd name="connsiteX23" fmla="*/ 152400 w 4764936"/>
                          <a:gd name="connsiteY23" fmla="*/ 1371600 h 3975100"/>
                          <a:gd name="connsiteX24" fmla="*/ 139700 w 4764936"/>
                          <a:gd name="connsiteY24" fmla="*/ 1320800 h 3975100"/>
                          <a:gd name="connsiteX25" fmla="*/ 152400 w 4764936"/>
                          <a:gd name="connsiteY25" fmla="*/ 1066800 h 3975100"/>
                          <a:gd name="connsiteX26" fmla="*/ 165100 w 4764936"/>
                          <a:gd name="connsiteY26" fmla="*/ 1028700 h 3975100"/>
                          <a:gd name="connsiteX27" fmla="*/ 190500 w 4764936"/>
                          <a:gd name="connsiteY27" fmla="*/ 939800 h 3975100"/>
                          <a:gd name="connsiteX28" fmla="*/ 215900 w 4764936"/>
                          <a:gd name="connsiteY28" fmla="*/ 901700 h 3975100"/>
                          <a:gd name="connsiteX29" fmla="*/ 241300 w 4764936"/>
                          <a:gd name="connsiteY29" fmla="*/ 812800 h 3975100"/>
                          <a:gd name="connsiteX30" fmla="*/ 266700 w 4764936"/>
                          <a:gd name="connsiteY30" fmla="*/ 711200 h 3975100"/>
                          <a:gd name="connsiteX31" fmla="*/ 228600 w 4764936"/>
                          <a:gd name="connsiteY31" fmla="*/ 546100 h 3975100"/>
                          <a:gd name="connsiteX32" fmla="*/ 190500 w 4764936"/>
                          <a:gd name="connsiteY32" fmla="*/ 508000 h 3975100"/>
                          <a:gd name="connsiteX33" fmla="*/ 203200 w 4764936"/>
                          <a:gd name="connsiteY33" fmla="*/ 457200 h 3975100"/>
                          <a:gd name="connsiteX34" fmla="*/ 241300 w 4764936"/>
                          <a:gd name="connsiteY34" fmla="*/ 444500 h 3975100"/>
                          <a:gd name="connsiteX35" fmla="*/ 419100 w 4764936"/>
                          <a:gd name="connsiteY35" fmla="*/ 406400 h 3975100"/>
                          <a:gd name="connsiteX36" fmla="*/ 508000 w 4764936"/>
                          <a:gd name="connsiteY36" fmla="*/ 368300 h 3975100"/>
                          <a:gd name="connsiteX37" fmla="*/ 546100 w 4764936"/>
                          <a:gd name="connsiteY37" fmla="*/ 355600 h 3975100"/>
                          <a:gd name="connsiteX38" fmla="*/ 596900 w 4764936"/>
                          <a:gd name="connsiteY38" fmla="*/ 342900 h 3975100"/>
                          <a:gd name="connsiteX39" fmla="*/ 635000 w 4764936"/>
                          <a:gd name="connsiteY39" fmla="*/ 330200 h 3975100"/>
                          <a:gd name="connsiteX40" fmla="*/ 876300 w 4764936"/>
                          <a:gd name="connsiteY40" fmla="*/ 304800 h 3975100"/>
                          <a:gd name="connsiteX41" fmla="*/ 977900 w 4764936"/>
                          <a:gd name="connsiteY41" fmla="*/ 292100 h 3975100"/>
                          <a:gd name="connsiteX42" fmla="*/ 1041400 w 4764936"/>
                          <a:gd name="connsiteY42" fmla="*/ 279400 h 3975100"/>
                          <a:gd name="connsiteX43" fmla="*/ 1181100 w 4764936"/>
                          <a:gd name="connsiteY43" fmla="*/ 266700 h 3975100"/>
                          <a:gd name="connsiteX44" fmla="*/ 1295400 w 4764936"/>
                          <a:gd name="connsiteY44" fmla="*/ 254000 h 3975100"/>
                          <a:gd name="connsiteX45" fmla="*/ 1346200 w 4764936"/>
                          <a:gd name="connsiteY45" fmla="*/ 241300 h 3975100"/>
                          <a:gd name="connsiteX46" fmla="*/ 1587500 w 4764936"/>
                          <a:gd name="connsiteY46" fmla="*/ 215900 h 3975100"/>
                          <a:gd name="connsiteX47" fmla="*/ 1638300 w 4764936"/>
                          <a:gd name="connsiteY47" fmla="*/ 203200 h 3975100"/>
                          <a:gd name="connsiteX48" fmla="*/ 1816100 w 4764936"/>
                          <a:gd name="connsiteY48" fmla="*/ 177800 h 3975100"/>
                          <a:gd name="connsiteX49" fmla="*/ 1905000 w 4764936"/>
                          <a:gd name="connsiteY49" fmla="*/ 152400 h 3975100"/>
                          <a:gd name="connsiteX50" fmla="*/ 2006600 w 4764936"/>
                          <a:gd name="connsiteY50" fmla="*/ 114300 h 3975100"/>
                          <a:gd name="connsiteX51" fmla="*/ 2057400 w 4764936"/>
                          <a:gd name="connsiteY51" fmla="*/ 101600 h 3975100"/>
                          <a:gd name="connsiteX52" fmla="*/ 2095500 w 4764936"/>
                          <a:gd name="connsiteY52" fmla="*/ 88900 h 3975100"/>
                          <a:gd name="connsiteX53" fmla="*/ 2146300 w 4764936"/>
                          <a:gd name="connsiteY53" fmla="*/ 76200 h 3975100"/>
                          <a:gd name="connsiteX54" fmla="*/ 2209800 w 4764936"/>
                          <a:gd name="connsiteY54" fmla="*/ 63500 h 3975100"/>
                          <a:gd name="connsiteX55" fmla="*/ 2273300 w 4764936"/>
                          <a:gd name="connsiteY55" fmla="*/ 38100 h 3975100"/>
                          <a:gd name="connsiteX56" fmla="*/ 2324100 w 4764936"/>
                          <a:gd name="connsiteY56" fmla="*/ 25400 h 3975100"/>
                          <a:gd name="connsiteX57" fmla="*/ 2362200 w 4764936"/>
                          <a:gd name="connsiteY57" fmla="*/ 12700 h 3975100"/>
                          <a:gd name="connsiteX58" fmla="*/ 2451100 w 4764936"/>
                          <a:gd name="connsiteY58" fmla="*/ 0 h 3975100"/>
                          <a:gd name="connsiteX59" fmla="*/ 3009900 w 4764936"/>
                          <a:gd name="connsiteY59" fmla="*/ 12700 h 3975100"/>
                          <a:gd name="connsiteX60" fmla="*/ 3098800 w 4764936"/>
                          <a:gd name="connsiteY60" fmla="*/ 25400 h 3975100"/>
                          <a:gd name="connsiteX61" fmla="*/ 3225800 w 4764936"/>
                          <a:gd name="connsiteY61" fmla="*/ 38100 h 3975100"/>
                          <a:gd name="connsiteX62" fmla="*/ 3441700 w 4764936"/>
                          <a:gd name="connsiteY62" fmla="*/ 76200 h 3975100"/>
                          <a:gd name="connsiteX63" fmla="*/ 4025900 w 4764936"/>
                          <a:gd name="connsiteY63" fmla="*/ 101600 h 3975100"/>
                          <a:gd name="connsiteX64" fmla="*/ 4292600 w 4764936"/>
                          <a:gd name="connsiteY64" fmla="*/ 127000 h 3975100"/>
                          <a:gd name="connsiteX65" fmla="*/ 4470400 w 4764936"/>
                          <a:gd name="connsiteY65" fmla="*/ 152400 h 3975100"/>
                          <a:gd name="connsiteX66" fmla="*/ 4597400 w 4764936"/>
                          <a:gd name="connsiteY66" fmla="*/ 190500 h 3975100"/>
                          <a:gd name="connsiteX67" fmla="*/ 4720880 w 4764936"/>
                          <a:gd name="connsiteY67" fmla="*/ 409795 h 3975100"/>
                          <a:gd name="connsiteX68" fmla="*/ 4701012 w 4764936"/>
                          <a:gd name="connsiteY68" fmla="*/ 1021281 h 3975100"/>
                          <a:gd name="connsiteX69" fmla="*/ 4762500 w 4764936"/>
                          <a:gd name="connsiteY69" fmla="*/ 1270000 h 3975100"/>
                          <a:gd name="connsiteX70" fmla="*/ 4737100 w 4764936"/>
                          <a:gd name="connsiteY70" fmla="*/ 1447800 h 3975100"/>
                          <a:gd name="connsiteX71" fmla="*/ 4724400 w 4764936"/>
                          <a:gd name="connsiteY71" fmla="*/ 1574800 h 3975100"/>
                          <a:gd name="connsiteX72" fmla="*/ 4699000 w 4764936"/>
                          <a:gd name="connsiteY72" fmla="*/ 1727200 h 3975100"/>
                          <a:gd name="connsiteX73" fmla="*/ 4686300 w 4764936"/>
                          <a:gd name="connsiteY73" fmla="*/ 1854200 h 3975100"/>
                          <a:gd name="connsiteX74" fmla="*/ 4660900 w 4764936"/>
                          <a:gd name="connsiteY74" fmla="*/ 1930400 h 3975100"/>
                          <a:gd name="connsiteX75" fmla="*/ 4635500 w 4764936"/>
                          <a:gd name="connsiteY75" fmla="*/ 2006600 h 3975100"/>
                          <a:gd name="connsiteX76" fmla="*/ 4622800 w 4764936"/>
                          <a:gd name="connsiteY76" fmla="*/ 2044700 h 3975100"/>
                          <a:gd name="connsiteX77" fmla="*/ 4597400 w 4764936"/>
                          <a:gd name="connsiteY77" fmla="*/ 2146300 h 3975100"/>
                          <a:gd name="connsiteX78" fmla="*/ 4584700 w 4764936"/>
                          <a:gd name="connsiteY78" fmla="*/ 2222500 h 3975100"/>
                          <a:gd name="connsiteX79" fmla="*/ 4559300 w 4764936"/>
                          <a:gd name="connsiteY79" fmla="*/ 2273300 h 3975100"/>
                          <a:gd name="connsiteX80" fmla="*/ 4546600 w 4764936"/>
                          <a:gd name="connsiteY80" fmla="*/ 2362200 h 3975100"/>
                          <a:gd name="connsiteX81" fmla="*/ 4521200 w 4764936"/>
                          <a:gd name="connsiteY81" fmla="*/ 2438400 h 3975100"/>
                          <a:gd name="connsiteX82" fmla="*/ 4495800 w 4764936"/>
                          <a:gd name="connsiteY82" fmla="*/ 2997200 h 3975100"/>
                          <a:gd name="connsiteX83" fmla="*/ 4483100 w 4764936"/>
                          <a:gd name="connsiteY83" fmla="*/ 3048000 h 3975100"/>
                          <a:gd name="connsiteX84" fmla="*/ 4445000 w 4764936"/>
                          <a:gd name="connsiteY84" fmla="*/ 3098800 h 3975100"/>
                          <a:gd name="connsiteX85" fmla="*/ 4419600 w 4764936"/>
                          <a:gd name="connsiteY85" fmla="*/ 3136900 h 3975100"/>
                          <a:gd name="connsiteX86" fmla="*/ 4330700 w 4764936"/>
                          <a:gd name="connsiteY86" fmla="*/ 3225800 h 3975100"/>
                          <a:gd name="connsiteX87" fmla="*/ 4292600 w 4764936"/>
                          <a:gd name="connsiteY87" fmla="*/ 3263900 h 3975100"/>
                          <a:gd name="connsiteX88" fmla="*/ 4254500 w 4764936"/>
                          <a:gd name="connsiteY88" fmla="*/ 3302000 h 3975100"/>
                          <a:gd name="connsiteX89" fmla="*/ 4216400 w 4764936"/>
                          <a:gd name="connsiteY89" fmla="*/ 3340100 h 3975100"/>
                          <a:gd name="connsiteX90" fmla="*/ 4140200 w 4764936"/>
                          <a:gd name="connsiteY90" fmla="*/ 3378200 h 3975100"/>
                          <a:gd name="connsiteX91" fmla="*/ 4089400 w 4764936"/>
                          <a:gd name="connsiteY91" fmla="*/ 3403600 h 3975100"/>
                          <a:gd name="connsiteX92" fmla="*/ 4013200 w 4764936"/>
                          <a:gd name="connsiteY92" fmla="*/ 3454400 h 3975100"/>
                          <a:gd name="connsiteX93" fmla="*/ 3975100 w 4764936"/>
                          <a:gd name="connsiteY93" fmla="*/ 3492500 h 3975100"/>
                          <a:gd name="connsiteX94" fmla="*/ 3911600 w 4764936"/>
                          <a:gd name="connsiteY94" fmla="*/ 3517900 h 3975100"/>
                          <a:gd name="connsiteX95" fmla="*/ 3822700 w 4764936"/>
                          <a:gd name="connsiteY95" fmla="*/ 3543300 h 3975100"/>
                          <a:gd name="connsiteX96" fmla="*/ 3746500 w 4764936"/>
                          <a:gd name="connsiteY96" fmla="*/ 3568700 h 3975100"/>
                          <a:gd name="connsiteX97" fmla="*/ 3695700 w 4764936"/>
                          <a:gd name="connsiteY97" fmla="*/ 3581400 h 3975100"/>
                          <a:gd name="connsiteX98" fmla="*/ 3657600 w 4764936"/>
                          <a:gd name="connsiteY98" fmla="*/ 3594100 h 3975100"/>
                          <a:gd name="connsiteX99" fmla="*/ 3479800 w 4764936"/>
                          <a:gd name="connsiteY99" fmla="*/ 3632200 h 3975100"/>
                          <a:gd name="connsiteX100" fmla="*/ 3441700 w 4764936"/>
                          <a:gd name="connsiteY100" fmla="*/ 3644900 h 3975100"/>
                          <a:gd name="connsiteX101" fmla="*/ 3314700 w 4764936"/>
                          <a:gd name="connsiteY101" fmla="*/ 3670300 h 3975100"/>
                          <a:gd name="connsiteX102" fmla="*/ 2578100 w 4764936"/>
                          <a:gd name="connsiteY102" fmla="*/ 3695700 h 3975100"/>
                          <a:gd name="connsiteX103" fmla="*/ 1625600 w 4764936"/>
                          <a:gd name="connsiteY103" fmla="*/ 3733800 h 3975100"/>
                          <a:gd name="connsiteX104" fmla="*/ 1536700 w 4764936"/>
                          <a:gd name="connsiteY104" fmla="*/ 3746500 h 3975100"/>
                          <a:gd name="connsiteX105" fmla="*/ 1384300 w 4764936"/>
                          <a:gd name="connsiteY105" fmla="*/ 3771900 h 3975100"/>
                          <a:gd name="connsiteX106" fmla="*/ 1282700 w 4764936"/>
                          <a:gd name="connsiteY106" fmla="*/ 3797300 h 3975100"/>
                          <a:gd name="connsiteX107" fmla="*/ 1231900 w 4764936"/>
                          <a:gd name="connsiteY107" fmla="*/ 3810000 h 3975100"/>
                          <a:gd name="connsiteX108" fmla="*/ 1193800 w 4764936"/>
                          <a:gd name="connsiteY108" fmla="*/ 3835400 h 3975100"/>
                          <a:gd name="connsiteX109" fmla="*/ 1117600 w 4764936"/>
                          <a:gd name="connsiteY109" fmla="*/ 3860800 h 3975100"/>
                          <a:gd name="connsiteX110" fmla="*/ 1041400 w 4764936"/>
                          <a:gd name="connsiteY110" fmla="*/ 3911600 h 3975100"/>
                          <a:gd name="connsiteX111" fmla="*/ 1003300 w 4764936"/>
                          <a:gd name="connsiteY111" fmla="*/ 3937000 h 3975100"/>
                          <a:gd name="connsiteX112" fmla="*/ 952500 w 4764936"/>
                          <a:gd name="connsiteY112" fmla="*/ 3949700 h 3975100"/>
                          <a:gd name="connsiteX113" fmla="*/ 876300 w 4764936"/>
                          <a:gd name="connsiteY113" fmla="*/ 3975100 h 3975100"/>
                          <a:gd name="connsiteX114" fmla="*/ 698500 w 4764936"/>
                          <a:gd name="connsiteY114" fmla="*/ 3949700 h 3975100"/>
                          <a:gd name="connsiteX115" fmla="*/ 660400 w 4764936"/>
                          <a:gd name="connsiteY115" fmla="*/ 3924300 h 3975100"/>
                          <a:gd name="connsiteX116" fmla="*/ 584200 w 4764936"/>
                          <a:gd name="connsiteY116" fmla="*/ 3898900 h 3975100"/>
                          <a:gd name="connsiteX117" fmla="*/ 546100 w 4764936"/>
                          <a:gd name="connsiteY117" fmla="*/ 3886200 h 3975100"/>
                          <a:gd name="connsiteX118" fmla="*/ 508000 w 4764936"/>
                          <a:gd name="connsiteY118" fmla="*/ 3873500 h 3975100"/>
                          <a:gd name="connsiteX119" fmla="*/ 495300 w 4764936"/>
                          <a:gd name="connsiteY119" fmla="*/ 3898900 h 3975100"/>
                          <a:gd name="connsiteX0" fmla="*/ 495300 w 4737100"/>
                          <a:gd name="connsiteY0" fmla="*/ 3898900 h 3975100"/>
                          <a:gd name="connsiteX1" fmla="*/ 495300 w 4737100"/>
                          <a:gd name="connsiteY1" fmla="*/ 3898900 h 3975100"/>
                          <a:gd name="connsiteX2" fmla="*/ 342900 w 4737100"/>
                          <a:gd name="connsiteY2" fmla="*/ 3873500 h 3975100"/>
                          <a:gd name="connsiteX3" fmla="*/ 304800 w 4737100"/>
                          <a:gd name="connsiteY3" fmla="*/ 3848100 h 3975100"/>
                          <a:gd name="connsiteX4" fmla="*/ 228600 w 4737100"/>
                          <a:gd name="connsiteY4" fmla="*/ 3810000 h 3975100"/>
                          <a:gd name="connsiteX5" fmla="*/ 190500 w 4737100"/>
                          <a:gd name="connsiteY5" fmla="*/ 3771900 h 3975100"/>
                          <a:gd name="connsiteX6" fmla="*/ 114300 w 4737100"/>
                          <a:gd name="connsiteY6" fmla="*/ 3721100 h 3975100"/>
                          <a:gd name="connsiteX7" fmla="*/ 88900 w 4737100"/>
                          <a:gd name="connsiteY7" fmla="*/ 3683000 h 3975100"/>
                          <a:gd name="connsiteX8" fmla="*/ 50800 w 4737100"/>
                          <a:gd name="connsiteY8" fmla="*/ 3657600 h 3975100"/>
                          <a:gd name="connsiteX9" fmla="*/ 25400 w 4737100"/>
                          <a:gd name="connsiteY9" fmla="*/ 3581400 h 3975100"/>
                          <a:gd name="connsiteX10" fmla="*/ 0 w 4737100"/>
                          <a:gd name="connsiteY10" fmla="*/ 3492500 h 3975100"/>
                          <a:gd name="connsiteX11" fmla="*/ 12700 w 4737100"/>
                          <a:gd name="connsiteY11" fmla="*/ 3314700 h 3975100"/>
                          <a:gd name="connsiteX12" fmla="*/ 25400 w 4737100"/>
                          <a:gd name="connsiteY12" fmla="*/ 3276600 h 3975100"/>
                          <a:gd name="connsiteX13" fmla="*/ 38100 w 4737100"/>
                          <a:gd name="connsiteY13" fmla="*/ 3175000 h 3975100"/>
                          <a:gd name="connsiteX14" fmla="*/ 50800 w 4737100"/>
                          <a:gd name="connsiteY14" fmla="*/ 2286000 h 3975100"/>
                          <a:gd name="connsiteX15" fmla="*/ 88900 w 4737100"/>
                          <a:gd name="connsiteY15" fmla="*/ 2171700 h 3975100"/>
                          <a:gd name="connsiteX16" fmla="*/ 114300 w 4737100"/>
                          <a:gd name="connsiteY16" fmla="*/ 2070100 h 3975100"/>
                          <a:gd name="connsiteX17" fmla="*/ 127000 w 4737100"/>
                          <a:gd name="connsiteY17" fmla="*/ 2032000 h 3975100"/>
                          <a:gd name="connsiteX18" fmla="*/ 139700 w 4737100"/>
                          <a:gd name="connsiteY18" fmla="*/ 1968500 h 3975100"/>
                          <a:gd name="connsiteX19" fmla="*/ 152400 w 4737100"/>
                          <a:gd name="connsiteY19" fmla="*/ 1930400 h 3975100"/>
                          <a:gd name="connsiteX20" fmla="*/ 165100 w 4737100"/>
                          <a:gd name="connsiteY20" fmla="*/ 1866900 h 3975100"/>
                          <a:gd name="connsiteX21" fmla="*/ 190500 w 4737100"/>
                          <a:gd name="connsiteY21" fmla="*/ 1778000 h 3975100"/>
                          <a:gd name="connsiteX22" fmla="*/ 177800 w 4737100"/>
                          <a:gd name="connsiteY22" fmla="*/ 1485900 h 3975100"/>
                          <a:gd name="connsiteX23" fmla="*/ 152400 w 4737100"/>
                          <a:gd name="connsiteY23" fmla="*/ 1371600 h 3975100"/>
                          <a:gd name="connsiteX24" fmla="*/ 139700 w 4737100"/>
                          <a:gd name="connsiteY24" fmla="*/ 1320800 h 3975100"/>
                          <a:gd name="connsiteX25" fmla="*/ 152400 w 4737100"/>
                          <a:gd name="connsiteY25" fmla="*/ 1066800 h 3975100"/>
                          <a:gd name="connsiteX26" fmla="*/ 165100 w 4737100"/>
                          <a:gd name="connsiteY26" fmla="*/ 1028700 h 3975100"/>
                          <a:gd name="connsiteX27" fmla="*/ 190500 w 4737100"/>
                          <a:gd name="connsiteY27" fmla="*/ 939800 h 3975100"/>
                          <a:gd name="connsiteX28" fmla="*/ 215900 w 4737100"/>
                          <a:gd name="connsiteY28" fmla="*/ 901700 h 3975100"/>
                          <a:gd name="connsiteX29" fmla="*/ 241300 w 4737100"/>
                          <a:gd name="connsiteY29" fmla="*/ 812800 h 3975100"/>
                          <a:gd name="connsiteX30" fmla="*/ 266700 w 4737100"/>
                          <a:gd name="connsiteY30" fmla="*/ 711200 h 3975100"/>
                          <a:gd name="connsiteX31" fmla="*/ 228600 w 4737100"/>
                          <a:gd name="connsiteY31" fmla="*/ 546100 h 3975100"/>
                          <a:gd name="connsiteX32" fmla="*/ 190500 w 4737100"/>
                          <a:gd name="connsiteY32" fmla="*/ 508000 h 3975100"/>
                          <a:gd name="connsiteX33" fmla="*/ 203200 w 4737100"/>
                          <a:gd name="connsiteY33" fmla="*/ 457200 h 3975100"/>
                          <a:gd name="connsiteX34" fmla="*/ 241300 w 4737100"/>
                          <a:gd name="connsiteY34" fmla="*/ 444500 h 3975100"/>
                          <a:gd name="connsiteX35" fmla="*/ 419100 w 4737100"/>
                          <a:gd name="connsiteY35" fmla="*/ 406400 h 3975100"/>
                          <a:gd name="connsiteX36" fmla="*/ 508000 w 4737100"/>
                          <a:gd name="connsiteY36" fmla="*/ 368300 h 3975100"/>
                          <a:gd name="connsiteX37" fmla="*/ 546100 w 4737100"/>
                          <a:gd name="connsiteY37" fmla="*/ 355600 h 3975100"/>
                          <a:gd name="connsiteX38" fmla="*/ 596900 w 4737100"/>
                          <a:gd name="connsiteY38" fmla="*/ 342900 h 3975100"/>
                          <a:gd name="connsiteX39" fmla="*/ 635000 w 4737100"/>
                          <a:gd name="connsiteY39" fmla="*/ 330200 h 3975100"/>
                          <a:gd name="connsiteX40" fmla="*/ 876300 w 4737100"/>
                          <a:gd name="connsiteY40" fmla="*/ 304800 h 3975100"/>
                          <a:gd name="connsiteX41" fmla="*/ 977900 w 4737100"/>
                          <a:gd name="connsiteY41" fmla="*/ 292100 h 3975100"/>
                          <a:gd name="connsiteX42" fmla="*/ 1041400 w 4737100"/>
                          <a:gd name="connsiteY42" fmla="*/ 279400 h 3975100"/>
                          <a:gd name="connsiteX43" fmla="*/ 1181100 w 4737100"/>
                          <a:gd name="connsiteY43" fmla="*/ 266700 h 3975100"/>
                          <a:gd name="connsiteX44" fmla="*/ 1295400 w 4737100"/>
                          <a:gd name="connsiteY44" fmla="*/ 254000 h 3975100"/>
                          <a:gd name="connsiteX45" fmla="*/ 1346200 w 4737100"/>
                          <a:gd name="connsiteY45" fmla="*/ 241300 h 3975100"/>
                          <a:gd name="connsiteX46" fmla="*/ 1587500 w 4737100"/>
                          <a:gd name="connsiteY46" fmla="*/ 215900 h 3975100"/>
                          <a:gd name="connsiteX47" fmla="*/ 1638300 w 4737100"/>
                          <a:gd name="connsiteY47" fmla="*/ 203200 h 3975100"/>
                          <a:gd name="connsiteX48" fmla="*/ 1816100 w 4737100"/>
                          <a:gd name="connsiteY48" fmla="*/ 177800 h 3975100"/>
                          <a:gd name="connsiteX49" fmla="*/ 1905000 w 4737100"/>
                          <a:gd name="connsiteY49" fmla="*/ 152400 h 3975100"/>
                          <a:gd name="connsiteX50" fmla="*/ 2006600 w 4737100"/>
                          <a:gd name="connsiteY50" fmla="*/ 114300 h 3975100"/>
                          <a:gd name="connsiteX51" fmla="*/ 2057400 w 4737100"/>
                          <a:gd name="connsiteY51" fmla="*/ 101600 h 3975100"/>
                          <a:gd name="connsiteX52" fmla="*/ 2095500 w 4737100"/>
                          <a:gd name="connsiteY52" fmla="*/ 88900 h 3975100"/>
                          <a:gd name="connsiteX53" fmla="*/ 2146300 w 4737100"/>
                          <a:gd name="connsiteY53" fmla="*/ 76200 h 3975100"/>
                          <a:gd name="connsiteX54" fmla="*/ 2209800 w 4737100"/>
                          <a:gd name="connsiteY54" fmla="*/ 63500 h 3975100"/>
                          <a:gd name="connsiteX55" fmla="*/ 2273300 w 4737100"/>
                          <a:gd name="connsiteY55" fmla="*/ 38100 h 3975100"/>
                          <a:gd name="connsiteX56" fmla="*/ 2324100 w 4737100"/>
                          <a:gd name="connsiteY56" fmla="*/ 25400 h 3975100"/>
                          <a:gd name="connsiteX57" fmla="*/ 2362200 w 4737100"/>
                          <a:gd name="connsiteY57" fmla="*/ 12700 h 3975100"/>
                          <a:gd name="connsiteX58" fmla="*/ 2451100 w 4737100"/>
                          <a:gd name="connsiteY58" fmla="*/ 0 h 3975100"/>
                          <a:gd name="connsiteX59" fmla="*/ 3009900 w 4737100"/>
                          <a:gd name="connsiteY59" fmla="*/ 12700 h 3975100"/>
                          <a:gd name="connsiteX60" fmla="*/ 3098800 w 4737100"/>
                          <a:gd name="connsiteY60" fmla="*/ 25400 h 3975100"/>
                          <a:gd name="connsiteX61" fmla="*/ 3225800 w 4737100"/>
                          <a:gd name="connsiteY61" fmla="*/ 38100 h 3975100"/>
                          <a:gd name="connsiteX62" fmla="*/ 3441700 w 4737100"/>
                          <a:gd name="connsiteY62" fmla="*/ 76200 h 3975100"/>
                          <a:gd name="connsiteX63" fmla="*/ 4025900 w 4737100"/>
                          <a:gd name="connsiteY63" fmla="*/ 101600 h 3975100"/>
                          <a:gd name="connsiteX64" fmla="*/ 4292600 w 4737100"/>
                          <a:gd name="connsiteY64" fmla="*/ 127000 h 3975100"/>
                          <a:gd name="connsiteX65" fmla="*/ 4470400 w 4737100"/>
                          <a:gd name="connsiteY65" fmla="*/ 152400 h 3975100"/>
                          <a:gd name="connsiteX66" fmla="*/ 4597400 w 4737100"/>
                          <a:gd name="connsiteY66" fmla="*/ 190500 h 3975100"/>
                          <a:gd name="connsiteX67" fmla="*/ 4720880 w 4737100"/>
                          <a:gd name="connsiteY67" fmla="*/ 409795 h 3975100"/>
                          <a:gd name="connsiteX68" fmla="*/ 4701012 w 4737100"/>
                          <a:gd name="connsiteY68" fmla="*/ 1021281 h 3975100"/>
                          <a:gd name="connsiteX69" fmla="*/ 4737100 w 4737100"/>
                          <a:gd name="connsiteY69" fmla="*/ 1447800 h 3975100"/>
                          <a:gd name="connsiteX70" fmla="*/ 4724400 w 4737100"/>
                          <a:gd name="connsiteY70" fmla="*/ 1574800 h 3975100"/>
                          <a:gd name="connsiteX71" fmla="*/ 4699000 w 4737100"/>
                          <a:gd name="connsiteY71" fmla="*/ 1727200 h 3975100"/>
                          <a:gd name="connsiteX72" fmla="*/ 4686300 w 4737100"/>
                          <a:gd name="connsiteY72" fmla="*/ 1854200 h 3975100"/>
                          <a:gd name="connsiteX73" fmla="*/ 4660900 w 4737100"/>
                          <a:gd name="connsiteY73" fmla="*/ 1930400 h 3975100"/>
                          <a:gd name="connsiteX74" fmla="*/ 4635500 w 4737100"/>
                          <a:gd name="connsiteY74" fmla="*/ 2006600 h 3975100"/>
                          <a:gd name="connsiteX75" fmla="*/ 4622800 w 4737100"/>
                          <a:gd name="connsiteY75" fmla="*/ 2044700 h 3975100"/>
                          <a:gd name="connsiteX76" fmla="*/ 4597400 w 4737100"/>
                          <a:gd name="connsiteY76" fmla="*/ 2146300 h 3975100"/>
                          <a:gd name="connsiteX77" fmla="*/ 4584700 w 4737100"/>
                          <a:gd name="connsiteY77" fmla="*/ 2222500 h 3975100"/>
                          <a:gd name="connsiteX78" fmla="*/ 4559300 w 4737100"/>
                          <a:gd name="connsiteY78" fmla="*/ 2273300 h 3975100"/>
                          <a:gd name="connsiteX79" fmla="*/ 4546600 w 4737100"/>
                          <a:gd name="connsiteY79" fmla="*/ 2362200 h 3975100"/>
                          <a:gd name="connsiteX80" fmla="*/ 4521200 w 4737100"/>
                          <a:gd name="connsiteY80" fmla="*/ 2438400 h 3975100"/>
                          <a:gd name="connsiteX81" fmla="*/ 4495800 w 4737100"/>
                          <a:gd name="connsiteY81" fmla="*/ 2997200 h 3975100"/>
                          <a:gd name="connsiteX82" fmla="*/ 4483100 w 4737100"/>
                          <a:gd name="connsiteY82" fmla="*/ 3048000 h 3975100"/>
                          <a:gd name="connsiteX83" fmla="*/ 4445000 w 4737100"/>
                          <a:gd name="connsiteY83" fmla="*/ 3098800 h 3975100"/>
                          <a:gd name="connsiteX84" fmla="*/ 4419600 w 4737100"/>
                          <a:gd name="connsiteY84" fmla="*/ 3136900 h 3975100"/>
                          <a:gd name="connsiteX85" fmla="*/ 4330700 w 4737100"/>
                          <a:gd name="connsiteY85" fmla="*/ 3225800 h 3975100"/>
                          <a:gd name="connsiteX86" fmla="*/ 4292600 w 4737100"/>
                          <a:gd name="connsiteY86" fmla="*/ 3263900 h 3975100"/>
                          <a:gd name="connsiteX87" fmla="*/ 4254500 w 4737100"/>
                          <a:gd name="connsiteY87" fmla="*/ 3302000 h 3975100"/>
                          <a:gd name="connsiteX88" fmla="*/ 4216400 w 4737100"/>
                          <a:gd name="connsiteY88" fmla="*/ 3340100 h 3975100"/>
                          <a:gd name="connsiteX89" fmla="*/ 4140200 w 4737100"/>
                          <a:gd name="connsiteY89" fmla="*/ 3378200 h 3975100"/>
                          <a:gd name="connsiteX90" fmla="*/ 4089400 w 4737100"/>
                          <a:gd name="connsiteY90" fmla="*/ 3403600 h 3975100"/>
                          <a:gd name="connsiteX91" fmla="*/ 4013200 w 4737100"/>
                          <a:gd name="connsiteY91" fmla="*/ 3454400 h 3975100"/>
                          <a:gd name="connsiteX92" fmla="*/ 3975100 w 4737100"/>
                          <a:gd name="connsiteY92" fmla="*/ 3492500 h 3975100"/>
                          <a:gd name="connsiteX93" fmla="*/ 3911600 w 4737100"/>
                          <a:gd name="connsiteY93" fmla="*/ 3517900 h 3975100"/>
                          <a:gd name="connsiteX94" fmla="*/ 3822700 w 4737100"/>
                          <a:gd name="connsiteY94" fmla="*/ 3543300 h 3975100"/>
                          <a:gd name="connsiteX95" fmla="*/ 3746500 w 4737100"/>
                          <a:gd name="connsiteY95" fmla="*/ 3568700 h 3975100"/>
                          <a:gd name="connsiteX96" fmla="*/ 3695700 w 4737100"/>
                          <a:gd name="connsiteY96" fmla="*/ 3581400 h 3975100"/>
                          <a:gd name="connsiteX97" fmla="*/ 3657600 w 4737100"/>
                          <a:gd name="connsiteY97" fmla="*/ 3594100 h 3975100"/>
                          <a:gd name="connsiteX98" fmla="*/ 3479800 w 4737100"/>
                          <a:gd name="connsiteY98" fmla="*/ 3632200 h 3975100"/>
                          <a:gd name="connsiteX99" fmla="*/ 3441700 w 4737100"/>
                          <a:gd name="connsiteY99" fmla="*/ 3644900 h 3975100"/>
                          <a:gd name="connsiteX100" fmla="*/ 3314700 w 4737100"/>
                          <a:gd name="connsiteY100" fmla="*/ 3670300 h 3975100"/>
                          <a:gd name="connsiteX101" fmla="*/ 2578100 w 4737100"/>
                          <a:gd name="connsiteY101" fmla="*/ 3695700 h 3975100"/>
                          <a:gd name="connsiteX102" fmla="*/ 1625600 w 4737100"/>
                          <a:gd name="connsiteY102" fmla="*/ 3733800 h 3975100"/>
                          <a:gd name="connsiteX103" fmla="*/ 1536700 w 4737100"/>
                          <a:gd name="connsiteY103" fmla="*/ 3746500 h 3975100"/>
                          <a:gd name="connsiteX104" fmla="*/ 1384300 w 4737100"/>
                          <a:gd name="connsiteY104" fmla="*/ 3771900 h 3975100"/>
                          <a:gd name="connsiteX105" fmla="*/ 1282700 w 4737100"/>
                          <a:gd name="connsiteY105" fmla="*/ 3797300 h 3975100"/>
                          <a:gd name="connsiteX106" fmla="*/ 1231900 w 4737100"/>
                          <a:gd name="connsiteY106" fmla="*/ 3810000 h 3975100"/>
                          <a:gd name="connsiteX107" fmla="*/ 1193800 w 4737100"/>
                          <a:gd name="connsiteY107" fmla="*/ 3835400 h 3975100"/>
                          <a:gd name="connsiteX108" fmla="*/ 1117600 w 4737100"/>
                          <a:gd name="connsiteY108" fmla="*/ 3860800 h 3975100"/>
                          <a:gd name="connsiteX109" fmla="*/ 1041400 w 4737100"/>
                          <a:gd name="connsiteY109" fmla="*/ 3911600 h 3975100"/>
                          <a:gd name="connsiteX110" fmla="*/ 1003300 w 4737100"/>
                          <a:gd name="connsiteY110" fmla="*/ 3937000 h 3975100"/>
                          <a:gd name="connsiteX111" fmla="*/ 952500 w 4737100"/>
                          <a:gd name="connsiteY111" fmla="*/ 3949700 h 3975100"/>
                          <a:gd name="connsiteX112" fmla="*/ 876300 w 4737100"/>
                          <a:gd name="connsiteY112" fmla="*/ 3975100 h 3975100"/>
                          <a:gd name="connsiteX113" fmla="*/ 698500 w 4737100"/>
                          <a:gd name="connsiteY113" fmla="*/ 3949700 h 3975100"/>
                          <a:gd name="connsiteX114" fmla="*/ 660400 w 4737100"/>
                          <a:gd name="connsiteY114" fmla="*/ 3924300 h 3975100"/>
                          <a:gd name="connsiteX115" fmla="*/ 584200 w 4737100"/>
                          <a:gd name="connsiteY115" fmla="*/ 3898900 h 3975100"/>
                          <a:gd name="connsiteX116" fmla="*/ 546100 w 4737100"/>
                          <a:gd name="connsiteY116" fmla="*/ 3886200 h 3975100"/>
                          <a:gd name="connsiteX117" fmla="*/ 508000 w 4737100"/>
                          <a:gd name="connsiteY117" fmla="*/ 3873500 h 3975100"/>
                          <a:gd name="connsiteX118" fmla="*/ 495300 w 4737100"/>
                          <a:gd name="connsiteY118"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724400 w 4725649"/>
                          <a:gd name="connsiteY69" fmla="*/ 1574800 h 3975100"/>
                          <a:gd name="connsiteX70" fmla="*/ 4699000 w 4725649"/>
                          <a:gd name="connsiteY70" fmla="*/ 1727200 h 3975100"/>
                          <a:gd name="connsiteX71" fmla="*/ 4686300 w 4725649"/>
                          <a:gd name="connsiteY71" fmla="*/ 1854200 h 3975100"/>
                          <a:gd name="connsiteX72" fmla="*/ 4660900 w 4725649"/>
                          <a:gd name="connsiteY72" fmla="*/ 1930400 h 3975100"/>
                          <a:gd name="connsiteX73" fmla="*/ 4635500 w 4725649"/>
                          <a:gd name="connsiteY73" fmla="*/ 2006600 h 3975100"/>
                          <a:gd name="connsiteX74" fmla="*/ 4622800 w 4725649"/>
                          <a:gd name="connsiteY74" fmla="*/ 2044700 h 3975100"/>
                          <a:gd name="connsiteX75" fmla="*/ 4597400 w 4725649"/>
                          <a:gd name="connsiteY75" fmla="*/ 2146300 h 3975100"/>
                          <a:gd name="connsiteX76" fmla="*/ 4584700 w 4725649"/>
                          <a:gd name="connsiteY76" fmla="*/ 2222500 h 3975100"/>
                          <a:gd name="connsiteX77" fmla="*/ 4559300 w 4725649"/>
                          <a:gd name="connsiteY77" fmla="*/ 2273300 h 3975100"/>
                          <a:gd name="connsiteX78" fmla="*/ 4546600 w 4725649"/>
                          <a:gd name="connsiteY78" fmla="*/ 2362200 h 3975100"/>
                          <a:gd name="connsiteX79" fmla="*/ 4521200 w 4725649"/>
                          <a:gd name="connsiteY79" fmla="*/ 2438400 h 3975100"/>
                          <a:gd name="connsiteX80" fmla="*/ 4495800 w 4725649"/>
                          <a:gd name="connsiteY80" fmla="*/ 2997200 h 3975100"/>
                          <a:gd name="connsiteX81" fmla="*/ 4483100 w 4725649"/>
                          <a:gd name="connsiteY81" fmla="*/ 3048000 h 3975100"/>
                          <a:gd name="connsiteX82" fmla="*/ 4445000 w 4725649"/>
                          <a:gd name="connsiteY82" fmla="*/ 3098800 h 3975100"/>
                          <a:gd name="connsiteX83" fmla="*/ 4419600 w 4725649"/>
                          <a:gd name="connsiteY83" fmla="*/ 3136900 h 3975100"/>
                          <a:gd name="connsiteX84" fmla="*/ 4330700 w 4725649"/>
                          <a:gd name="connsiteY84" fmla="*/ 3225800 h 3975100"/>
                          <a:gd name="connsiteX85" fmla="*/ 4292600 w 4725649"/>
                          <a:gd name="connsiteY85" fmla="*/ 3263900 h 3975100"/>
                          <a:gd name="connsiteX86" fmla="*/ 4254500 w 4725649"/>
                          <a:gd name="connsiteY86" fmla="*/ 3302000 h 3975100"/>
                          <a:gd name="connsiteX87" fmla="*/ 4216400 w 4725649"/>
                          <a:gd name="connsiteY87" fmla="*/ 3340100 h 3975100"/>
                          <a:gd name="connsiteX88" fmla="*/ 4140200 w 4725649"/>
                          <a:gd name="connsiteY88" fmla="*/ 3378200 h 3975100"/>
                          <a:gd name="connsiteX89" fmla="*/ 4089400 w 4725649"/>
                          <a:gd name="connsiteY89" fmla="*/ 3403600 h 3975100"/>
                          <a:gd name="connsiteX90" fmla="*/ 4013200 w 4725649"/>
                          <a:gd name="connsiteY90" fmla="*/ 3454400 h 3975100"/>
                          <a:gd name="connsiteX91" fmla="*/ 3975100 w 4725649"/>
                          <a:gd name="connsiteY91" fmla="*/ 3492500 h 3975100"/>
                          <a:gd name="connsiteX92" fmla="*/ 3911600 w 4725649"/>
                          <a:gd name="connsiteY92" fmla="*/ 3517900 h 3975100"/>
                          <a:gd name="connsiteX93" fmla="*/ 3822700 w 4725649"/>
                          <a:gd name="connsiteY93" fmla="*/ 3543300 h 3975100"/>
                          <a:gd name="connsiteX94" fmla="*/ 3746500 w 4725649"/>
                          <a:gd name="connsiteY94" fmla="*/ 3568700 h 3975100"/>
                          <a:gd name="connsiteX95" fmla="*/ 3695700 w 4725649"/>
                          <a:gd name="connsiteY95" fmla="*/ 3581400 h 3975100"/>
                          <a:gd name="connsiteX96" fmla="*/ 3657600 w 4725649"/>
                          <a:gd name="connsiteY96" fmla="*/ 3594100 h 3975100"/>
                          <a:gd name="connsiteX97" fmla="*/ 3479800 w 4725649"/>
                          <a:gd name="connsiteY97" fmla="*/ 3632200 h 3975100"/>
                          <a:gd name="connsiteX98" fmla="*/ 3441700 w 4725649"/>
                          <a:gd name="connsiteY98" fmla="*/ 3644900 h 3975100"/>
                          <a:gd name="connsiteX99" fmla="*/ 3314700 w 4725649"/>
                          <a:gd name="connsiteY99" fmla="*/ 3670300 h 3975100"/>
                          <a:gd name="connsiteX100" fmla="*/ 2578100 w 4725649"/>
                          <a:gd name="connsiteY100" fmla="*/ 3695700 h 3975100"/>
                          <a:gd name="connsiteX101" fmla="*/ 1625600 w 4725649"/>
                          <a:gd name="connsiteY101" fmla="*/ 3733800 h 3975100"/>
                          <a:gd name="connsiteX102" fmla="*/ 1536700 w 4725649"/>
                          <a:gd name="connsiteY102" fmla="*/ 3746500 h 3975100"/>
                          <a:gd name="connsiteX103" fmla="*/ 1384300 w 4725649"/>
                          <a:gd name="connsiteY103" fmla="*/ 3771900 h 3975100"/>
                          <a:gd name="connsiteX104" fmla="*/ 1282700 w 4725649"/>
                          <a:gd name="connsiteY104" fmla="*/ 3797300 h 3975100"/>
                          <a:gd name="connsiteX105" fmla="*/ 1231900 w 4725649"/>
                          <a:gd name="connsiteY105" fmla="*/ 3810000 h 3975100"/>
                          <a:gd name="connsiteX106" fmla="*/ 1193800 w 4725649"/>
                          <a:gd name="connsiteY106" fmla="*/ 3835400 h 3975100"/>
                          <a:gd name="connsiteX107" fmla="*/ 1117600 w 4725649"/>
                          <a:gd name="connsiteY107" fmla="*/ 3860800 h 3975100"/>
                          <a:gd name="connsiteX108" fmla="*/ 1041400 w 4725649"/>
                          <a:gd name="connsiteY108" fmla="*/ 3911600 h 3975100"/>
                          <a:gd name="connsiteX109" fmla="*/ 1003300 w 4725649"/>
                          <a:gd name="connsiteY109" fmla="*/ 3937000 h 3975100"/>
                          <a:gd name="connsiteX110" fmla="*/ 952500 w 4725649"/>
                          <a:gd name="connsiteY110" fmla="*/ 3949700 h 3975100"/>
                          <a:gd name="connsiteX111" fmla="*/ 876300 w 4725649"/>
                          <a:gd name="connsiteY111" fmla="*/ 3975100 h 3975100"/>
                          <a:gd name="connsiteX112" fmla="*/ 698500 w 4725649"/>
                          <a:gd name="connsiteY112" fmla="*/ 3949700 h 3975100"/>
                          <a:gd name="connsiteX113" fmla="*/ 660400 w 4725649"/>
                          <a:gd name="connsiteY113" fmla="*/ 3924300 h 3975100"/>
                          <a:gd name="connsiteX114" fmla="*/ 584200 w 4725649"/>
                          <a:gd name="connsiteY114" fmla="*/ 3898900 h 3975100"/>
                          <a:gd name="connsiteX115" fmla="*/ 546100 w 4725649"/>
                          <a:gd name="connsiteY115" fmla="*/ 3886200 h 3975100"/>
                          <a:gd name="connsiteX116" fmla="*/ 508000 w 4725649"/>
                          <a:gd name="connsiteY116" fmla="*/ 3873500 h 3975100"/>
                          <a:gd name="connsiteX117" fmla="*/ 495300 w 4725649"/>
                          <a:gd name="connsiteY117"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99000 w 4725649"/>
                          <a:gd name="connsiteY69" fmla="*/ 1727200 h 3975100"/>
                          <a:gd name="connsiteX70" fmla="*/ 4686300 w 4725649"/>
                          <a:gd name="connsiteY70" fmla="*/ 1854200 h 3975100"/>
                          <a:gd name="connsiteX71" fmla="*/ 4660900 w 4725649"/>
                          <a:gd name="connsiteY71" fmla="*/ 1930400 h 3975100"/>
                          <a:gd name="connsiteX72" fmla="*/ 4635500 w 4725649"/>
                          <a:gd name="connsiteY72" fmla="*/ 2006600 h 3975100"/>
                          <a:gd name="connsiteX73" fmla="*/ 4622800 w 4725649"/>
                          <a:gd name="connsiteY73" fmla="*/ 2044700 h 3975100"/>
                          <a:gd name="connsiteX74" fmla="*/ 4597400 w 4725649"/>
                          <a:gd name="connsiteY74" fmla="*/ 2146300 h 3975100"/>
                          <a:gd name="connsiteX75" fmla="*/ 4584700 w 4725649"/>
                          <a:gd name="connsiteY75" fmla="*/ 2222500 h 3975100"/>
                          <a:gd name="connsiteX76" fmla="*/ 4559300 w 4725649"/>
                          <a:gd name="connsiteY76" fmla="*/ 2273300 h 3975100"/>
                          <a:gd name="connsiteX77" fmla="*/ 4546600 w 4725649"/>
                          <a:gd name="connsiteY77" fmla="*/ 2362200 h 3975100"/>
                          <a:gd name="connsiteX78" fmla="*/ 4521200 w 4725649"/>
                          <a:gd name="connsiteY78" fmla="*/ 2438400 h 3975100"/>
                          <a:gd name="connsiteX79" fmla="*/ 4495800 w 4725649"/>
                          <a:gd name="connsiteY79" fmla="*/ 2997200 h 3975100"/>
                          <a:gd name="connsiteX80" fmla="*/ 4483100 w 4725649"/>
                          <a:gd name="connsiteY80" fmla="*/ 3048000 h 3975100"/>
                          <a:gd name="connsiteX81" fmla="*/ 4445000 w 4725649"/>
                          <a:gd name="connsiteY81" fmla="*/ 3098800 h 3975100"/>
                          <a:gd name="connsiteX82" fmla="*/ 4419600 w 4725649"/>
                          <a:gd name="connsiteY82" fmla="*/ 3136900 h 3975100"/>
                          <a:gd name="connsiteX83" fmla="*/ 4330700 w 4725649"/>
                          <a:gd name="connsiteY83" fmla="*/ 3225800 h 3975100"/>
                          <a:gd name="connsiteX84" fmla="*/ 4292600 w 4725649"/>
                          <a:gd name="connsiteY84" fmla="*/ 3263900 h 3975100"/>
                          <a:gd name="connsiteX85" fmla="*/ 4254500 w 4725649"/>
                          <a:gd name="connsiteY85" fmla="*/ 3302000 h 3975100"/>
                          <a:gd name="connsiteX86" fmla="*/ 4216400 w 4725649"/>
                          <a:gd name="connsiteY86" fmla="*/ 3340100 h 3975100"/>
                          <a:gd name="connsiteX87" fmla="*/ 4140200 w 4725649"/>
                          <a:gd name="connsiteY87" fmla="*/ 3378200 h 3975100"/>
                          <a:gd name="connsiteX88" fmla="*/ 4089400 w 4725649"/>
                          <a:gd name="connsiteY88" fmla="*/ 3403600 h 3975100"/>
                          <a:gd name="connsiteX89" fmla="*/ 4013200 w 4725649"/>
                          <a:gd name="connsiteY89" fmla="*/ 3454400 h 3975100"/>
                          <a:gd name="connsiteX90" fmla="*/ 3975100 w 4725649"/>
                          <a:gd name="connsiteY90" fmla="*/ 3492500 h 3975100"/>
                          <a:gd name="connsiteX91" fmla="*/ 3911600 w 4725649"/>
                          <a:gd name="connsiteY91" fmla="*/ 3517900 h 3975100"/>
                          <a:gd name="connsiteX92" fmla="*/ 3822700 w 4725649"/>
                          <a:gd name="connsiteY92" fmla="*/ 3543300 h 3975100"/>
                          <a:gd name="connsiteX93" fmla="*/ 3746500 w 4725649"/>
                          <a:gd name="connsiteY93" fmla="*/ 3568700 h 3975100"/>
                          <a:gd name="connsiteX94" fmla="*/ 3695700 w 4725649"/>
                          <a:gd name="connsiteY94" fmla="*/ 3581400 h 3975100"/>
                          <a:gd name="connsiteX95" fmla="*/ 3657600 w 4725649"/>
                          <a:gd name="connsiteY95" fmla="*/ 3594100 h 3975100"/>
                          <a:gd name="connsiteX96" fmla="*/ 3479800 w 4725649"/>
                          <a:gd name="connsiteY96" fmla="*/ 3632200 h 3975100"/>
                          <a:gd name="connsiteX97" fmla="*/ 3441700 w 4725649"/>
                          <a:gd name="connsiteY97" fmla="*/ 3644900 h 3975100"/>
                          <a:gd name="connsiteX98" fmla="*/ 3314700 w 4725649"/>
                          <a:gd name="connsiteY98" fmla="*/ 3670300 h 3975100"/>
                          <a:gd name="connsiteX99" fmla="*/ 2578100 w 4725649"/>
                          <a:gd name="connsiteY99" fmla="*/ 3695700 h 3975100"/>
                          <a:gd name="connsiteX100" fmla="*/ 1625600 w 4725649"/>
                          <a:gd name="connsiteY100" fmla="*/ 3733800 h 3975100"/>
                          <a:gd name="connsiteX101" fmla="*/ 1536700 w 4725649"/>
                          <a:gd name="connsiteY101" fmla="*/ 3746500 h 3975100"/>
                          <a:gd name="connsiteX102" fmla="*/ 1384300 w 4725649"/>
                          <a:gd name="connsiteY102" fmla="*/ 3771900 h 3975100"/>
                          <a:gd name="connsiteX103" fmla="*/ 1282700 w 4725649"/>
                          <a:gd name="connsiteY103" fmla="*/ 3797300 h 3975100"/>
                          <a:gd name="connsiteX104" fmla="*/ 1231900 w 4725649"/>
                          <a:gd name="connsiteY104" fmla="*/ 3810000 h 3975100"/>
                          <a:gd name="connsiteX105" fmla="*/ 1193800 w 4725649"/>
                          <a:gd name="connsiteY105" fmla="*/ 3835400 h 3975100"/>
                          <a:gd name="connsiteX106" fmla="*/ 1117600 w 4725649"/>
                          <a:gd name="connsiteY106" fmla="*/ 3860800 h 3975100"/>
                          <a:gd name="connsiteX107" fmla="*/ 1041400 w 4725649"/>
                          <a:gd name="connsiteY107" fmla="*/ 3911600 h 3975100"/>
                          <a:gd name="connsiteX108" fmla="*/ 1003300 w 4725649"/>
                          <a:gd name="connsiteY108" fmla="*/ 3937000 h 3975100"/>
                          <a:gd name="connsiteX109" fmla="*/ 952500 w 4725649"/>
                          <a:gd name="connsiteY109" fmla="*/ 3949700 h 3975100"/>
                          <a:gd name="connsiteX110" fmla="*/ 876300 w 4725649"/>
                          <a:gd name="connsiteY110" fmla="*/ 3975100 h 3975100"/>
                          <a:gd name="connsiteX111" fmla="*/ 698500 w 4725649"/>
                          <a:gd name="connsiteY111" fmla="*/ 3949700 h 3975100"/>
                          <a:gd name="connsiteX112" fmla="*/ 660400 w 4725649"/>
                          <a:gd name="connsiteY112" fmla="*/ 3924300 h 3975100"/>
                          <a:gd name="connsiteX113" fmla="*/ 584200 w 4725649"/>
                          <a:gd name="connsiteY113" fmla="*/ 3898900 h 3975100"/>
                          <a:gd name="connsiteX114" fmla="*/ 546100 w 4725649"/>
                          <a:gd name="connsiteY114" fmla="*/ 3886200 h 3975100"/>
                          <a:gd name="connsiteX115" fmla="*/ 508000 w 4725649"/>
                          <a:gd name="connsiteY115" fmla="*/ 3873500 h 3975100"/>
                          <a:gd name="connsiteX116" fmla="*/ 495300 w 4725649"/>
                          <a:gd name="connsiteY116"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99000 w 4725649"/>
                          <a:gd name="connsiteY69" fmla="*/ 1727200 h 3975100"/>
                          <a:gd name="connsiteX70" fmla="*/ 4686300 w 4725649"/>
                          <a:gd name="connsiteY70" fmla="*/ 1854200 h 3975100"/>
                          <a:gd name="connsiteX71" fmla="*/ 4660900 w 4725649"/>
                          <a:gd name="connsiteY71" fmla="*/ 1930400 h 3975100"/>
                          <a:gd name="connsiteX72" fmla="*/ 4635500 w 4725649"/>
                          <a:gd name="connsiteY72" fmla="*/ 2006600 h 3975100"/>
                          <a:gd name="connsiteX73" fmla="*/ 4622800 w 4725649"/>
                          <a:gd name="connsiteY73" fmla="*/ 2044700 h 3975100"/>
                          <a:gd name="connsiteX74" fmla="*/ 4597400 w 4725649"/>
                          <a:gd name="connsiteY74" fmla="*/ 2146300 h 3975100"/>
                          <a:gd name="connsiteX75" fmla="*/ 4584700 w 4725649"/>
                          <a:gd name="connsiteY75" fmla="*/ 2222500 h 3975100"/>
                          <a:gd name="connsiteX76" fmla="*/ 4559300 w 4725649"/>
                          <a:gd name="connsiteY76" fmla="*/ 2273300 h 3975100"/>
                          <a:gd name="connsiteX77" fmla="*/ 4546600 w 4725649"/>
                          <a:gd name="connsiteY77" fmla="*/ 2362200 h 3975100"/>
                          <a:gd name="connsiteX78" fmla="*/ 4495800 w 4725649"/>
                          <a:gd name="connsiteY78" fmla="*/ 2997200 h 3975100"/>
                          <a:gd name="connsiteX79" fmla="*/ 4483100 w 4725649"/>
                          <a:gd name="connsiteY79" fmla="*/ 3048000 h 3975100"/>
                          <a:gd name="connsiteX80" fmla="*/ 4445000 w 4725649"/>
                          <a:gd name="connsiteY80" fmla="*/ 3098800 h 3975100"/>
                          <a:gd name="connsiteX81" fmla="*/ 4419600 w 4725649"/>
                          <a:gd name="connsiteY81" fmla="*/ 3136900 h 3975100"/>
                          <a:gd name="connsiteX82" fmla="*/ 4330700 w 4725649"/>
                          <a:gd name="connsiteY82" fmla="*/ 3225800 h 3975100"/>
                          <a:gd name="connsiteX83" fmla="*/ 4292600 w 4725649"/>
                          <a:gd name="connsiteY83" fmla="*/ 3263900 h 3975100"/>
                          <a:gd name="connsiteX84" fmla="*/ 4254500 w 4725649"/>
                          <a:gd name="connsiteY84" fmla="*/ 3302000 h 3975100"/>
                          <a:gd name="connsiteX85" fmla="*/ 4216400 w 4725649"/>
                          <a:gd name="connsiteY85" fmla="*/ 3340100 h 3975100"/>
                          <a:gd name="connsiteX86" fmla="*/ 4140200 w 4725649"/>
                          <a:gd name="connsiteY86" fmla="*/ 3378200 h 3975100"/>
                          <a:gd name="connsiteX87" fmla="*/ 4089400 w 4725649"/>
                          <a:gd name="connsiteY87" fmla="*/ 3403600 h 3975100"/>
                          <a:gd name="connsiteX88" fmla="*/ 4013200 w 4725649"/>
                          <a:gd name="connsiteY88" fmla="*/ 3454400 h 3975100"/>
                          <a:gd name="connsiteX89" fmla="*/ 3975100 w 4725649"/>
                          <a:gd name="connsiteY89" fmla="*/ 3492500 h 3975100"/>
                          <a:gd name="connsiteX90" fmla="*/ 3911600 w 4725649"/>
                          <a:gd name="connsiteY90" fmla="*/ 3517900 h 3975100"/>
                          <a:gd name="connsiteX91" fmla="*/ 3822700 w 4725649"/>
                          <a:gd name="connsiteY91" fmla="*/ 3543300 h 3975100"/>
                          <a:gd name="connsiteX92" fmla="*/ 3746500 w 4725649"/>
                          <a:gd name="connsiteY92" fmla="*/ 3568700 h 3975100"/>
                          <a:gd name="connsiteX93" fmla="*/ 3695700 w 4725649"/>
                          <a:gd name="connsiteY93" fmla="*/ 3581400 h 3975100"/>
                          <a:gd name="connsiteX94" fmla="*/ 3657600 w 4725649"/>
                          <a:gd name="connsiteY94" fmla="*/ 3594100 h 3975100"/>
                          <a:gd name="connsiteX95" fmla="*/ 3479800 w 4725649"/>
                          <a:gd name="connsiteY95" fmla="*/ 3632200 h 3975100"/>
                          <a:gd name="connsiteX96" fmla="*/ 3441700 w 4725649"/>
                          <a:gd name="connsiteY96" fmla="*/ 3644900 h 3975100"/>
                          <a:gd name="connsiteX97" fmla="*/ 3314700 w 4725649"/>
                          <a:gd name="connsiteY97" fmla="*/ 3670300 h 3975100"/>
                          <a:gd name="connsiteX98" fmla="*/ 2578100 w 4725649"/>
                          <a:gd name="connsiteY98" fmla="*/ 3695700 h 3975100"/>
                          <a:gd name="connsiteX99" fmla="*/ 1625600 w 4725649"/>
                          <a:gd name="connsiteY99" fmla="*/ 3733800 h 3975100"/>
                          <a:gd name="connsiteX100" fmla="*/ 1536700 w 4725649"/>
                          <a:gd name="connsiteY100" fmla="*/ 3746500 h 3975100"/>
                          <a:gd name="connsiteX101" fmla="*/ 1384300 w 4725649"/>
                          <a:gd name="connsiteY101" fmla="*/ 3771900 h 3975100"/>
                          <a:gd name="connsiteX102" fmla="*/ 1282700 w 4725649"/>
                          <a:gd name="connsiteY102" fmla="*/ 3797300 h 3975100"/>
                          <a:gd name="connsiteX103" fmla="*/ 1231900 w 4725649"/>
                          <a:gd name="connsiteY103" fmla="*/ 3810000 h 3975100"/>
                          <a:gd name="connsiteX104" fmla="*/ 1193800 w 4725649"/>
                          <a:gd name="connsiteY104" fmla="*/ 3835400 h 3975100"/>
                          <a:gd name="connsiteX105" fmla="*/ 1117600 w 4725649"/>
                          <a:gd name="connsiteY105" fmla="*/ 3860800 h 3975100"/>
                          <a:gd name="connsiteX106" fmla="*/ 1041400 w 4725649"/>
                          <a:gd name="connsiteY106" fmla="*/ 3911600 h 3975100"/>
                          <a:gd name="connsiteX107" fmla="*/ 1003300 w 4725649"/>
                          <a:gd name="connsiteY107" fmla="*/ 3937000 h 3975100"/>
                          <a:gd name="connsiteX108" fmla="*/ 952500 w 4725649"/>
                          <a:gd name="connsiteY108" fmla="*/ 3949700 h 3975100"/>
                          <a:gd name="connsiteX109" fmla="*/ 876300 w 4725649"/>
                          <a:gd name="connsiteY109" fmla="*/ 3975100 h 3975100"/>
                          <a:gd name="connsiteX110" fmla="*/ 698500 w 4725649"/>
                          <a:gd name="connsiteY110" fmla="*/ 3949700 h 3975100"/>
                          <a:gd name="connsiteX111" fmla="*/ 660400 w 4725649"/>
                          <a:gd name="connsiteY111" fmla="*/ 3924300 h 3975100"/>
                          <a:gd name="connsiteX112" fmla="*/ 584200 w 4725649"/>
                          <a:gd name="connsiteY112" fmla="*/ 3898900 h 3975100"/>
                          <a:gd name="connsiteX113" fmla="*/ 546100 w 4725649"/>
                          <a:gd name="connsiteY113" fmla="*/ 3886200 h 3975100"/>
                          <a:gd name="connsiteX114" fmla="*/ 508000 w 4725649"/>
                          <a:gd name="connsiteY114" fmla="*/ 3873500 h 3975100"/>
                          <a:gd name="connsiteX115" fmla="*/ 495300 w 4725649"/>
                          <a:gd name="connsiteY115"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99000 w 4725649"/>
                          <a:gd name="connsiteY69" fmla="*/ 1727200 h 3975100"/>
                          <a:gd name="connsiteX70" fmla="*/ 4686300 w 4725649"/>
                          <a:gd name="connsiteY70" fmla="*/ 1854200 h 3975100"/>
                          <a:gd name="connsiteX71" fmla="*/ 4660900 w 4725649"/>
                          <a:gd name="connsiteY71" fmla="*/ 1930400 h 3975100"/>
                          <a:gd name="connsiteX72" fmla="*/ 4635500 w 4725649"/>
                          <a:gd name="connsiteY72" fmla="*/ 2006600 h 3975100"/>
                          <a:gd name="connsiteX73" fmla="*/ 4622800 w 4725649"/>
                          <a:gd name="connsiteY73" fmla="*/ 2044700 h 3975100"/>
                          <a:gd name="connsiteX74" fmla="*/ 4584700 w 4725649"/>
                          <a:gd name="connsiteY74" fmla="*/ 2222500 h 3975100"/>
                          <a:gd name="connsiteX75" fmla="*/ 4559300 w 4725649"/>
                          <a:gd name="connsiteY75" fmla="*/ 2273300 h 3975100"/>
                          <a:gd name="connsiteX76" fmla="*/ 4546600 w 4725649"/>
                          <a:gd name="connsiteY76" fmla="*/ 2362200 h 3975100"/>
                          <a:gd name="connsiteX77" fmla="*/ 4495800 w 4725649"/>
                          <a:gd name="connsiteY77" fmla="*/ 2997200 h 3975100"/>
                          <a:gd name="connsiteX78" fmla="*/ 4483100 w 4725649"/>
                          <a:gd name="connsiteY78" fmla="*/ 3048000 h 3975100"/>
                          <a:gd name="connsiteX79" fmla="*/ 4445000 w 4725649"/>
                          <a:gd name="connsiteY79" fmla="*/ 3098800 h 3975100"/>
                          <a:gd name="connsiteX80" fmla="*/ 4419600 w 4725649"/>
                          <a:gd name="connsiteY80" fmla="*/ 3136900 h 3975100"/>
                          <a:gd name="connsiteX81" fmla="*/ 4330700 w 4725649"/>
                          <a:gd name="connsiteY81" fmla="*/ 3225800 h 3975100"/>
                          <a:gd name="connsiteX82" fmla="*/ 4292600 w 4725649"/>
                          <a:gd name="connsiteY82" fmla="*/ 3263900 h 3975100"/>
                          <a:gd name="connsiteX83" fmla="*/ 4254500 w 4725649"/>
                          <a:gd name="connsiteY83" fmla="*/ 3302000 h 3975100"/>
                          <a:gd name="connsiteX84" fmla="*/ 4216400 w 4725649"/>
                          <a:gd name="connsiteY84" fmla="*/ 3340100 h 3975100"/>
                          <a:gd name="connsiteX85" fmla="*/ 4140200 w 4725649"/>
                          <a:gd name="connsiteY85" fmla="*/ 3378200 h 3975100"/>
                          <a:gd name="connsiteX86" fmla="*/ 4089400 w 4725649"/>
                          <a:gd name="connsiteY86" fmla="*/ 3403600 h 3975100"/>
                          <a:gd name="connsiteX87" fmla="*/ 4013200 w 4725649"/>
                          <a:gd name="connsiteY87" fmla="*/ 3454400 h 3975100"/>
                          <a:gd name="connsiteX88" fmla="*/ 3975100 w 4725649"/>
                          <a:gd name="connsiteY88" fmla="*/ 3492500 h 3975100"/>
                          <a:gd name="connsiteX89" fmla="*/ 3911600 w 4725649"/>
                          <a:gd name="connsiteY89" fmla="*/ 3517900 h 3975100"/>
                          <a:gd name="connsiteX90" fmla="*/ 3822700 w 4725649"/>
                          <a:gd name="connsiteY90" fmla="*/ 3543300 h 3975100"/>
                          <a:gd name="connsiteX91" fmla="*/ 3746500 w 4725649"/>
                          <a:gd name="connsiteY91" fmla="*/ 3568700 h 3975100"/>
                          <a:gd name="connsiteX92" fmla="*/ 3695700 w 4725649"/>
                          <a:gd name="connsiteY92" fmla="*/ 3581400 h 3975100"/>
                          <a:gd name="connsiteX93" fmla="*/ 3657600 w 4725649"/>
                          <a:gd name="connsiteY93" fmla="*/ 3594100 h 3975100"/>
                          <a:gd name="connsiteX94" fmla="*/ 3479800 w 4725649"/>
                          <a:gd name="connsiteY94" fmla="*/ 3632200 h 3975100"/>
                          <a:gd name="connsiteX95" fmla="*/ 3441700 w 4725649"/>
                          <a:gd name="connsiteY95" fmla="*/ 3644900 h 3975100"/>
                          <a:gd name="connsiteX96" fmla="*/ 3314700 w 4725649"/>
                          <a:gd name="connsiteY96" fmla="*/ 3670300 h 3975100"/>
                          <a:gd name="connsiteX97" fmla="*/ 2578100 w 4725649"/>
                          <a:gd name="connsiteY97" fmla="*/ 3695700 h 3975100"/>
                          <a:gd name="connsiteX98" fmla="*/ 1625600 w 4725649"/>
                          <a:gd name="connsiteY98" fmla="*/ 3733800 h 3975100"/>
                          <a:gd name="connsiteX99" fmla="*/ 1536700 w 4725649"/>
                          <a:gd name="connsiteY99" fmla="*/ 3746500 h 3975100"/>
                          <a:gd name="connsiteX100" fmla="*/ 1384300 w 4725649"/>
                          <a:gd name="connsiteY100" fmla="*/ 3771900 h 3975100"/>
                          <a:gd name="connsiteX101" fmla="*/ 1282700 w 4725649"/>
                          <a:gd name="connsiteY101" fmla="*/ 3797300 h 3975100"/>
                          <a:gd name="connsiteX102" fmla="*/ 1231900 w 4725649"/>
                          <a:gd name="connsiteY102" fmla="*/ 3810000 h 3975100"/>
                          <a:gd name="connsiteX103" fmla="*/ 1193800 w 4725649"/>
                          <a:gd name="connsiteY103" fmla="*/ 3835400 h 3975100"/>
                          <a:gd name="connsiteX104" fmla="*/ 1117600 w 4725649"/>
                          <a:gd name="connsiteY104" fmla="*/ 3860800 h 3975100"/>
                          <a:gd name="connsiteX105" fmla="*/ 1041400 w 4725649"/>
                          <a:gd name="connsiteY105" fmla="*/ 3911600 h 3975100"/>
                          <a:gd name="connsiteX106" fmla="*/ 1003300 w 4725649"/>
                          <a:gd name="connsiteY106" fmla="*/ 3937000 h 3975100"/>
                          <a:gd name="connsiteX107" fmla="*/ 952500 w 4725649"/>
                          <a:gd name="connsiteY107" fmla="*/ 3949700 h 3975100"/>
                          <a:gd name="connsiteX108" fmla="*/ 876300 w 4725649"/>
                          <a:gd name="connsiteY108" fmla="*/ 3975100 h 3975100"/>
                          <a:gd name="connsiteX109" fmla="*/ 698500 w 4725649"/>
                          <a:gd name="connsiteY109" fmla="*/ 3949700 h 3975100"/>
                          <a:gd name="connsiteX110" fmla="*/ 660400 w 4725649"/>
                          <a:gd name="connsiteY110" fmla="*/ 3924300 h 3975100"/>
                          <a:gd name="connsiteX111" fmla="*/ 584200 w 4725649"/>
                          <a:gd name="connsiteY111" fmla="*/ 3898900 h 3975100"/>
                          <a:gd name="connsiteX112" fmla="*/ 546100 w 4725649"/>
                          <a:gd name="connsiteY112" fmla="*/ 3886200 h 3975100"/>
                          <a:gd name="connsiteX113" fmla="*/ 508000 w 4725649"/>
                          <a:gd name="connsiteY113" fmla="*/ 3873500 h 3975100"/>
                          <a:gd name="connsiteX114" fmla="*/ 495300 w 4725649"/>
                          <a:gd name="connsiteY114"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99000 w 4725649"/>
                          <a:gd name="connsiteY69" fmla="*/ 1727200 h 3975100"/>
                          <a:gd name="connsiteX70" fmla="*/ 4686300 w 4725649"/>
                          <a:gd name="connsiteY70" fmla="*/ 1854200 h 3975100"/>
                          <a:gd name="connsiteX71" fmla="*/ 4660900 w 4725649"/>
                          <a:gd name="connsiteY71" fmla="*/ 1930400 h 3975100"/>
                          <a:gd name="connsiteX72" fmla="*/ 4635500 w 4725649"/>
                          <a:gd name="connsiteY72" fmla="*/ 2006600 h 3975100"/>
                          <a:gd name="connsiteX73" fmla="*/ 4622800 w 4725649"/>
                          <a:gd name="connsiteY73" fmla="*/ 2044700 h 3975100"/>
                          <a:gd name="connsiteX74" fmla="*/ 4584700 w 4725649"/>
                          <a:gd name="connsiteY74" fmla="*/ 2222500 h 3975100"/>
                          <a:gd name="connsiteX75" fmla="*/ 4546600 w 4725649"/>
                          <a:gd name="connsiteY75" fmla="*/ 2362200 h 3975100"/>
                          <a:gd name="connsiteX76" fmla="*/ 4495800 w 4725649"/>
                          <a:gd name="connsiteY76" fmla="*/ 2997200 h 3975100"/>
                          <a:gd name="connsiteX77" fmla="*/ 4483100 w 4725649"/>
                          <a:gd name="connsiteY77" fmla="*/ 3048000 h 3975100"/>
                          <a:gd name="connsiteX78" fmla="*/ 4445000 w 4725649"/>
                          <a:gd name="connsiteY78" fmla="*/ 3098800 h 3975100"/>
                          <a:gd name="connsiteX79" fmla="*/ 4419600 w 4725649"/>
                          <a:gd name="connsiteY79" fmla="*/ 3136900 h 3975100"/>
                          <a:gd name="connsiteX80" fmla="*/ 4330700 w 4725649"/>
                          <a:gd name="connsiteY80" fmla="*/ 3225800 h 3975100"/>
                          <a:gd name="connsiteX81" fmla="*/ 4292600 w 4725649"/>
                          <a:gd name="connsiteY81" fmla="*/ 3263900 h 3975100"/>
                          <a:gd name="connsiteX82" fmla="*/ 4254500 w 4725649"/>
                          <a:gd name="connsiteY82" fmla="*/ 3302000 h 3975100"/>
                          <a:gd name="connsiteX83" fmla="*/ 4216400 w 4725649"/>
                          <a:gd name="connsiteY83" fmla="*/ 3340100 h 3975100"/>
                          <a:gd name="connsiteX84" fmla="*/ 4140200 w 4725649"/>
                          <a:gd name="connsiteY84" fmla="*/ 3378200 h 3975100"/>
                          <a:gd name="connsiteX85" fmla="*/ 4089400 w 4725649"/>
                          <a:gd name="connsiteY85" fmla="*/ 3403600 h 3975100"/>
                          <a:gd name="connsiteX86" fmla="*/ 4013200 w 4725649"/>
                          <a:gd name="connsiteY86" fmla="*/ 3454400 h 3975100"/>
                          <a:gd name="connsiteX87" fmla="*/ 3975100 w 4725649"/>
                          <a:gd name="connsiteY87" fmla="*/ 3492500 h 3975100"/>
                          <a:gd name="connsiteX88" fmla="*/ 3911600 w 4725649"/>
                          <a:gd name="connsiteY88" fmla="*/ 3517900 h 3975100"/>
                          <a:gd name="connsiteX89" fmla="*/ 3822700 w 4725649"/>
                          <a:gd name="connsiteY89" fmla="*/ 3543300 h 3975100"/>
                          <a:gd name="connsiteX90" fmla="*/ 3746500 w 4725649"/>
                          <a:gd name="connsiteY90" fmla="*/ 3568700 h 3975100"/>
                          <a:gd name="connsiteX91" fmla="*/ 3695700 w 4725649"/>
                          <a:gd name="connsiteY91" fmla="*/ 3581400 h 3975100"/>
                          <a:gd name="connsiteX92" fmla="*/ 3657600 w 4725649"/>
                          <a:gd name="connsiteY92" fmla="*/ 3594100 h 3975100"/>
                          <a:gd name="connsiteX93" fmla="*/ 3479800 w 4725649"/>
                          <a:gd name="connsiteY93" fmla="*/ 3632200 h 3975100"/>
                          <a:gd name="connsiteX94" fmla="*/ 3441700 w 4725649"/>
                          <a:gd name="connsiteY94" fmla="*/ 3644900 h 3975100"/>
                          <a:gd name="connsiteX95" fmla="*/ 3314700 w 4725649"/>
                          <a:gd name="connsiteY95" fmla="*/ 3670300 h 3975100"/>
                          <a:gd name="connsiteX96" fmla="*/ 2578100 w 4725649"/>
                          <a:gd name="connsiteY96" fmla="*/ 3695700 h 3975100"/>
                          <a:gd name="connsiteX97" fmla="*/ 1625600 w 4725649"/>
                          <a:gd name="connsiteY97" fmla="*/ 3733800 h 3975100"/>
                          <a:gd name="connsiteX98" fmla="*/ 1536700 w 4725649"/>
                          <a:gd name="connsiteY98" fmla="*/ 3746500 h 3975100"/>
                          <a:gd name="connsiteX99" fmla="*/ 1384300 w 4725649"/>
                          <a:gd name="connsiteY99" fmla="*/ 3771900 h 3975100"/>
                          <a:gd name="connsiteX100" fmla="*/ 1282700 w 4725649"/>
                          <a:gd name="connsiteY100" fmla="*/ 3797300 h 3975100"/>
                          <a:gd name="connsiteX101" fmla="*/ 1231900 w 4725649"/>
                          <a:gd name="connsiteY101" fmla="*/ 3810000 h 3975100"/>
                          <a:gd name="connsiteX102" fmla="*/ 1193800 w 4725649"/>
                          <a:gd name="connsiteY102" fmla="*/ 3835400 h 3975100"/>
                          <a:gd name="connsiteX103" fmla="*/ 1117600 w 4725649"/>
                          <a:gd name="connsiteY103" fmla="*/ 3860800 h 3975100"/>
                          <a:gd name="connsiteX104" fmla="*/ 1041400 w 4725649"/>
                          <a:gd name="connsiteY104" fmla="*/ 3911600 h 3975100"/>
                          <a:gd name="connsiteX105" fmla="*/ 1003300 w 4725649"/>
                          <a:gd name="connsiteY105" fmla="*/ 3937000 h 3975100"/>
                          <a:gd name="connsiteX106" fmla="*/ 952500 w 4725649"/>
                          <a:gd name="connsiteY106" fmla="*/ 3949700 h 3975100"/>
                          <a:gd name="connsiteX107" fmla="*/ 876300 w 4725649"/>
                          <a:gd name="connsiteY107" fmla="*/ 3975100 h 3975100"/>
                          <a:gd name="connsiteX108" fmla="*/ 698500 w 4725649"/>
                          <a:gd name="connsiteY108" fmla="*/ 3949700 h 3975100"/>
                          <a:gd name="connsiteX109" fmla="*/ 660400 w 4725649"/>
                          <a:gd name="connsiteY109" fmla="*/ 3924300 h 3975100"/>
                          <a:gd name="connsiteX110" fmla="*/ 584200 w 4725649"/>
                          <a:gd name="connsiteY110" fmla="*/ 3898900 h 3975100"/>
                          <a:gd name="connsiteX111" fmla="*/ 546100 w 4725649"/>
                          <a:gd name="connsiteY111" fmla="*/ 3886200 h 3975100"/>
                          <a:gd name="connsiteX112" fmla="*/ 508000 w 4725649"/>
                          <a:gd name="connsiteY112" fmla="*/ 3873500 h 3975100"/>
                          <a:gd name="connsiteX113" fmla="*/ 495300 w 4725649"/>
                          <a:gd name="connsiteY113"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99000 w 4725649"/>
                          <a:gd name="connsiteY69" fmla="*/ 1727200 h 3975100"/>
                          <a:gd name="connsiteX70" fmla="*/ 4686300 w 4725649"/>
                          <a:gd name="connsiteY70" fmla="*/ 1854200 h 3975100"/>
                          <a:gd name="connsiteX71" fmla="*/ 4660900 w 4725649"/>
                          <a:gd name="connsiteY71" fmla="*/ 1930400 h 3975100"/>
                          <a:gd name="connsiteX72" fmla="*/ 4635500 w 4725649"/>
                          <a:gd name="connsiteY72" fmla="*/ 2006600 h 3975100"/>
                          <a:gd name="connsiteX73" fmla="*/ 4622800 w 4725649"/>
                          <a:gd name="connsiteY73" fmla="*/ 2044700 h 3975100"/>
                          <a:gd name="connsiteX74" fmla="*/ 4546600 w 4725649"/>
                          <a:gd name="connsiteY74" fmla="*/ 2362200 h 3975100"/>
                          <a:gd name="connsiteX75" fmla="*/ 4495800 w 4725649"/>
                          <a:gd name="connsiteY75" fmla="*/ 2997200 h 3975100"/>
                          <a:gd name="connsiteX76" fmla="*/ 4483100 w 4725649"/>
                          <a:gd name="connsiteY76" fmla="*/ 3048000 h 3975100"/>
                          <a:gd name="connsiteX77" fmla="*/ 4445000 w 4725649"/>
                          <a:gd name="connsiteY77" fmla="*/ 3098800 h 3975100"/>
                          <a:gd name="connsiteX78" fmla="*/ 4419600 w 4725649"/>
                          <a:gd name="connsiteY78" fmla="*/ 3136900 h 3975100"/>
                          <a:gd name="connsiteX79" fmla="*/ 4330700 w 4725649"/>
                          <a:gd name="connsiteY79" fmla="*/ 3225800 h 3975100"/>
                          <a:gd name="connsiteX80" fmla="*/ 4292600 w 4725649"/>
                          <a:gd name="connsiteY80" fmla="*/ 3263900 h 3975100"/>
                          <a:gd name="connsiteX81" fmla="*/ 4254500 w 4725649"/>
                          <a:gd name="connsiteY81" fmla="*/ 3302000 h 3975100"/>
                          <a:gd name="connsiteX82" fmla="*/ 4216400 w 4725649"/>
                          <a:gd name="connsiteY82" fmla="*/ 3340100 h 3975100"/>
                          <a:gd name="connsiteX83" fmla="*/ 4140200 w 4725649"/>
                          <a:gd name="connsiteY83" fmla="*/ 3378200 h 3975100"/>
                          <a:gd name="connsiteX84" fmla="*/ 4089400 w 4725649"/>
                          <a:gd name="connsiteY84" fmla="*/ 3403600 h 3975100"/>
                          <a:gd name="connsiteX85" fmla="*/ 4013200 w 4725649"/>
                          <a:gd name="connsiteY85" fmla="*/ 3454400 h 3975100"/>
                          <a:gd name="connsiteX86" fmla="*/ 3975100 w 4725649"/>
                          <a:gd name="connsiteY86" fmla="*/ 3492500 h 3975100"/>
                          <a:gd name="connsiteX87" fmla="*/ 3911600 w 4725649"/>
                          <a:gd name="connsiteY87" fmla="*/ 3517900 h 3975100"/>
                          <a:gd name="connsiteX88" fmla="*/ 3822700 w 4725649"/>
                          <a:gd name="connsiteY88" fmla="*/ 3543300 h 3975100"/>
                          <a:gd name="connsiteX89" fmla="*/ 3746500 w 4725649"/>
                          <a:gd name="connsiteY89" fmla="*/ 3568700 h 3975100"/>
                          <a:gd name="connsiteX90" fmla="*/ 3695700 w 4725649"/>
                          <a:gd name="connsiteY90" fmla="*/ 3581400 h 3975100"/>
                          <a:gd name="connsiteX91" fmla="*/ 3657600 w 4725649"/>
                          <a:gd name="connsiteY91" fmla="*/ 3594100 h 3975100"/>
                          <a:gd name="connsiteX92" fmla="*/ 3479800 w 4725649"/>
                          <a:gd name="connsiteY92" fmla="*/ 3632200 h 3975100"/>
                          <a:gd name="connsiteX93" fmla="*/ 3441700 w 4725649"/>
                          <a:gd name="connsiteY93" fmla="*/ 3644900 h 3975100"/>
                          <a:gd name="connsiteX94" fmla="*/ 3314700 w 4725649"/>
                          <a:gd name="connsiteY94" fmla="*/ 3670300 h 3975100"/>
                          <a:gd name="connsiteX95" fmla="*/ 2578100 w 4725649"/>
                          <a:gd name="connsiteY95" fmla="*/ 3695700 h 3975100"/>
                          <a:gd name="connsiteX96" fmla="*/ 1625600 w 4725649"/>
                          <a:gd name="connsiteY96" fmla="*/ 3733800 h 3975100"/>
                          <a:gd name="connsiteX97" fmla="*/ 1536700 w 4725649"/>
                          <a:gd name="connsiteY97" fmla="*/ 3746500 h 3975100"/>
                          <a:gd name="connsiteX98" fmla="*/ 1384300 w 4725649"/>
                          <a:gd name="connsiteY98" fmla="*/ 3771900 h 3975100"/>
                          <a:gd name="connsiteX99" fmla="*/ 1282700 w 4725649"/>
                          <a:gd name="connsiteY99" fmla="*/ 3797300 h 3975100"/>
                          <a:gd name="connsiteX100" fmla="*/ 1231900 w 4725649"/>
                          <a:gd name="connsiteY100" fmla="*/ 3810000 h 3975100"/>
                          <a:gd name="connsiteX101" fmla="*/ 1193800 w 4725649"/>
                          <a:gd name="connsiteY101" fmla="*/ 3835400 h 3975100"/>
                          <a:gd name="connsiteX102" fmla="*/ 1117600 w 4725649"/>
                          <a:gd name="connsiteY102" fmla="*/ 3860800 h 3975100"/>
                          <a:gd name="connsiteX103" fmla="*/ 1041400 w 4725649"/>
                          <a:gd name="connsiteY103" fmla="*/ 3911600 h 3975100"/>
                          <a:gd name="connsiteX104" fmla="*/ 1003300 w 4725649"/>
                          <a:gd name="connsiteY104" fmla="*/ 3937000 h 3975100"/>
                          <a:gd name="connsiteX105" fmla="*/ 952500 w 4725649"/>
                          <a:gd name="connsiteY105" fmla="*/ 3949700 h 3975100"/>
                          <a:gd name="connsiteX106" fmla="*/ 876300 w 4725649"/>
                          <a:gd name="connsiteY106" fmla="*/ 3975100 h 3975100"/>
                          <a:gd name="connsiteX107" fmla="*/ 698500 w 4725649"/>
                          <a:gd name="connsiteY107" fmla="*/ 3949700 h 3975100"/>
                          <a:gd name="connsiteX108" fmla="*/ 660400 w 4725649"/>
                          <a:gd name="connsiteY108" fmla="*/ 3924300 h 3975100"/>
                          <a:gd name="connsiteX109" fmla="*/ 584200 w 4725649"/>
                          <a:gd name="connsiteY109" fmla="*/ 3898900 h 3975100"/>
                          <a:gd name="connsiteX110" fmla="*/ 546100 w 4725649"/>
                          <a:gd name="connsiteY110" fmla="*/ 3886200 h 3975100"/>
                          <a:gd name="connsiteX111" fmla="*/ 508000 w 4725649"/>
                          <a:gd name="connsiteY111" fmla="*/ 3873500 h 3975100"/>
                          <a:gd name="connsiteX112" fmla="*/ 495300 w 4725649"/>
                          <a:gd name="connsiteY112"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99000 w 4725649"/>
                          <a:gd name="connsiteY69" fmla="*/ 1727200 h 3975100"/>
                          <a:gd name="connsiteX70" fmla="*/ 4686300 w 4725649"/>
                          <a:gd name="connsiteY70" fmla="*/ 1854200 h 3975100"/>
                          <a:gd name="connsiteX71" fmla="*/ 4660900 w 4725649"/>
                          <a:gd name="connsiteY71" fmla="*/ 1930400 h 3975100"/>
                          <a:gd name="connsiteX72" fmla="*/ 4635500 w 4725649"/>
                          <a:gd name="connsiteY72" fmla="*/ 2006600 h 3975100"/>
                          <a:gd name="connsiteX73" fmla="*/ 4622800 w 4725649"/>
                          <a:gd name="connsiteY73" fmla="*/ 2044700 h 3975100"/>
                          <a:gd name="connsiteX74" fmla="*/ 4495800 w 4725649"/>
                          <a:gd name="connsiteY74" fmla="*/ 2997200 h 3975100"/>
                          <a:gd name="connsiteX75" fmla="*/ 4483100 w 4725649"/>
                          <a:gd name="connsiteY75" fmla="*/ 3048000 h 3975100"/>
                          <a:gd name="connsiteX76" fmla="*/ 4445000 w 4725649"/>
                          <a:gd name="connsiteY76" fmla="*/ 3098800 h 3975100"/>
                          <a:gd name="connsiteX77" fmla="*/ 4419600 w 4725649"/>
                          <a:gd name="connsiteY77" fmla="*/ 3136900 h 3975100"/>
                          <a:gd name="connsiteX78" fmla="*/ 4330700 w 4725649"/>
                          <a:gd name="connsiteY78" fmla="*/ 3225800 h 3975100"/>
                          <a:gd name="connsiteX79" fmla="*/ 4292600 w 4725649"/>
                          <a:gd name="connsiteY79" fmla="*/ 3263900 h 3975100"/>
                          <a:gd name="connsiteX80" fmla="*/ 4254500 w 4725649"/>
                          <a:gd name="connsiteY80" fmla="*/ 3302000 h 3975100"/>
                          <a:gd name="connsiteX81" fmla="*/ 4216400 w 4725649"/>
                          <a:gd name="connsiteY81" fmla="*/ 3340100 h 3975100"/>
                          <a:gd name="connsiteX82" fmla="*/ 4140200 w 4725649"/>
                          <a:gd name="connsiteY82" fmla="*/ 3378200 h 3975100"/>
                          <a:gd name="connsiteX83" fmla="*/ 4089400 w 4725649"/>
                          <a:gd name="connsiteY83" fmla="*/ 3403600 h 3975100"/>
                          <a:gd name="connsiteX84" fmla="*/ 4013200 w 4725649"/>
                          <a:gd name="connsiteY84" fmla="*/ 3454400 h 3975100"/>
                          <a:gd name="connsiteX85" fmla="*/ 3975100 w 4725649"/>
                          <a:gd name="connsiteY85" fmla="*/ 3492500 h 3975100"/>
                          <a:gd name="connsiteX86" fmla="*/ 3911600 w 4725649"/>
                          <a:gd name="connsiteY86" fmla="*/ 3517900 h 3975100"/>
                          <a:gd name="connsiteX87" fmla="*/ 3822700 w 4725649"/>
                          <a:gd name="connsiteY87" fmla="*/ 3543300 h 3975100"/>
                          <a:gd name="connsiteX88" fmla="*/ 3746500 w 4725649"/>
                          <a:gd name="connsiteY88" fmla="*/ 3568700 h 3975100"/>
                          <a:gd name="connsiteX89" fmla="*/ 3695700 w 4725649"/>
                          <a:gd name="connsiteY89" fmla="*/ 3581400 h 3975100"/>
                          <a:gd name="connsiteX90" fmla="*/ 3657600 w 4725649"/>
                          <a:gd name="connsiteY90" fmla="*/ 3594100 h 3975100"/>
                          <a:gd name="connsiteX91" fmla="*/ 3479800 w 4725649"/>
                          <a:gd name="connsiteY91" fmla="*/ 3632200 h 3975100"/>
                          <a:gd name="connsiteX92" fmla="*/ 3441700 w 4725649"/>
                          <a:gd name="connsiteY92" fmla="*/ 3644900 h 3975100"/>
                          <a:gd name="connsiteX93" fmla="*/ 3314700 w 4725649"/>
                          <a:gd name="connsiteY93" fmla="*/ 3670300 h 3975100"/>
                          <a:gd name="connsiteX94" fmla="*/ 2578100 w 4725649"/>
                          <a:gd name="connsiteY94" fmla="*/ 3695700 h 3975100"/>
                          <a:gd name="connsiteX95" fmla="*/ 1625600 w 4725649"/>
                          <a:gd name="connsiteY95" fmla="*/ 3733800 h 3975100"/>
                          <a:gd name="connsiteX96" fmla="*/ 1536700 w 4725649"/>
                          <a:gd name="connsiteY96" fmla="*/ 3746500 h 3975100"/>
                          <a:gd name="connsiteX97" fmla="*/ 1384300 w 4725649"/>
                          <a:gd name="connsiteY97" fmla="*/ 3771900 h 3975100"/>
                          <a:gd name="connsiteX98" fmla="*/ 1282700 w 4725649"/>
                          <a:gd name="connsiteY98" fmla="*/ 3797300 h 3975100"/>
                          <a:gd name="connsiteX99" fmla="*/ 1231900 w 4725649"/>
                          <a:gd name="connsiteY99" fmla="*/ 3810000 h 3975100"/>
                          <a:gd name="connsiteX100" fmla="*/ 1193800 w 4725649"/>
                          <a:gd name="connsiteY100" fmla="*/ 3835400 h 3975100"/>
                          <a:gd name="connsiteX101" fmla="*/ 1117600 w 4725649"/>
                          <a:gd name="connsiteY101" fmla="*/ 3860800 h 3975100"/>
                          <a:gd name="connsiteX102" fmla="*/ 1041400 w 4725649"/>
                          <a:gd name="connsiteY102" fmla="*/ 3911600 h 3975100"/>
                          <a:gd name="connsiteX103" fmla="*/ 1003300 w 4725649"/>
                          <a:gd name="connsiteY103" fmla="*/ 3937000 h 3975100"/>
                          <a:gd name="connsiteX104" fmla="*/ 952500 w 4725649"/>
                          <a:gd name="connsiteY104" fmla="*/ 3949700 h 3975100"/>
                          <a:gd name="connsiteX105" fmla="*/ 876300 w 4725649"/>
                          <a:gd name="connsiteY105" fmla="*/ 3975100 h 3975100"/>
                          <a:gd name="connsiteX106" fmla="*/ 698500 w 4725649"/>
                          <a:gd name="connsiteY106" fmla="*/ 3949700 h 3975100"/>
                          <a:gd name="connsiteX107" fmla="*/ 660400 w 4725649"/>
                          <a:gd name="connsiteY107" fmla="*/ 3924300 h 3975100"/>
                          <a:gd name="connsiteX108" fmla="*/ 584200 w 4725649"/>
                          <a:gd name="connsiteY108" fmla="*/ 3898900 h 3975100"/>
                          <a:gd name="connsiteX109" fmla="*/ 546100 w 4725649"/>
                          <a:gd name="connsiteY109" fmla="*/ 3886200 h 3975100"/>
                          <a:gd name="connsiteX110" fmla="*/ 508000 w 4725649"/>
                          <a:gd name="connsiteY110" fmla="*/ 3873500 h 3975100"/>
                          <a:gd name="connsiteX111" fmla="*/ 495300 w 4725649"/>
                          <a:gd name="connsiteY111"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99000 w 4725649"/>
                          <a:gd name="connsiteY69" fmla="*/ 1727200 h 3975100"/>
                          <a:gd name="connsiteX70" fmla="*/ 4686300 w 4725649"/>
                          <a:gd name="connsiteY70" fmla="*/ 1854200 h 3975100"/>
                          <a:gd name="connsiteX71" fmla="*/ 4660900 w 4725649"/>
                          <a:gd name="connsiteY71" fmla="*/ 1930400 h 3975100"/>
                          <a:gd name="connsiteX72" fmla="*/ 4635500 w 4725649"/>
                          <a:gd name="connsiteY72" fmla="*/ 2006600 h 3975100"/>
                          <a:gd name="connsiteX73" fmla="*/ 4495800 w 4725649"/>
                          <a:gd name="connsiteY73" fmla="*/ 2997200 h 3975100"/>
                          <a:gd name="connsiteX74" fmla="*/ 4483100 w 4725649"/>
                          <a:gd name="connsiteY74" fmla="*/ 3048000 h 3975100"/>
                          <a:gd name="connsiteX75" fmla="*/ 4445000 w 4725649"/>
                          <a:gd name="connsiteY75" fmla="*/ 3098800 h 3975100"/>
                          <a:gd name="connsiteX76" fmla="*/ 4419600 w 4725649"/>
                          <a:gd name="connsiteY76" fmla="*/ 3136900 h 3975100"/>
                          <a:gd name="connsiteX77" fmla="*/ 4330700 w 4725649"/>
                          <a:gd name="connsiteY77" fmla="*/ 3225800 h 3975100"/>
                          <a:gd name="connsiteX78" fmla="*/ 4292600 w 4725649"/>
                          <a:gd name="connsiteY78" fmla="*/ 3263900 h 3975100"/>
                          <a:gd name="connsiteX79" fmla="*/ 4254500 w 4725649"/>
                          <a:gd name="connsiteY79" fmla="*/ 3302000 h 3975100"/>
                          <a:gd name="connsiteX80" fmla="*/ 4216400 w 4725649"/>
                          <a:gd name="connsiteY80" fmla="*/ 3340100 h 3975100"/>
                          <a:gd name="connsiteX81" fmla="*/ 4140200 w 4725649"/>
                          <a:gd name="connsiteY81" fmla="*/ 3378200 h 3975100"/>
                          <a:gd name="connsiteX82" fmla="*/ 4089400 w 4725649"/>
                          <a:gd name="connsiteY82" fmla="*/ 3403600 h 3975100"/>
                          <a:gd name="connsiteX83" fmla="*/ 4013200 w 4725649"/>
                          <a:gd name="connsiteY83" fmla="*/ 3454400 h 3975100"/>
                          <a:gd name="connsiteX84" fmla="*/ 3975100 w 4725649"/>
                          <a:gd name="connsiteY84" fmla="*/ 3492500 h 3975100"/>
                          <a:gd name="connsiteX85" fmla="*/ 3911600 w 4725649"/>
                          <a:gd name="connsiteY85" fmla="*/ 3517900 h 3975100"/>
                          <a:gd name="connsiteX86" fmla="*/ 3822700 w 4725649"/>
                          <a:gd name="connsiteY86" fmla="*/ 3543300 h 3975100"/>
                          <a:gd name="connsiteX87" fmla="*/ 3746500 w 4725649"/>
                          <a:gd name="connsiteY87" fmla="*/ 3568700 h 3975100"/>
                          <a:gd name="connsiteX88" fmla="*/ 3695700 w 4725649"/>
                          <a:gd name="connsiteY88" fmla="*/ 3581400 h 3975100"/>
                          <a:gd name="connsiteX89" fmla="*/ 3657600 w 4725649"/>
                          <a:gd name="connsiteY89" fmla="*/ 3594100 h 3975100"/>
                          <a:gd name="connsiteX90" fmla="*/ 3479800 w 4725649"/>
                          <a:gd name="connsiteY90" fmla="*/ 3632200 h 3975100"/>
                          <a:gd name="connsiteX91" fmla="*/ 3441700 w 4725649"/>
                          <a:gd name="connsiteY91" fmla="*/ 3644900 h 3975100"/>
                          <a:gd name="connsiteX92" fmla="*/ 3314700 w 4725649"/>
                          <a:gd name="connsiteY92" fmla="*/ 3670300 h 3975100"/>
                          <a:gd name="connsiteX93" fmla="*/ 2578100 w 4725649"/>
                          <a:gd name="connsiteY93" fmla="*/ 3695700 h 3975100"/>
                          <a:gd name="connsiteX94" fmla="*/ 1625600 w 4725649"/>
                          <a:gd name="connsiteY94" fmla="*/ 3733800 h 3975100"/>
                          <a:gd name="connsiteX95" fmla="*/ 1536700 w 4725649"/>
                          <a:gd name="connsiteY95" fmla="*/ 3746500 h 3975100"/>
                          <a:gd name="connsiteX96" fmla="*/ 1384300 w 4725649"/>
                          <a:gd name="connsiteY96" fmla="*/ 3771900 h 3975100"/>
                          <a:gd name="connsiteX97" fmla="*/ 1282700 w 4725649"/>
                          <a:gd name="connsiteY97" fmla="*/ 3797300 h 3975100"/>
                          <a:gd name="connsiteX98" fmla="*/ 1231900 w 4725649"/>
                          <a:gd name="connsiteY98" fmla="*/ 3810000 h 3975100"/>
                          <a:gd name="connsiteX99" fmla="*/ 1193800 w 4725649"/>
                          <a:gd name="connsiteY99" fmla="*/ 3835400 h 3975100"/>
                          <a:gd name="connsiteX100" fmla="*/ 1117600 w 4725649"/>
                          <a:gd name="connsiteY100" fmla="*/ 3860800 h 3975100"/>
                          <a:gd name="connsiteX101" fmla="*/ 1041400 w 4725649"/>
                          <a:gd name="connsiteY101" fmla="*/ 3911600 h 3975100"/>
                          <a:gd name="connsiteX102" fmla="*/ 1003300 w 4725649"/>
                          <a:gd name="connsiteY102" fmla="*/ 3937000 h 3975100"/>
                          <a:gd name="connsiteX103" fmla="*/ 952500 w 4725649"/>
                          <a:gd name="connsiteY103" fmla="*/ 3949700 h 3975100"/>
                          <a:gd name="connsiteX104" fmla="*/ 876300 w 4725649"/>
                          <a:gd name="connsiteY104" fmla="*/ 3975100 h 3975100"/>
                          <a:gd name="connsiteX105" fmla="*/ 698500 w 4725649"/>
                          <a:gd name="connsiteY105" fmla="*/ 3949700 h 3975100"/>
                          <a:gd name="connsiteX106" fmla="*/ 660400 w 4725649"/>
                          <a:gd name="connsiteY106" fmla="*/ 3924300 h 3975100"/>
                          <a:gd name="connsiteX107" fmla="*/ 584200 w 4725649"/>
                          <a:gd name="connsiteY107" fmla="*/ 3898900 h 3975100"/>
                          <a:gd name="connsiteX108" fmla="*/ 546100 w 4725649"/>
                          <a:gd name="connsiteY108" fmla="*/ 3886200 h 3975100"/>
                          <a:gd name="connsiteX109" fmla="*/ 508000 w 4725649"/>
                          <a:gd name="connsiteY109" fmla="*/ 3873500 h 3975100"/>
                          <a:gd name="connsiteX110" fmla="*/ 495300 w 4725649"/>
                          <a:gd name="connsiteY110"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99000 w 4725649"/>
                          <a:gd name="connsiteY69" fmla="*/ 1727200 h 3975100"/>
                          <a:gd name="connsiteX70" fmla="*/ 4686300 w 4725649"/>
                          <a:gd name="connsiteY70" fmla="*/ 1854200 h 3975100"/>
                          <a:gd name="connsiteX71" fmla="*/ 4660900 w 4725649"/>
                          <a:gd name="connsiteY71" fmla="*/ 1930400 h 3975100"/>
                          <a:gd name="connsiteX72" fmla="*/ 4495800 w 4725649"/>
                          <a:gd name="connsiteY72" fmla="*/ 2997200 h 3975100"/>
                          <a:gd name="connsiteX73" fmla="*/ 4483100 w 4725649"/>
                          <a:gd name="connsiteY73" fmla="*/ 3048000 h 3975100"/>
                          <a:gd name="connsiteX74" fmla="*/ 4445000 w 4725649"/>
                          <a:gd name="connsiteY74" fmla="*/ 3098800 h 3975100"/>
                          <a:gd name="connsiteX75" fmla="*/ 4419600 w 4725649"/>
                          <a:gd name="connsiteY75" fmla="*/ 3136900 h 3975100"/>
                          <a:gd name="connsiteX76" fmla="*/ 4330700 w 4725649"/>
                          <a:gd name="connsiteY76" fmla="*/ 3225800 h 3975100"/>
                          <a:gd name="connsiteX77" fmla="*/ 4292600 w 4725649"/>
                          <a:gd name="connsiteY77" fmla="*/ 3263900 h 3975100"/>
                          <a:gd name="connsiteX78" fmla="*/ 4254500 w 4725649"/>
                          <a:gd name="connsiteY78" fmla="*/ 3302000 h 3975100"/>
                          <a:gd name="connsiteX79" fmla="*/ 4216400 w 4725649"/>
                          <a:gd name="connsiteY79" fmla="*/ 3340100 h 3975100"/>
                          <a:gd name="connsiteX80" fmla="*/ 4140200 w 4725649"/>
                          <a:gd name="connsiteY80" fmla="*/ 3378200 h 3975100"/>
                          <a:gd name="connsiteX81" fmla="*/ 4089400 w 4725649"/>
                          <a:gd name="connsiteY81" fmla="*/ 3403600 h 3975100"/>
                          <a:gd name="connsiteX82" fmla="*/ 4013200 w 4725649"/>
                          <a:gd name="connsiteY82" fmla="*/ 3454400 h 3975100"/>
                          <a:gd name="connsiteX83" fmla="*/ 3975100 w 4725649"/>
                          <a:gd name="connsiteY83" fmla="*/ 3492500 h 3975100"/>
                          <a:gd name="connsiteX84" fmla="*/ 3911600 w 4725649"/>
                          <a:gd name="connsiteY84" fmla="*/ 3517900 h 3975100"/>
                          <a:gd name="connsiteX85" fmla="*/ 3822700 w 4725649"/>
                          <a:gd name="connsiteY85" fmla="*/ 3543300 h 3975100"/>
                          <a:gd name="connsiteX86" fmla="*/ 3746500 w 4725649"/>
                          <a:gd name="connsiteY86" fmla="*/ 3568700 h 3975100"/>
                          <a:gd name="connsiteX87" fmla="*/ 3695700 w 4725649"/>
                          <a:gd name="connsiteY87" fmla="*/ 3581400 h 3975100"/>
                          <a:gd name="connsiteX88" fmla="*/ 3657600 w 4725649"/>
                          <a:gd name="connsiteY88" fmla="*/ 3594100 h 3975100"/>
                          <a:gd name="connsiteX89" fmla="*/ 3479800 w 4725649"/>
                          <a:gd name="connsiteY89" fmla="*/ 3632200 h 3975100"/>
                          <a:gd name="connsiteX90" fmla="*/ 3441700 w 4725649"/>
                          <a:gd name="connsiteY90" fmla="*/ 3644900 h 3975100"/>
                          <a:gd name="connsiteX91" fmla="*/ 3314700 w 4725649"/>
                          <a:gd name="connsiteY91" fmla="*/ 3670300 h 3975100"/>
                          <a:gd name="connsiteX92" fmla="*/ 2578100 w 4725649"/>
                          <a:gd name="connsiteY92" fmla="*/ 3695700 h 3975100"/>
                          <a:gd name="connsiteX93" fmla="*/ 1625600 w 4725649"/>
                          <a:gd name="connsiteY93" fmla="*/ 3733800 h 3975100"/>
                          <a:gd name="connsiteX94" fmla="*/ 1536700 w 4725649"/>
                          <a:gd name="connsiteY94" fmla="*/ 3746500 h 3975100"/>
                          <a:gd name="connsiteX95" fmla="*/ 1384300 w 4725649"/>
                          <a:gd name="connsiteY95" fmla="*/ 3771900 h 3975100"/>
                          <a:gd name="connsiteX96" fmla="*/ 1282700 w 4725649"/>
                          <a:gd name="connsiteY96" fmla="*/ 3797300 h 3975100"/>
                          <a:gd name="connsiteX97" fmla="*/ 1231900 w 4725649"/>
                          <a:gd name="connsiteY97" fmla="*/ 3810000 h 3975100"/>
                          <a:gd name="connsiteX98" fmla="*/ 1193800 w 4725649"/>
                          <a:gd name="connsiteY98" fmla="*/ 3835400 h 3975100"/>
                          <a:gd name="connsiteX99" fmla="*/ 1117600 w 4725649"/>
                          <a:gd name="connsiteY99" fmla="*/ 3860800 h 3975100"/>
                          <a:gd name="connsiteX100" fmla="*/ 1041400 w 4725649"/>
                          <a:gd name="connsiteY100" fmla="*/ 3911600 h 3975100"/>
                          <a:gd name="connsiteX101" fmla="*/ 1003300 w 4725649"/>
                          <a:gd name="connsiteY101" fmla="*/ 3937000 h 3975100"/>
                          <a:gd name="connsiteX102" fmla="*/ 952500 w 4725649"/>
                          <a:gd name="connsiteY102" fmla="*/ 3949700 h 3975100"/>
                          <a:gd name="connsiteX103" fmla="*/ 876300 w 4725649"/>
                          <a:gd name="connsiteY103" fmla="*/ 3975100 h 3975100"/>
                          <a:gd name="connsiteX104" fmla="*/ 698500 w 4725649"/>
                          <a:gd name="connsiteY104" fmla="*/ 3949700 h 3975100"/>
                          <a:gd name="connsiteX105" fmla="*/ 660400 w 4725649"/>
                          <a:gd name="connsiteY105" fmla="*/ 3924300 h 3975100"/>
                          <a:gd name="connsiteX106" fmla="*/ 584200 w 4725649"/>
                          <a:gd name="connsiteY106" fmla="*/ 3898900 h 3975100"/>
                          <a:gd name="connsiteX107" fmla="*/ 546100 w 4725649"/>
                          <a:gd name="connsiteY107" fmla="*/ 3886200 h 3975100"/>
                          <a:gd name="connsiteX108" fmla="*/ 508000 w 4725649"/>
                          <a:gd name="connsiteY108" fmla="*/ 3873500 h 3975100"/>
                          <a:gd name="connsiteX109" fmla="*/ 495300 w 4725649"/>
                          <a:gd name="connsiteY109"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99000 w 4725649"/>
                          <a:gd name="connsiteY69" fmla="*/ 1727200 h 3975100"/>
                          <a:gd name="connsiteX70" fmla="*/ 4660900 w 4725649"/>
                          <a:gd name="connsiteY70" fmla="*/ 1930400 h 3975100"/>
                          <a:gd name="connsiteX71" fmla="*/ 4495800 w 4725649"/>
                          <a:gd name="connsiteY71" fmla="*/ 2997200 h 3975100"/>
                          <a:gd name="connsiteX72" fmla="*/ 4483100 w 4725649"/>
                          <a:gd name="connsiteY72" fmla="*/ 3048000 h 3975100"/>
                          <a:gd name="connsiteX73" fmla="*/ 4445000 w 4725649"/>
                          <a:gd name="connsiteY73" fmla="*/ 3098800 h 3975100"/>
                          <a:gd name="connsiteX74" fmla="*/ 4419600 w 4725649"/>
                          <a:gd name="connsiteY74" fmla="*/ 3136900 h 3975100"/>
                          <a:gd name="connsiteX75" fmla="*/ 4330700 w 4725649"/>
                          <a:gd name="connsiteY75" fmla="*/ 3225800 h 3975100"/>
                          <a:gd name="connsiteX76" fmla="*/ 4292600 w 4725649"/>
                          <a:gd name="connsiteY76" fmla="*/ 3263900 h 3975100"/>
                          <a:gd name="connsiteX77" fmla="*/ 4254500 w 4725649"/>
                          <a:gd name="connsiteY77" fmla="*/ 3302000 h 3975100"/>
                          <a:gd name="connsiteX78" fmla="*/ 4216400 w 4725649"/>
                          <a:gd name="connsiteY78" fmla="*/ 3340100 h 3975100"/>
                          <a:gd name="connsiteX79" fmla="*/ 4140200 w 4725649"/>
                          <a:gd name="connsiteY79" fmla="*/ 3378200 h 3975100"/>
                          <a:gd name="connsiteX80" fmla="*/ 4089400 w 4725649"/>
                          <a:gd name="connsiteY80" fmla="*/ 3403600 h 3975100"/>
                          <a:gd name="connsiteX81" fmla="*/ 4013200 w 4725649"/>
                          <a:gd name="connsiteY81" fmla="*/ 3454400 h 3975100"/>
                          <a:gd name="connsiteX82" fmla="*/ 3975100 w 4725649"/>
                          <a:gd name="connsiteY82" fmla="*/ 3492500 h 3975100"/>
                          <a:gd name="connsiteX83" fmla="*/ 3911600 w 4725649"/>
                          <a:gd name="connsiteY83" fmla="*/ 3517900 h 3975100"/>
                          <a:gd name="connsiteX84" fmla="*/ 3822700 w 4725649"/>
                          <a:gd name="connsiteY84" fmla="*/ 3543300 h 3975100"/>
                          <a:gd name="connsiteX85" fmla="*/ 3746500 w 4725649"/>
                          <a:gd name="connsiteY85" fmla="*/ 3568700 h 3975100"/>
                          <a:gd name="connsiteX86" fmla="*/ 3695700 w 4725649"/>
                          <a:gd name="connsiteY86" fmla="*/ 3581400 h 3975100"/>
                          <a:gd name="connsiteX87" fmla="*/ 3657600 w 4725649"/>
                          <a:gd name="connsiteY87" fmla="*/ 3594100 h 3975100"/>
                          <a:gd name="connsiteX88" fmla="*/ 3479800 w 4725649"/>
                          <a:gd name="connsiteY88" fmla="*/ 3632200 h 3975100"/>
                          <a:gd name="connsiteX89" fmla="*/ 3441700 w 4725649"/>
                          <a:gd name="connsiteY89" fmla="*/ 3644900 h 3975100"/>
                          <a:gd name="connsiteX90" fmla="*/ 3314700 w 4725649"/>
                          <a:gd name="connsiteY90" fmla="*/ 3670300 h 3975100"/>
                          <a:gd name="connsiteX91" fmla="*/ 2578100 w 4725649"/>
                          <a:gd name="connsiteY91" fmla="*/ 3695700 h 3975100"/>
                          <a:gd name="connsiteX92" fmla="*/ 1625600 w 4725649"/>
                          <a:gd name="connsiteY92" fmla="*/ 3733800 h 3975100"/>
                          <a:gd name="connsiteX93" fmla="*/ 1536700 w 4725649"/>
                          <a:gd name="connsiteY93" fmla="*/ 3746500 h 3975100"/>
                          <a:gd name="connsiteX94" fmla="*/ 1384300 w 4725649"/>
                          <a:gd name="connsiteY94" fmla="*/ 3771900 h 3975100"/>
                          <a:gd name="connsiteX95" fmla="*/ 1282700 w 4725649"/>
                          <a:gd name="connsiteY95" fmla="*/ 3797300 h 3975100"/>
                          <a:gd name="connsiteX96" fmla="*/ 1231900 w 4725649"/>
                          <a:gd name="connsiteY96" fmla="*/ 3810000 h 3975100"/>
                          <a:gd name="connsiteX97" fmla="*/ 1193800 w 4725649"/>
                          <a:gd name="connsiteY97" fmla="*/ 3835400 h 3975100"/>
                          <a:gd name="connsiteX98" fmla="*/ 1117600 w 4725649"/>
                          <a:gd name="connsiteY98" fmla="*/ 3860800 h 3975100"/>
                          <a:gd name="connsiteX99" fmla="*/ 1041400 w 4725649"/>
                          <a:gd name="connsiteY99" fmla="*/ 3911600 h 3975100"/>
                          <a:gd name="connsiteX100" fmla="*/ 1003300 w 4725649"/>
                          <a:gd name="connsiteY100" fmla="*/ 3937000 h 3975100"/>
                          <a:gd name="connsiteX101" fmla="*/ 952500 w 4725649"/>
                          <a:gd name="connsiteY101" fmla="*/ 3949700 h 3975100"/>
                          <a:gd name="connsiteX102" fmla="*/ 876300 w 4725649"/>
                          <a:gd name="connsiteY102" fmla="*/ 3975100 h 3975100"/>
                          <a:gd name="connsiteX103" fmla="*/ 698500 w 4725649"/>
                          <a:gd name="connsiteY103" fmla="*/ 3949700 h 3975100"/>
                          <a:gd name="connsiteX104" fmla="*/ 660400 w 4725649"/>
                          <a:gd name="connsiteY104" fmla="*/ 3924300 h 3975100"/>
                          <a:gd name="connsiteX105" fmla="*/ 584200 w 4725649"/>
                          <a:gd name="connsiteY105" fmla="*/ 3898900 h 3975100"/>
                          <a:gd name="connsiteX106" fmla="*/ 546100 w 4725649"/>
                          <a:gd name="connsiteY106" fmla="*/ 3886200 h 3975100"/>
                          <a:gd name="connsiteX107" fmla="*/ 508000 w 4725649"/>
                          <a:gd name="connsiteY107" fmla="*/ 3873500 h 3975100"/>
                          <a:gd name="connsiteX108" fmla="*/ 495300 w 4725649"/>
                          <a:gd name="connsiteY108"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60900 w 4725649"/>
                          <a:gd name="connsiteY69" fmla="*/ 1930400 h 3975100"/>
                          <a:gd name="connsiteX70" fmla="*/ 4495800 w 4725649"/>
                          <a:gd name="connsiteY70" fmla="*/ 2997200 h 3975100"/>
                          <a:gd name="connsiteX71" fmla="*/ 4483100 w 4725649"/>
                          <a:gd name="connsiteY71" fmla="*/ 3048000 h 3975100"/>
                          <a:gd name="connsiteX72" fmla="*/ 4445000 w 4725649"/>
                          <a:gd name="connsiteY72" fmla="*/ 3098800 h 3975100"/>
                          <a:gd name="connsiteX73" fmla="*/ 4419600 w 4725649"/>
                          <a:gd name="connsiteY73" fmla="*/ 3136900 h 3975100"/>
                          <a:gd name="connsiteX74" fmla="*/ 4330700 w 4725649"/>
                          <a:gd name="connsiteY74" fmla="*/ 3225800 h 3975100"/>
                          <a:gd name="connsiteX75" fmla="*/ 4292600 w 4725649"/>
                          <a:gd name="connsiteY75" fmla="*/ 3263900 h 3975100"/>
                          <a:gd name="connsiteX76" fmla="*/ 4254500 w 4725649"/>
                          <a:gd name="connsiteY76" fmla="*/ 3302000 h 3975100"/>
                          <a:gd name="connsiteX77" fmla="*/ 4216400 w 4725649"/>
                          <a:gd name="connsiteY77" fmla="*/ 3340100 h 3975100"/>
                          <a:gd name="connsiteX78" fmla="*/ 4140200 w 4725649"/>
                          <a:gd name="connsiteY78" fmla="*/ 3378200 h 3975100"/>
                          <a:gd name="connsiteX79" fmla="*/ 4089400 w 4725649"/>
                          <a:gd name="connsiteY79" fmla="*/ 3403600 h 3975100"/>
                          <a:gd name="connsiteX80" fmla="*/ 4013200 w 4725649"/>
                          <a:gd name="connsiteY80" fmla="*/ 3454400 h 3975100"/>
                          <a:gd name="connsiteX81" fmla="*/ 3975100 w 4725649"/>
                          <a:gd name="connsiteY81" fmla="*/ 3492500 h 3975100"/>
                          <a:gd name="connsiteX82" fmla="*/ 3911600 w 4725649"/>
                          <a:gd name="connsiteY82" fmla="*/ 3517900 h 3975100"/>
                          <a:gd name="connsiteX83" fmla="*/ 3822700 w 4725649"/>
                          <a:gd name="connsiteY83" fmla="*/ 3543300 h 3975100"/>
                          <a:gd name="connsiteX84" fmla="*/ 3746500 w 4725649"/>
                          <a:gd name="connsiteY84" fmla="*/ 3568700 h 3975100"/>
                          <a:gd name="connsiteX85" fmla="*/ 3695700 w 4725649"/>
                          <a:gd name="connsiteY85" fmla="*/ 3581400 h 3975100"/>
                          <a:gd name="connsiteX86" fmla="*/ 3657600 w 4725649"/>
                          <a:gd name="connsiteY86" fmla="*/ 3594100 h 3975100"/>
                          <a:gd name="connsiteX87" fmla="*/ 3479800 w 4725649"/>
                          <a:gd name="connsiteY87" fmla="*/ 3632200 h 3975100"/>
                          <a:gd name="connsiteX88" fmla="*/ 3441700 w 4725649"/>
                          <a:gd name="connsiteY88" fmla="*/ 3644900 h 3975100"/>
                          <a:gd name="connsiteX89" fmla="*/ 3314700 w 4725649"/>
                          <a:gd name="connsiteY89" fmla="*/ 3670300 h 3975100"/>
                          <a:gd name="connsiteX90" fmla="*/ 2578100 w 4725649"/>
                          <a:gd name="connsiteY90" fmla="*/ 3695700 h 3975100"/>
                          <a:gd name="connsiteX91" fmla="*/ 1625600 w 4725649"/>
                          <a:gd name="connsiteY91" fmla="*/ 3733800 h 3975100"/>
                          <a:gd name="connsiteX92" fmla="*/ 1536700 w 4725649"/>
                          <a:gd name="connsiteY92" fmla="*/ 3746500 h 3975100"/>
                          <a:gd name="connsiteX93" fmla="*/ 1384300 w 4725649"/>
                          <a:gd name="connsiteY93" fmla="*/ 3771900 h 3975100"/>
                          <a:gd name="connsiteX94" fmla="*/ 1282700 w 4725649"/>
                          <a:gd name="connsiteY94" fmla="*/ 3797300 h 3975100"/>
                          <a:gd name="connsiteX95" fmla="*/ 1231900 w 4725649"/>
                          <a:gd name="connsiteY95" fmla="*/ 3810000 h 3975100"/>
                          <a:gd name="connsiteX96" fmla="*/ 1193800 w 4725649"/>
                          <a:gd name="connsiteY96" fmla="*/ 3835400 h 3975100"/>
                          <a:gd name="connsiteX97" fmla="*/ 1117600 w 4725649"/>
                          <a:gd name="connsiteY97" fmla="*/ 3860800 h 3975100"/>
                          <a:gd name="connsiteX98" fmla="*/ 1041400 w 4725649"/>
                          <a:gd name="connsiteY98" fmla="*/ 3911600 h 3975100"/>
                          <a:gd name="connsiteX99" fmla="*/ 1003300 w 4725649"/>
                          <a:gd name="connsiteY99" fmla="*/ 3937000 h 3975100"/>
                          <a:gd name="connsiteX100" fmla="*/ 952500 w 4725649"/>
                          <a:gd name="connsiteY100" fmla="*/ 3949700 h 3975100"/>
                          <a:gd name="connsiteX101" fmla="*/ 876300 w 4725649"/>
                          <a:gd name="connsiteY101" fmla="*/ 3975100 h 3975100"/>
                          <a:gd name="connsiteX102" fmla="*/ 698500 w 4725649"/>
                          <a:gd name="connsiteY102" fmla="*/ 3949700 h 3975100"/>
                          <a:gd name="connsiteX103" fmla="*/ 660400 w 4725649"/>
                          <a:gd name="connsiteY103" fmla="*/ 3924300 h 3975100"/>
                          <a:gd name="connsiteX104" fmla="*/ 584200 w 4725649"/>
                          <a:gd name="connsiteY104" fmla="*/ 3898900 h 3975100"/>
                          <a:gd name="connsiteX105" fmla="*/ 546100 w 4725649"/>
                          <a:gd name="connsiteY105" fmla="*/ 3886200 h 3975100"/>
                          <a:gd name="connsiteX106" fmla="*/ 508000 w 4725649"/>
                          <a:gd name="connsiteY106" fmla="*/ 3873500 h 3975100"/>
                          <a:gd name="connsiteX107" fmla="*/ 495300 w 4725649"/>
                          <a:gd name="connsiteY107"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60900 w 4725649"/>
                          <a:gd name="connsiteY69" fmla="*/ 1930400 h 3975100"/>
                          <a:gd name="connsiteX70" fmla="*/ 4495800 w 4725649"/>
                          <a:gd name="connsiteY70" fmla="*/ 2997200 h 3975100"/>
                          <a:gd name="connsiteX71" fmla="*/ 4483100 w 4725649"/>
                          <a:gd name="connsiteY71" fmla="*/ 3048000 h 3975100"/>
                          <a:gd name="connsiteX72" fmla="*/ 4445000 w 4725649"/>
                          <a:gd name="connsiteY72" fmla="*/ 3098800 h 3975100"/>
                          <a:gd name="connsiteX73" fmla="*/ 4419600 w 4725649"/>
                          <a:gd name="connsiteY73" fmla="*/ 3136900 h 3975100"/>
                          <a:gd name="connsiteX74" fmla="*/ 4330700 w 4725649"/>
                          <a:gd name="connsiteY74" fmla="*/ 3225800 h 3975100"/>
                          <a:gd name="connsiteX75" fmla="*/ 4292600 w 4725649"/>
                          <a:gd name="connsiteY75" fmla="*/ 3263900 h 3975100"/>
                          <a:gd name="connsiteX76" fmla="*/ 4254500 w 4725649"/>
                          <a:gd name="connsiteY76" fmla="*/ 3302000 h 3975100"/>
                          <a:gd name="connsiteX77" fmla="*/ 4216400 w 4725649"/>
                          <a:gd name="connsiteY77" fmla="*/ 3340100 h 3975100"/>
                          <a:gd name="connsiteX78" fmla="*/ 4140200 w 4725649"/>
                          <a:gd name="connsiteY78" fmla="*/ 3378200 h 3975100"/>
                          <a:gd name="connsiteX79" fmla="*/ 4089400 w 4725649"/>
                          <a:gd name="connsiteY79" fmla="*/ 3403600 h 3975100"/>
                          <a:gd name="connsiteX80" fmla="*/ 4013200 w 4725649"/>
                          <a:gd name="connsiteY80" fmla="*/ 3454400 h 3975100"/>
                          <a:gd name="connsiteX81" fmla="*/ 3975100 w 4725649"/>
                          <a:gd name="connsiteY81" fmla="*/ 3492500 h 3975100"/>
                          <a:gd name="connsiteX82" fmla="*/ 3911600 w 4725649"/>
                          <a:gd name="connsiteY82" fmla="*/ 3517900 h 3975100"/>
                          <a:gd name="connsiteX83" fmla="*/ 3746500 w 4725649"/>
                          <a:gd name="connsiteY83" fmla="*/ 3568700 h 3975100"/>
                          <a:gd name="connsiteX84" fmla="*/ 3695700 w 4725649"/>
                          <a:gd name="connsiteY84" fmla="*/ 3581400 h 3975100"/>
                          <a:gd name="connsiteX85" fmla="*/ 3657600 w 4725649"/>
                          <a:gd name="connsiteY85" fmla="*/ 3594100 h 3975100"/>
                          <a:gd name="connsiteX86" fmla="*/ 3479800 w 4725649"/>
                          <a:gd name="connsiteY86" fmla="*/ 3632200 h 3975100"/>
                          <a:gd name="connsiteX87" fmla="*/ 3441700 w 4725649"/>
                          <a:gd name="connsiteY87" fmla="*/ 3644900 h 3975100"/>
                          <a:gd name="connsiteX88" fmla="*/ 3314700 w 4725649"/>
                          <a:gd name="connsiteY88" fmla="*/ 3670300 h 3975100"/>
                          <a:gd name="connsiteX89" fmla="*/ 2578100 w 4725649"/>
                          <a:gd name="connsiteY89" fmla="*/ 3695700 h 3975100"/>
                          <a:gd name="connsiteX90" fmla="*/ 1625600 w 4725649"/>
                          <a:gd name="connsiteY90" fmla="*/ 3733800 h 3975100"/>
                          <a:gd name="connsiteX91" fmla="*/ 1536700 w 4725649"/>
                          <a:gd name="connsiteY91" fmla="*/ 3746500 h 3975100"/>
                          <a:gd name="connsiteX92" fmla="*/ 1384300 w 4725649"/>
                          <a:gd name="connsiteY92" fmla="*/ 3771900 h 3975100"/>
                          <a:gd name="connsiteX93" fmla="*/ 1282700 w 4725649"/>
                          <a:gd name="connsiteY93" fmla="*/ 3797300 h 3975100"/>
                          <a:gd name="connsiteX94" fmla="*/ 1231900 w 4725649"/>
                          <a:gd name="connsiteY94" fmla="*/ 3810000 h 3975100"/>
                          <a:gd name="connsiteX95" fmla="*/ 1193800 w 4725649"/>
                          <a:gd name="connsiteY95" fmla="*/ 3835400 h 3975100"/>
                          <a:gd name="connsiteX96" fmla="*/ 1117600 w 4725649"/>
                          <a:gd name="connsiteY96" fmla="*/ 3860800 h 3975100"/>
                          <a:gd name="connsiteX97" fmla="*/ 1041400 w 4725649"/>
                          <a:gd name="connsiteY97" fmla="*/ 3911600 h 3975100"/>
                          <a:gd name="connsiteX98" fmla="*/ 1003300 w 4725649"/>
                          <a:gd name="connsiteY98" fmla="*/ 3937000 h 3975100"/>
                          <a:gd name="connsiteX99" fmla="*/ 952500 w 4725649"/>
                          <a:gd name="connsiteY99" fmla="*/ 3949700 h 3975100"/>
                          <a:gd name="connsiteX100" fmla="*/ 876300 w 4725649"/>
                          <a:gd name="connsiteY100" fmla="*/ 3975100 h 3975100"/>
                          <a:gd name="connsiteX101" fmla="*/ 698500 w 4725649"/>
                          <a:gd name="connsiteY101" fmla="*/ 3949700 h 3975100"/>
                          <a:gd name="connsiteX102" fmla="*/ 660400 w 4725649"/>
                          <a:gd name="connsiteY102" fmla="*/ 3924300 h 3975100"/>
                          <a:gd name="connsiteX103" fmla="*/ 584200 w 4725649"/>
                          <a:gd name="connsiteY103" fmla="*/ 3898900 h 3975100"/>
                          <a:gd name="connsiteX104" fmla="*/ 546100 w 4725649"/>
                          <a:gd name="connsiteY104" fmla="*/ 3886200 h 3975100"/>
                          <a:gd name="connsiteX105" fmla="*/ 508000 w 4725649"/>
                          <a:gd name="connsiteY105" fmla="*/ 3873500 h 3975100"/>
                          <a:gd name="connsiteX106" fmla="*/ 495300 w 4725649"/>
                          <a:gd name="connsiteY106"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60900 w 4725649"/>
                          <a:gd name="connsiteY69" fmla="*/ 1930400 h 3975100"/>
                          <a:gd name="connsiteX70" fmla="*/ 4495800 w 4725649"/>
                          <a:gd name="connsiteY70" fmla="*/ 2997200 h 3975100"/>
                          <a:gd name="connsiteX71" fmla="*/ 4483100 w 4725649"/>
                          <a:gd name="connsiteY71" fmla="*/ 3048000 h 3975100"/>
                          <a:gd name="connsiteX72" fmla="*/ 4445000 w 4725649"/>
                          <a:gd name="connsiteY72" fmla="*/ 3098800 h 3975100"/>
                          <a:gd name="connsiteX73" fmla="*/ 4419600 w 4725649"/>
                          <a:gd name="connsiteY73" fmla="*/ 3136900 h 3975100"/>
                          <a:gd name="connsiteX74" fmla="*/ 4330700 w 4725649"/>
                          <a:gd name="connsiteY74" fmla="*/ 3225800 h 3975100"/>
                          <a:gd name="connsiteX75" fmla="*/ 4292600 w 4725649"/>
                          <a:gd name="connsiteY75" fmla="*/ 3263900 h 3975100"/>
                          <a:gd name="connsiteX76" fmla="*/ 4254500 w 4725649"/>
                          <a:gd name="connsiteY76" fmla="*/ 3302000 h 3975100"/>
                          <a:gd name="connsiteX77" fmla="*/ 4216400 w 4725649"/>
                          <a:gd name="connsiteY77" fmla="*/ 3340100 h 3975100"/>
                          <a:gd name="connsiteX78" fmla="*/ 4140200 w 4725649"/>
                          <a:gd name="connsiteY78" fmla="*/ 3378200 h 3975100"/>
                          <a:gd name="connsiteX79" fmla="*/ 4089400 w 4725649"/>
                          <a:gd name="connsiteY79" fmla="*/ 3403600 h 3975100"/>
                          <a:gd name="connsiteX80" fmla="*/ 4013200 w 4725649"/>
                          <a:gd name="connsiteY80" fmla="*/ 3454400 h 3975100"/>
                          <a:gd name="connsiteX81" fmla="*/ 3911600 w 4725649"/>
                          <a:gd name="connsiteY81" fmla="*/ 3517900 h 3975100"/>
                          <a:gd name="connsiteX82" fmla="*/ 3746500 w 4725649"/>
                          <a:gd name="connsiteY82" fmla="*/ 3568700 h 3975100"/>
                          <a:gd name="connsiteX83" fmla="*/ 3695700 w 4725649"/>
                          <a:gd name="connsiteY83" fmla="*/ 3581400 h 3975100"/>
                          <a:gd name="connsiteX84" fmla="*/ 3657600 w 4725649"/>
                          <a:gd name="connsiteY84" fmla="*/ 3594100 h 3975100"/>
                          <a:gd name="connsiteX85" fmla="*/ 3479800 w 4725649"/>
                          <a:gd name="connsiteY85" fmla="*/ 3632200 h 3975100"/>
                          <a:gd name="connsiteX86" fmla="*/ 3441700 w 4725649"/>
                          <a:gd name="connsiteY86" fmla="*/ 3644900 h 3975100"/>
                          <a:gd name="connsiteX87" fmla="*/ 3314700 w 4725649"/>
                          <a:gd name="connsiteY87" fmla="*/ 3670300 h 3975100"/>
                          <a:gd name="connsiteX88" fmla="*/ 2578100 w 4725649"/>
                          <a:gd name="connsiteY88" fmla="*/ 3695700 h 3975100"/>
                          <a:gd name="connsiteX89" fmla="*/ 1625600 w 4725649"/>
                          <a:gd name="connsiteY89" fmla="*/ 3733800 h 3975100"/>
                          <a:gd name="connsiteX90" fmla="*/ 1536700 w 4725649"/>
                          <a:gd name="connsiteY90" fmla="*/ 3746500 h 3975100"/>
                          <a:gd name="connsiteX91" fmla="*/ 1384300 w 4725649"/>
                          <a:gd name="connsiteY91" fmla="*/ 3771900 h 3975100"/>
                          <a:gd name="connsiteX92" fmla="*/ 1282700 w 4725649"/>
                          <a:gd name="connsiteY92" fmla="*/ 3797300 h 3975100"/>
                          <a:gd name="connsiteX93" fmla="*/ 1231900 w 4725649"/>
                          <a:gd name="connsiteY93" fmla="*/ 3810000 h 3975100"/>
                          <a:gd name="connsiteX94" fmla="*/ 1193800 w 4725649"/>
                          <a:gd name="connsiteY94" fmla="*/ 3835400 h 3975100"/>
                          <a:gd name="connsiteX95" fmla="*/ 1117600 w 4725649"/>
                          <a:gd name="connsiteY95" fmla="*/ 3860800 h 3975100"/>
                          <a:gd name="connsiteX96" fmla="*/ 1041400 w 4725649"/>
                          <a:gd name="connsiteY96" fmla="*/ 3911600 h 3975100"/>
                          <a:gd name="connsiteX97" fmla="*/ 1003300 w 4725649"/>
                          <a:gd name="connsiteY97" fmla="*/ 3937000 h 3975100"/>
                          <a:gd name="connsiteX98" fmla="*/ 952500 w 4725649"/>
                          <a:gd name="connsiteY98" fmla="*/ 3949700 h 3975100"/>
                          <a:gd name="connsiteX99" fmla="*/ 876300 w 4725649"/>
                          <a:gd name="connsiteY99" fmla="*/ 3975100 h 3975100"/>
                          <a:gd name="connsiteX100" fmla="*/ 698500 w 4725649"/>
                          <a:gd name="connsiteY100" fmla="*/ 3949700 h 3975100"/>
                          <a:gd name="connsiteX101" fmla="*/ 660400 w 4725649"/>
                          <a:gd name="connsiteY101" fmla="*/ 3924300 h 3975100"/>
                          <a:gd name="connsiteX102" fmla="*/ 584200 w 4725649"/>
                          <a:gd name="connsiteY102" fmla="*/ 3898900 h 3975100"/>
                          <a:gd name="connsiteX103" fmla="*/ 546100 w 4725649"/>
                          <a:gd name="connsiteY103" fmla="*/ 3886200 h 3975100"/>
                          <a:gd name="connsiteX104" fmla="*/ 508000 w 4725649"/>
                          <a:gd name="connsiteY104" fmla="*/ 3873500 h 3975100"/>
                          <a:gd name="connsiteX105" fmla="*/ 495300 w 4725649"/>
                          <a:gd name="connsiteY105"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60900 w 4725649"/>
                          <a:gd name="connsiteY69" fmla="*/ 1930400 h 3975100"/>
                          <a:gd name="connsiteX70" fmla="*/ 4495800 w 4725649"/>
                          <a:gd name="connsiteY70" fmla="*/ 2997200 h 3975100"/>
                          <a:gd name="connsiteX71" fmla="*/ 4483100 w 4725649"/>
                          <a:gd name="connsiteY71" fmla="*/ 3048000 h 3975100"/>
                          <a:gd name="connsiteX72" fmla="*/ 4445000 w 4725649"/>
                          <a:gd name="connsiteY72" fmla="*/ 3098800 h 3975100"/>
                          <a:gd name="connsiteX73" fmla="*/ 4419600 w 4725649"/>
                          <a:gd name="connsiteY73" fmla="*/ 3136900 h 3975100"/>
                          <a:gd name="connsiteX74" fmla="*/ 4330700 w 4725649"/>
                          <a:gd name="connsiteY74" fmla="*/ 3225800 h 3975100"/>
                          <a:gd name="connsiteX75" fmla="*/ 4292600 w 4725649"/>
                          <a:gd name="connsiteY75" fmla="*/ 3263900 h 3975100"/>
                          <a:gd name="connsiteX76" fmla="*/ 4254500 w 4725649"/>
                          <a:gd name="connsiteY76" fmla="*/ 3302000 h 3975100"/>
                          <a:gd name="connsiteX77" fmla="*/ 4140200 w 4725649"/>
                          <a:gd name="connsiteY77" fmla="*/ 3378200 h 3975100"/>
                          <a:gd name="connsiteX78" fmla="*/ 4089400 w 4725649"/>
                          <a:gd name="connsiteY78" fmla="*/ 3403600 h 3975100"/>
                          <a:gd name="connsiteX79" fmla="*/ 4013200 w 4725649"/>
                          <a:gd name="connsiteY79" fmla="*/ 3454400 h 3975100"/>
                          <a:gd name="connsiteX80" fmla="*/ 3911600 w 4725649"/>
                          <a:gd name="connsiteY80" fmla="*/ 3517900 h 3975100"/>
                          <a:gd name="connsiteX81" fmla="*/ 3746500 w 4725649"/>
                          <a:gd name="connsiteY81" fmla="*/ 3568700 h 3975100"/>
                          <a:gd name="connsiteX82" fmla="*/ 3695700 w 4725649"/>
                          <a:gd name="connsiteY82" fmla="*/ 3581400 h 3975100"/>
                          <a:gd name="connsiteX83" fmla="*/ 3657600 w 4725649"/>
                          <a:gd name="connsiteY83" fmla="*/ 3594100 h 3975100"/>
                          <a:gd name="connsiteX84" fmla="*/ 3479800 w 4725649"/>
                          <a:gd name="connsiteY84" fmla="*/ 3632200 h 3975100"/>
                          <a:gd name="connsiteX85" fmla="*/ 3441700 w 4725649"/>
                          <a:gd name="connsiteY85" fmla="*/ 3644900 h 3975100"/>
                          <a:gd name="connsiteX86" fmla="*/ 3314700 w 4725649"/>
                          <a:gd name="connsiteY86" fmla="*/ 3670300 h 3975100"/>
                          <a:gd name="connsiteX87" fmla="*/ 2578100 w 4725649"/>
                          <a:gd name="connsiteY87" fmla="*/ 3695700 h 3975100"/>
                          <a:gd name="connsiteX88" fmla="*/ 1625600 w 4725649"/>
                          <a:gd name="connsiteY88" fmla="*/ 3733800 h 3975100"/>
                          <a:gd name="connsiteX89" fmla="*/ 1536700 w 4725649"/>
                          <a:gd name="connsiteY89" fmla="*/ 3746500 h 3975100"/>
                          <a:gd name="connsiteX90" fmla="*/ 1384300 w 4725649"/>
                          <a:gd name="connsiteY90" fmla="*/ 3771900 h 3975100"/>
                          <a:gd name="connsiteX91" fmla="*/ 1282700 w 4725649"/>
                          <a:gd name="connsiteY91" fmla="*/ 3797300 h 3975100"/>
                          <a:gd name="connsiteX92" fmla="*/ 1231900 w 4725649"/>
                          <a:gd name="connsiteY92" fmla="*/ 3810000 h 3975100"/>
                          <a:gd name="connsiteX93" fmla="*/ 1193800 w 4725649"/>
                          <a:gd name="connsiteY93" fmla="*/ 3835400 h 3975100"/>
                          <a:gd name="connsiteX94" fmla="*/ 1117600 w 4725649"/>
                          <a:gd name="connsiteY94" fmla="*/ 3860800 h 3975100"/>
                          <a:gd name="connsiteX95" fmla="*/ 1041400 w 4725649"/>
                          <a:gd name="connsiteY95" fmla="*/ 3911600 h 3975100"/>
                          <a:gd name="connsiteX96" fmla="*/ 1003300 w 4725649"/>
                          <a:gd name="connsiteY96" fmla="*/ 3937000 h 3975100"/>
                          <a:gd name="connsiteX97" fmla="*/ 952500 w 4725649"/>
                          <a:gd name="connsiteY97" fmla="*/ 3949700 h 3975100"/>
                          <a:gd name="connsiteX98" fmla="*/ 876300 w 4725649"/>
                          <a:gd name="connsiteY98" fmla="*/ 3975100 h 3975100"/>
                          <a:gd name="connsiteX99" fmla="*/ 698500 w 4725649"/>
                          <a:gd name="connsiteY99" fmla="*/ 3949700 h 3975100"/>
                          <a:gd name="connsiteX100" fmla="*/ 660400 w 4725649"/>
                          <a:gd name="connsiteY100" fmla="*/ 3924300 h 3975100"/>
                          <a:gd name="connsiteX101" fmla="*/ 584200 w 4725649"/>
                          <a:gd name="connsiteY101" fmla="*/ 3898900 h 3975100"/>
                          <a:gd name="connsiteX102" fmla="*/ 546100 w 4725649"/>
                          <a:gd name="connsiteY102" fmla="*/ 3886200 h 3975100"/>
                          <a:gd name="connsiteX103" fmla="*/ 508000 w 4725649"/>
                          <a:gd name="connsiteY103" fmla="*/ 3873500 h 3975100"/>
                          <a:gd name="connsiteX104" fmla="*/ 495300 w 4725649"/>
                          <a:gd name="connsiteY104"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60900 w 4725649"/>
                          <a:gd name="connsiteY69" fmla="*/ 1930400 h 3975100"/>
                          <a:gd name="connsiteX70" fmla="*/ 4495800 w 4725649"/>
                          <a:gd name="connsiteY70" fmla="*/ 2997200 h 3975100"/>
                          <a:gd name="connsiteX71" fmla="*/ 4483100 w 4725649"/>
                          <a:gd name="connsiteY71" fmla="*/ 3048000 h 3975100"/>
                          <a:gd name="connsiteX72" fmla="*/ 4445000 w 4725649"/>
                          <a:gd name="connsiteY72" fmla="*/ 3098800 h 3975100"/>
                          <a:gd name="connsiteX73" fmla="*/ 4419600 w 4725649"/>
                          <a:gd name="connsiteY73" fmla="*/ 3136900 h 3975100"/>
                          <a:gd name="connsiteX74" fmla="*/ 4292600 w 4725649"/>
                          <a:gd name="connsiteY74" fmla="*/ 3263900 h 3975100"/>
                          <a:gd name="connsiteX75" fmla="*/ 4254500 w 4725649"/>
                          <a:gd name="connsiteY75" fmla="*/ 3302000 h 3975100"/>
                          <a:gd name="connsiteX76" fmla="*/ 4140200 w 4725649"/>
                          <a:gd name="connsiteY76" fmla="*/ 3378200 h 3975100"/>
                          <a:gd name="connsiteX77" fmla="*/ 4089400 w 4725649"/>
                          <a:gd name="connsiteY77" fmla="*/ 3403600 h 3975100"/>
                          <a:gd name="connsiteX78" fmla="*/ 4013200 w 4725649"/>
                          <a:gd name="connsiteY78" fmla="*/ 3454400 h 3975100"/>
                          <a:gd name="connsiteX79" fmla="*/ 3911600 w 4725649"/>
                          <a:gd name="connsiteY79" fmla="*/ 3517900 h 3975100"/>
                          <a:gd name="connsiteX80" fmla="*/ 3746500 w 4725649"/>
                          <a:gd name="connsiteY80" fmla="*/ 3568700 h 3975100"/>
                          <a:gd name="connsiteX81" fmla="*/ 3695700 w 4725649"/>
                          <a:gd name="connsiteY81" fmla="*/ 3581400 h 3975100"/>
                          <a:gd name="connsiteX82" fmla="*/ 3657600 w 4725649"/>
                          <a:gd name="connsiteY82" fmla="*/ 3594100 h 3975100"/>
                          <a:gd name="connsiteX83" fmla="*/ 3479800 w 4725649"/>
                          <a:gd name="connsiteY83" fmla="*/ 3632200 h 3975100"/>
                          <a:gd name="connsiteX84" fmla="*/ 3441700 w 4725649"/>
                          <a:gd name="connsiteY84" fmla="*/ 3644900 h 3975100"/>
                          <a:gd name="connsiteX85" fmla="*/ 3314700 w 4725649"/>
                          <a:gd name="connsiteY85" fmla="*/ 3670300 h 3975100"/>
                          <a:gd name="connsiteX86" fmla="*/ 2578100 w 4725649"/>
                          <a:gd name="connsiteY86" fmla="*/ 3695700 h 3975100"/>
                          <a:gd name="connsiteX87" fmla="*/ 1625600 w 4725649"/>
                          <a:gd name="connsiteY87" fmla="*/ 3733800 h 3975100"/>
                          <a:gd name="connsiteX88" fmla="*/ 1536700 w 4725649"/>
                          <a:gd name="connsiteY88" fmla="*/ 3746500 h 3975100"/>
                          <a:gd name="connsiteX89" fmla="*/ 1384300 w 4725649"/>
                          <a:gd name="connsiteY89" fmla="*/ 3771900 h 3975100"/>
                          <a:gd name="connsiteX90" fmla="*/ 1282700 w 4725649"/>
                          <a:gd name="connsiteY90" fmla="*/ 3797300 h 3975100"/>
                          <a:gd name="connsiteX91" fmla="*/ 1231900 w 4725649"/>
                          <a:gd name="connsiteY91" fmla="*/ 3810000 h 3975100"/>
                          <a:gd name="connsiteX92" fmla="*/ 1193800 w 4725649"/>
                          <a:gd name="connsiteY92" fmla="*/ 3835400 h 3975100"/>
                          <a:gd name="connsiteX93" fmla="*/ 1117600 w 4725649"/>
                          <a:gd name="connsiteY93" fmla="*/ 3860800 h 3975100"/>
                          <a:gd name="connsiteX94" fmla="*/ 1041400 w 4725649"/>
                          <a:gd name="connsiteY94" fmla="*/ 3911600 h 3975100"/>
                          <a:gd name="connsiteX95" fmla="*/ 1003300 w 4725649"/>
                          <a:gd name="connsiteY95" fmla="*/ 3937000 h 3975100"/>
                          <a:gd name="connsiteX96" fmla="*/ 952500 w 4725649"/>
                          <a:gd name="connsiteY96" fmla="*/ 3949700 h 3975100"/>
                          <a:gd name="connsiteX97" fmla="*/ 876300 w 4725649"/>
                          <a:gd name="connsiteY97" fmla="*/ 3975100 h 3975100"/>
                          <a:gd name="connsiteX98" fmla="*/ 698500 w 4725649"/>
                          <a:gd name="connsiteY98" fmla="*/ 3949700 h 3975100"/>
                          <a:gd name="connsiteX99" fmla="*/ 660400 w 4725649"/>
                          <a:gd name="connsiteY99" fmla="*/ 3924300 h 3975100"/>
                          <a:gd name="connsiteX100" fmla="*/ 584200 w 4725649"/>
                          <a:gd name="connsiteY100" fmla="*/ 3898900 h 3975100"/>
                          <a:gd name="connsiteX101" fmla="*/ 546100 w 4725649"/>
                          <a:gd name="connsiteY101" fmla="*/ 3886200 h 3975100"/>
                          <a:gd name="connsiteX102" fmla="*/ 508000 w 4725649"/>
                          <a:gd name="connsiteY102" fmla="*/ 3873500 h 3975100"/>
                          <a:gd name="connsiteX103" fmla="*/ 495300 w 4725649"/>
                          <a:gd name="connsiteY103"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60900 w 4725649"/>
                          <a:gd name="connsiteY69" fmla="*/ 1930400 h 3975100"/>
                          <a:gd name="connsiteX70" fmla="*/ 4495800 w 4725649"/>
                          <a:gd name="connsiteY70" fmla="*/ 2997200 h 3975100"/>
                          <a:gd name="connsiteX71" fmla="*/ 4483100 w 4725649"/>
                          <a:gd name="connsiteY71" fmla="*/ 3048000 h 3975100"/>
                          <a:gd name="connsiteX72" fmla="*/ 4419600 w 4725649"/>
                          <a:gd name="connsiteY72" fmla="*/ 3136900 h 3975100"/>
                          <a:gd name="connsiteX73" fmla="*/ 4292600 w 4725649"/>
                          <a:gd name="connsiteY73" fmla="*/ 3263900 h 3975100"/>
                          <a:gd name="connsiteX74" fmla="*/ 4254500 w 4725649"/>
                          <a:gd name="connsiteY74" fmla="*/ 3302000 h 3975100"/>
                          <a:gd name="connsiteX75" fmla="*/ 4140200 w 4725649"/>
                          <a:gd name="connsiteY75" fmla="*/ 3378200 h 3975100"/>
                          <a:gd name="connsiteX76" fmla="*/ 4089400 w 4725649"/>
                          <a:gd name="connsiteY76" fmla="*/ 3403600 h 3975100"/>
                          <a:gd name="connsiteX77" fmla="*/ 4013200 w 4725649"/>
                          <a:gd name="connsiteY77" fmla="*/ 3454400 h 3975100"/>
                          <a:gd name="connsiteX78" fmla="*/ 3911600 w 4725649"/>
                          <a:gd name="connsiteY78" fmla="*/ 3517900 h 3975100"/>
                          <a:gd name="connsiteX79" fmla="*/ 3746500 w 4725649"/>
                          <a:gd name="connsiteY79" fmla="*/ 3568700 h 3975100"/>
                          <a:gd name="connsiteX80" fmla="*/ 3695700 w 4725649"/>
                          <a:gd name="connsiteY80" fmla="*/ 3581400 h 3975100"/>
                          <a:gd name="connsiteX81" fmla="*/ 3657600 w 4725649"/>
                          <a:gd name="connsiteY81" fmla="*/ 3594100 h 3975100"/>
                          <a:gd name="connsiteX82" fmla="*/ 3479800 w 4725649"/>
                          <a:gd name="connsiteY82" fmla="*/ 3632200 h 3975100"/>
                          <a:gd name="connsiteX83" fmla="*/ 3441700 w 4725649"/>
                          <a:gd name="connsiteY83" fmla="*/ 3644900 h 3975100"/>
                          <a:gd name="connsiteX84" fmla="*/ 3314700 w 4725649"/>
                          <a:gd name="connsiteY84" fmla="*/ 3670300 h 3975100"/>
                          <a:gd name="connsiteX85" fmla="*/ 2578100 w 4725649"/>
                          <a:gd name="connsiteY85" fmla="*/ 3695700 h 3975100"/>
                          <a:gd name="connsiteX86" fmla="*/ 1625600 w 4725649"/>
                          <a:gd name="connsiteY86" fmla="*/ 3733800 h 3975100"/>
                          <a:gd name="connsiteX87" fmla="*/ 1536700 w 4725649"/>
                          <a:gd name="connsiteY87" fmla="*/ 3746500 h 3975100"/>
                          <a:gd name="connsiteX88" fmla="*/ 1384300 w 4725649"/>
                          <a:gd name="connsiteY88" fmla="*/ 3771900 h 3975100"/>
                          <a:gd name="connsiteX89" fmla="*/ 1282700 w 4725649"/>
                          <a:gd name="connsiteY89" fmla="*/ 3797300 h 3975100"/>
                          <a:gd name="connsiteX90" fmla="*/ 1231900 w 4725649"/>
                          <a:gd name="connsiteY90" fmla="*/ 3810000 h 3975100"/>
                          <a:gd name="connsiteX91" fmla="*/ 1193800 w 4725649"/>
                          <a:gd name="connsiteY91" fmla="*/ 3835400 h 3975100"/>
                          <a:gd name="connsiteX92" fmla="*/ 1117600 w 4725649"/>
                          <a:gd name="connsiteY92" fmla="*/ 3860800 h 3975100"/>
                          <a:gd name="connsiteX93" fmla="*/ 1041400 w 4725649"/>
                          <a:gd name="connsiteY93" fmla="*/ 3911600 h 3975100"/>
                          <a:gd name="connsiteX94" fmla="*/ 1003300 w 4725649"/>
                          <a:gd name="connsiteY94" fmla="*/ 3937000 h 3975100"/>
                          <a:gd name="connsiteX95" fmla="*/ 952500 w 4725649"/>
                          <a:gd name="connsiteY95" fmla="*/ 3949700 h 3975100"/>
                          <a:gd name="connsiteX96" fmla="*/ 876300 w 4725649"/>
                          <a:gd name="connsiteY96" fmla="*/ 3975100 h 3975100"/>
                          <a:gd name="connsiteX97" fmla="*/ 698500 w 4725649"/>
                          <a:gd name="connsiteY97" fmla="*/ 3949700 h 3975100"/>
                          <a:gd name="connsiteX98" fmla="*/ 660400 w 4725649"/>
                          <a:gd name="connsiteY98" fmla="*/ 3924300 h 3975100"/>
                          <a:gd name="connsiteX99" fmla="*/ 584200 w 4725649"/>
                          <a:gd name="connsiteY99" fmla="*/ 3898900 h 3975100"/>
                          <a:gd name="connsiteX100" fmla="*/ 546100 w 4725649"/>
                          <a:gd name="connsiteY100" fmla="*/ 3886200 h 3975100"/>
                          <a:gd name="connsiteX101" fmla="*/ 508000 w 4725649"/>
                          <a:gd name="connsiteY101" fmla="*/ 3873500 h 3975100"/>
                          <a:gd name="connsiteX102" fmla="*/ 495300 w 4725649"/>
                          <a:gd name="connsiteY102"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60900 w 4725649"/>
                          <a:gd name="connsiteY69" fmla="*/ 1930400 h 3975100"/>
                          <a:gd name="connsiteX70" fmla="*/ 4495800 w 4725649"/>
                          <a:gd name="connsiteY70" fmla="*/ 2997200 h 3975100"/>
                          <a:gd name="connsiteX71" fmla="*/ 4419600 w 4725649"/>
                          <a:gd name="connsiteY71" fmla="*/ 3136900 h 3975100"/>
                          <a:gd name="connsiteX72" fmla="*/ 4292600 w 4725649"/>
                          <a:gd name="connsiteY72" fmla="*/ 3263900 h 3975100"/>
                          <a:gd name="connsiteX73" fmla="*/ 4254500 w 4725649"/>
                          <a:gd name="connsiteY73" fmla="*/ 3302000 h 3975100"/>
                          <a:gd name="connsiteX74" fmla="*/ 4140200 w 4725649"/>
                          <a:gd name="connsiteY74" fmla="*/ 3378200 h 3975100"/>
                          <a:gd name="connsiteX75" fmla="*/ 4089400 w 4725649"/>
                          <a:gd name="connsiteY75" fmla="*/ 3403600 h 3975100"/>
                          <a:gd name="connsiteX76" fmla="*/ 4013200 w 4725649"/>
                          <a:gd name="connsiteY76" fmla="*/ 3454400 h 3975100"/>
                          <a:gd name="connsiteX77" fmla="*/ 3911600 w 4725649"/>
                          <a:gd name="connsiteY77" fmla="*/ 3517900 h 3975100"/>
                          <a:gd name="connsiteX78" fmla="*/ 3746500 w 4725649"/>
                          <a:gd name="connsiteY78" fmla="*/ 3568700 h 3975100"/>
                          <a:gd name="connsiteX79" fmla="*/ 3695700 w 4725649"/>
                          <a:gd name="connsiteY79" fmla="*/ 3581400 h 3975100"/>
                          <a:gd name="connsiteX80" fmla="*/ 3657600 w 4725649"/>
                          <a:gd name="connsiteY80" fmla="*/ 3594100 h 3975100"/>
                          <a:gd name="connsiteX81" fmla="*/ 3479800 w 4725649"/>
                          <a:gd name="connsiteY81" fmla="*/ 3632200 h 3975100"/>
                          <a:gd name="connsiteX82" fmla="*/ 3441700 w 4725649"/>
                          <a:gd name="connsiteY82" fmla="*/ 3644900 h 3975100"/>
                          <a:gd name="connsiteX83" fmla="*/ 3314700 w 4725649"/>
                          <a:gd name="connsiteY83" fmla="*/ 3670300 h 3975100"/>
                          <a:gd name="connsiteX84" fmla="*/ 2578100 w 4725649"/>
                          <a:gd name="connsiteY84" fmla="*/ 3695700 h 3975100"/>
                          <a:gd name="connsiteX85" fmla="*/ 1625600 w 4725649"/>
                          <a:gd name="connsiteY85" fmla="*/ 3733800 h 3975100"/>
                          <a:gd name="connsiteX86" fmla="*/ 1536700 w 4725649"/>
                          <a:gd name="connsiteY86" fmla="*/ 3746500 h 3975100"/>
                          <a:gd name="connsiteX87" fmla="*/ 1384300 w 4725649"/>
                          <a:gd name="connsiteY87" fmla="*/ 3771900 h 3975100"/>
                          <a:gd name="connsiteX88" fmla="*/ 1282700 w 4725649"/>
                          <a:gd name="connsiteY88" fmla="*/ 3797300 h 3975100"/>
                          <a:gd name="connsiteX89" fmla="*/ 1231900 w 4725649"/>
                          <a:gd name="connsiteY89" fmla="*/ 3810000 h 3975100"/>
                          <a:gd name="connsiteX90" fmla="*/ 1193800 w 4725649"/>
                          <a:gd name="connsiteY90" fmla="*/ 3835400 h 3975100"/>
                          <a:gd name="connsiteX91" fmla="*/ 1117600 w 4725649"/>
                          <a:gd name="connsiteY91" fmla="*/ 3860800 h 3975100"/>
                          <a:gd name="connsiteX92" fmla="*/ 1041400 w 4725649"/>
                          <a:gd name="connsiteY92" fmla="*/ 3911600 h 3975100"/>
                          <a:gd name="connsiteX93" fmla="*/ 1003300 w 4725649"/>
                          <a:gd name="connsiteY93" fmla="*/ 3937000 h 3975100"/>
                          <a:gd name="connsiteX94" fmla="*/ 952500 w 4725649"/>
                          <a:gd name="connsiteY94" fmla="*/ 3949700 h 3975100"/>
                          <a:gd name="connsiteX95" fmla="*/ 876300 w 4725649"/>
                          <a:gd name="connsiteY95" fmla="*/ 3975100 h 3975100"/>
                          <a:gd name="connsiteX96" fmla="*/ 698500 w 4725649"/>
                          <a:gd name="connsiteY96" fmla="*/ 3949700 h 3975100"/>
                          <a:gd name="connsiteX97" fmla="*/ 660400 w 4725649"/>
                          <a:gd name="connsiteY97" fmla="*/ 3924300 h 3975100"/>
                          <a:gd name="connsiteX98" fmla="*/ 584200 w 4725649"/>
                          <a:gd name="connsiteY98" fmla="*/ 3898900 h 3975100"/>
                          <a:gd name="connsiteX99" fmla="*/ 546100 w 4725649"/>
                          <a:gd name="connsiteY99" fmla="*/ 3886200 h 3975100"/>
                          <a:gd name="connsiteX100" fmla="*/ 508000 w 4725649"/>
                          <a:gd name="connsiteY100" fmla="*/ 3873500 h 3975100"/>
                          <a:gd name="connsiteX101" fmla="*/ 495300 w 4725649"/>
                          <a:gd name="connsiteY101"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60900 w 4725649"/>
                          <a:gd name="connsiteY69" fmla="*/ 1930400 h 3975100"/>
                          <a:gd name="connsiteX70" fmla="*/ 4495800 w 4725649"/>
                          <a:gd name="connsiteY70" fmla="*/ 2997200 h 3975100"/>
                          <a:gd name="connsiteX71" fmla="*/ 4419600 w 4725649"/>
                          <a:gd name="connsiteY71" fmla="*/ 3136900 h 3975100"/>
                          <a:gd name="connsiteX72" fmla="*/ 4292600 w 4725649"/>
                          <a:gd name="connsiteY72" fmla="*/ 3263900 h 3975100"/>
                          <a:gd name="connsiteX73" fmla="*/ 4140200 w 4725649"/>
                          <a:gd name="connsiteY73" fmla="*/ 3378200 h 3975100"/>
                          <a:gd name="connsiteX74" fmla="*/ 4089400 w 4725649"/>
                          <a:gd name="connsiteY74" fmla="*/ 3403600 h 3975100"/>
                          <a:gd name="connsiteX75" fmla="*/ 4013200 w 4725649"/>
                          <a:gd name="connsiteY75" fmla="*/ 3454400 h 3975100"/>
                          <a:gd name="connsiteX76" fmla="*/ 3911600 w 4725649"/>
                          <a:gd name="connsiteY76" fmla="*/ 3517900 h 3975100"/>
                          <a:gd name="connsiteX77" fmla="*/ 3746500 w 4725649"/>
                          <a:gd name="connsiteY77" fmla="*/ 3568700 h 3975100"/>
                          <a:gd name="connsiteX78" fmla="*/ 3695700 w 4725649"/>
                          <a:gd name="connsiteY78" fmla="*/ 3581400 h 3975100"/>
                          <a:gd name="connsiteX79" fmla="*/ 3657600 w 4725649"/>
                          <a:gd name="connsiteY79" fmla="*/ 3594100 h 3975100"/>
                          <a:gd name="connsiteX80" fmla="*/ 3479800 w 4725649"/>
                          <a:gd name="connsiteY80" fmla="*/ 3632200 h 3975100"/>
                          <a:gd name="connsiteX81" fmla="*/ 3441700 w 4725649"/>
                          <a:gd name="connsiteY81" fmla="*/ 3644900 h 3975100"/>
                          <a:gd name="connsiteX82" fmla="*/ 3314700 w 4725649"/>
                          <a:gd name="connsiteY82" fmla="*/ 3670300 h 3975100"/>
                          <a:gd name="connsiteX83" fmla="*/ 2578100 w 4725649"/>
                          <a:gd name="connsiteY83" fmla="*/ 3695700 h 3975100"/>
                          <a:gd name="connsiteX84" fmla="*/ 1625600 w 4725649"/>
                          <a:gd name="connsiteY84" fmla="*/ 3733800 h 3975100"/>
                          <a:gd name="connsiteX85" fmla="*/ 1536700 w 4725649"/>
                          <a:gd name="connsiteY85" fmla="*/ 3746500 h 3975100"/>
                          <a:gd name="connsiteX86" fmla="*/ 1384300 w 4725649"/>
                          <a:gd name="connsiteY86" fmla="*/ 3771900 h 3975100"/>
                          <a:gd name="connsiteX87" fmla="*/ 1282700 w 4725649"/>
                          <a:gd name="connsiteY87" fmla="*/ 3797300 h 3975100"/>
                          <a:gd name="connsiteX88" fmla="*/ 1231900 w 4725649"/>
                          <a:gd name="connsiteY88" fmla="*/ 3810000 h 3975100"/>
                          <a:gd name="connsiteX89" fmla="*/ 1193800 w 4725649"/>
                          <a:gd name="connsiteY89" fmla="*/ 3835400 h 3975100"/>
                          <a:gd name="connsiteX90" fmla="*/ 1117600 w 4725649"/>
                          <a:gd name="connsiteY90" fmla="*/ 3860800 h 3975100"/>
                          <a:gd name="connsiteX91" fmla="*/ 1041400 w 4725649"/>
                          <a:gd name="connsiteY91" fmla="*/ 3911600 h 3975100"/>
                          <a:gd name="connsiteX92" fmla="*/ 1003300 w 4725649"/>
                          <a:gd name="connsiteY92" fmla="*/ 3937000 h 3975100"/>
                          <a:gd name="connsiteX93" fmla="*/ 952500 w 4725649"/>
                          <a:gd name="connsiteY93" fmla="*/ 3949700 h 3975100"/>
                          <a:gd name="connsiteX94" fmla="*/ 876300 w 4725649"/>
                          <a:gd name="connsiteY94" fmla="*/ 3975100 h 3975100"/>
                          <a:gd name="connsiteX95" fmla="*/ 698500 w 4725649"/>
                          <a:gd name="connsiteY95" fmla="*/ 3949700 h 3975100"/>
                          <a:gd name="connsiteX96" fmla="*/ 660400 w 4725649"/>
                          <a:gd name="connsiteY96" fmla="*/ 3924300 h 3975100"/>
                          <a:gd name="connsiteX97" fmla="*/ 584200 w 4725649"/>
                          <a:gd name="connsiteY97" fmla="*/ 3898900 h 3975100"/>
                          <a:gd name="connsiteX98" fmla="*/ 546100 w 4725649"/>
                          <a:gd name="connsiteY98" fmla="*/ 3886200 h 3975100"/>
                          <a:gd name="connsiteX99" fmla="*/ 508000 w 4725649"/>
                          <a:gd name="connsiteY99" fmla="*/ 3873500 h 3975100"/>
                          <a:gd name="connsiteX100" fmla="*/ 495300 w 4725649"/>
                          <a:gd name="connsiteY100"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60900 w 4725649"/>
                          <a:gd name="connsiteY69" fmla="*/ 1930400 h 3975100"/>
                          <a:gd name="connsiteX70" fmla="*/ 4495800 w 4725649"/>
                          <a:gd name="connsiteY70" fmla="*/ 2997200 h 3975100"/>
                          <a:gd name="connsiteX71" fmla="*/ 4419600 w 4725649"/>
                          <a:gd name="connsiteY71" fmla="*/ 3136900 h 3975100"/>
                          <a:gd name="connsiteX72" fmla="*/ 4292600 w 4725649"/>
                          <a:gd name="connsiteY72" fmla="*/ 3263900 h 3975100"/>
                          <a:gd name="connsiteX73" fmla="*/ 4140200 w 4725649"/>
                          <a:gd name="connsiteY73" fmla="*/ 3378200 h 3975100"/>
                          <a:gd name="connsiteX74" fmla="*/ 4089400 w 4725649"/>
                          <a:gd name="connsiteY74" fmla="*/ 3403600 h 3975100"/>
                          <a:gd name="connsiteX75" fmla="*/ 4013200 w 4725649"/>
                          <a:gd name="connsiteY75" fmla="*/ 3454400 h 3975100"/>
                          <a:gd name="connsiteX76" fmla="*/ 3911600 w 4725649"/>
                          <a:gd name="connsiteY76" fmla="*/ 3517900 h 3975100"/>
                          <a:gd name="connsiteX77" fmla="*/ 3746500 w 4725649"/>
                          <a:gd name="connsiteY77" fmla="*/ 3568700 h 3975100"/>
                          <a:gd name="connsiteX78" fmla="*/ 3695700 w 4725649"/>
                          <a:gd name="connsiteY78" fmla="*/ 3581400 h 3975100"/>
                          <a:gd name="connsiteX79" fmla="*/ 3479800 w 4725649"/>
                          <a:gd name="connsiteY79" fmla="*/ 3632200 h 3975100"/>
                          <a:gd name="connsiteX80" fmla="*/ 3441700 w 4725649"/>
                          <a:gd name="connsiteY80" fmla="*/ 3644900 h 3975100"/>
                          <a:gd name="connsiteX81" fmla="*/ 3314700 w 4725649"/>
                          <a:gd name="connsiteY81" fmla="*/ 3670300 h 3975100"/>
                          <a:gd name="connsiteX82" fmla="*/ 2578100 w 4725649"/>
                          <a:gd name="connsiteY82" fmla="*/ 3695700 h 3975100"/>
                          <a:gd name="connsiteX83" fmla="*/ 1625600 w 4725649"/>
                          <a:gd name="connsiteY83" fmla="*/ 3733800 h 3975100"/>
                          <a:gd name="connsiteX84" fmla="*/ 1536700 w 4725649"/>
                          <a:gd name="connsiteY84" fmla="*/ 3746500 h 3975100"/>
                          <a:gd name="connsiteX85" fmla="*/ 1384300 w 4725649"/>
                          <a:gd name="connsiteY85" fmla="*/ 3771900 h 3975100"/>
                          <a:gd name="connsiteX86" fmla="*/ 1282700 w 4725649"/>
                          <a:gd name="connsiteY86" fmla="*/ 3797300 h 3975100"/>
                          <a:gd name="connsiteX87" fmla="*/ 1231900 w 4725649"/>
                          <a:gd name="connsiteY87" fmla="*/ 3810000 h 3975100"/>
                          <a:gd name="connsiteX88" fmla="*/ 1193800 w 4725649"/>
                          <a:gd name="connsiteY88" fmla="*/ 3835400 h 3975100"/>
                          <a:gd name="connsiteX89" fmla="*/ 1117600 w 4725649"/>
                          <a:gd name="connsiteY89" fmla="*/ 3860800 h 3975100"/>
                          <a:gd name="connsiteX90" fmla="*/ 1041400 w 4725649"/>
                          <a:gd name="connsiteY90" fmla="*/ 3911600 h 3975100"/>
                          <a:gd name="connsiteX91" fmla="*/ 1003300 w 4725649"/>
                          <a:gd name="connsiteY91" fmla="*/ 3937000 h 3975100"/>
                          <a:gd name="connsiteX92" fmla="*/ 952500 w 4725649"/>
                          <a:gd name="connsiteY92" fmla="*/ 3949700 h 3975100"/>
                          <a:gd name="connsiteX93" fmla="*/ 876300 w 4725649"/>
                          <a:gd name="connsiteY93" fmla="*/ 3975100 h 3975100"/>
                          <a:gd name="connsiteX94" fmla="*/ 698500 w 4725649"/>
                          <a:gd name="connsiteY94" fmla="*/ 3949700 h 3975100"/>
                          <a:gd name="connsiteX95" fmla="*/ 660400 w 4725649"/>
                          <a:gd name="connsiteY95" fmla="*/ 3924300 h 3975100"/>
                          <a:gd name="connsiteX96" fmla="*/ 584200 w 4725649"/>
                          <a:gd name="connsiteY96" fmla="*/ 3898900 h 3975100"/>
                          <a:gd name="connsiteX97" fmla="*/ 546100 w 4725649"/>
                          <a:gd name="connsiteY97" fmla="*/ 3886200 h 3975100"/>
                          <a:gd name="connsiteX98" fmla="*/ 508000 w 4725649"/>
                          <a:gd name="connsiteY98" fmla="*/ 3873500 h 3975100"/>
                          <a:gd name="connsiteX99" fmla="*/ 495300 w 4725649"/>
                          <a:gd name="connsiteY99"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60900 w 4725649"/>
                          <a:gd name="connsiteY69" fmla="*/ 1930400 h 3975100"/>
                          <a:gd name="connsiteX70" fmla="*/ 4495800 w 4725649"/>
                          <a:gd name="connsiteY70" fmla="*/ 2997200 h 3975100"/>
                          <a:gd name="connsiteX71" fmla="*/ 4419600 w 4725649"/>
                          <a:gd name="connsiteY71" fmla="*/ 3136900 h 3975100"/>
                          <a:gd name="connsiteX72" fmla="*/ 4292600 w 4725649"/>
                          <a:gd name="connsiteY72" fmla="*/ 3263900 h 3975100"/>
                          <a:gd name="connsiteX73" fmla="*/ 4140200 w 4725649"/>
                          <a:gd name="connsiteY73" fmla="*/ 3378200 h 3975100"/>
                          <a:gd name="connsiteX74" fmla="*/ 4089400 w 4725649"/>
                          <a:gd name="connsiteY74" fmla="*/ 3403600 h 3975100"/>
                          <a:gd name="connsiteX75" fmla="*/ 4013200 w 4725649"/>
                          <a:gd name="connsiteY75" fmla="*/ 3454400 h 3975100"/>
                          <a:gd name="connsiteX76" fmla="*/ 3911600 w 4725649"/>
                          <a:gd name="connsiteY76" fmla="*/ 3517900 h 3975100"/>
                          <a:gd name="connsiteX77" fmla="*/ 3746500 w 4725649"/>
                          <a:gd name="connsiteY77" fmla="*/ 3568700 h 3975100"/>
                          <a:gd name="connsiteX78" fmla="*/ 3695700 w 4725649"/>
                          <a:gd name="connsiteY78" fmla="*/ 3581400 h 3975100"/>
                          <a:gd name="connsiteX79" fmla="*/ 3479800 w 4725649"/>
                          <a:gd name="connsiteY79" fmla="*/ 3632200 h 3975100"/>
                          <a:gd name="connsiteX80" fmla="*/ 3314700 w 4725649"/>
                          <a:gd name="connsiteY80" fmla="*/ 3670300 h 3975100"/>
                          <a:gd name="connsiteX81" fmla="*/ 2578100 w 4725649"/>
                          <a:gd name="connsiteY81" fmla="*/ 3695700 h 3975100"/>
                          <a:gd name="connsiteX82" fmla="*/ 1625600 w 4725649"/>
                          <a:gd name="connsiteY82" fmla="*/ 3733800 h 3975100"/>
                          <a:gd name="connsiteX83" fmla="*/ 1536700 w 4725649"/>
                          <a:gd name="connsiteY83" fmla="*/ 3746500 h 3975100"/>
                          <a:gd name="connsiteX84" fmla="*/ 1384300 w 4725649"/>
                          <a:gd name="connsiteY84" fmla="*/ 3771900 h 3975100"/>
                          <a:gd name="connsiteX85" fmla="*/ 1282700 w 4725649"/>
                          <a:gd name="connsiteY85" fmla="*/ 3797300 h 3975100"/>
                          <a:gd name="connsiteX86" fmla="*/ 1231900 w 4725649"/>
                          <a:gd name="connsiteY86" fmla="*/ 3810000 h 3975100"/>
                          <a:gd name="connsiteX87" fmla="*/ 1193800 w 4725649"/>
                          <a:gd name="connsiteY87" fmla="*/ 3835400 h 3975100"/>
                          <a:gd name="connsiteX88" fmla="*/ 1117600 w 4725649"/>
                          <a:gd name="connsiteY88" fmla="*/ 3860800 h 3975100"/>
                          <a:gd name="connsiteX89" fmla="*/ 1041400 w 4725649"/>
                          <a:gd name="connsiteY89" fmla="*/ 3911600 h 3975100"/>
                          <a:gd name="connsiteX90" fmla="*/ 1003300 w 4725649"/>
                          <a:gd name="connsiteY90" fmla="*/ 3937000 h 3975100"/>
                          <a:gd name="connsiteX91" fmla="*/ 952500 w 4725649"/>
                          <a:gd name="connsiteY91" fmla="*/ 3949700 h 3975100"/>
                          <a:gd name="connsiteX92" fmla="*/ 876300 w 4725649"/>
                          <a:gd name="connsiteY92" fmla="*/ 3975100 h 3975100"/>
                          <a:gd name="connsiteX93" fmla="*/ 698500 w 4725649"/>
                          <a:gd name="connsiteY93" fmla="*/ 3949700 h 3975100"/>
                          <a:gd name="connsiteX94" fmla="*/ 660400 w 4725649"/>
                          <a:gd name="connsiteY94" fmla="*/ 3924300 h 3975100"/>
                          <a:gd name="connsiteX95" fmla="*/ 584200 w 4725649"/>
                          <a:gd name="connsiteY95" fmla="*/ 3898900 h 3975100"/>
                          <a:gd name="connsiteX96" fmla="*/ 546100 w 4725649"/>
                          <a:gd name="connsiteY96" fmla="*/ 3886200 h 3975100"/>
                          <a:gd name="connsiteX97" fmla="*/ 508000 w 4725649"/>
                          <a:gd name="connsiteY97" fmla="*/ 3873500 h 3975100"/>
                          <a:gd name="connsiteX98" fmla="*/ 495300 w 4725649"/>
                          <a:gd name="connsiteY98"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60900 w 4725649"/>
                          <a:gd name="connsiteY69" fmla="*/ 1930400 h 3975100"/>
                          <a:gd name="connsiteX70" fmla="*/ 4495800 w 4725649"/>
                          <a:gd name="connsiteY70" fmla="*/ 2997200 h 3975100"/>
                          <a:gd name="connsiteX71" fmla="*/ 4419600 w 4725649"/>
                          <a:gd name="connsiteY71" fmla="*/ 3136900 h 3975100"/>
                          <a:gd name="connsiteX72" fmla="*/ 4292600 w 4725649"/>
                          <a:gd name="connsiteY72" fmla="*/ 3263900 h 3975100"/>
                          <a:gd name="connsiteX73" fmla="*/ 4140200 w 4725649"/>
                          <a:gd name="connsiteY73" fmla="*/ 3378200 h 3975100"/>
                          <a:gd name="connsiteX74" fmla="*/ 4089400 w 4725649"/>
                          <a:gd name="connsiteY74" fmla="*/ 3403600 h 3975100"/>
                          <a:gd name="connsiteX75" fmla="*/ 4013200 w 4725649"/>
                          <a:gd name="connsiteY75" fmla="*/ 3454400 h 3975100"/>
                          <a:gd name="connsiteX76" fmla="*/ 3911600 w 4725649"/>
                          <a:gd name="connsiteY76" fmla="*/ 3517900 h 3975100"/>
                          <a:gd name="connsiteX77" fmla="*/ 3746500 w 4725649"/>
                          <a:gd name="connsiteY77" fmla="*/ 3568700 h 3975100"/>
                          <a:gd name="connsiteX78" fmla="*/ 3479800 w 4725649"/>
                          <a:gd name="connsiteY78" fmla="*/ 3632200 h 3975100"/>
                          <a:gd name="connsiteX79" fmla="*/ 3314700 w 4725649"/>
                          <a:gd name="connsiteY79" fmla="*/ 3670300 h 3975100"/>
                          <a:gd name="connsiteX80" fmla="*/ 2578100 w 4725649"/>
                          <a:gd name="connsiteY80" fmla="*/ 3695700 h 3975100"/>
                          <a:gd name="connsiteX81" fmla="*/ 1625600 w 4725649"/>
                          <a:gd name="connsiteY81" fmla="*/ 3733800 h 3975100"/>
                          <a:gd name="connsiteX82" fmla="*/ 1536700 w 4725649"/>
                          <a:gd name="connsiteY82" fmla="*/ 3746500 h 3975100"/>
                          <a:gd name="connsiteX83" fmla="*/ 1384300 w 4725649"/>
                          <a:gd name="connsiteY83" fmla="*/ 3771900 h 3975100"/>
                          <a:gd name="connsiteX84" fmla="*/ 1282700 w 4725649"/>
                          <a:gd name="connsiteY84" fmla="*/ 3797300 h 3975100"/>
                          <a:gd name="connsiteX85" fmla="*/ 1231900 w 4725649"/>
                          <a:gd name="connsiteY85" fmla="*/ 3810000 h 3975100"/>
                          <a:gd name="connsiteX86" fmla="*/ 1193800 w 4725649"/>
                          <a:gd name="connsiteY86" fmla="*/ 3835400 h 3975100"/>
                          <a:gd name="connsiteX87" fmla="*/ 1117600 w 4725649"/>
                          <a:gd name="connsiteY87" fmla="*/ 3860800 h 3975100"/>
                          <a:gd name="connsiteX88" fmla="*/ 1041400 w 4725649"/>
                          <a:gd name="connsiteY88" fmla="*/ 3911600 h 3975100"/>
                          <a:gd name="connsiteX89" fmla="*/ 1003300 w 4725649"/>
                          <a:gd name="connsiteY89" fmla="*/ 3937000 h 3975100"/>
                          <a:gd name="connsiteX90" fmla="*/ 952500 w 4725649"/>
                          <a:gd name="connsiteY90" fmla="*/ 3949700 h 3975100"/>
                          <a:gd name="connsiteX91" fmla="*/ 876300 w 4725649"/>
                          <a:gd name="connsiteY91" fmla="*/ 3975100 h 3975100"/>
                          <a:gd name="connsiteX92" fmla="*/ 698500 w 4725649"/>
                          <a:gd name="connsiteY92" fmla="*/ 3949700 h 3975100"/>
                          <a:gd name="connsiteX93" fmla="*/ 660400 w 4725649"/>
                          <a:gd name="connsiteY93" fmla="*/ 3924300 h 3975100"/>
                          <a:gd name="connsiteX94" fmla="*/ 584200 w 4725649"/>
                          <a:gd name="connsiteY94" fmla="*/ 3898900 h 3975100"/>
                          <a:gd name="connsiteX95" fmla="*/ 546100 w 4725649"/>
                          <a:gd name="connsiteY95" fmla="*/ 3886200 h 3975100"/>
                          <a:gd name="connsiteX96" fmla="*/ 508000 w 4725649"/>
                          <a:gd name="connsiteY96" fmla="*/ 3873500 h 3975100"/>
                          <a:gd name="connsiteX97" fmla="*/ 495300 w 4725649"/>
                          <a:gd name="connsiteY97"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60900 w 4725649"/>
                          <a:gd name="connsiteY69" fmla="*/ 1930400 h 3975100"/>
                          <a:gd name="connsiteX70" fmla="*/ 4495800 w 4725649"/>
                          <a:gd name="connsiteY70" fmla="*/ 2997200 h 3975100"/>
                          <a:gd name="connsiteX71" fmla="*/ 4419600 w 4725649"/>
                          <a:gd name="connsiteY71" fmla="*/ 3136900 h 3975100"/>
                          <a:gd name="connsiteX72" fmla="*/ 4292600 w 4725649"/>
                          <a:gd name="connsiteY72" fmla="*/ 3263900 h 3975100"/>
                          <a:gd name="connsiteX73" fmla="*/ 4140200 w 4725649"/>
                          <a:gd name="connsiteY73" fmla="*/ 3378200 h 3975100"/>
                          <a:gd name="connsiteX74" fmla="*/ 4013200 w 4725649"/>
                          <a:gd name="connsiteY74" fmla="*/ 3454400 h 3975100"/>
                          <a:gd name="connsiteX75" fmla="*/ 3911600 w 4725649"/>
                          <a:gd name="connsiteY75" fmla="*/ 3517900 h 3975100"/>
                          <a:gd name="connsiteX76" fmla="*/ 3746500 w 4725649"/>
                          <a:gd name="connsiteY76" fmla="*/ 3568700 h 3975100"/>
                          <a:gd name="connsiteX77" fmla="*/ 3479800 w 4725649"/>
                          <a:gd name="connsiteY77" fmla="*/ 3632200 h 3975100"/>
                          <a:gd name="connsiteX78" fmla="*/ 3314700 w 4725649"/>
                          <a:gd name="connsiteY78" fmla="*/ 3670300 h 3975100"/>
                          <a:gd name="connsiteX79" fmla="*/ 2578100 w 4725649"/>
                          <a:gd name="connsiteY79" fmla="*/ 3695700 h 3975100"/>
                          <a:gd name="connsiteX80" fmla="*/ 1625600 w 4725649"/>
                          <a:gd name="connsiteY80" fmla="*/ 3733800 h 3975100"/>
                          <a:gd name="connsiteX81" fmla="*/ 1536700 w 4725649"/>
                          <a:gd name="connsiteY81" fmla="*/ 3746500 h 3975100"/>
                          <a:gd name="connsiteX82" fmla="*/ 1384300 w 4725649"/>
                          <a:gd name="connsiteY82" fmla="*/ 3771900 h 3975100"/>
                          <a:gd name="connsiteX83" fmla="*/ 1282700 w 4725649"/>
                          <a:gd name="connsiteY83" fmla="*/ 3797300 h 3975100"/>
                          <a:gd name="connsiteX84" fmla="*/ 1231900 w 4725649"/>
                          <a:gd name="connsiteY84" fmla="*/ 3810000 h 3975100"/>
                          <a:gd name="connsiteX85" fmla="*/ 1193800 w 4725649"/>
                          <a:gd name="connsiteY85" fmla="*/ 3835400 h 3975100"/>
                          <a:gd name="connsiteX86" fmla="*/ 1117600 w 4725649"/>
                          <a:gd name="connsiteY86" fmla="*/ 3860800 h 3975100"/>
                          <a:gd name="connsiteX87" fmla="*/ 1041400 w 4725649"/>
                          <a:gd name="connsiteY87" fmla="*/ 3911600 h 3975100"/>
                          <a:gd name="connsiteX88" fmla="*/ 1003300 w 4725649"/>
                          <a:gd name="connsiteY88" fmla="*/ 3937000 h 3975100"/>
                          <a:gd name="connsiteX89" fmla="*/ 952500 w 4725649"/>
                          <a:gd name="connsiteY89" fmla="*/ 3949700 h 3975100"/>
                          <a:gd name="connsiteX90" fmla="*/ 876300 w 4725649"/>
                          <a:gd name="connsiteY90" fmla="*/ 3975100 h 3975100"/>
                          <a:gd name="connsiteX91" fmla="*/ 698500 w 4725649"/>
                          <a:gd name="connsiteY91" fmla="*/ 3949700 h 3975100"/>
                          <a:gd name="connsiteX92" fmla="*/ 660400 w 4725649"/>
                          <a:gd name="connsiteY92" fmla="*/ 3924300 h 3975100"/>
                          <a:gd name="connsiteX93" fmla="*/ 584200 w 4725649"/>
                          <a:gd name="connsiteY93" fmla="*/ 3898900 h 3975100"/>
                          <a:gd name="connsiteX94" fmla="*/ 546100 w 4725649"/>
                          <a:gd name="connsiteY94" fmla="*/ 3886200 h 3975100"/>
                          <a:gd name="connsiteX95" fmla="*/ 508000 w 4725649"/>
                          <a:gd name="connsiteY95" fmla="*/ 3873500 h 3975100"/>
                          <a:gd name="connsiteX96" fmla="*/ 495300 w 4725649"/>
                          <a:gd name="connsiteY96"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60900 w 4725649"/>
                          <a:gd name="connsiteY69" fmla="*/ 1930400 h 3975100"/>
                          <a:gd name="connsiteX70" fmla="*/ 4495800 w 4725649"/>
                          <a:gd name="connsiteY70" fmla="*/ 2997200 h 3975100"/>
                          <a:gd name="connsiteX71" fmla="*/ 4419600 w 4725649"/>
                          <a:gd name="connsiteY71" fmla="*/ 3136900 h 3975100"/>
                          <a:gd name="connsiteX72" fmla="*/ 4140200 w 4725649"/>
                          <a:gd name="connsiteY72" fmla="*/ 3378200 h 3975100"/>
                          <a:gd name="connsiteX73" fmla="*/ 4013200 w 4725649"/>
                          <a:gd name="connsiteY73" fmla="*/ 3454400 h 3975100"/>
                          <a:gd name="connsiteX74" fmla="*/ 3911600 w 4725649"/>
                          <a:gd name="connsiteY74" fmla="*/ 3517900 h 3975100"/>
                          <a:gd name="connsiteX75" fmla="*/ 3746500 w 4725649"/>
                          <a:gd name="connsiteY75" fmla="*/ 3568700 h 3975100"/>
                          <a:gd name="connsiteX76" fmla="*/ 3479800 w 4725649"/>
                          <a:gd name="connsiteY76" fmla="*/ 3632200 h 3975100"/>
                          <a:gd name="connsiteX77" fmla="*/ 3314700 w 4725649"/>
                          <a:gd name="connsiteY77" fmla="*/ 3670300 h 3975100"/>
                          <a:gd name="connsiteX78" fmla="*/ 2578100 w 4725649"/>
                          <a:gd name="connsiteY78" fmla="*/ 3695700 h 3975100"/>
                          <a:gd name="connsiteX79" fmla="*/ 1625600 w 4725649"/>
                          <a:gd name="connsiteY79" fmla="*/ 3733800 h 3975100"/>
                          <a:gd name="connsiteX80" fmla="*/ 1536700 w 4725649"/>
                          <a:gd name="connsiteY80" fmla="*/ 3746500 h 3975100"/>
                          <a:gd name="connsiteX81" fmla="*/ 1384300 w 4725649"/>
                          <a:gd name="connsiteY81" fmla="*/ 3771900 h 3975100"/>
                          <a:gd name="connsiteX82" fmla="*/ 1282700 w 4725649"/>
                          <a:gd name="connsiteY82" fmla="*/ 3797300 h 3975100"/>
                          <a:gd name="connsiteX83" fmla="*/ 1231900 w 4725649"/>
                          <a:gd name="connsiteY83" fmla="*/ 3810000 h 3975100"/>
                          <a:gd name="connsiteX84" fmla="*/ 1193800 w 4725649"/>
                          <a:gd name="connsiteY84" fmla="*/ 3835400 h 3975100"/>
                          <a:gd name="connsiteX85" fmla="*/ 1117600 w 4725649"/>
                          <a:gd name="connsiteY85" fmla="*/ 3860800 h 3975100"/>
                          <a:gd name="connsiteX86" fmla="*/ 1041400 w 4725649"/>
                          <a:gd name="connsiteY86" fmla="*/ 3911600 h 3975100"/>
                          <a:gd name="connsiteX87" fmla="*/ 1003300 w 4725649"/>
                          <a:gd name="connsiteY87" fmla="*/ 3937000 h 3975100"/>
                          <a:gd name="connsiteX88" fmla="*/ 952500 w 4725649"/>
                          <a:gd name="connsiteY88" fmla="*/ 3949700 h 3975100"/>
                          <a:gd name="connsiteX89" fmla="*/ 876300 w 4725649"/>
                          <a:gd name="connsiteY89" fmla="*/ 3975100 h 3975100"/>
                          <a:gd name="connsiteX90" fmla="*/ 698500 w 4725649"/>
                          <a:gd name="connsiteY90" fmla="*/ 3949700 h 3975100"/>
                          <a:gd name="connsiteX91" fmla="*/ 660400 w 4725649"/>
                          <a:gd name="connsiteY91" fmla="*/ 3924300 h 3975100"/>
                          <a:gd name="connsiteX92" fmla="*/ 584200 w 4725649"/>
                          <a:gd name="connsiteY92" fmla="*/ 3898900 h 3975100"/>
                          <a:gd name="connsiteX93" fmla="*/ 546100 w 4725649"/>
                          <a:gd name="connsiteY93" fmla="*/ 3886200 h 3975100"/>
                          <a:gd name="connsiteX94" fmla="*/ 508000 w 4725649"/>
                          <a:gd name="connsiteY94" fmla="*/ 3873500 h 3975100"/>
                          <a:gd name="connsiteX95" fmla="*/ 495300 w 4725649"/>
                          <a:gd name="connsiteY95"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60900 w 4725649"/>
                          <a:gd name="connsiteY69" fmla="*/ 1930400 h 3975100"/>
                          <a:gd name="connsiteX70" fmla="*/ 4495800 w 4725649"/>
                          <a:gd name="connsiteY70" fmla="*/ 2997200 h 3975100"/>
                          <a:gd name="connsiteX71" fmla="*/ 4356226 w 4725649"/>
                          <a:gd name="connsiteY71" fmla="*/ 3236489 h 3975100"/>
                          <a:gd name="connsiteX72" fmla="*/ 4140200 w 4725649"/>
                          <a:gd name="connsiteY72" fmla="*/ 3378200 h 3975100"/>
                          <a:gd name="connsiteX73" fmla="*/ 4013200 w 4725649"/>
                          <a:gd name="connsiteY73" fmla="*/ 3454400 h 3975100"/>
                          <a:gd name="connsiteX74" fmla="*/ 3911600 w 4725649"/>
                          <a:gd name="connsiteY74" fmla="*/ 3517900 h 3975100"/>
                          <a:gd name="connsiteX75" fmla="*/ 3746500 w 4725649"/>
                          <a:gd name="connsiteY75" fmla="*/ 3568700 h 3975100"/>
                          <a:gd name="connsiteX76" fmla="*/ 3479800 w 4725649"/>
                          <a:gd name="connsiteY76" fmla="*/ 3632200 h 3975100"/>
                          <a:gd name="connsiteX77" fmla="*/ 3314700 w 4725649"/>
                          <a:gd name="connsiteY77" fmla="*/ 3670300 h 3975100"/>
                          <a:gd name="connsiteX78" fmla="*/ 2578100 w 4725649"/>
                          <a:gd name="connsiteY78" fmla="*/ 3695700 h 3975100"/>
                          <a:gd name="connsiteX79" fmla="*/ 1625600 w 4725649"/>
                          <a:gd name="connsiteY79" fmla="*/ 3733800 h 3975100"/>
                          <a:gd name="connsiteX80" fmla="*/ 1536700 w 4725649"/>
                          <a:gd name="connsiteY80" fmla="*/ 3746500 h 3975100"/>
                          <a:gd name="connsiteX81" fmla="*/ 1384300 w 4725649"/>
                          <a:gd name="connsiteY81" fmla="*/ 3771900 h 3975100"/>
                          <a:gd name="connsiteX82" fmla="*/ 1282700 w 4725649"/>
                          <a:gd name="connsiteY82" fmla="*/ 3797300 h 3975100"/>
                          <a:gd name="connsiteX83" fmla="*/ 1231900 w 4725649"/>
                          <a:gd name="connsiteY83" fmla="*/ 3810000 h 3975100"/>
                          <a:gd name="connsiteX84" fmla="*/ 1193800 w 4725649"/>
                          <a:gd name="connsiteY84" fmla="*/ 3835400 h 3975100"/>
                          <a:gd name="connsiteX85" fmla="*/ 1117600 w 4725649"/>
                          <a:gd name="connsiteY85" fmla="*/ 3860800 h 3975100"/>
                          <a:gd name="connsiteX86" fmla="*/ 1041400 w 4725649"/>
                          <a:gd name="connsiteY86" fmla="*/ 3911600 h 3975100"/>
                          <a:gd name="connsiteX87" fmla="*/ 1003300 w 4725649"/>
                          <a:gd name="connsiteY87" fmla="*/ 3937000 h 3975100"/>
                          <a:gd name="connsiteX88" fmla="*/ 952500 w 4725649"/>
                          <a:gd name="connsiteY88" fmla="*/ 3949700 h 3975100"/>
                          <a:gd name="connsiteX89" fmla="*/ 876300 w 4725649"/>
                          <a:gd name="connsiteY89" fmla="*/ 3975100 h 3975100"/>
                          <a:gd name="connsiteX90" fmla="*/ 698500 w 4725649"/>
                          <a:gd name="connsiteY90" fmla="*/ 3949700 h 3975100"/>
                          <a:gd name="connsiteX91" fmla="*/ 660400 w 4725649"/>
                          <a:gd name="connsiteY91" fmla="*/ 3924300 h 3975100"/>
                          <a:gd name="connsiteX92" fmla="*/ 584200 w 4725649"/>
                          <a:gd name="connsiteY92" fmla="*/ 3898900 h 3975100"/>
                          <a:gd name="connsiteX93" fmla="*/ 546100 w 4725649"/>
                          <a:gd name="connsiteY93" fmla="*/ 3886200 h 3975100"/>
                          <a:gd name="connsiteX94" fmla="*/ 508000 w 4725649"/>
                          <a:gd name="connsiteY94" fmla="*/ 3873500 h 3975100"/>
                          <a:gd name="connsiteX95" fmla="*/ 495300 w 4725649"/>
                          <a:gd name="connsiteY95"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60900 w 4725649"/>
                          <a:gd name="connsiteY69" fmla="*/ 1930400 h 3975100"/>
                          <a:gd name="connsiteX70" fmla="*/ 4495800 w 4725649"/>
                          <a:gd name="connsiteY70" fmla="*/ 2997200 h 3975100"/>
                          <a:gd name="connsiteX71" fmla="*/ 4356226 w 4725649"/>
                          <a:gd name="connsiteY71" fmla="*/ 3236489 h 3975100"/>
                          <a:gd name="connsiteX72" fmla="*/ 4140200 w 4725649"/>
                          <a:gd name="connsiteY72" fmla="*/ 3378200 h 3975100"/>
                          <a:gd name="connsiteX73" fmla="*/ 3911600 w 4725649"/>
                          <a:gd name="connsiteY73" fmla="*/ 3517900 h 3975100"/>
                          <a:gd name="connsiteX74" fmla="*/ 3746500 w 4725649"/>
                          <a:gd name="connsiteY74" fmla="*/ 3568700 h 3975100"/>
                          <a:gd name="connsiteX75" fmla="*/ 3479800 w 4725649"/>
                          <a:gd name="connsiteY75" fmla="*/ 3632200 h 3975100"/>
                          <a:gd name="connsiteX76" fmla="*/ 3314700 w 4725649"/>
                          <a:gd name="connsiteY76" fmla="*/ 3670300 h 3975100"/>
                          <a:gd name="connsiteX77" fmla="*/ 2578100 w 4725649"/>
                          <a:gd name="connsiteY77" fmla="*/ 3695700 h 3975100"/>
                          <a:gd name="connsiteX78" fmla="*/ 1625600 w 4725649"/>
                          <a:gd name="connsiteY78" fmla="*/ 3733800 h 3975100"/>
                          <a:gd name="connsiteX79" fmla="*/ 1536700 w 4725649"/>
                          <a:gd name="connsiteY79" fmla="*/ 3746500 h 3975100"/>
                          <a:gd name="connsiteX80" fmla="*/ 1384300 w 4725649"/>
                          <a:gd name="connsiteY80" fmla="*/ 3771900 h 3975100"/>
                          <a:gd name="connsiteX81" fmla="*/ 1282700 w 4725649"/>
                          <a:gd name="connsiteY81" fmla="*/ 3797300 h 3975100"/>
                          <a:gd name="connsiteX82" fmla="*/ 1231900 w 4725649"/>
                          <a:gd name="connsiteY82" fmla="*/ 3810000 h 3975100"/>
                          <a:gd name="connsiteX83" fmla="*/ 1193800 w 4725649"/>
                          <a:gd name="connsiteY83" fmla="*/ 3835400 h 3975100"/>
                          <a:gd name="connsiteX84" fmla="*/ 1117600 w 4725649"/>
                          <a:gd name="connsiteY84" fmla="*/ 3860800 h 3975100"/>
                          <a:gd name="connsiteX85" fmla="*/ 1041400 w 4725649"/>
                          <a:gd name="connsiteY85" fmla="*/ 3911600 h 3975100"/>
                          <a:gd name="connsiteX86" fmla="*/ 1003300 w 4725649"/>
                          <a:gd name="connsiteY86" fmla="*/ 3937000 h 3975100"/>
                          <a:gd name="connsiteX87" fmla="*/ 952500 w 4725649"/>
                          <a:gd name="connsiteY87" fmla="*/ 3949700 h 3975100"/>
                          <a:gd name="connsiteX88" fmla="*/ 876300 w 4725649"/>
                          <a:gd name="connsiteY88" fmla="*/ 3975100 h 3975100"/>
                          <a:gd name="connsiteX89" fmla="*/ 698500 w 4725649"/>
                          <a:gd name="connsiteY89" fmla="*/ 3949700 h 3975100"/>
                          <a:gd name="connsiteX90" fmla="*/ 660400 w 4725649"/>
                          <a:gd name="connsiteY90" fmla="*/ 3924300 h 3975100"/>
                          <a:gd name="connsiteX91" fmla="*/ 584200 w 4725649"/>
                          <a:gd name="connsiteY91" fmla="*/ 3898900 h 3975100"/>
                          <a:gd name="connsiteX92" fmla="*/ 546100 w 4725649"/>
                          <a:gd name="connsiteY92" fmla="*/ 3886200 h 3975100"/>
                          <a:gd name="connsiteX93" fmla="*/ 508000 w 4725649"/>
                          <a:gd name="connsiteY93" fmla="*/ 3873500 h 3975100"/>
                          <a:gd name="connsiteX94" fmla="*/ 495300 w 4725649"/>
                          <a:gd name="connsiteY94" fmla="*/ 3898900 h 3975100"/>
                          <a:gd name="connsiteX0" fmla="*/ 495300 w 4725649"/>
                          <a:gd name="connsiteY0" fmla="*/ 3898900 h 3975637"/>
                          <a:gd name="connsiteX1" fmla="*/ 495300 w 4725649"/>
                          <a:gd name="connsiteY1" fmla="*/ 3898900 h 3975637"/>
                          <a:gd name="connsiteX2" fmla="*/ 342900 w 4725649"/>
                          <a:gd name="connsiteY2" fmla="*/ 3873500 h 3975637"/>
                          <a:gd name="connsiteX3" fmla="*/ 304800 w 4725649"/>
                          <a:gd name="connsiteY3" fmla="*/ 3848100 h 3975637"/>
                          <a:gd name="connsiteX4" fmla="*/ 228600 w 4725649"/>
                          <a:gd name="connsiteY4" fmla="*/ 3810000 h 3975637"/>
                          <a:gd name="connsiteX5" fmla="*/ 190500 w 4725649"/>
                          <a:gd name="connsiteY5" fmla="*/ 3771900 h 3975637"/>
                          <a:gd name="connsiteX6" fmla="*/ 114300 w 4725649"/>
                          <a:gd name="connsiteY6" fmla="*/ 3721100 h 3975637"/>
                          <a:gd name="connsiteX7" fmla="*/ 88900 w 4725649"/>
                          <a:gd name="connsiteY7" fmla="*/ 3683000 h 3975637"/>
                          <a:gd name="connsiteX8" fmla="*/ 50800 w 4725649"/>
                          <a:gd name="connsiteY8" fmla="*/ 3657600 h 3975637"/>
                          <a:gd name="connsiteX9" fmla="*/ 25400 w 4725649"/>
                          <a:gd name="connsiteY9" fmla="*/ 3581400 h 3975637"/>
                          <a:gd name="connsiteX10" fmla="*/ 0 w 4725649"/>
                          <a:gd name="connsiteY10" fmla="*/ 3492500 h 3975637"/>
                          <a:gd name="connsiteX11" fmla="*/ 12700 w 4725649"/>
                          <a:gd name="connsiteY11" fmla="*/ 3314700 h 3975637"/>
                          <a:gd name="connsiteX12" fmla="*/ 25400 w 4725649"/>
                          <a:gd name="connsiteY12" fmla="*/ 3276600 h 3975637"/>
                          <a:gd name="connsiteX13" fmla="*/ 38100 w 4725649"/>
                          <a:gd name="connsiteY13" fmla="*/ 3175000 h 3975637"/>
                          <a:gd name="connsiteX14" fmla="*/ 50800 w 4725649"/>
                          <a:gd name="connsiteY14" fmla="*/ 2286000 h 3975637"/>
                          <a:gd name="connsiteX15" fmla="*/ 88900 w 4725649"/>
                          <a:gd name="connsiteY15" fmla="*/ 2171700 h 3975637"/>
                          <a:gd name="connsiteX16" fmla="*/ 114300 w 4725649"/>
                          <a:gd name="connsiteY16" fmla="*/ 2070100 h 3975637"/>
                          <a:gd name="connsiteX17" fmla="*/ 127000 w 4725649"/>
                          <a:gd name="connsiteY17" fmla="*/ 2032000 h 3975637"/>
                          <a:gd name="connsiteX18" fmla="*/ 139700 w 4725649"/>
                          <a:gd name="connsiteY18" fmla="*/ 1968500 h 3975637"/>
                          <a:gd name="connsiteX19" fmla="*/ 152400 w 4725649"/>
                          <a:gd name="connsiteY19" fmla="*/ 1930400 h 3975637"/>
                          <a:gd name="connsiteX20" fmla="*/ 165100 w 4725649"/>
                          <a:gd name="connsiteY20" fmla="*/ 1866900 h 3975637"/>
                          <a:gd name="connsiteX21" fmla="*/ 190500 w 4725649"/>
                          <a:gd name="connsiteY21" fmla="*/ 1778000 h 3975637"/>
                          <a:gd name="connsiteX22" fmla="*/ 177800 w 4725649"/>
                          <a:gd name="connsiteY22" fmla="*/ 1485900 h 3975637"/>
                          <a:gd name="connsiteX23" fmla="*/ 152400 w 4725649"/>
                          <a:gd name="connsiteY23" fmla="*/ 1371600 h 3975637"/>
                          <a:gd name="connsiteX24" fmla="*/ 139700 w 4725649"/>
                          <a:gd name="connsiteY24" fmla="*/ 1320800 h 3975637"/>
                          <a:gd name="connsiteX25" fmla="*/ 152400 w 4725649"/>
                          <a:gd name="connsiteY25" fmla="*/ 1066800 h 3975637"/>
                          <a:gd name="connsiteX26" fmla="*/ 165100 w 4725649"/>
                          <a:gd name="connsiteY26" fmla="*/ 1028700 h 3975637"/>
                          <a:gd name="connsiteX27" fmla="*/ 190500 w 4725649"/>
                          <a:gd name="connsiteY27" fmla="*/ 939800 h 3975637"/>
                          <a:gd name="connsiteX28" fmla="*/ 215900 w 4725649"/>
                          <a:gd name="connsiteY28" fmla="*/ 901700 h 3975637"/>
                          <a:gd name="connsiteX29" fmla="*/ 241300 w 4725649"/>
                          <a:gd name="connsiteY29" fmla="*/ 812800 h 3975637"/>
                          <a:gd name="connsiteX30" fmla="*/ 266700 w 4725649"/>
                          <a:gd name="connsiteY30" fmla="*/ 711200 h 3975637"/>
                          <a:gd name="connsiteX31" fmla="*/ 228600 w 4725649"/>
                          <a:gd name="connsiteY31" fmla="*/ 546100 h 3975637"/>
                          <a:gd name="connsiteX32" fmla="*/ 190500 w 4725649"/>
                          <a:gd name="connsiteY32" fmla="*/ 508000 h 3975637"/>
                          <a:gd name="connsiteX33" fmla="*/ 203200 w 4725649"/>
                          <a:gd name="connsiteY33" fmla="*/ 457200 h 3975637"/>
                          <a:gd name="connsiteX34" fmla="*/ 241300 w 4725649"/>
                          <a:gd name="connsiteY34" fmla="*/ 444500 h 3975637"/>
                          <a:gd name="connsiteX35" fmla="*/ 419100 w 4725649"/>
                          <a:gd name="connsiteY35" fmla="*/ 406400 h 3975637"/>
                          <a:gd name="connsiteX36" fmla="*/ 508000 w 4725649"/>
                          <a:gd name="connsiteY36" fmla="*/ 368300 h 3975637"/>
                          <a:gd name="connsiteX37" fmla="*/ 546100 w 4725649"/>
                          <a:gd name="connsiteY37" fmla="*/ 355600 h 3975637"/>
                          <a:gd name="connsiteX38" fmla="*/ 596900 w 4725649"/>
                          <a:gd name="connsiteY38" fmla="*/ 342900 h 3975637"/>
                          <a:gd name="connsiteX39" fmla="*/ 635000 w 4725649"/>
                          <a:gd name="connsiteY39" fmla="*/ 330200 h 3975637"/>
                          <a:gd name="connsiteX40" fmla="*/ 876300 w 4725649"/>
                          <a:gd name="connsiteY40" fmla="*/ 304800 h 3975637"/>
                          <a:gd name="connsiteX41" fmla="*/ 977900 w 4725649"/>
                          <a:gd name="connsiteY41" fmla="*/ 292100 h 3975637"/>
                          <a:gd name="connsiteX42" fmla="*/ 1041400 w 4725649"/>
                          <a:gd name="connsiteY42" fmla="*/ 279400 h 3975637"/>
                          <a:gd name="connsiteX43" fmla="*/ 1181100 w 4725649"/>
                          <a:gd name="connsiteY43" fmla="*/ 266700 h 3975637"/>
                          <a:gd name="connsiteX44" fmla="*/ 1295400 w 4725649"/>
                          <a:gd name="connsiteY44" fmla="*/ 254000 h 3975637"/>
                          <a:gd name="connsiteX45" fmla="*/ 1346200 w 4725649"/>
                          <a:gd name="connsiteY45" fmla="*/ 241300 h 3975637"/>
                          <a:gd name="connsiteX46" fmla="*/ 1587500 w 4725649"/>
                          <a:gd name="connsiteY46" fmla="*/ 215900 h 3975637"/>
                          <a:gd name="connsiteX47" fmla="*/ 1638300 w 4725649"/>
                          <a:gd name="connsiteY47" fmla="*/ 203200 h 3975637"/>
                          <a:gd name="connsiteX48" fmla="*/ 1816100 w 4725649"/>
                          <a:gd name="connsiteY48" fmla="*/ 177800 h 3975637"/>
                          <a:gd name="connsiteX49" fmla="*/ 1905000 w 4725649"/>
                          <a:gd name="connsiteY49" fmla="*/ 152400 h 3975637"/>
                          <a:gd name="connsiteX50" fmla="*/ 2006600 w 4725649"/>
                          <a:gd name="connsiteY50" fmla="*/ 114300 h 3975637"/>
                          <a:gd name="connsiteX51" fmla="*/ 2057400 w 4725649"/>
                          <a:gd name="connsiteY51" fmla="*/ 101600 h 3975637"/>
                          <a:gd name="connsiteX52" fmla="*/ 2095500 w 4725649"/>
                          <a:gd name="connsiteY52" fmla="*/ 88900 h 3975637"/>
                          <a:gd name="connsiteX53" fmla="*/ 2146300 w 4725649"/>
                          <a:gd name="connsiteY53" fmla="*/ 76200 h 3975637"/>
                          <a:gd name="connsiteX54" fmla="*/ 2209800 w 4725649"/>
                          <a:gd name="connsiteY54" fmla="*/ 63500 h 3975637"/>
                          <a:gd name="connsiteX55" fmla="*/ 2273300 w 4725649"/>
                          <a:gd name="connsiteY55" fmla="*/ 38100 h 3975637"/>
                          <a:gd name="connsiteX56" fmla="*/ 2324100 w 4725649"/>
                          <a:gd name="connsiteY56" fmla="*/ 25400 h 3975637"/>
                          <a:gd name="connsiteX57" fmla="*/ 2362200 w 4725649"/>
                          <a:gd name="connsiteY57" fmla="*/ 12700 h 3975637"/>
                          <a:gd name="connsiteX58" fmla="*/ 2451100 w 4725649"/>
                          <a:gd name="connsiteY58" fmla="*/ 0 h 3975637"/>
                          <a:gd name="connsiteX59" fmla="*/ 3009900 w 4725649"/>
                          <a:gd name="connsiteY59" fmla="*/ 12700 h 3975637"/>
                          <a:gd name="connsiteX60" fmla="*/ 3098800 w 4725649"/>
                          <a:gd name="connsiteY60" fmla="*/ 25400 h 3975637"/>
                          <a:gd name="connsiteX61" fmla="*/ 3225800 w 4725649"/>
                          <a:gd name="connsiteY61" fmla="*/ 38100 h 3975637"/>
                          <a:gd name="connsiteX62" fmla="*/ 3441700 w 4725649"/>
                          <a:gd name="connsiteY62" fmla="*/ 76200 h 3975637"/>
                          <a:gd name="connsiteX63" fmla="*/ 4025900 w 4725649"/>
                          <a:gd name="connsiteY63" fmla="*/ 101600 h 3975637"/>
                          <a:gd name="connsiteX64" fmla="*/ 4292600 w 4725649"/>
                          <a:gd name="connsiteY64" fmla="*/ 127000 h 3975637"/>
                          <a:gd name="connsiteX65" fmla="*/ 4470400 w 4725649"/>
                          <a:gd name="connsiteY65" fmla="*/ 152400 h 3975637"/>
                          <a:gd name="connsiteX66" fmla="*/ 4597400 w 4725649"/>
                          <a:gd name="connsiteY66" fmla="*/ 190500 h 3975637"/>
                          <a:gd name="connsiteX67" fmla="*/ 4720880 w 4725649"/>
                          <a:gd name="connsiteY67" fmla="*/ 409795 h 3975637"/>
                          <a:gd name="connsiteX68" fmla="*/ 4701012 w 4725649"/>
                          <a:gd name="connsiteY68" fmla="*/ 1021281 h 3975637"/>
                          <a:gd name="connsiteX69" fmla="*/ 4660900 w 4725649"/>
                          <a:gd name="connsiteY69" fmla="*/ 1930400 h 3975637"/>
                          <a:gd name="connsiteX70" fmla="*/ 4495800 w 4725649"/>
                          <a:gd name="connsiteY70" fmla="*/ 2997200 h 3975637"/>
                          <a:gd name="connsiteX71" fmla="*/ 4356226 w 4725649"/>
                          <a:gd name="connsiteY71" fmla="*/ 3236489 h 3975637"/>
                          <a:gd name="connsiteX72" fmla="*/ 4140200 w 4725649"/>
                          <a:gd name="connsiteY72" fmla="*/ 3378200 h 3975637"/>
                          <a:gd name="connsiteX73" fmla="*/ 3911600 w 4725649"/>
                          <a:gd name="connsiteY73" fmla="*/ 3517900 h 3975637"/>
                          <a:gd name="connsiteX74" fmla="*/ 3746500 w 4725649"/>
                          <a:gd name="connsiteY74" fmla="*/ 3568700 h 3975637"/>
                          <a:gd name="connsiteX75" fmla="*/ 3479800 w 4725649"/>
                          <a:gd name="connsiteY75" fmla="*/ 3632200 h 3975637"/>
                          <a:gd name="connsiteX76" fmla="*/ 3314700 w 4725649"/>
                          <a:gd name="connsiteY76" fmla="*/ 3670300 h 3975637"/>
                          <a:gd name="connsiteX77" fmla="*/ 2578100 w 4725649"/>
                          <a:gd name="connsiteY77" fmla="*/ 3695700 h 3975637"/>
                          <a:gd name="connsiteX78" fmla="*/ 1625600 w 4725649"/>
                          <a:gd name="connsiteY78" fmla="*/ 3733800 h 3975637"/>
                          <a:gd name="connsiteX79" fmla="*/ 1536700 w 4725649"/>
                          <a:gd name="connsiteY79" fmla="*/ 3746500 h 3975637"/>
                          <a:gd name="connsiteX80" fmla="*/ 1384300 w 4725649"/>
                          <a:gd name="connsiteY80" fmla="*/ 3771900 h 3975637"/>
                          <a:gd name="connsiteX81" fmla="*/ 1282700 w 4725649"/>
                          <a:gd name="connsiteY81" fmla="*/ 3797300 h 3975637"/>
                          <a:gd name="connsiteX82" fmla="*/ 1231900 w 4725649"/>
                          <a:gd name="connsiteY82" fmla="*/ 3810000 h 3975637"/>
                          <a:gd name="connsiteX83" fmla="*/ 1193800 w 4725649"/>
                          <a:gd name="connsiteY83" fmla="*/ 3835400 h 3975637"/>
                          <a:gd name="connsiteX84" fmla="*/ 1117600 w 4725649"/>
                          <a:gd name="connsiteY84" fmla="*/ 3860800 h 3975637"/>
                          <a:gd name="connsiteX85" fmla="*/ 1041400 w 4725649"/>
                          <a:gd name="connsiteY85" fmla="*/ 3911600 h 3975637"/>
                          <a:gd name="connsiteX86" fmla="*/ 1003300 w 4725649"/>
                          <a:gd name="connsiteY86" fmla="*/ 3937000 h 3975637"/>
                          <a:gd name="connsiteX87" fmla="*/ 952500 w 4725649"/>
                          <a:gd name="connsiteY87" fmla="*/ 3949700 h 3975637"/>
                          <a:gd name="connsiteX88" fmla="*/ 876300 w 4725649"/>
                          <a:gd name="connsiteY88" fmla="*/ 3975100 h 3975637"/>
                          <a:gd name="connsiteX89" fmla="*/ 660400 w 4725649"/>
                          <a:gd name="connsiteY89" fmla="*/ 3924300 h 3975637"/>
                          <a:gd name="connsiteX90" fmla="*/ 584200 w 4725649"/>
                          <a:gd name="connsiteY90" fmla="*/ 3898900 h 3975637"/>
                          <a:gd name="connsiteX91" fmla="*/ 546100 w 4725649"/>
                          <a:gd name="connsiteY91" fmla="*/ 3886200 h 3975637"/>
                          <a:gd name="connsiteX92" fmla="*/ 508000 w 4725649"/>
                          <a:gd name="connsiteY92" fmla="*/ 3873500 h 3975637"/>
                          <a:gd name="connsiteX93" fmla="*/ 495300 w 4725649"/>
                          <a:gd name="connsiteY93" fmla="*/ 3898900 h 3975637"/>
                          <a:gd name="connsiteX0" fmla="*/ 495300 w 4725649"/>
                          <a:gd name="connsiteY0" fmla="*/ 3898900 h 3949976"/>
                          <a:gd name="connsiteX1" fmla="*/ 495300 w 4725649"/>
                          <a:gd name="connsiteY1" fmla="*/ 3898900 h 3949976"/>
                          <a:gd name="connsiteX2" fmla="*/ 342900 w 4725649"/>
                          <a:gd name="connsiteY2" fmla="*/ 3873500 h 3949976"/>
                          <a:gd name="connsiteX3" fmla="*/ 304800 w 4725649"/>
                          <a:gd name="connsiteY3" fmla="*/ 3848100 h 3949976"/>
                          <a:gd name="connsiteX4" fmla="*/ 228600 w 4725649"/>
                          <a:gd name="connsiteY4" fmla="*/ 3810000 h 3949976"/>
                          <a:gd name="connsiteX5" fmla="*/ 190500 w 4725649"/>
                          <a:gd name="connsiteY5" fmla="*/ 3771900 h 3949976"/>
                          <a:gd name="connsiteX6" fmla="*/ 114300 w 4725649"/>
                          <a:gd name="connsiteY6" fmla="*/ 3721100 h 3949976"/>
                          <a:gd name="connsiteX7" fmla="*/ 88900 w 4725649"/>
                          <a:gd name="connsiteY7" fmla="*/ 3683000 h 3949976"/>
                          <a:gd name="connsiteX8" fmla="*/ 50800 w 4725649"/>
                          <a:gd name="connsiteY8" fmla="*/ 3657600 h 3949976"/>
                          <a:gd name="connsiteX9" fmla="*/ 25400 w 4725649"/>
                          <a:gd name="connsiteY9" fmla="*/ 3581400 h 3949976"/>
                          <a:gd name="connsiteX10" fmla="*/ 0 w 4725649"/>
                          <a:gd name="connsiteY10" fmla="*/ 3492500 h 3949976"/>
                          <a:gd name="connsiteX11" fmla="*/ 12700 w 4725649"/>
                          <a:gd name="connsiteY11" fmla="*/ 3314700 h 3949976"/>
                          <a:gd name="connsiteX12" fmla="*/ 25400 w 4725649"/>
                          <a:gd name="connsiteY12" fmla="*/ 3276600 h 3949976"/>
                          <a:gd name="connsiteX13" fmla="*/ 38100 w 4725649"/>
                          <a:gd name="connsiteY13" fmla="*/ 3175000 h 3949976"/>
                          <a:gd name="connsiteX14" fmla="*/ 50800 w 4725649"/>
                          <a:gd name="connsiteY14" fmla="*/ 2286000 h 3949976"/>
                          <a:gd name="connsiteX15" fmla="*/ 88900 w 4725649"/>
                          <a:gd name="connsiteY15" fmla="*/ 2171700 h 3949976"/>
                          <a:gd name="connsiteX16" fmla="*/ 114300 w 4725649"/>
                          <a:gd name="connsiteY16" fmla="*/ 2070100 h 3949976"/>
                          <a:gd name="connsiteX17" fmla="*/ 127000 w 4725649"/>
                          <a:gd name="connsiteY17" fmla="*/ 2032000 h 3949976"/>
                          <a:gd name="connsiteX18" fmla="*/ 139700 w 4725649"/>
                          <a:gd name="connsiteY18" fmla="*/ 1968500 h 3949976"/>
                          <a:gd name="connsiteX19" fmla="*/ 152400 w 4725649"/>
                          <a:gd name="connsiteY19" fmla="*/ 1930400 h 3949976"/>
                          <a:gd name="connsiteX20" fmla="*/ 165100 w 4725649"/>
                          <a:gd name="connsiteY20" fmla="*/ 1866900 h 3949976"/>
                          <a:gd name="connsiteX21" fmla="*/ 190500 w 4725649"/>
                          <a:gd name="connsiteY21" fmla="*/ 1778000 h 3949976"/>
                          <a:gd name="connsiteX22" fmla="*/ 177800 w 4725649"/>
                          <a:gd name="connsiteY22" fmla="*/ 1485900 h 3949976"/>
                          <a:gd name="connsiteX23" fmla="*/ 152400 w 4725649"/>
                          <a:gd name="connsiteY23" fmla="*/ 1371600 h 3949976"/>
                          <a:gd name="connsiteX24" fmla="*/ 139700 w 4725649"/>
                          <a:gd name="connsiteY24" fmla="*/ 1320800 h 3949976"/>
                          <a:gd name="connsiteX25" fmla="*/ 152400 w 4725649"/>
                          <a:gd name="connsiteY25" fmla="*/ 1066800 h 3949976"/>
                          <a:gd name="connsiteX26" fmla="*/ 165100 w 4725649"/>
                          <a:gd name="connsiteY26" fmla="*/ 1028700 h 3949976"/>
                          <a:gd name="connsiteX27" fmla="*/ 190500 w 4725649"/>
                          <a:gd name="connsiteY27" fmla="*/ 939800 h 3949976"/>
                          <a:gd name="connsiteX28" fmla="*/ 215900 w 4725649"/>
                          <a:gd name="connsiteY28" fmla="*/ 901700 h 3949976"/>
                          <a:gd name="connsiteX29" fmla="*/ 241300 w 4725649"/>
                          <a:gd name="connsiteY29" fmla="*/ 812800 h 3949976"/>
                          <a:gd name="connsiteX30" fmla="*/ 266700 w 4725649"/>
                          <a:gd name="connsiteY30" fmla="*/ 711200 h 3949976"/>
                          <a:gd name="connsiteX31" fmla="*/ 228600 w 4725649"/>
                          <a:gd name="connsiteY31" fmla="*/ 546100 h 3949976"/>
                          <a:gd name="connsiteX32" fmla="*/ 190500 w 4725649"/>
                          <a:gd name="connsiteY32" fmla="*/ 508000 h 3949976"/>
                          <a:gd name="connsiteX33" fmla="*/ 203200 w 4725649"/>
                          <a:gd name="connsiteY33" fmla="*/ 457200 h 3949976"/>
                          <a:gd name="connsiteX34" fmla="*/ 241300 w 4725649"/>
                          <a:gd name="connsiteY34" fmla="*/ 444500 h 3949976"/>
                          <a:gd name="connsiteX35" fmla="*/ 419100 w 4725649"/>
                          <a:gd name="connsiteY35" fmla="*/ 406400 h 3949976"/>
                          <a:gd name="connsiteX36" fmla="*/ 508000 w 4725649"/>
                          <a:gd name="connsiteY36" fmla="*/ 368300 h 3949976"/>
                          <a:gd name="connsiteX37" fmla="*/ 546100 w 4725649"/>
                          <a:gd name="connsiteY37" fmla="*/ 355600 h 3949976"/>
                          <a:gd name="connsiteX38" fmla="*/ 596900 w 4725649"/>
                          <a:gd name="connsiteY38" fmla="*/ 342900 h 3949976"/>
                          <a:gd name="connsiteX39" fmla="*/ 635000 w 4725649"/>
                          <a:gd name="connsiteY39" fmla="*/ 330200 h 3949976"/>
                          <a:gd name="connsiteX40" fmla="*/ 876300 w 4725649"/>
                          <a:gd name="connsiteY40" fmla="*/ 304800 h 3949976"/>
                          <a:gd name="connsiteX41" fmla="*/ 977900 w 4725649"/>
                          <a:gd name="connsiteY41" fmla="*/ 292100 h 3949976"/>
                          <a:gd name="connsiteX42" fmla="*/ 1041400 w 4725649"/>
                          <a:gd name="connsiteY42" fmla="*/ 279400 h 3949976"/>
                          <a:gd name="connsiteX43" fmla="*/ 1181100 w 4725649"/>
                          <a:gd name="connsiteY43" fmla="*/ 266700 h 3949976"/>
                          <a:gd name="connsiteX44" fmla="*/ 1295400 w 4725649"/>
                          <a:gd name="connsiteY44" fmla="*/ 254000 h 3949976"/>
                          <a:gd name="connsiteX45" fmla="*/ 1346200 w 4725649"/>
                          <a:gd name="connsiteY45" fmla="*/ 241300 h 3949976"/>
                          <a:gd name="connsiteX46" fmla="*/ 1587500 w 4725649"/>
                          <a:gd name="connsiteY46" fmla="*/ 215900 h 3949976"/>
                          <a:gd name="connsiteX47" fmla="*/ 1638300 w 4725649"/>
                          <a:gd name="connsiteY47" fmla="*/ 203200 h 3949976"/>
                          <a:gd name="connsiteX48" fmla="*/ 1816100 w 4725649"/>
                          <a:gd name="connsiteY48" fmla="*/ 177800 h 3949976"/>
                          <a:gd name="connsiteX49" fmla="*/ 1905000 w 4725649"/>
                          <a:gd name="connsiteY49" fmla="*/ 152400 h 3949976"/>
                          <a:gd name="connsiteX50" fmla="*/ 2006600 w 4725649"/>
                          <a:gd name="connsiteY50" fmla="*/ 114300 h 3949976"/>
                          <a:gd name="connsiteX51" fmla="*/ 2057400 w 4725649"/>
                          <a:gd name="connsiteY51" fmla="*/ 101600 h 3949976"/>
                          <a:gd name="connsiteX52" fmla="*/ 2095500 w 4725649"/>
                          <a:gd name="connsiteY52" fmla="*/ 88900 h 3949976"/>
                          <a:gd name="connsiteX53" fmla="*/ 2146300 w 4725649"/>
                          <a:gd name="connsiteY53" fmla="*/ 76200 h 3949976"/>
                          <a:gd name="connsiteX54" fmla="*/ 2209800 w 4725649"/>
                          <a:gd name="connsiteY54" fmla="*/ 63500 h 3949976"/>
                          <a:gd name="connsiteX55" fmla="*/ 2273300 w 4725649"/>
                          <a:gd name="connsiteY55" fmla="*/ 38100 h 3949976"/>
                          <a:gd name="connsiteX56" fmla="*/ 2324100 w 4725649"/>
                          <a:gd name="connsiteY56" fmla="*/ 25400 h 3949976"/>
                          <a:gd name="connsiteX57" fmla="*/ 2362200 w 4725649"/>
                          <a:gd name="connsiteY57" fmla="*/ 12700 h 3949976"/>
                          <a:gd name="connsiteX58" fmla="*/ 2451100 w 4725649"/>
                          <a:gd name="connsiteY58" fmla="*/ 0 h 3949976"/>
                          <a:gd name="connsiteX59" fmla="*/ 3009900 w 4725649"/>
                          <a:gd name="connsiteY59" fmla="*/ 12700 h 3949976"/>
                          <a:gd name="connsiteX60" fmla="*/ 3098800 w 4725649"/>
                          <a:gd name="connsiteY60" fmla="*/ 25400 h 3949976"/>
                          <a:gd name="connsiteX61" fmla="*/ 3225800 w 4725649"/>
                          <a:gd name="connsiteY61" fmla="*/ 38100 h 3949976"/>
                          <a:gd name="connsiteX62" fmla="*/ 3441700 w 4725649"/>
                          <a:gd name="connsiteY62" fmla="*/ 76200 h 3949976"/>
                          <a:gd name="connsiteX63" fmla="*/ 4025900 w 4725649"/>
                          <a:gd name="connsiteY63" fmla="*/ 101600 h 3949976"/>
                          <a:gd name="connsiteX64" fmla="*/ 4292600 w 4725649"/>
                          <a:gd name="connsiteY64" fmla="*/ 127000 h 3949976"/>
                          <a:gd name="connsiteX65" fmla="*/ 4470400 w 4725649"/>
                          <a:gd name="connsiteY65" fmla="*/ 152400 h 3949976"/>
                          <a:gd name="connsiteX66" fmla="*/ 4597400 w 4725649"/>
                          <a:gd name="connsiteY66" fmla="*/ 190500 h 3949976"/>
                          <a:gd name="connsiteX67" fmla="*/ 4720880 w 4725649"/>
                          <a:gd name="connsiteY67" fmla="*/ 409795 h 3949976"/>
                          <a:gd name="connsiteX68" fmla="*/ 4701012 w 4725649"/>
                          <a:gd name="connsiteY68" fmla="*/ 1021281 h 3949976"/>
                          <a:gd name="connsiteX69" fmla="*/ 4660900 w 4725649"/>
                          <a:gd name="connsiteY69" fmla="*/ 1930400 h 3949976"/>
                          <a:gd name="connsiteX70" fmla="*/ 4495800 w 4725649"/>
                          <a:gd name="connsiteY70" fmla="*/ 2997200 h 3949976"/>
                          <a:gd name="connsiteX71" fmla="*/ 4356226 w 4725649"/>
                          <a:gd name="connsiteY71" fmla="*/ 3236489 h 3949976"/>
                          <a:gd name="connsiteX72" fmla="*/ 4140200 w 4725649"/>
                          <a:gd name="connsiteY72" fmla="*/ 3378200 h 3949976"/>
                          <a:gd name="connsiteX73" fmla="*/ 3911600 w 4725649"/>
                          <a:gd name="connsiteY73" fmla="*/ 3517900 h 3949976"/>
                          <a:gd name="connsiteX74" fmla="*/ 3746500 w 4725649"/>
                          <a:gd name="connsiteY74" fmla="*/ 3568700 h 3949976"/>
                          <a:gd name="connsiteX75" fmla="*/ 3479800 w 4725649"/>
                          <a:gd name="connsiteY75" fmla="*/ 3632200 h 3949976"/>
                          <a:gd name="connsiteX76" fmla="*/ 3314700 w 4725649"/>
                          <a:gd name="connsiteY76" fmla="*/ 3670300 h 3949976"/>
                          <a:gd name="connsiteX77" fmla="*/ 2578100 w 4725649"/>
                          <a:gd name="connsiteY77" fmla="*/ 3695700 h 3949976"/>
                          <a:gd name="connsiteX78" fmla="*/ 1625600 w 4725649"/>
                          <a:gd name="connsiteY78" fmla="*/ 3733800 h 3949976"/>
                          <a:gd name="connsiteX79" fmla="*/ 1536700 w 4725649"/>
                          <a:gd name="connsiteY79" fmla="*/ 3746500 h 3949976"/>
                          <a:gd name="connsiteX80" fmla="*/ 1384300 w 4725649"/>
                          <a:gd name="connsiteY80" fmla="*/ 3771900 h 3949976"/>
                          <a:gd name="connsiteX81" fmla="*/ 1282700 w 4725649"/>
                          <a:gd name="connsiteY81" fmla="*/ 3797300 h 3949976"/>
                          <a:gd name="connsiteX82" fmla="*/ 1231900 w 4725649"/>
                          <a:gd name="connsiteY82" fmla="*/ 3810000 h 3949976"/>
                          <a:gd name="connsiteX83" fmla="*/ 1193800 w 4725649"/>
                          <a:gd name="connsiteY83" fmla="*/ 3835400 h 3949976"/>
                          <a:gd name="connsiteX84" fmla="*/ 1117600 w 4725649"/>
                          <a:gd name="connsiteY84" fmla="*/ 3860800 h 3949976"/>
                          <a:gd name="connsiteX85" fmla="*/ 1041400 w 4725649"/>
                          <a:gd name="connsiteY85" fmla="*/ 3911600 h 3949976"/>
                          <a:gd name="connsiteX86" fmla="*/ 1003300 w 4725649"/>
                          <a:gd name="connsiteY86" fmla="*/ 3937000 h 3949976"/>
                          <a:gd name="connsiteX87" fmla="*/ 952500 w 4725649"/>
                          <a:gd name="connsiteY87" fmla="*/ 3949700 h 3949976"/>
                          <a:gd name="connsiteX88" fmla="*/ 660400 w 4725649"/>
                          <a:gd name="connsiteY88" fmla="*/ 3924300 h 3949976"/>
                          <a:gd name="connsiteX89" fmla="*/ 584200 w 4725649"/>
                          <a:gd name="connsiteY89" fmla="*/ 3898900 h 3949976"/>
                          <a:gd name="connsiteX90" fmla="*/ 546100 w 4725649"/>
                          <a:gd name="connsiteY90" fmla="*/ 3886200 h 3949976"/>
                          <a:gd name="connsiteX91" fmla="*/ 508000 w 4725649"/>
                          <a:gd name="connsiteY91" fmla="*/ 3873500 h 3949976"/>
                          <a:gd name="connsiteX92" fmla="*/ 495300 w 4725649"/>
                          <a:gd name="connsiteY92" fmla="*/ 3898900 h 3949976"/>
                          <a:gd name="connsiteX0" fmla="*/ 495300 w 4725649"/>
                          <a:gd name="connsiteY0" fmla="*/ 3898900 h 3949976"/>
                          <a:gd name="connsiteX1" fmla="*/ 495300 w 4725649"/>
                          <a:gd name="connsiteY1" fmla="*/ 3898900 h 3949976"/>
                          <a:gd name="connsiteX2" fmla="*/ 342900 w 4725649"/>
                          <a:gd name="connsiteY2" fmla="*/ 3873500 h 3949976"/>
                          <a:gd name="connsiteX3" fmla="*/ 304800 w 4725649"/>
                          <a:gd name="connsiteY3" fmla="*/ 3848100 h 3949976"/>
                          <a:gd name="connsiteX4" fmla="*/ 228600 w 4725649"/>
                          <a:gd name="connsiteY4" fmla="*/ 3810000 h 3949976"/>
                          <a:gd name="connsiteX5" fmla="*/ 190500 w 4725649"/>
                          <a:gd name="connsiteY5" fmla="*/ 3771900 h 3949976"/>
                          <a:gd name="connsiteX6" fmla="*/ 114300 w 4725649"/>
                          <a:gd name="connsiteY6" fmla="*/ 3721100 h 3949976"/>
                          <a:gd name="connsiteX7" fmla="*/ 88900 w 4725649"/>
                          <a:gd name="connsiteY7" fmla="*/ 3683000 h 3949976"/>
                          <a:gd name="connsiteX8" fmla="*/ 50800 w 4725649"/>
                          <a:gd name="connsiteY8" fmla="*/ 3657600 h 3949976"/>
                          <a:gd name="connsiteX9" fmla="*/ 25400 w 4725649"/>
                          <a:gd name="connsiteY9" fmla="*/ 3581400 h 3949976"/>
                          <a:gd name="connsiteX10" fmla="*/ 0 w 4725649"/>
                          <a:gd name="connsiteY10" fmla="*/ 3492500 h 3949976"/>
                          <a:gd name="connsiteX11" fmla="*/ 12700 w 4725649"/>
                          <a:gd name="connsiteY11" fmla="*/ 3314700 h 3949976"/>
                          <a:gd name="connsiteX12" fmla="*/ 25400 w 4725649"/>
                          <a:gd name="connsiteY12" fmla="*/ 3276600 h 3949976"/>
                          <a:gd name="connsiteX13" fmla="*/ 38100 w 4725649"/>
                          <a:gd name="connsiteY13" fmla="*/ 3175000 h 3949976"/>
                          <a:gd name="connsiteX14" fmla="*/ 50800 w 4725649"/>
                          <a:gd name="connsiteY14" fmla="*/ 2286000 h 3949976"/>
                          <a:gd name="connsiteX15" fmla="*/ 88900 w 4725649"/>
                          <a:gd name="connsiteY15" fmla="*/ 2171700 h 3949976"/>
                          <a:gd name="connsiteX16" fmla="*/ 114300 w 4725649"/>
                          <a:gd name="connsiteY16" fmla="*/ 2070100 h 3949976"/>
                          <a:gd name="connsiteX17" fmla="*/ 127000 w 4725649"/>
                          <a:gd name="connsiteY17" fmla="*/ 2032000 h 3949976"/>
                          <a:gd name="connsiteX18" fmla="*/ 139700 w 4725649"/>
                          <a:gd name="connsiteY18" fmla="*/ 1968500 h 3949976"/>
                          <a:gd name="connsiteX19" fmla="*/ 152400 w 4725649"/>
                          <a:gd name="connsiteY19" fmla="*/ 1930400 h 3949976"/>
                          <a:gd name="connsiteX20" fmla="*/ 165100 w 4725649"/>
                          <a:gd name="connsiteY20" fmla="*/ 1866900 h 3949976"/>
                          <a:gd name="connsiteX21" fmla="*/ 190500 w 4725649"/>
                          <a:gd name="connsiteY21" fmla="*/ 1778000 h 3949976"/>
                          <a:gd name="connsiteX22" fmla="*/ 177800 w 4725649"/>
                          <a:gd name="connsiteY22" fmla="*/ 1485900 h 3949976"/>
                          <a:gd name="connsiteX23" fmla="*/ 152400 w 4725649"/>
                          <a:gd name="connsiteY23" fmla="*/ 1371600 h 3949976"/>
                          <a:gd name="connsiteX24" fmla="*/ 139700 w 4725649"/>
                          <a:gd name="connsiteY24" fmla="*/ 1320800 h 3949976"/>
                          <a:gd name="connsiteX25" fmla="*/ 152400 w 4725649"/>
                          <a:gd name="connsiteY25" fmla="*/ 1066800 h 3949976"/>
                          <a:gd name="connsiteX26" fmla="*/ 165100 w 4725649"/>
                          <a:gd name="connsiteY26" fmla="*/ 1028700 h 3949976"/>
                          <a:gd name="connsiteX27" fmla="*/ 190500 w 4725649"/>
                          <a:gd name="connsiteY27" fmla="*/ 939800 h 3949976"/>
                          <a:gd name="connsiteX28" fmla="*/ 215900 w 4725649"/>
                          <a:gd name="connsiteY28" fmla="*/ 901700 h 3949976"/>
                          <a:gd name="connsiteX29" fmla="*/ 241300 w 4725649"/>
                          <a:gd name="connsiteY29" fmla="*/ 812800 h 3949976"/>
                          <a:gd name="connsiteX30" fmla="*/ 266700 w 4725649"/>
                          <a:gd name="connsiteY30" fmla="*/ 711200 h 3949976"/>
                          <a:gd name="connsiteX31" fmla="*/ 228600 w 4725649"/>
                          <a:gd name="connsiteY31" fmla="*/ 546100 h 3949976"/>
                          <a:gd name="connsiteX32" fmla="*/ 190500 w 4725649"/>
                          <a:gd name="connsiteY32" fmla="*/ 508000 h 3949976"/>
                          <a:gd name="connsiteX33" fmla="*/ 203200 w 4725649"/>
                          <a:gd name="connsiteY33" fmla="*/ 457200 h 3949976"/>
                          <a:gd name="connsiteX34" fmla="*/ 241300 w 4725649"/>
                          <a:gd name="connsiteY34" fmla="*/ 444500 h 3949976"/>
                          <a:gd name="connsiteX35" fmla="*/ 419100 w 4725649"/>
                          <a:gd name="connsiteY35" fmla="*/ 406400 h 3949976"/>
                          <a:gd name="connsiteX36" fmla="*/ 508000 w 4725649"/>
                          <a:gd name="connsiteY36" fmla="*/ 368300 h 3949976"/>
                          <a:gd name="connsiteX37" fmla="*/ 546100 w 4725649"/>
                          <a:gd name="connsiteY37" fmla="*/ 355600 h 3949976"/>
                          <a:gd name="connsiteX38" fmla="*/ 596900 w 4725649"/>
                          <a:gd name="connsiteY38" fmla="*/ 342900 h 3949976"/>
                          <a:gd name="connsiteX39" fmla="*/ 635000 w 4725649"/>
                          <a:gd name="connsiteY39" fmla="*/ 330200 h 3949976"/>
                          <a:gd name="connsiteX40" fmla="*/ 876300 w 4725649"/>
                          <a:gd name="connsiteY40" fmla="*/ 304800 h 3949976"/>
                          <a:gd name="connsiteX41" fmla="*/ 977900 w 4725649"/>
                          <a:gd name="connsiteY41" fmla="*/ 292100 h 3949976"/>
                          <a:gd name="connsiteX42" fmla="*/ 1041400 w 4725649"/>
                          <a:gd name="connsiteY42" fmla="*/ 279400 h 3949976"/>
                          <a:gd name="connsiteX43" fmla="*/ 1181100 w 4725649"/>
                          <a:gd name="connsiteY43" fmla="*/ 266700 h 3949976"/>
                          <a:gd name="connsiteX44" fmla="*/ 1295400 w 4725649"/>
                          <a:gd name="connsiteY44" fmla="*/ 254000 h 3949976"/>
                          <a:gd name="connsiteX45" fmla="*/ 1346200 w 4725649"/>
                          <a:gd name="connsiteY45" fmla="*/ 241300 h 3949976"/>
                          <a:gd name="connsiteX46" fmla="*/ 1587500 w 4725649"/>
                          <a:gd name="connsiteY46" fmla="*/ 215900 h 3949976"/>
                          <a:gd name="connsiteX47" fmla="*/ 1638300 w 4725649"/>
                          <a:gd name="connsiteY47" fmla="*/ 203200 h 3949976"/>
                          <a:gd name="connsiteX48" fmla="*/ 1816100 w 4725649"/>
                          <a:gd name="connsiteY48" fmla="*/ 177800 h 3949976"/>
                          <a:gd name="connsiteX49" fmla="*/ 1905000 w 4725649"/>
                          <a:gd name="connsiteY49" fmla="*/ 152400 h 3949976"/>
                          <a:gd name="connsiteX50" fmla="*/ 2006600 w 4725649"/>
                          <a:gd name="connsiteY50" fmla="*/ 114300 h 3949976"/>
                          <a:gd name="connsiteX51" fmla="*/ 2057400 w 4725649"/>
                          <a:gd name="connsiteY51" fmla="*/ 101600 h 3949976"/>
                          <a:gd name="connsiteX52" fmla="*/ 2095500 w 4725649"/>
                          <a:gd name="connsiteY52" fmla="*/ 88900 h 3949976"/>
                          <a:gd name="connsiteX53" fmla="*/ 2146300 w 4725649"/>
                          <a:gd name="connsiteY53" fmla="*/ 76200 h 3949976"/>
                          <a:gd name="connsiteX54" fmla="*/ 2209800 w 4725649"/>
                          <a:gd name="connsiteY54" fmla="*/ 63500 h 3949976"/>
                          <a:gd name="connsiteX55" fmla="*/ 2273300 w 4725649"/>
                          <a:gd name="connsiteY55" fmla="*/ 38100 h 3949976"/>
                          <a:gd name="connsiteX56" fmla="*/ 2324100 w 4725649"/>
                          <a:gd name="connsiteY56" fmla="*/ 25400 h 3949976"/>
                          <a:gd name="connsiteX57" fmla="*/ 2362200 w 4725649"/>
                          <a:gd name="connsiteY57" fmla="*/ 12700 h 3949976"/>
                          <a:gd name="connsiteX58" fmla="*/ 2451100 w 4725649"/>
                          <a:gd name="connsiteY58" fmla="*/ 0 h 3949976"/>
                          <a:gd name="connsiteX59" fmla="*/ 3009900 w 4725649"/>
                          <a:gd name="connsiteY59" fmla="*/ 12700 h 3949976"/>
                          <a:gd name="connsiteX60" fmla="*/ 3098800 w 4725649"/>
                          <a:gd name="connsiteY60" fmla="*/ 25400 h 3949976"/>
                          <a:gd name="connsiteX61" fmla="*/ 3225800 w 4725649"/>
                          <a:gd name="connsiteY61" fmla="*/ 38100 h 3949976"/>
                          <a:gd name="connsiteX62" fmla="*/ 3441700 w 4725649"/>
                          <a:gd name="connsiteY62" fmla="*/ 76200 h 3949976"/>
                          <a:gd name="connsiteX63" fmla="*/ 4025900 w 4725649"/>
                          <a:gd name="connsiteY63" fmla="*/ 101600 h 3949976"/>
                          <a:gd name="connsiteX64" fmla="*/ 4292600 w 4725649"/>
                          <a:gd name="connsiteY64" fmla="*/ 127000 h 3949976"/>
                          <a:gd name="connsiteX65" fmla="*/ 4470400 w 4725649"/>
                          <a:gd name="connsiteY65" fmla="*/ 152400 h 3949976"/>
                          <a:gd name="connsiteX66" fmla="*/ 4597400 w 4725649"/>
                          <a:gd name="connsiteY66" fmla="*/ 190500 h 3949976"/>
                          <a:gd name="connsiteX67" fmla="*/ 4720880 w 4725649"/>
                          <a:gd name="connsiteY67" fmla="*/ 409795 h 3949976"/>
                          <a:gd name="connsiteX68" fmla="*/ 4701012 w 4725649"/>
                          <a:gd name="connsiteY68" fmla="*/ 1021281 h 3949976"/>
                          <a:gd name="connsiteX69" fmla="*/ 4660900 w 4725649"/>
                          <a:gd name="connsiteY69" fmla="*/ 1930400 h 3949976"/>
                          <a:gd name="connsiteX70" fmla="*/ 4495800 w 4725649"/>
                          <a:gd name="connsiteY70" fmla="*/ 2997200 h 3949976"/>
                          <a:gd name="connsiteX71" fmla="*/ 4356226 w 4725649"/>
                          <a:gd name="connsiteY71" fmla="*/ 3236489 h 3949976"/>
                          <a:gd name="connsiteX72" fmla="*/ 4140200 w 4725649"/>
                          <a:gd name="connsiteY72" fmla="*/ 3378200 h 3949976"/>
                          <a:gd name="connsiteX73" fmla="*/ 3911600 w 4725649"/>
                          <a:gd name="connsiteY73" fmla="*/ 3517900 h 3949976"/>
                          <a:gd name="connsiteX74" fmla="*/ 3746500 w 4725649"/>
                          <a:gd name="connsiteY74" fmla="*/ 3568700 h 3949976"/>
                          <a:gd name="connsiteX75" fmla="*/ 3479800 w 4725649"/>
                          <a:gd name="connsiteY75" fmla="*/ 3632200 h 3949976"/>
                          <a:gd name="connsiteX76" fmla="*/ 3314700 w 4725649"/>
                          <a:gd name="connsiteY76" fmla="*/ 3670300 h 3949976"/>
                          <a:gd name="connsiteX77" fmla="*/ 2578100 w 4725649"/>
                          <a:gd name="connsiteY77" fmla="*/ 3695700 h 3949976"/>
                          <a:gd name="connsiteX78" fmla="*/ 1625600 w 4725649"/>
                          <a:gd name="connsiteY78" fmla="*/ 3733800 h 3949976"/>
                          <a:gd name="connsiteX79" fmla="*/ 1536700 w 4725649"/>
                          <a:gd name="connsiteY79" fmla="*/ 3746500 h 3949976"/>
                          <a:gd name="connsiteX80" fmla="*/ 1384300 w 4725649"/>
                          <a:gd name="connsiteY80" fmla="*/ 3771900 h 3949976"/>
                          <a:gd name="connsiteX81" fmla="*/ 1282700 w 4725649"/>
                          <a:gd name="connsiteY81" fmla="*/ 3797300 h 3949976"/>
                          <a:gd name="connsiteX82" fmla="*/ 1231900 w 4725649"/>
                          <a:gd name="connsiteY82" fmla="*/ 3810000 h 3949976"/>
                          <a:gd name="connsiteX83" fmla="*/ 1193800 w 4725649"/>
                          <a:gd name="connsiteY83" fmla="*/ 3835400 h 3949976"/>
                          <a:gd name="connsiteX84" fmla="*/ 1117600 w 4725649"/>
                          <a:gd name="connsiteY84" fmla="*/ 3860800 h 3949976"/>
                          <a:gd name="connsiteX85" fmla="*/ 1003300 w 4725649"/>
                          <a:gd name="connsiteY85" fmla="*/ 3937000 h 3949976"/>
                          <a:gd name="connsiteX86" fmla="*/ 952500 w 4725649"/>
                          <a:gd name="connsiteY86" fmla="*/ 3949700 h 3949976"/>
                          <a:gd name="connsiteX87" fmla="*/ 660400 w 4725649"/>
                          <a:gd name="connsiteY87" fmla="*/ 3924300 h 3949976"/>
                          <a:gd name="connsiteX88" fmla="*/ 584200 w 4725649"/>
                          <a:gd name="connsiteY88" fmla="*/ 3898900 h 3949976"/>
                          <a:gd name="connsiteX89" fmla="*/ 546100 w 4725649"/>
                          <a:gd name="connsiteY89" fmla="*/ 3886200 h 3949976"/>
                          <a:gd name="connsiteX90" fmla="*/ 508000 w 4725649"/>
                          <a:gd name="connsiteY90" fmla="*/ 3873500 h 3949976"/>
                          <a:gd name="connsiteX91" fmla="*/ 495300 w 4725649"/>
                          <a:gd name="connsiteY91" fmla="*/ 3898900 h 3949976"/>
                          <a:gd name="connsiteX0" fmla="*/ 495300 w 4725649"/>
                          <a:gd name="connsiteY0" fmla="*/ 3898900 h 3951636"/>
                          <a:gd name="connsiteX1" fmla="*/ 495300 w 4725649"/>
                          <a:gd name="connsiteY1" fmla="*/ 3898900 h 3951636"/>
                          <a:gd name="connsiteX2" fmla="*/ 342900 w 4725649"/>
                          <a:gd name="connsiteY2" fmla="*/ 3873500 h 3951636"/>
                          <a:gd name="connsiteX3" fmla="*/ 304800 w 4725649"/>
                          <a:gd name="connsiteY3" fmla="*/ 3848100 h 3951636"/>
                          <a:gd name="connsiteX4" fmla="*/ 228600 w 4725649"/>
                          <a:gd name="connsiteY4" fmla="*/ 3810000 h 3951636"/>
                          <a:gd name="connsiteX5" fmla="*/ 190500 w 4725649"/>
                          <a:gd name="connsiteY5" fmla="*/ 3771900 h 3951636"/>
                          <a:gd name="connsiteX6" fmla="*/ 114300 w 4725649"/>
                          <a:gd name="connsiteY6" fmla="*/ 3721100 h 3951636"/>
                          <a:gd name="connsiteX7" fmla="*/ 88900 w 4725649"/>
                          <a:gd name="connsiteY7" fmla="*/ 3683000 h 3951636"/>
                          <a:gd name="connsiteX8" fmla="*/ 50800 w 4725649"/>
                          <a:gd name="connsiteY8" fmla="*/ 3657600 h 3951636"/>
                          <a:gd name="connsiteX9" fmla="*/ 25400 w 4725649"/>
                          <a:gd name="connsiteY9" fmla="*/ 3581400 h 3951636"/>
                          <a:gd name="connsiteX10" fmla="*/ 0 w 4725649"/>
                          <a:gd name="connsiteY10" fmla="*/ 3492500 h 3951636"/>
                          <a:gd name="connsiteX11" fmla="*/ 12700 w 4725649"/>
                          <a:gd name="connsiteY11" fmla="*/ 3314700 h 3951636"/>
                          <a:gd name="connsiteX12" fmla="*/ 25400 w 4725649"/>
                          <a:gd name="connsiteY12" fmla="*/ 3276600 h 3951636"/>
                          <a:gd name="connsiteX13" fmla="*/ 38100 w 4725649"/>
                          <a:gd name="connsiteY13" fmla="*/ 3175000 h 3951636"/>
                          <a:gd name="connsiteX14" fmla="*/ 50800 w 4725649"/>
                          <a:gd name="connsiteY14" fmla="*/ 2286000 h 3951636"/>
                          <a:gd name="connsiteX15" fmla="*/ 88900 w 4725649"/>
                          <a:gd name="connsiteY15" fmla="*/ 2171700 h 3951636"/>
                          <a:gd name="connsiteX16" fmla="*/ 114300 w 4725649"/>
                          <a:gd name="connsiteY16" fmla="*/ 2070100 h 3951636"/>
                          <a:gd name="connsiteX17" fmla="*/ 127000 w 4725649"/>
                          <a:gd name="connsiteY17" fmla="*/ 2032000 h 3951636"/>
                          <a:gd name="connsiteX18" fmla="*/ 139700 w 4725649"/>
                          <a:gd name="connsiteY18" fmla="*/ 1968500 h 3951636"/>
                          <a:gd name="connsiteX19" fmla="*/ 152400 w 4725649"/>
                          <a:gd name="connsiteY19" fmla="*/ 1930400 h 3951636"/>
                          <a:gd name="connsiteX20" fmla="*/ 165100 w 4725649"/>
                          <a:gd name="connsiteY20" fmla="*/ 1866900 h 3951636"/>
                          <a:gd name="connsiteX21" fmla="*/ 190500 w 4725649"/>
                          <a:gd name="connsiteY21" fmla="*/ 1778000 h 3951636"/>
                          <a:gd name="connsiteX22" fmla="*/ 177800 w 4725649"/>
                          <a:gd name="connsiteY22" fmla="*/ 1485900 h 3951636"/>
                          <a:gd name="connsiteX23" fmla="*/ 152400 w 4725649"/>
                          <a:gd name="connsiteY23" fmla="*/ 1371600 h 3951636"/>
                          <a:gd name="connsiteX24" fmla="*/ 139700 w 4725649"/>
                          <a:gd name="connsiteY24" fmla="*/ 1320800 h 3951636"/>
                          <a:gd name="connsiteX25" fmla="*/ 152400 w 4725649"/>
                          <a:gd name="connsiteY25" fmla="*/ 1066800 h 3951636"/>
                          <a:gd name="connsiteX26" fmla="*/ 165100 w 4725649"/>
                          <a:gd name="connsiteY26" fmla="*/ 1028700 h 3951636"/>
                          <a:gd name="connsiteX27" fmla="*/ 190500 w 4725649"/>
                          <a:gd name="connsiteY27" fmla="*/ 939800 h 3951636"/>
                          <a:gd name="connsiteX28" fmla="*/ 215900 w 4725649"/>
                          <a:gd name="connsiteY28" fmla="*/ 901700 h 3951636"/>
                          <a:gd name="connsiteX29" fmla="*/ 241300 w 4725649"/>
                          <a:gd name="connsiteY29" fmla="*/ 812800 h 3951636"/>
                          <a:gd name="connsiteX30" fmla="*/ 266700 w 4725649"/>
                          <a:gd name="connsiteY30" fmla="*/ 711200 h 3951636"/>
                          <a:gd name="connsiteX31" fmla="*/ 228600 w 4725649"/>
                          <a:gd name="connsiteY31" fmla="*/ 546100 h 3951636"/>
                          <a:gd name="connsiteX32" fmla="*/ 190500 w 4725649"/>
                          <a:gd name="connsiteY32" fmla="*/ 508000 h 3951636"/>
                          <a:gd name="connsiteX33" fmla="*/ 203200 w 4725649"/>
                          <a:gd name="connsiteY33" fmla="*/ 457200 h 3951636"/>
                          <a:gd name="connsiteX34" fmla="*/ 241300 w 4725649"/>
                          <a:gd name="connsiteY34" fmla="*/ 444500 h 3951636"/>
                          <a:gd name="connsiteX35" fmla="*/ 419100 w 4725649"/>
                          <a:gd name="connsiteY35" fmla="*/ 406400 h 3951636"/>
                          <a:gd name="connsiteX36" fmla="*/ 508000 w 4725649"/>
                          <a:gd name="connsiteY36" fmla="*/ 368300 h 3951636"/>
                          <a:gd name="connsiteX37" fmla="*/ 546100 w 4725649"/>
                          <a:gd name="connsiteY37" fmla="*/ 355600 h 3951636"/>
                          <a:gd name="connsiteX38" fmla="*/ 596900 w 4725649"/>
                          <a:gd name="connsiteY38" fmla="*/ 342900 h 3951636"/>
                          <a:gd name="connsiteX39" fmla="*/ 635000 w 4725649"/>
                          <a:gd name="connsiteY39" fmla="*/ 330200 h 3951636"/>
                          <a:gd name="connsiteX40" fmla="*/ 876300 w 4725649"/>
                          <a:gd name="connsiteY40" fmla="*/ 304800 h 3951636"/>
                          <a:gd name="connsiteX41" fmla="*/ 977900 w 4725649"/>
                          <a:gd name="connsiteY41" fmla="*/ 292100 h 3951636"/>
                          <a:gd name="connsiteX42" fmla="*/ 1041400 w 4725649"/>
                          <a:gd name="connsiteY42" fmla="*/ 279400 h 3951636"/>
                          <a:gd name="connsiteX43" fmla="*/ 1181100 w 4725649"/>
                          <a:gd name="connsiteY43" fmla="*/ 266700 h 3951636"/>
                          <a:gd name="connsiteX44" fmla="*/ 1295400 w 4725649"/>
                          <a:gd name="connsiteY44" fmla="*/ 254000 h 3951636"/>
                          <a:gd name="connsiteX45" fmla="*/ 1346200 w 4725649"/>
                          <a:gd name="connsiteY45" fmla="*/ 241300 h 3951636"/>
                          <a:gd name="connsiteX46" fmla="*/ 1587500 w 4725649"/>
                          <a:gd name="connsiteY46" fmla="*/ 215900 h 3951636"/>
                          <a:gd name="connsiteX47" fmla="*/ 1638300 w 4725649"/>
                          <a:gd name="connsiteY47" fmla="*/ 203200 h 3951636"/>
                          <a:gd name="connsiteX48" fmla="*/ 1816100 w 4725649"/>
                          <a:gd name="connsiteY48" fmla="*/ 177800 h 3951636"/>
                          <a:gd name="connsiteX49" fmla="*/ 1905000 w 4725649"/>
                          <a:gd name="connsiteY49" fmla="*/ 152400 h 3951636"/>
                          <a:gd name="connsiteX50" fmla="*/ 2006600 w 4725649"/>
                          <a:gd name="connsiteY50" fmla="*/ 114300 h 3951636"/>
                          <a:gd name="connsiteX51" fmla="*/ 2057400 w 4725649"/>
                          <a:gd name="connsiteY51" fmla="*/ 101600 h 3951636"/>
                          <a:gd name="connsiteX52" fmla="*/ 2095500 w 4725649"/>
                          <a:gd name="connsiteY52" fmla="*/ 88900 h 3951636"/>
                          <a:gd name="connsiteX53" fmla="*/ 2146300 w 4725649"/>
                          <a:gd name="connsiteY53" fmla="*/ 76200 h 3951636"/>
                          <a:gd name="connsiteX54" fmla="*/ 2209800 w 4725649"/>
                          <a:gd name="connsiteY54" fmla="*/ 63500 h 3951636"/>
                          <a:gd name="connsiteX55" fmla="*/ 2273300 w 4725649"/>
                          <a:gd name="connsiteY55" fmla="*/ 38100 h 3951636"/>
                          <a:gd name="connsiteX56" fmla="*/ 2324100 w 4725649"/>
                          <a:gd name="connsiteY56" fmla="*/ 25400 h 3951636"/>
                          <a:gd name="connsiteX57" fmla="*/ 2362200 w 4725649"/>
                          <a:gd name="connsiteY57" fmla="*/ 12700 h 3951636"/>
                          <a:gd name="connsiteX58" fmla="*/ 2451100 w 4725649"/>
                          <a:gd name="connsiteY58" fmla="*/ 0 h 3951636"/>
                          <a:gd name="connsiteX59" fmla="*/ 3009900 w 4725649"/>
                          <a:gd name="connsiteY59" fmla="*/ 12700 h 3951636"/>
                          <a:gd name="connsiteX60" fmla="*/ 3098800 w 4725649"/>
                          <a:gd name="connsiteY60" fmla="*/ 25400 h 3951636"/>
                          <a:gd name="connsiteX61" fmla="*/ 3225800 w 4725649"/>
                          <a:gd name="connsiteY61" fmla="*/ 38100 h 3951636"/>
                          <a:gd name="connsiteX62" fmla="*/ 3441700 w 4725649"/>
                          <a:gd name="connsiteY62" fmla="*/ 76200 h 3951636"/>
                          <a:gd name="connsiteX63" fmla="*/ 4025900 w 4725649"/>
                          <a:gd name="connsiteY63" fmla="*/ 101600 h 3951636"/>
                          <a:gd name="connsiteX64" fmla="*/ 4292600 w 4725649"/>
                          <a:gd name="connsiteY64" fmla="*/ 127000 h 3951636"/>
                          <a:gd name="connsiteX65" fmla="*/ 4470400 w 4725649"/>
                          <a:gd name="connsiteY65" fmla="*/ 152400 h 3951636"/>
                          <a:gd name="connsiteX66" fmla="*/ 4597400 w 4725649"/>
                          <a:gd name="connsiteY66" fmla="*/ 190500 h 3951636"/>
                          <a:gd name="connsiteX67" fmla="*/ 4720880 w 4725649"/>
                          <a:gd name="connsiteY67" fmla="*/ 409795 h 3951636"/>
                          <a:gd name="connsiteX68" fmla="*/ 4701012 w 4725649"/>
                          <a:gd name="connsiteY68" fmla="*/ 1021281 h 3951636"/>
                          <a:gd name="connsiteX69" fmla="*/ 4660900 w 4725649"/>
                          <a:gd name="connsiteY69" fmla="*/ 1930400 h 3951636"/>
                          <a:gd name="connsiteX70" fmla="*/ 4495800 w 4725649"/>
                          <a:gd name="connsiteY70" fmla="*/ 2997200 h 3951636"/>
                          <a:gd name="connsiteX71" fmla="*/ 4356226 w 4725649"/>
                          <a:gd name="connsiteY71" fmla="*/ 3236489 h 3951636"/>
                          <a:gd name="connsiteX72" fmla="*/ 4140200 w 4725649"/>
                          <a:gd name="connsiteY72" fmla="*/ 3378200 h 3951636"/>
                          <a:gd name="connsiteX73" fmla="*/ 3911600 w 4725649"/>
                          <a:gd name="connsiteY73" fmla="*/ 3517900 h 3951636"/>
                          <a:gd name="connsiteX74" fmla="*/ 3746500 w 4725649"/>
                          <a:gd name="connsiteY74" fmla="*/ 3568700 h 3951636"/>
                          <a:gd name="connsiteX75" fmla="*/ 3479800 w 4725649"/>
                          <a:gd name="connsiteY75" fmla="*/ 3632200 h 3951636"/>
                          <a:gd name="connsiteX76" fmla="*/ 3314700 w 4725649"/>
                          <a:gd name="connsiteY76" fmla="*/ 3670300 h 3951636"/>
                          <a:gd name="connsiteX77" fmla="*/ 2578100 w 4725649"/>
                          <a:gd name="connsiteY77" fmla="*/ 3695700 h 3951636"/>
                          <a:gd name="connsiteX78" fmla="*/ 1625600 w 4725649"/>
                          <a:gd name="connsiteY78" fmla="*/ 3733800 h 3951636"/>
                          <a:gd name="connsiteX79" fmla="*/ 1536700 w 4725649"/>
                          <a:gd name="connsiteY79" fmla="*/ 3746500 h 3951636"/>
                          <a:gd name="connsiteX80" fmla="*/ 1384300 w 4725649"/>
                          <a:gd name="connsiteY80" fmla="*/ 3771900 h 3951636"/>
                          <a:gd name="connsiteX81" fmla="*/ 1282700 w 4725649"/>
                          <a:gd name="connsiteY81" fmla="*/ 3797300 h 3951636"/>
                          <a:gd name="connsiteX82" fmla="*/ 1231900 w 4725649"/>
                          <a:gd name="connsiteY82" fmla="*/ 3810000 h 3951636"/>
                          <a:gd name="connsiteX83" fmla="*/ 1193800 w 4725649"/>
                          <a:gd name="connsiteY83" fmla="*/ 3835400 h 3951636"/>
                          <a:gd name="connsiteX84" fmla="*/ 1003300 w 4725649"/>
                          <a:gd name="connsiteY84" fmla="*/ 3937000 h 3951636"/>
                          <a:gd name="connsiteX85" fmla="*/ 952500 w 4725649"/>
                          <a:gd name="connsiteY85" fmla="*/ 3949700 h 3951636"/>
                          <a:gd name="connsiteX86" fmla="*/ 660400 w 4725649"/>
                          <a:gd name="connsiteY86" fmla="*/ 3924300 h 3951636"/>
                          <a:gd name="connsiteX87" fmla="*/ 584200 w 4725649"/>
                          <a:gd name="connsiteY87" fmla="*/ 3898900 h 3951636"/>
                          <a:gd name="connsiteX88" fmla="*/ 546100 w 4725649"/>
                          <a:gd name="connsiteY88" fmla="*/ 3886200 h 3951636"/>
                          <a:gd name="connsiteX89" fmla="*/ 508000 w 4725649"/>
                          <a:gd name="connsiteY89" fmla="*/ 3873500 h 3951636"/>
                          <a:gd name="connsiteX90" fmla="*/ 495300 w 4725649"/>
                          <a:gd name="connsiteY90" fmla="*/ 3898900 h 3951636"/>
                          <a:gd name="connsiteX0" fmla="*/ 495300 w 4725649"/>
                          <a:gd name="connsiteY0" fmla="*/ 3898900 h 3953584"/>
                          <a:gd name="connsiteX1" fmla="*/ 495300 w 4725649"/>
                          <a:gd name="connsiteY1" fmla="*/ 3898900 h 3953584"/>
                          <a:gd name="connsiteX2" fmla="*/ 342900 w 4725649"/>
                          <a:gd name="connsiteY2" fmla="*/ 3873500 h 3953584"/>
                          <a:gd name="connsiteX3" fmla="*/ 304800 w 4725649"/>
                          <a:gd name="connsiteY3" fmla="*/ 3848100 h 3953584"/>
                          <a:gd name="connsiteX4" fmla="*/ 228600 w 4725649"/>
                          <a:gd name="connsiteY4" fmla="*/ 3810000 h 3953584"/>
                          <a:gd name="connsiteX5" fmla="*/ 190500 w 4725649"/>
                          <a:gd name="connsiteY5" fmla="*/ 3771900 h 3953584"/>
                          <a:gd name="connsiteX6" fmla="*/ 114300 w 4725649"/>
                          <a:gd name="connsiteY6" fmla="*/ 3721100 h 3953584"/>
                          <a:gd name="connsiteX7" fmla="*/ 88900 w 4725649"/>
                          <a:gd name="connsiteY7" fmla="*/ 3683000 h 3953584"/>
                          <a:gd name="connsiteX8" fmla="*/ 50800 w 4725649"/>
                          <a:gd name="connsiteY8" fmla="*/ 3657600 h 3953584"/>
                          <a:gd name="connsiteX9" fmla="*/ 25400 w 4725649"/>
                          <a:gd name="connsiteY9" fmla="*/ 3581400 h 3953584"/>
                          <a:gd name="connsiteX10" fmla="*/ 0 w 4725649"/>
                          <a:gd name="connsiteY10" fmla="*/ 3492500 h 3953584"/>
                          <a:gd name="connsiteX11" fmla="*/ 12700 w 4725649"/>
                          <a:gd name="connsiteY11" fmla="*/ 3314700 h 3953584"/>
                          <a:gd name="connsiteX12" fmla="*/ 25400 w 4725649"/>
                          <a:gd name="connsiteY12" fmla="*/ 3276600 h 3953584"/>
                          <a:gd name="connsiteX13" fmla="*/ 38100 w 4725649"/>
                          <a:gd name="connsiteY13" fmla="*/ 3175000 h 3953584"/>
                          <a:gd name="connsiteX14" fmla="*/ 50800 w 4725649"/>
                          <a:gd name="connsiteY14" fmla="*/ 2286000 h 3953584"/>
                          <a:gd name="connsiteX15" fmla="*/ 88900 w 4725649"/>
                          <a:gd name="connsiteY15" fmla="*/ 2171700 h 3953584"/>
                          <a:gd name="connsiteX16" fmla="*/ 114300 w 4725649"/>
                          <a:gd name="connsiteY16" fmla="*/ 2070100 h 3953584"/>
                          <a:gd name="connsiteX17" fmla="*/ 127000 w 4725649"/>
                          <a:gd name="connsiteY17" fmla="*/ 2032000 h 3953584"/>
                          <a:gd name="connsiteX18" fmla="*/ 139700 w 4725649"/>
                          <a:gd name="connsiteY18" fmla="*/ 1968500 h 3953584"/>
                          <a:gd name="connsiteX19" fmla="*/ 152400 w 4725649"/>
                          <a:gd name="connsiteY19" fmla="*/ 1930400 h 3953584"/>
                          <a:gd name="connsiteX20" fmla="*/ 165100 w 4725649"/>
                          <a:gd name="connsiteY20" fmla="*/ 1866900 h 3953584"/>
                          <a:gd name="connsiteX21" fmla="*/ 190500 w 4725649"/>
                          <a:gd name="connsiteY21" fmla="*/ 1778000 h 3953584"/>
                          <a:gd name="connsiteX22" fmla="*/ 177800 w 4725649"/>
                          <a:gd name="connsiteY22" fmla="*/ 1485900 h 3953584"/>
                          <a:gd name="connsiteX23" fmla="*/ 152400 w 4725649"/>
                          <a:gd name="connsiteY23" fmla="*/ 1371600 h 3953584"/>
                          <a:gd name="connsiteX24" fmla="*/ 139700 w 4725649"/>
                          <a:gd name="connsiteY24" fmla="*/ 1320800 h 3953584"/>
                          <a:gd name="connsiteX25" fmla="*/ 152400 w 4725649"/>
                          <a:gd name="connsiteY25" fmla="*/ 1066800 h 3953584"/>
                          <a:gd name="connsiteX26" fmla="*/ 165100 w 4725649"/>
                          <a:gd name="connsiteY26" fmla="*/ 1028700 h 3953584"/>
                          <a:gd name="connsiteX27" fmla="*/ 190500 w 4725649"/>
                          <a:gd name="connsiteY27" fmla="*/ 939800 h 3953584"/>
                          <a:gd name="connsiteX28" fmla="*/ 215900 w 4725649"/>
                          <a:gd name="connsiteY28" fmla="*/ 901700 h 3953584"/>
                          <a:gd name="connsiteX29" fmla="*/ 241300 w 4725649"/>
                          <a:gd name="connsiteY29" fmla="*/ 812800 h 3953584"/>
                          <a:gd name="connsiteX30" fmla="*/ 266700 w 4725649"/>
                          <a:gd name="connsiteY30" fmla="*/ 711200 h 3953584"/>
                          <a:gd name="connsiteX31" fmla="*/ 228600 w 4725649"/>
                          <a:gd name="connsiteY31" fmla="*/ 546100 h 3953584"/>
                          <a:gd name="connsiteX32" fmla="*/ 190500 w 4725649"/>
                          <a:gd name="connsiteY32" fmla="*/ 508000 h 3953584"/>
                          <a:gd name="connsiteX33" fmla="*/ 203200 w 4725649"/>
                          <a:gd name="connsiteY33" fmla="*/ 457200 h 3953584"/>
                          <a:gd name="connsiteX34" fmla="*/ 241300 w 4725649"/>
                          <a:gd name="connsiteY34" fmla="*/ 444500 h 3953584"/>
                          <a:gd name="connsiteX35" fmla="*/ 419100 w 4725649"/>
                          <a:gd name="connsiteY35" fmla="*/ 406400 h 3953584"/>
                          <a:gd name="connsiteX36" fmla="*/ 508000 w 4725649"/>
                          <a:gd name="connsiteY36" fmla="*/ 368300 h 3953584"/>
                          <a:gd name="connsiteX37" fmla="*/ 546100 w 4725649"/>
                          <a:gd name="connsiteY37" fmla="*/ 355600 h 3953584"/>
                          <a:gd name="connsiteX38" fmla="*/ 596900 w 4725649"/>
                          <a:gd name="connsiteY38" fmla="*/ 342900 h 3953584"/>
                          <a:gd name="connsiteX39" fmla="*/ 635000 w 4725649"/>
                          <a:gd name="connsiteY39" fmla="*/ 330200 h 3953584"/>
                          <a:gd name="connsiteX40" fmla="*/ 876300 w 4725649"/>
                          <a:gd name="connsiteY40" fmla="*/ 304800 h 3953584"/>
                          <a:gd name="connsiteX41" fmla="*/ 977900 w 4725649"/>
                          <a:gd name="connsiteY41" fmla="*/ 292100 h 3953584"/>
                          <a:gd name="connsiteX42" fmla="*/ 1041400 w 4725649"/>
                          <a:gd name="connsiteY42" fmla="*/ 279400 h 3953584"/>
                          <a:gd name="connsiteX43" fmla="*/ 1181100 w 4725649"/>
                          <a:gd name="connsiteY43" fmla="*/ 266700 h 3953584"/>
                          <a:gd name="connsiteX44" fmla="*/ 1295400 w 4725649"/>
                          <a:gd name="connsiteY44" fmla="*/ 254000 h 3953584"/>
                          <a:gd name="connsiteX45" fmla="*/ 1346200 w 4725649"/>
                          <a:gd name="connsiteY45" fmla="*/ 241300 h 3953584"/>
                          <a:gd name="connsiteX46" fmla="*/ 1587500 w 4725649"/>
                          <a:gd name="connsiteY46" fmla="*/ 215900 h 3953584"/>
                          <a:gd name="connsiteX47" fmla="*/ 1638300 w 4725649"/>
                          <a:gd name="connsiteY47" fmla="*/ 203200 h 3953584"/>
                          <a:gd name="connsiteX48" fmla="*/ 1816100 w 4725649"/>
                          <a:gd name="connsiteY48" fmla="*/ 177800 h 3953584"/>
                          <a:gd name="connsiteX49" fmla="*/ 1905000 w 4725649"/>
                          <a:gd name="connsiteY49" fmla="*/ 152400 h 3953584"/>
                          <a:gd name="connsiteX50" fmla="*/ 2006600 w 4725649"/>
                          <a:gd name="connsiteY50" fmla="*/ 114300 h 3953584"/>
                          <a:gd name="connsiteX51" fmla="*/ 2057400 w 4725649"/>
                          <a:gd name="connsiteY51" fmla="*/ 101600 h 3953584"/>
                          <a:gd name="connsiteX52" fmla="*/ 2095500 w 4725649"/>
                          <a:gd name="connsiteY52" fmla="*/ 88900 h 3953584"/>
                          <a:gd name="connsiteX53" fmla="*/ 2146300 w 4725649"/>
                          <a:gd name="connsiteY53" fmla="*/ 76200 h 3953584"/>
                          <a:gd name="connsiteX54" fmla="*/ 2209800 w 4725649"/>
                          <a:gd name="connsiteY54" fmla="*/ 63500 h 3953584"/>
                          <a:gd name="connsiteX55" fmla="*/ 2273300 w 4725649"/>
                          <a:gd name="connsiteY55" fmla="*/ 38100 h 3953584"/>
                          <a:gd name="connsiteX56" fmla="*/ 2324100 w 4725649"/>
                          <a:gd name="connsiteY56" fmla="*/ 25400 h 3953584"/>
                          <a:gd name="connsiteX57" fmla="*/ 2362200 w 4725649"/>
                          <a:gd name="connsiteY57" fmla="*/ 12700 h 3953584"/>
                          <a:gd name="connsiteX58" fmla="*/ 2451100 w 4725649"/>
                          <a:gd name="connsiteY58" fmla="*/ 0 h 3953584"/>
                          <a:gd name="connsiteX59" fmla="*/ 3009900 w 4725649"/>
                          <a:gd name="connsiteY59" fmla="*/ 12700 h 3953584"/>
                          <a:gd name="connsiteX60" fmla="*/ 3098800 w 4725649"/>
                          <a:gd name="connsiteY60" fmla="*/ 25400 h 3953584"/>
                          <a:gd name="connsiteX61" fmla="*/ 3225800 w 4725649"/>
                          <a:gd name="connsiteY61" fmla="*/ 38100 h 3953584"/>
                          <a:gd name="connsiteX62" fmla="*/ 3441700 w 4725649"/>
                          <a:gd name="connsiteY62" fmla="*/ 76200 h 3953584"/>
                          <a:gd name="connsiteX63" fmla="*/ 4025900 w 4725649"/>
                          <a:gd name="connsiteY63" fmla="*/ 101600 h 3953584"/>
                          <a:gd name="connsiteX64" fmla="*/ 4292600 w 4725649"/>
                          <a:gd name="connsiteY64" fmla="*/ 127000 h 3953584"/>
                          <a:gd name="connsiteX65" fmla="*/ 4470400 w 4725649"/>
                          <a:gd name="connsiteY65" fmla="*/ 152400 h 3953584"/>
                          <a:gd name="connsiteX66" fmla="*/ 4597400 w 4725649"/>
                          <a:gd name="connsiteY66" fmla="*/ 190500 h 3953584"/>
                          <a:gd name="connsiteX67" fmla="*/ 4720880 w 4725649"/>
                          <a:gd name="connsiteY67" fmla="*/ 409795 h 3953584"/>
                          <a:gd name="connsiteX68" fmla="*/ 4701012 w 4725649"/>
                          <a:gd name="connsiteY68" fmla="*/ 1021281 h 3953584"/>
                          <a:gd name="connsiteX69" fmla="*/ 4660900 w 4725649"/>
                          <a:gd name="connsiteY69" fmla="*/ 1930400 h 3953584"/>
                          <a:gd name="connsiteX70" fmla="*/ 4495800 w 4725649"/>
                          <a:gd name="connsiteY70" fmla="*/ 2997200 h 3953584"/>
                          <a:gd name="connsiteX71" fmla="*/ 4356226 w 4725649"/>
                          <a:gd name="connsiteY71" fmla="*/ 3236489 h 3953584"/>
                          <a:gd name="connsiteX72" fmla="*/ 4140200 w 4725649"/>
                          <a:gd name="connsiteY72" fmla="*/ 3378200 h 3953584"/>
                          <a:gd name="connsiteX73" fmla="*/ 3911600 w 4725649"/>
                          <a:gd name="connsiteY73" fmla="*/ 3517900 h 3953584"/>
                          <a:gd name="connsiteX74" fmla="*/ 3746500 w 4725649"/>
                          <a:gd name="connsiteY74" fmla="*/ 3568700 h 3953584"/>
                          <a:gd name="connsiteX75" fmla="*/ 3479800 w 4725649"/>
                          <a:gd name="connsiteY75" fmla="*/ 3632200 h 3953584"/>
                          <a:gd name="connsiteX76" fmla="*/ 3314700 w 4725649"/>
                          <a:gd name="connsiteY76" fmla="*/ 3670300 h 3953584"/>
                          <a:gd name="connsiteX77" fmla="*/ 2578100 w 4725649"/>
                          <a:gd name="connsiteY77" fmla="*/ 3695700 h 3953584"/>
                          <a:gd name="connsiteX78" fmla="*/ 1625600 w 4725649"/>
                          <a:gd name="connsiteY78" fmla="*/ 3733800 h 3953584"/>
                          <a:gd name="connsiteX79" fmla="*/ 1536700 w 4725649"/>
                          <a:gd name="connsiteY79" fmla="*/ 3746500 h 3953584"/>
                          <a:gd name="connsiteX80" fmla="*/ 1384300 w 4725649"/>
                          <a:gd name="connsiteY80" fmla="*/ 3771900 h 3953584"/>
                          <a:gd name="connsiteX81" fmla="*/ 1282700 w 4725649"/>
                          <a:gd name="connsiteY81" fmla="*/ 3797300 h 3953584"/>
                          <a:gd name="connsiteX82" fmla="*/ 1231900 w 4725649"/>
                          <a:gd name="connsiteY82" fmla="*/ 3810000 h 3953584"/>
                          <a:gd name="connsiteX83" fmla="*/ 1193800 w 4725649"/>
                          <a:gd name="connsiteY83" fmla="*/ 3835400 h 3953584"/>
                          <a:gd name="connsiteX84" fmla="*/ 952500 w 4725649"/>
                          <a:gd name="connsiteY84" fmla="*/ 3949700 h 3953584"/>
                          <a:gd name="connsiteX85" fmla="*/ 660400 w 4725649"/>
                          <a:gd name="connsiteY85" fmla="*/ 3924300 h 3953584"/>
                          <a:gd name="connsiteX86" fmla="*/ 584200 w 4725649"/>
                          <a:gd name="connsiteY86" fmla="*/ 3898900 h 3953584"/>
                          <a:gd name="connsiteX87" fmla="*/ 546100 w 4725649"/>
                          <a:gd name="connsiteY87" fmla="*/ 3886200 h 3953584"/>
                          <a:gd name="connsiteX88" fmla="*/ 508000 w 4725649"/>
                          <a:gd name="connsiteY88" fmla="*/ 3873500 h 3953584"/>
                          <a:gd name="connsiteX89" fmla="*/ 495300 w 4725649"/>
                          <a:gd name="connsiteY89" fmla="*/ 3898900 h 3953584"/>
                          <a:gd name="connsiteX0" fmla="*/ 495300 w 4725649"/>
                          <a:gd name="connsiteY0" fmla="*/ 3898900 h 3953584"/>
                          <a:gd name="connsiteX1" fmla="*/ 495300 w 4725649"/>
                          <a:gd name="connsiteY1" fmla="*/ 3898900 h 3953584"/>
                          <a:gd name="connsiteX2" fmla="*/ 342900 w 4725649"/>
                          <a:gd name="connsiteY2" fmla="*/ 3873500 h 3953584"/>
                          <a:gd name="connsiteX3" fmla="*/ 304800 w 4725649"/>
                          <a:gd name="connsiteY3" fmla="*/ 3848100 h 3953584"/>
                          <a:gd name="connsiteX4" fmla="*/ 228600 w 4725649"/>
                          <a:gd name="connsiteY4" fmla="*/ 3810000 h 3953584"/>
                          <a:gd name="connsiteX5" fmla="*/ 114300 w 4725649"/>
                          <a:gd name="connsiteY5" fmla="*/ 3721100 h 3953584"/>
                          <a:gd name="connsiteX6" fmla="*/ 88900 w 4725649"/>
                          <a:gd name="connsiteY6" fmla="*/ 3683000 h 3953584"/>
                          <a:gd name="connsiteX7" fmla="*/ 50800 w 4725649"/>
                          <a:gd name="connsiteY7" fmla="*/ 3657600 h 3953584"/>
                          <a:gd name="connsiteX8" fmla="*/ 25400 w 4725649"/>
                          <a:gd name="connsiteY8" fmla="*/ 3581400 h 3953584"/>
                          <a:gd name="connsiteX9" fmla="*/ 0 w 4725649"/>
                          <a:gd name="connsiteY9" fmla="*/ 3492500 h 3953584"/>
                          <a:gd name="connsiteX10" fmla="*/ 12700 w 4725649"/>
                          <a:gd name="connsiteY10" fmla="*/ 3314700 h 3953584"/>
                          <a:gd name="connsiteX11" fmla="*/ 25400 w 4725649"/>
                          <a:gd name="connsiteY11" fmla="*/ 3276600 h 3953584"/>
                          <a:gd name="connsiteX12" fmla="*/ 38100 w 4725649"/>
                          <a:gd name="connsiteY12" fmla="*/ 3175000 h 3953584"/>
                          <a:gd name="connsiteX13" fmla="*/ 50800 w 4725649"/>
                          <a:gd name="connsiteY13" fmla="*/ 2286000 h 3953584"/>
                          <a:gd name="connsiteX14" fmla="*/ 88900 w 4725649"/>
                          <a:gd name="connsiteY14" fmla="*/ 2171700 h 3953584"/>
                          <a:gd name="connsiteX15" fmla="*/ 114300 w 4725649"/>
                          <a:gd name="connsiteY15" fmla="*/ 2070100 h 3953584"/>
                          <a:gd name="connsiteX16" fmla="*/ 127000 w 4725649"/>
                          <a:gd name="connsiteY16" fmla="*/ 2032000 h 3953584"/>
                          <a:gd name="connsiteX17" fmla="*/ 139700 w 4725649"/>
                          <a:gd name="connsiteY17" fmla="*/ 1968500 h 3953584"/>
                          <a:gd name="connsiteX18" fmla="*/ 152400 w 4725649"/>
                          <a:gd name="connsiteY18" fmla="*/ 1930400 h 3953584"/>
                          <a:gd name="connsiteX19" fmla="*/ 165100 w 4725649"/>
                          <a:gd name="connsiteY19" fmla="*/ 1866900 h 3953584"/>
                          <a:gd name="connsiteX20" fmla="*/ 190500 w 4725649"/>
                          <a:gd name="connsiteY20" fmla="*/ 1778000 h 3953584"/>
                          <a:gd name="connsiteX21" fmla="*/ 177800 w 4725649"/>
                          <a:gd name="connsiteY21" fmla="*/ 1485900 h 3953584"/>
                          <a:gd name="connsiteX22" fmla="*/ 152400 w 4725649"/>
                          <a:gd name="connsiteY22" fmla="*/ 1371600 h 3953584"/>
                          <a:gd name="connsiteX23" fmla="*/ 139700 w 4725649"/>
                          <a:gd name="connsiteY23" fmla="*/ 1320800 h 3953584"/>
                          <a:gd name="connsiteX24" fmla="*/ 152400 w 4725649"/>
                          <a:gd name="connsiteY24" fmla="*/ 1066800 h 3953584"/>
                          <a:gd name="connsiteX25" fmla="*/ 165100 w 4725649"/>
                          <a:gd name="connsiteY25" fmla="*/ 1028700 h 3953584"/>
                          <a:gd name="connsiteX26" fmla="*/ 190500 w 4725649"/>
                          <a:gd name="connsiteY26" fmla="*/ 939800 h 3953584"/>
                          <a:gd name="connsiteX27" fmla="*/ 215900 w 4725649"/>
                          <a:gd name="connsiteY27" fmla="*/ 901700 h 3953584"/>
                          <a:gd name="connsiteX28" fmla="*/ 241300 w 4725649"/>
                          <a:gd name="connsiteY28" fmla="*/ 812800 h 3953584"/>
                          <a:gd name="connsiteX29" fmla="*/ 266700 w 4725649"/>
                          <a:gd name="connsiteY29" fmla="*/ 711200 h 3953584"/>
                          <a:gd name="connsiteX30" fmla="*/ 228600 w 4725649"/>
                          <a:gd name="connsiteY30" fmla="*/ 546100 h 3953584"/>
                          <a:gd name="connsiteX31" fmla="*/ 190500 w 4725649"/>
                          <a:gd name="connsiteY31" fmla="*/ 508000 h 3953584"/>
                          <a:gd name="connsiteX32" fmla="*/ 203200 w 4725649"/>
                          <a:gd name="connsiteY32" fmla="*/ 457200 h 3953584"/>
                          <a:gd name="connsiteX33" fmla="*/ 241300 w 4725649"/>
                          <a:gd name="connsiteY33" fmla="*/ 444500 h 3953584"/>
                          <a:gd name="connsiteX34" fmla="*/ 419100 w 4725649"/>
                          <a:gd name="connsiteY34" fmla="*/ 406400 h 3953584"/>
                          <a:gd name="connsiteX35" fmla="*/ 508000 w 4725649"/>
                          <a:gd name="connsiteY35" fmla="*/ 368300 h 3953584"/>
                          <a:gd name="connsiteX36" fmla="*/ 546100 w 4725649"/>
                          <a:gd name="connsiteY36" fmla="*/ 355600 h 3953584"/>
                          <a:gd name="connsiteX37" fmla="*/ 596900 w 4725649"/>
                          <a:gd name="connsiteY37" fmla="*/ 342900 h 3953584"/>
                          <a:gd name="connsiteX38" fmla="*/ 635000 w 4725649"/>
                          <a:gd name="connsiteY38" fmla="*/ 330200 h 3953584"/>
                          <a:gd name="connsiteX39" fmla="*/ 876300 w 4725649"/>
                          <a:gd name="connsiteY39" fmla="*/ 304800 h 3953584"/>
                          <a:gd name="connsiteX40" fmla="*/ 977900 w 4725649"/>
                          <a:gd name="connsiteY40" fmla="*/ 292100 h 3953584"/>
                          <a:gd name="connsiteX41" fmla="*/ 1041400 w 4725649"/>
                          <a:gd name="connsiteY41" fmla="*/ 279400 h 3953584"/>
                          <a:gd name="connsiteX42" fmla="*/ 1181100 w 4725649"/>
                          <a:gd name="connsiteY42" fmla="*/ 266700 h 3953584"/>
                          <a:gd name="connsiteX43" fmla="*/ 1295400 w 4725649"/>
                          <a:gd name="connsiteY43" fmla="*/ 254000 h 3953584"/>
                          <a:gd name="connsiteX44" fmla="*/ 1346200 w 4725649"/>
                          <a:gd name="connsiteY44" fmla="*/ 241300 h 3953584"/>
                          <a:gd name="connsiteX45" fmla="*/ 1587500 w 4725649"/>
                          <a:gd name="connsiteY45" fmla="*/ 215900 h 3953584"/>
                          <a:gd name="connsiteX46" fmla="*/ 1638300 w 4725649"/>
                          <a:gd name="connsiteY46" fmla="*/ 203200 h 3953584"/>
                          <a:gd name="connsiteX47" fmla="*/ 1816100 w 4725649"/>
                          <a:gd name="connsiteY47" fmla="*/ 177800 h 3953584"/>
                          <a:gd name="connsiteX48" fmla="*/ 1905000 w 4725649"/>
                          <a:gd name="connsiteY48" fmla="*/ 152400 h 3953584"/>
                          <a:gd name="connsiteX49" fmla="*/ 2006600 w 4725649"/>
                          <a:gd name="connsiteY49" fmla="*/ 114300 h 3953584"/>
                          <a:gd name="connsiteX50" fmla="*/ 2057400 w 4725649"/>
                          <a:gd name="connsiteY50" fmla="*/ 101600 h 3953584"/>
                          <a:gd name="connsiteX51" fmla="*/ 2095500 w 4725649"/>
                          <a:gd name="connsiteY51" fmla="*/ 88900 h 3953584"/>
                          <a:gd name="connsiteX52" fmla="*/ 2146300 w 4725649"/>
                          <a:gd name="connsiteY52" fmla="*/ 76200 h 3953584"/>
                          <a:gd name="connsiteX53" fmla="*/ 2209800 w 4725649"/>
                          <a:gd name="connsiteY53" fmla="*/ 63500 h 3953584"/>
                          <a:gd name="connsiteX54" fmla="*/ 2273300 w 4725649"/>
                          <a:gd name="connsiteY54" fmla="*/ 38100 h 3953584"/>
                          <a:gd name="connsiteX55" fmla="*/ 2324100 w 4725649"/>
                          <a:gd name="connsiteY55" fmla="*/ 25400 h 3953584"/>
                          <a:gd name="connsiteX56" fmla="*/ 2362200 w 4725649"/>
                          <a:gd name="connsiteY56" fmla="*/ 12700 h 3953584"/>
                          <a:gd name="connsiteX57" fmla="*/ 2451100 w 4725649"/>
                          <a:gd name="connsiteY57" fmla="*/ 0 h 3953584"/>
                          <a:gd name="connsiteX58" fmla="*/ 3009900 w 4725649"/>
                          <a:gd name="connsiteY58" fmla="*/ 12700 h 3953584"/>
                          <a:gd name="connsiteX59" fmla="*/ 3098800 w 4725649"/>
                          <a:gd name="connsiteY59" fmla="*/ 25400 h 3953584"/>
                          <a:gd name="connsiteX60" fmla="*/ 3225800 w 4725649"/>
                          <a:gd name="connsiteY60" fmla="*/ 38100 h 3953584"/>
                          <a:gd name="connsiteX61" fmla="*/ 3441700 w 4725649"/>
                          <a:gd name="connsiteY61" fmla="*/ 76200 h 3953584"/>
                          <a:gd name="connsiteX62" fmla="*/ 4025900 w 4725649"/>
                          <a:gd name="connsiteY62" fmla="*/ 101600 h 3953584"/>
                          <a:gd name="connsiteX63" fmla="*/ 4292600 w 4725649"/>
                          <a:gd name="connsiteY63" fmla="*/ 127000 h 3953584"/>
                          <a:gd name="connsiteX64" fmla="*/ 4470400 w 4725649"/>
                          <a:gd name="connsiteY64" fmla="*/ 152400 h 3953584"/>
                          <a:gd name="connsiteX65" fmla="*/ 4597400 w 4725649"/>
                          <a:gd name="connsiteY65" fmla="*/ 190500 h 3953584"/>
                          <a:gd name="connsiteX66" fmla="*/ 4720880 w 4725649"/>
                          <a:gd name="connsiteY66" fmla="*/ 409795 h 3953584"/>
                          <a:gd name="connsiteX67" fmla="*/ 4701012 w 4725649"/>
                          <a:gd name="connsiteY67" fmla="*/ 1021281 h 3953584"/>
                          <a:gd name="connsiteX68" fmla="*/ 4660900 w 4725649"/>
                          <a:gd name="connsiteY68" fmla="*/ 1930400 h 3953584"/>
                          <a:gd name="connsiteX69" fmla="*/ 4495800 w 4725649"/>
                          <a:gd name="connsiteY69" fmla="*/ 2997200 h 3953584"/>
                          <a:gd name="connsiteX70" fmla="*/ 4356226 w 4725649"/>
                          <a:gd name="connsiteY70" fmla="*/ 3236489 h 3953584"/>
                          <a:gd name="connsiteX71" fmla="*/ 4140200 w 4725649"/>
                          <a:gd name="connsiteY71" fmla="*/ 3378200 h 3953584"/>
                          <a:gd name="connsiteX72" fmla="*/ 3911600 w 4725649"/>
                          <a:gd name="connsiteY72" fmla="*/ 3517900 h 3953584"/>
                          <a:gd name="connsiteX73" fmla="*/ 3746500 w 4725649"/>
                          <a:gd name="connsiteY73" fmla="*/ 3568700 h 3953584"/>
                          <a:gd name="connsiteX74" fmla="*/ 3479800 w 4725649"/>
                          <a:gd name="connsiteY74" fmla="*/ 3632200 h 3953584"/>
                          <a:gd name="connsiteX75" fmla="*/ 3314700 w 4725649"/>
                          <a:gd name="connsiteY75" fmla="*/ 3670300 h 3953584"/>
                          <a:gd name="connsiteX76" fmla="*/ 2578100 w 4725649"/>
                          <a:gd name="connsiteY76" fmla="*/ 3695700 h 3953584"/>
                          <a:gd name="connsiteX77" fmla="*/ 1625600 w 4725649"/>
                          <a:gd name="connsiteY77" fmla="*/ 3733800 h 3953584"/>
                          <a:gd name="connsiteX78" fmla="*/ 1536700 w 4725649"/>
                          <a:gd name="connsiteY78" fmla="*/ 3746500 h 3953584"/>
                          <a:gd name="connsiteX79" fmla="*/ 1384300 w 4725649"/>
                          <a:gd name="connsiteY79" fmla="*/ 3771900 h 3953584"/>
                          <a:gd name="connsiteX80" fmla="*/ 1282700 w 4725649"/>
                          <a:gd name="connsiteY80" fmla="*/ 3797300 h 3953584"/>
                          <a:gd name="connsiteX81" fmla="*/ 1231900 w 4725649"/>
                          <a:gd name="connsiteY81" fmla="*/ 3810000 h 3953584"/>
                          <a:gd name="connsiteX82" fmla="*/ 1193800 w 4725649"/>
                          <a:gd name="connsiteY82" fmla="*/ 3835400 h 3953584"/>
                          <a:gd name="connsiteX83" fmla="*/ 952500 w 4725649"/>
                          <a:gd name="connsiteY83" fmla="*/ 3949700 h 3953584"/>
                          <a:gd name="connsiteX84" fmla="*/ 660400 w 4725649"/>
                          <a:gd name="connsiteY84" fmla="*/ 3924300 h 3953584"/>
                          <a:gd name="connsiteX85" fmla="*/ 584200 w 4725649"/>
                          <a:gd name="connsiteY85" fmla="*/ 3898900 h 3953584"/>
                          <a:gd name="connsiteX86" fmla="*/ 546100 w 4725649"/>
                          <a:gd name="connsiteY86" fmla="*/ 3886200 h 3953584"/>
                          <a:gd name="connsiteX87" fmla="*/ 508000 w 4725649"/>
                          <a:gd name="connsiteY87" fmla="*/ 3873500 h 3953584"/>
                          <a:gd name="connsiteX88" fmla="*/ 495300 w 4725649"/>
                          <a:gd name="connsiteY88" fmla="*/ 3898900 h 3953584"/>
                          <a:gd name="connsiteX0" fmla="*/ 495300 w 4725649"/>
                          <a:gd name="connsiteY0" fmla="*/ 3898900 h 3953584"/>
                          <a:gd name="connsiteX1" fmla="*/ 495300 w 4725649"/>
                          <a:gd name="connsiteY1" fmla="*/ 3898900 h 3953584"/>
                          <a:gd name="connsiteX2" fmla="*/ 342900 w 4725649"/>
                          <a:gd name="connsiteY2" fmla="*/ 3873500 h 3953584"/>
                          <a:gd name="connsiteX3" fmla="*/ 304800 w 4725649"/>
                          <a:gd name="connsiteY3" fmla="*/ 3848100 h 3953584"/>
                          <a:gd name="connsiteX4" fmla="*/ 228600 w 4725649"/>
                          <a:gd name="connsiteY4" fmla="*/ 3810000 h 3953584"/>
                          <a:gd name="connsiteX5" fmla="*/ 114300 w 4725649"/>
                          <a:gd name="connsiteY5" fmla="*/ 3721100 h 3953584"/>
                          <a:gd name="connsiteX6" fmla="*/ 88900 w 4725649"/>
                          <a:gd name="connsiteY6" fmla="*/ 3683000 h 3953584"/>
                          <a:gd name="connsiteX7" fmla="*/ 25400 w 4725649"/>
                          <a:gd name="connsiteY7" fmla="*/ 3581400 h 3953584"/>
                          <a:gd name="connsiteX8" fmla="*/ 0 w 4725649"/>
                          <a:gd name="connsiteY8" fmla="*/ 3492500 h 3953584"/>
                          <a:gd name="connsiteX9" fmla="*/ 12700 w 4725649"/>
                          <a:gd name="connsiteY9" fmla="*/ 3314700 h 3953584"/>
                          <a:gd name="connsiteX10" fmla="*/ 25400 w 4725649"/>
                          <a:gd name="connsiteY10" fmla="*/ 3276600 h 3953584"/>
                          <a:gd name="connsiteX11" fmla="*/ 38100 w 4725649"/>
                          <a:gd name="connsiteY11" fmla="*/ 3175000 h 3953584"/>
                          <a:gd name="connsiteX12" fmla="*/ 50800 w 4725649"/>
                          <a:gd name="connsiteY12" fmla="*/ 2286000 h 3953584"/>
                          <a:gd name="connsiteX13" fmla="*/ 88900 w 4725649"/>
                          <a:gd name="connsiteY13" fmla="*/ 2171700 h 3953584"/>
                          <a:gd name="connsiteX14" fmla="*/ 114300 w 4725649"/>
                          <a:gd name="connsiteY14" fmla="*/ 2070100 h 3953584"/>
                          <a:gd name="connsiteX15" fmla="*/ 127000 w 4725649"/>
                          <a:gd name="connsiteY15" fmla="*/ 2032000 h 3953584"/>
                          <a:gd name="connsiteX16" fmla="*/ 139700 w 4725649"/>
                          <a:gd name="connsiteY16" fmla="*/ 1968500 h 3953584"/>
                          <a:gd name="connsiteX17" fmla="*/ 152400 w 4725649"/>
                          <a:gd name="connsiteY17" fmla="*/ 1930400 h 3953584"/>
                          <a:gd name="connsiteX18" fmla="*/ 165100 w 4725649"/>
                          <a:gd name="connsiteY18" fmla="*/ 1866900 h 3953584"/>
                          <a:gd name="connsiteX19" fmla="*/ 190500 w 4725649"/>
                          <a:gd name="connsiteY19" fmla="*/ 1778000 h 3953584"/>
                          <a:gd name="connsiteX20" fmla="*/ 177800 w 4725649"/>
                          <a:gd name="connsiteY20" fmla="*/ 1485900 h 3953584"/>
                          <a:gd name="connsiteX21" fmla="*/ 152400 w 4725649"/>
                          <a:gd name="connsiteY21" fmla="*/ 1371600 h 3953584"/>
                          <a:gd name="connsiteX22" fmla="*/ 139700 w 4725649"/>
                          <a:gd name="connsiteY22" fmla="*/ 1320800 h 3953584"/>
                          <a:gd name="connsiteX23" fmla="*/ 152400 w 4725649"/>
                          <a:gd name="connsiteY23" fmla="*/ 1066800 h 3953584"/>
                          <a:gd name="connsiteX24" fmla="*/ 165100 w 4725649"/>
                          <a:gd name="connsiteY24" fmla="*/ 1028700 h 3953584"/>
                          <a:gd name="connsiteX25" fmla="*/ 190500 w 4725649"/>
                          <a:gd name="connsiteY25" fmla="*/ 939800 h 3953584"/>
                          <a:gd name="connsiteX26" fmla="*/ 215900 w 4725649"/>
                          <a:gd name="connsiteY26" fmla="*/ 901700 h 3953584"/>
                          <a:gd name="connsiteX27" fmla="*/ 241300 w 4725649"/>
                          <a:gd name="connsiteY27" fmla="*/ 812800 h 3953584"/>
                          <a:gd name="connsiteX28" fmla="*/ 266700 w 4725649"/>
                          <a:gd name="connsiteY28" fmla="*/ 711200 h 3953584"/>
                          <a:gd name="connsiteX29" fmla="*/ 228600 w 4725649"/>
                          <a:gd name="connsiteY29" fmla="*/ 546100 h 3953584"/>
                          <a:gd name="connsiteX30" fmla="*/ 190500 w 4725649"/>
                          <a:gd name="connsiteY30" fmla="*/ 508000 h 3953584"/>
                          <a:gd name="connsiteX31" fmla="*/ 203200 w 4725649"/>
                          <a:gd name="connsiteY31" fmla="*/ 457200 h 3953584"/>
                          <a:gd name="connsiteX32" fmla="*/ 241300 w 4725649"/>
                          <a:gd name="connsiteY32" fmla="*/ 444500 h 3953584"/>
                          <a:gd name="connsiteX33" fmla="*/ 419100 w 4725649"/>
                          <a:gd name="connsiteY33" fmla="*/ 406400 h 3953584"/>
                          <a:gd name="connsiteX34" fmla="*/ 508000 w 4725649"/>
                          <a:gd name="connsiteY34" fmla="*/ 368300 h 3953584"/>
                          <a:gd name="connsiteX35" fmla="*/ 546100 w 4725649"/>
                          <a:gd name="connsiteY35" fmla="*/ 355600 h 3953584"/>
                          <a:gd name="connsiteX36" fmla="*/ 596900 w 4725649"/>
                          <a:gd name="connsiteY36" fmla="*/ 342900 h 3953584"/>
                          <a:gd name="connsiteX37" fmla="*/ 635000 w 4725649"/>
                          <a:gd name="connsiteY37" fmla="*/ 330200 h 3953584"/>
                          <a:gd name="connsiteX38" fmla="*/ 876300 w 4725649"/>
                          <a:gd name="connsiteY38" fmla="*/ 304800 h 3953584"/>
                          <a:gd name="connsiteX39" fmla="*/ 977900 w 4725649"/>
                          <a:gd name="connsiteY39" fmla="*/ 292100 h 3953584"/>
                          <a:gd name="connsiteX40" fmla="*/ 1041400 w 4725649"/>
                          <a:gd name="connsiteY40" fmla="*/ 279400 h 3953584"/>
                          <a:gd name="connsiteX41" fmla="*/ 1181100 w 4725649"/>
                          <a:gd name="connsiteY41" fmla="*/ 266700 h 3953584"/>
                          <a:gd name="connsiteX42" fmla="*/ 1295400 w 4725649"/>
                          <a:gd name="connsiteY42" fmla="*/ 254000 h 3953584"/>
                          <a:gd name="connsiteX43" fmla="*/ 1346200 w 4725649"/>
                          <a:gd name="connsiteY43" fmla="*/ 241300 h 3953584"/>
                          <a:gd name="connsiteX44" fmla="*/ 1587500 w 4725649"/>
                          <a:gd name="connsiteY44" fmla="*/ 215900 h 3953584"/>
                          <a:gd name="connsiteX45" fmla="*/ 1638300 w 4725649"/>
                          <a:gd name="connsiteY45" fmla="*/ 203200 h 3953584"/>
                          <a:gd name="connsiteX46" fmla="*/ 1816100 w 4725649"/>
                          <a:gd name="connsiteY46" fmla="*/ 177800 h 3953584"/>
                          <a:gd name="connsiteX47" fmla="*/ 1905000 w 4725649"/>
                          <a:gd name="connsiteY47" fmla="*/ 152400 h 3953584"/>
                          <a:gd name="connsiteX48" fmla="*/ 2006600 w 4725649"/>
                          <a:gd name="connsiteY48" fmla="*/ 114300 h 3953584"/>
                          <a:gd name="connsiteX49" fmla="*/ 2057400 w 4725649"/>
                          <a:gd name="connsiteY49" fmla="*/ 101600 h 3953584"/>
                          <a:gd name="connsiteX50" fmla="*/ 2095500 w 4725649"/>
                          <a:gd name="connsiteY50" fmla="*/ 88900 h 3953584"/>
                          <a:gd name="connsiteX51" fmla="*/ 2146300 w 4725649"/>
                          <a:gd name="connsiteY51" fmla="*/ 76200 h 3953584"/>
                          <a:gd name="connsiteX52" fmla="*/ 2209800 w 4725649"/>
                          <a:gd name="connsiteY52" fmla="*/ 63500 h 3953584"/>
                          <a:gd name="connsiteX53" fmla="*/ 2273300 w 4725649"/>
                          <a:gd name="connsiteY53" fmla="*/ 38100 h 3953584"/>
                          <a:gd name="connsiteX54" fmla="*/ 2324100 w 4725649"/>
                          <a:gd name="connsiteY54" fmla="*/ 25400 h 3953584"/>
                          <a:gd name="connsiteX55" fmla="*/ 2362200 w 4725649"/>
                          <a:gd name="connsiteY55" fmla="*/ 12700 h 3953584"/>
                          <a:gd name="connsiteX56" fmla="*/ 2451100 w 4725649"/>
                          <a:gd name="connsiteY56" fmla="*/ 0 h 3953584"/>
                          <a:gd name="connsiteX57" fmla="*/ 3009900 w 4725649"/>
                          <a:gd name="connsiteY57" fmla="*/ 12700 h 3953584"/>
                          <a:gd name="connsiteX58" fmla="*/ 3098800 w 4725649"/>
                          <a:gd name="connsiteY58" fmla="*/ 25400 h 3953584"/>
                          <a:gd name="connsiteX59" fmla="*/ 3225800 w 4725649"/>
                          <a:gd name="connsiteY59" fmla="*/ 38100 h 3953584"/>
                          <a:gd name="connsiteX60" fmla="*/ 3441700 w 4725649"/>
                          <a:gd name="connsiteY60" fmla="*/ 76200 h 3953584"/>
                          <a:gd name="connsiteX61" fmla="*/ 4025900 w 4725649"/>
                          <a:gd name="connsiteY61" fmla="*/ 101600 h 3953584"/>
                          <a:gd name="connsiteX62" fmla="*/ 4292600 w 4725649"/>
                          <a:gd name="connsiteY62" fmla="*/ 127000 h 3953584"/>
                          <a:gd name="connsiteX63" fmla="*/ 4470400 w 4725649"/>
                          <a:gd name="connsiteY63" fmla="*/ 152400 h 3953584"/>
                          <a:gd name="connsiteX64" fmla="*/ 4597400 w 4725649"/>
                          <a:gd name="connsiteY64" fmla="*/ 190500 h 3953584"/>
                          <a:gd name="connsiteX65" fmla="*/ 4720880 w 4725649"/>
                          <a:gd name="connsiteY65" fmla="*/ 409795 h 3953584"/>
                          <a:gd name="connsiteX66" fmla="*/ 4701012 w 4725649"/>
                          <a:gd name="connsiteY66" fmla="*/ 1021281 h 3953584"/>
                          <a:gd name="connsiteX67" fmla="*/ 4660900 w 4725649"/>
                          <a:gd name="connsiteY67" fmla="*/ 1930400 h 3953584"/>
                          <a:gd name="connsiteX68" fmla="*/ 4495800 w 4725649"/>
                          <a:gd name="connsiteY68" fmla="*/ 2997200 h 3953584"/>
                          <a:gd name="connsiteX69" fmla="*/ 4356226 w 4725649"/>
                          <a:gd name="connsiteY69" fmla="*/ 3236489 h 3953584"/>
                          <a:gd name="connsiteX70" fmla="*/ 4140200 w 4725649"/>
                          <a:gd name="connsiteY70" fmla="*/ 3378200 h 3953584"/>
                          <a:gd name="connsiteX71" fmla="*/ 3911600 w 4725649"/>
                          <a:gd name="connsiteY71" fmla="*/ 3517900 h 3953584"/>
                          <a:gd name="connsiteX72" fmla="*/ 3746500 w 4725649"/>
                          <a:gd name="connsiteY72" fmla="*/ 3568700 h 3953584"/>
                          <a:gd name="connsiteX73" fmla="*/ 3479800 w 4725649"/>
                          <a:gd name="connsiteY73" fmla="*/ 3632200 h 3953584"/>
                          <a:gd name="connsiteX74" fmla="*/ 3314700 w 4725649"/>
                          <a:gd name="connsiteY74" fmla="*/ 3670300 h 3953584"/>
                          <a:gd name="connsiteX75" fmla="*/ 2578100 w 4725649"/>
                          <a:gd name="connsiteY75" fmla="*/ 3695700 h 3953584"/>
                          <a:gd name="connsiteX76" fmla="*/ 1625600 w 4725649"/>
                          <a:gd name="connsiteY76" fmla="*/ 3733800 h 3953584"/>
                          <a:gd name="connsiteX77" fmla="*/ 1536700 w 4725649"/>
                          <a:gd name="connsiteY77" fmla="*/ 3746500 h 3953584"/>
                          <a:gd name="connsiteX78" fmla="*/ 1384300 w 4725649"/>
                          <a:gd name="connsiteY78" fmla="*/ 3771900 h 3953584"/>
                          <a:gd name="connsiteX79" fmla="*/ 1282700 w 4725649"/>
                          <a:gd name="connsiteY79" fmla="*/ 3797300 h 3953584"/>
                          <a:gd name="connsiteX80" fmla="*/ 1231900 w 4725649"/>
                          <a:gd name="connsiteY80" fmla="*/ 3810000 h 3953584"/>
                          <a:gd name="connsiteX81" fmla="*/ 1193800 w 4725649"/>
                          <a:gd name="connsiteY81" fmla="*/ 3835400 h 3953584"/>
                          <a:gd name="connsiteX82" fmla="*/ 952500 w 4725649"/>
                          <a:gd name="connsiteY82" fmla="*/ 3949700 h 3953584"/>
                          <a:gd name="connsiteX83" fmla="*/ 660400 w 4725649"/>
                          <a:gd name="connsiteY83" fmla="*/ 3924300 h 3953584"/>
                          <a:gd name="connsiteX84" fmla="*/ 584200 w 4725649"/>
                          <a:gd name="connsiteY84" fmla="*/ 3898900 h 3953584"/>
                          <a:gd name="connsiteX85" fmla="*/ 546100 w 4725649"/>
                          <a:gd name="connsiteY85" fmla="*/ 3886200 h 3953584"/>
                          <a:gd name="connsiteX86" fmla="*/ 508000 w 4725649"/>
                          <a:gd name="connsiteY86" fmla="*/ 3873500 h 3953584"/>
                          <a:gd name="connsiteX87" fmla="*/ 495300 w 4725649"/>
                          <a:gd name="connsiteY87" fmla="*/ 3898900 h 3953584"/>
                          <a:gd name="connsiteX0" fmla="*/ 495300 w 4725649"/>
                          <a:gd name="connsiteY0" fmla="*/ 3898900 h 3953584"/>
                          <a:gd name="connsiteX1" fmla="*/ 495300 w 4725649"/>
                          <a:gd name="connsiteY1" fmla="*/ 3898900 h 3953584"/>
                          <a:gd name="connsiteX2" fmla="*/ 342900 w 4725649"/>
                          <a:gd name="connsiteY2" fmla="*/ 3873500 h 3953584"/>
                          <a:gd name="connsiteX3" fmla="*/ 228600 w 4725649"/>
                          <a:gd name="connsiteY3" fmla="*/ 3810000 h 3953584"/>
                          <a:gd name="connsiteX4" fmla="*/ 114300 w 4725649"/>
                          <a:gd name="connsiteY4" fmla="*/ 3721100 h 3953584"/>
                          <a:gd name="connsiteX5" fmla="*/ 88900 w 4725649"/>
                          <a:gd name="connsiteY5" fmla="*/ 3683000 h 3953584"/>
                          <a:gd name="connsiteX6" fmla="*/ 25400 w 4725649"/>
                          <a:gd name="connsiteY6" fmla="*/ 3581400 h 3953584"/>
                          <a:gd name="connsiteX7" fmla="*/ 0 w 4725649"/>
                          <a:gd name="connsiteY7" fmla="*/ 3492500 h 3953584"/>
                          <a:gd name="connsiteX8" fmla="*/ 12700 w 4725649"/>
                          <a:gd name="connsiteY8" fmla="*/ 3314700 h 3953584"/>
                          <a:gd name="connsiteX9" fmla="*/ 25400 w 4725649"/>
                          <a:gd name="connsiteY9" fmla="*/ 3276600 h 3953584"/>
                          <a:gd name="connsiteX10" fmla="*/ 38100 w 4725649"/>
                          <a:gd name="connsiteY10" fmla="*/ 3175000 h 3953584"/>
                          <a:gd name="connsiteX11" fmla="*/ 50800 w 4725649"/>
                          <a:gd name="connsiteY11" fmla="*/ 2286000 h 3953584"/>
                          <a:gd name="connsiteX12" fmla="*/ 88900 w 4725649"/>
                          <a:gd name="connsiteY12" fmla="*/ 2171700 h 3953584"/>
                          <a:gd name="connsiteX13" fmla="*/ 114300 w 4725649"/>
                          <a:gd name="connsiteY13" fmla="*/ 2070100 h 3953584"/>
                          <a:gd name="connsiteX14" fmla="*/ 127000 w 4725649"/>
                          <a:gd name="connsiteY14" fmla="*/ 2032000 h 3953584"/>
                          <a:gd name="connsiteX15" fmla="*/ 139700 w 4725649"/>
                          <a:gd name="connsiteY15" fmla="*/ 1968500 h 3953584"/>
                          <a:gd name="connsiteX16" fmla="*/ 152400 w 4725649"/>
                          <a:gd name="connsiteY16" fmla="*/ 1930400 h 3953584"/>
                          <a:gd name="connsiteX17" fmla="*/ 165100 w 4725649"/>
                          <a:gd name="connsiteY17" fmla="*/ 1866900 h 3953584"/>
                          <a:gd name="connsiteX18" fmla="*/ 190500 w 4725649"/>
                          <a:gd name="connsiteY18" fmla="*/ 1778000 h 3953584"/>
                          <a:gd name="connsiteX19" fmla="*/ 177800 w 4725649"/>
                          <a:gd name="connsiteY19" fmla="*/ 1485900 h 3953584"/>
                          <a:gd name="connsiteX20" fmla="*/ 152400 w 4725649"/>
                          <a:gd name="connsiteY20" fmla="*/ 1371600 h 3953584"/>
                          <a:gd name="connsiteX21" fmla="*/ 139700 w 4725649"/>
                          <a:gd name="connsiteY21" fmla="*/ 1320800 h 3953584"/>
                          <a:gd name="connsiteX22" fmla="*/ 152400 w 4725649"/>
                          <a:gd name="connsiteY22" fmla="*/ 1066800 h 3953584"/>
                          <a:gd name="connsiteX23" fmla="*/ 165100 w 4725649"/>
                          <a:gd name="connsiteY23" fmla="*/ 1028700 h 3953584"/>
                          <a:gd name="connsiteX24" fmla="*/ 190500 w 4725649"/>
                          <a:gd name="connsiteY24" fmla="*/ 939800 h 3953584"/>
                          <a:gd name="connsiteX25" fmla="*/ 215900 w 4725649"/>
                          <a:gd name="connsiteY25" fmla="*/ 901700 h 3953584"/>
                          <a:gd name="connsiteX26" fmla="*/ 241300 w 4725649"/>
                          <a:gd name="connsiteY26" fmla="*/ 812800 h 3953584"/>
                          <a:gd name="connsiteX27" fmla="*/ 266700 w 4725649"/>
                          <a:gd name="connsiteY27" fmla="*/ 711200 h 3953584"/>
                          <a:gd name="connsiteX28" fmla="*/ 228600 w 4725649"/>
                          <a:gd name="connsiteY28" fmla="*/ 546100 h 3953584"/>
                          <a:gd name="connsiteX29" fmla="*/ 190500 w 4725649"/>
                          <a:gd name="connsiteY29" fmla="*/ 508000 h 3953584"/>
                          <a:gd name="connsiteX30" fmla="*/ 203200 w 4725649"/>
                          <a:gd name="connsiteY30" fmla="*/ 457200 h 3953584"/>
                          <a:gd name="connsiteX31" fmla="*/ 241300 w 4725649"/>
                          <a:gd name="connsiteY31" fmla="*/ 444500 h 3953584"/>
                          <a:gd name="connsiteX32" fmla="*/ 419100 w 4725649"/>
                          <a:gd name="connsiteY32" fmla="*/ 406400 h 3953584"/>
                          <a:gd name="connsiteX33" fmla="*/ 508000 w 4725649"/>
                          <a:gd name="connsiteY33" fmla="*/ 368300 h 3953584"/>
                          <a:gd name="connsiteX34" fmla="*/ 546100 w 4725649"/>
                          <a:gd name="connsiteY34" fmla="*/ 355600 h 3953584"/>
                          <a:gd name="connsiteX35" fmla="*/ 596900 w 4725649"/>
                          <a:gd name="connsiteY35" fmla="*/ 342900 h 3953584"/>
                          <a:gd name="connsiteX36" fmla="*/ 635000 w 4725649"/>
                          <a:gd name="connsiteY36" fmla="*/ 330200 h 3953584"/>
                          <a:gd name="connsiteX37" fmla="*/ 876300 w 4725649"/>
                          <a:gd name="connsiteY37" fmla="*/ 304800 h 3953584"/>
                          <a:gd name="connsiteX38" fmla="*/ 977900 w 4725649"/>
                          <a:gd name="connsiteY38" fmla="*/ 292100 h 3953584"/>
                          <a:gd name="connsiteX39" fmla="*/ 1041400 w 4725649"/>
                          <a:gd name="connsiteY39" fmla="*/ 279400 h 3953584"/>
                          <a:gd name="connsiteX40" fmla="*/ 1181100 w 4725649"/>
                          <a:gd name="connsiteY40" fmla="*/ 266700 h 3953584"/>
                          <a:gd name="connsiteX41" fmla="*/ 1295400 w 4725649"/>
                          <a:gd name="connsiteY41" fmla="*/ 254000 h 3953584"/>
                          <a:gd name="connsiteX42" fmla="*/ 1346200 w 4725649"/>
                          <a:gd name="connsiteY42" fmla="*/ 241300 h 3953584"/>
                          <a:gd name="connsiteX43" fmla="*/ 1587500 w 4725649"/>
                          <a:gd name="connsiteY43" fmla="*/ 215900 h 3953584"/>
                          <a:gd name="connsiteX44" fmla="*/ 1638300 w 4725649"/>
                          <a:gd name="connsiteY44" fmla="*/ 203200 h 3953584"/>
                          <a:gd name="connsiteX45" fmla="*/ 1816100 w 4725649"/>
                          <a:gd name="connsiteY45" fmla="*/ 177800 h 3953584"/>
                          <a:gd name="connsiteX46" fmla="*/ 1905000 w 4725649"/>
                          <a:gd name="connsiteY46" fmla="*/ 152400 h 3953584"/>
                          <a:gd name="connsiteX47" fmla="*/ 2006600 w 4725649"/>
                          <a:gd name="connsiteY47" fmla="*/ 114300 h 3953584"/>
                          <a:gd name="connsiteX48" fmla="*/ 2057400 w 4725649"/>
                          <a:gd name="connsiteY48" fmla="*/ 101600 h 3953584"/>
                          <a:gd name="connsiteX49" fmla="*/ 2095500 w 4725649"/>
                          <a:gd name="connsiteY49" fmla="*/ 88900 h 3953584"/>
                          <a:gd name="connsiteX50" fmla="*/ 2146300 w 4725649"/>
                          <a:gd name="connsiteY50" fmla="*/ 76200 h 3953584"/>
                          <a:gd name="connsiteX51" fmla="*/ 2209800 w 4725649"/>
                          <a:gd name="connsiteY51" fmla="*/ 63500 h 3953584"/>
                          <a:gd name="connsiteX52" fmla="*/ 2273300 w 4725649"/>
                          <a:gd name="connsiteY52" fmla="*/ 38100 h 3953584"/>
                          <a:gd name="connsiteX53" fmla="*/ 2324100 w 4725649"/>
                          <a:gd name="connsiteY53" fmla="*/ 25400 h 3953584"/>
                          <a:gd name="connsiteX54" fmla="*/ 2362200 w 4725649"/>
                          <a:gd name="connsiteY54" fmla="*/ 12700 h 3953584"/>
                          <a:gd name="connsiteX55" fmla="*/ 2451100 w 4725649"/>
                          <a:gd name="connsiteY55" fmla="*/ 0 h 3953584"/>
                          <a:gd name="connsiteX56" fmla="*/ 3009900 w 4725649"/>
                          <a:gd name="connsiteY56" fmla="*/ 12700 h 3953584"/>
                          <a:gd name="connsiteX57" fmla="*/ 3098800 w 4725649"/>
                          <a:gd name="connsiteY57" fmla="*/ 25400 h 3953584"/>
                          <a:gd name="connsiteX58" fmla="*/ 3225800 w 4725649"/>
                          <a:gd name="connsiteY58" fmla="*/ 38100 h 3953584"/>
                          <a:gd name="connsiteX59" fmla="*/ 3441700 w 4725649"/>
                          <a:gd name="connsiteY59" fmla="*/ 76200 h 3953584"/>
                          <a:gd name="connsiteX60" fmla="*/ 4025900 w 4725649"/>
                          <a:gd name="connsiteY60" fmla="*/ 101600 h 3953584"/>
                          <a:gd name="connsiteX61" fmla="*/ 4292600 w 4725649"/>
                          <a:gd name="connsiteY61" fmla="*/ 127000 h 3953584"/>
                          <a:gd name="connsiteX62" fmla="*/ 4470400 w 4725649"/>
                          <a:gd name="connsiteY62" fmla="*/ 152400 h 3953584"/>
                          <a:gd name="connsiteX63" fmla="*/ 4597400 w 4725649"/>
                          <a:gd name="connsiteY63" fmla="*/ 190500 h 3953584"/>
                          <a:gd name="connsiteX64" fmla="*/ 4720880 w 4725649"/>
                          <a:gd name="connsiteY64" fmla="*/ 409795 h 3953584"/>
                          <a:gd name="connsiteX65" fmla="*/ 4701012 w 4725649"/>
                          <a:gd name="connsiteY65" fmla="*/ 1021281 h 3953584"/>
                          <a:gd name="connsiteX66" fmla="*/ 4660900 w 4725649"/>
                          <a:gd name="connsiteY66" fmla="*/ 1930400 h 3953584"/>
                          <a:gd name="connsiteX67" fmla="*/ 4495800 w 4725649"/>
                          <a:gd name="connsiteY67" fmla="*/ 2997200 h 3953584"/>
                          <a:gd name="connsiteX68" fmla="*/ 4356226 w 4725649"/>
                          <a:gd name="connsiteY68" fmla="*/ 3236489 h 3953584"/>
                          <a:gd name="connsiteX69" fmla="*/ 4140200 w 4725649"/>
                          <a:gd name="connsiteY69" fmla="*/ 3378200 h 3953584"/>
                          <a:gd name="connsiteX70" fmla="*/ 3911600 w 4725649"/>
                          <a:gd name="connsiteY70" fmla="*/ 3517900 h 3953584"/>
                          <a:gd name="connsiteX71" fmla="*/ 3746500 w 4725649"/>
                          <a:gd name="connsiteY71" fmla="*/ 3568700 h 3953584"/>
                          <a:gd name="connsiteX72" fmla="*/ 3479800 w 4725649"/>
                          <a:gd name="connsiteY72" fmla="*/ 3632200 h 3953584"/>
                          <a:gd name="connsiteX73" fmla="*/ 3314700 w 4725649"/>
                          <a:gd name="connsiteY73" fmla="*/ 3670300 h 3953584"/>
                          <a:gd name="connsiteX74" fmla="*/ 2578100 w 4725649"/>
                          <a:gd name="connsiteY74" fmla="*/ 3695700 h 3953584"/>
                          <a:gd name="connsiteX75" fmla="*/ 1625600 w 4725649"/>
                          <a:gd name="connsiteY75" fmla="*/ 3733800 h 3953584"/>
                          <a:gd name="connsiteX76" fmla="*/ 1536700 w 4725649"/>
                          <a:gd name="connsiteY76" fmla="*/ 3746500 h 3953584"/>
                          <a:gd name="connsiteX77" fmla="*/ 1384300 w 4725649"/>
                          <a:gd name="connsiteY77" fmla="*/ 3771900 h 3953584"/>
                          <a:gd name="connsiteX78" fmla="*/ 1282700 w 4725649"/>
                          <a:gd name="connsiteY78" fmla="*/ 3797300 h 3953584"/>
                          <a:gd name="connsiteX79" fmla="*/ 1231900 w 4725649"/>
                          <a:gd name="connsiteY79" fmla="*/ 3810000 h 3953584"/>
                          <a:gd name="connsiteX80" fmla="*/ 1193800 w 4725649"/>
                          <a:gd name="connsiteY80" fmla="*/ 3835400 h 3953584"/>
                          <a:gd name="connsiteX81" fmla="*/ 952500 w 4725649"/>
                          <a:gd name="connsiteY81" fmla="*/ 3949700 h 3953584"/>
                          <a:gd name="connsiteX82" fmla="*/ 660400 w 4725649"/>
                          <a:gd name="connsiteY82" fmla="*/ 3924300 h 3953584"/>
                          <a:gd name="connsiteX83" fmla="*/ 584200 w 4725649"/>
                          <a:gd name="connsiteY83" fmla="*/ 3898900 h 3953584"/>
                          <a:gd name="connsiteX84" fmla="*/ 546100 w 4725649"/>
                          <a:gd name="connsiteY84" fmla="*/ 3886200 h 3953584"/>
                          <a:gd name="connsiteX85" fmla="*/ 508000 w 4725649"/>
                          <a:gd name="connsiteY85" fmla="*/ 3873500 h 3953584"/>
                          <a:gd name="connsiteX86" fmla="*/ 495300 w 4725649"/>
                          <a:gd name="connsiteY86" fmla="*/ 3898900 h 3953584"/>
                          <a:gd name="connsiteX0" fmla="*/ 495300 w 4725649"/>
                          <a:gd name="connsiteY0" fmla="*/ 3898900 h 3953584"/>
                          <a:gd name="connsiteX1" fmla="*/ 495300 w 4725649"/>
                          <a:gd name="connsiteY1" fmla="*/ 3898900 h 3953584"/>
                          <a:gd name="connsiteX2" fmla="*/ 342900 w 4725649"/>
                          <a:gd name="connsiteY2" fmla="*/ 3873500 h 3953584"/>
                          <a:gd name="connsiteX3" fmla="*/ 228600 w 4725649"/>
                          <a:gd name="connsiteY3" fmla="*/ 3810000 h 3953584"/>
                          <a:gd name="connsiteX4" fmla="*/ 114300 w 4725649"/>
                          <a:gd name="connsiteY4" fmla="*/ 3721100 h 3953584"/>
                          <a:gd name="connsiteX5" fmla="*/ 88900 w 4725649"/>
                          <a:gd name="connsiteY5" fmla="*/ 3683000 h 3953584"/>
                          <a:gd name="connsiteX6" fmla="*/ 25400 w 4725649"/>
                          <a:gd name="connsiteY6" fmla="*/ 3581400 h 3953584"/>
                          <a:gd name="connsiteX7" fmla="*/ 0 w 4725649"/>
                          <a:gd name="connsiteY7" fmla="*/ 3492500 h 3953584"/>
                          <a:gd name="connsiteX8" fmla="*/ 12700 w 4725649"/>
                          <a:gd name="connsiteY8" fmla="*/ 3314700 h 3953584"/>
                          <a:gd name="connsiteX9" fmla="*/ 25400 w 4725649"/>
                          <a:gd name="connsiteY9" fmla="*/ 3276600 h 3953584"/>
                          <a:gd name="connsiteX10" fmla="*/ 38100 w 4725649"/>
                          <a:gd name="connsiteY10" fmla="*/ 3175000 h 3953584"/>
                          <a:gd name="connsiteX11" fmla="*/ 50800 w 4725649"/>
                          <a:gd name="connsiteY11" fmla="*/ 2286000 h 3953584"/>
                          <a:gd name="connsiteX12" fmla="*/ 88900 w 4725649"/>
                          <a:gd name="connsiteY12" fmla="*/ 2171700 h 3953584"/>
                          <a:gd name="connsiteX13" fmla="*/ 114300 w 4725649"/>
                          <a:gd name="connsiteY13" fmla="*/ 2070100 h 3953584"/>
                          <a:gd name="connsiteX14" fmla="*/ 127000 w 4725649"/>
                          <a:gd name="connsiteY14" fmla="*/ 2032000 h 3953584"/>
                          <a:gd name="connsiteX15" fmla="*/ 139700 w 4725649"/>
                          <a:gd name="connsiteY15" fmla="*/ 1968500 h 3953584"/>
                          <a:gd name="connsiteX16" fmla="*/ 152400 w 4725649"/>
                          <a:gd name="connsiteY16" fmla="*/ 1930400 h 3953584"/>
                          <a:gd name="connsiteX17" fmla="*/ 165100 w 4725649"/>
                          <a:gd name="connsiteY17" fmla="*/ 1866900 h 3953584"/>
                          <a:gd name="connsiteX18" fmla="*/ 190500 w 4725649"/>
                          <a:gd name="connsiteY18" fmla="*/ 1778000 h 3953584"/>
                          <a:gd name="connsiteX19" fmla="*/ 177800 w 4725649"/>
                          <a:gd name="connsiteY19" fmla="*/ 1485900 h 3953584"/>
                          <a:gd name="connsiteX20" fmla="*/ 152400 w 4725649"/>
                          <a:gd name="connsiteY20" fmla="*/ 1371600 h 3953584"/>
                          <a:gd name="connsiteX21" fmla="*/ 139700 w 4725649"/>
                          <a:gd name="connsiteY21" fmla="*/ 1320800 h 3953584"/>
                          <a:gd name="connsiteX22" fmla="*/ 152400 w 4725649"/>
                          <a:gd name="connsiteY22" fmla="*/ 1066800 h 3953584"/>
                          <a:gd name="connsiteX23" fmla="*/ 165100 w 4725649"/>
                          <a:gd name="connsiteY23" fmla="*/ 1028700 h 3953584"/>
                          <a:gd name="connsiteX24" fmla="*/ 190500 w 4725649"/>
                          <a:gd name="connsiteY24" fmla="*/ 939800 h 3953584"/>
                          <a:gd name="connsiteX25" fmla="*/ 215900 w 4725649"/>
                          <a:gd name="connsiteY25" fmla="*/ 901700 h 3953584"/>
                          <a:gd name="connsiteX26" fmla="*/ 241300 w 4725649"/>
                          <a:gd name="connsiteY26" fmla="*/ 812800 h 3953584"/>
                          <a:gd name="connsiteX27" fmla="*/ 266700 w 4725649"/>
                          <a:gd name="connsiteY27" fmla="*/ 711200 h 3953584"/>
                          <a:gd name="connsiteX28" fmla="*/ 228600 w 4725649"/>
                          <a:gd name="connsiteY28" fmla="*/ 546100 h 3953584"/>
                          <a:gd name="connsiteX29" fmla="*/ 190500 w 4725649"/>
                          <a:gd name="connsiteY29" fmla="*/ 508000 h 3953584"/>
                          <a:gd name="connsiteX30" fmla="*/ 203200 w 4725649"/>
                          <a:gd name="connsiteY30" fmla="*/ 457200 h 3953584"/>
                          <a:gd name="connsiteX31" fmla="*/ 241300 w 4725649"/>
                          <a:gd name="connsiteY31" fmla="*/ 444500 h 3953584"/>
                          <a:gd name="connsiteX32" fmla="*/ 419100 w 4725649"/>
                          <a:gd name="connsiteY32" fmla="*/ 406400 h 3953584"/>
                          <a:gd name="connsiteX33" fmla="*/ 508000 w 4725649"/>
                          <a:gd name="connsiteY33" fmla="*/ 368300 h 3953584"/>
                          <a:gd name="connsiteX34" fmla="*/ 546100 w 4725649"/>
                          <a:gd name="connsiteY34" fmla="*/ 355600 h 3953584"/>
                          <a:gd name="connsiteX35" fmla="*/ 596900 w 4725649"/>
                          <a:gd name="connsiteY35" fmla="*/ 342900 h 3953584"/>
                          <a:gd name="connsiteX36" fmla="*/ 635000 w 4725649"/>
                          <a:gd name="connsiteY36" fmla="*/ 330200 h 3953584"/>
                          <a:gd name="connsiteX37" fmla="*/ 876300 w 4725649"/>
                          <a:gd name="connsiteY37" fmla="*/ 304800 h 3953584"/>
                          <a:gd name="connsiteX38" fmla="*/ 977900 w 4725649"/>
                          <a:gd name="connsiteY38" fmla="*/ 292100 h 3953584"/>
                          <a:gd name="connsiteX39" fmla="*/ 1041400 w 4725649"/>
                          <a:gd name="connsiteY39" fmla="*/ 279400 h 3953584"/>
                          <a:gd name="connsiteX40" fmla="*/ 1181100 w 4725649"/>
                          <a:gd name="connsiteY40" fmla="*/ 266700 h 3953584"/>
                          <a:gd name="connsiteX41" fmla="*/ 1295400 w 4725649"/>
                          <a:gd name="connsiteY41" fmla="*/ 254000 h 3953584"/>
                          <a:gd name="connsiteX42" fmla="*/ 1346200 w 4725649"/>
                          <a:gd name="connsiteY42" fmla="*/ 241300 h 3953584"/>
                          <a:gd name="connsiteX43" fmla="*/ 1587500 w 4725649"/>
                          <a:gd name="connsiteY43" fmla="*/ 215900 h 3953584"/>
                          <a:gd name="connsiteX44" fmla="*/ 1638300 w 4725649"/>
                          <a:gd name="connsiteY44" fmla="*/ 203200 h 3953584"/>
                          <a:gd name="connsiteX45" fmla="*/ 1816100 w 4725649"/>
                          <a:gd name="connsiteY45" fmla="*/ 177800 h 3953584"/>
                          <a:gd name="connsiteX46" fmla="*/ 1905000 w 4725649"/>
                          <a:gd name="connsiteY46" fmla="*/ 152400 h 3953584"/>
                          <a:gd name="connsiteX47" fmla="*/ 2006600 w 4725649"/>
                          <a:gd name="connsiteY47" fmla="*/ 114300 h 3953584"/>
                          <a:gd name="connsiteX48" fmla="*/ 2057400 w 4725649"/>
                          <a:gd name="connsiteY48" fmla="*/ 101600 h 3953584"/>
                          <a:gd name="connsiteX49" fmla="*/ 2095500 w 4725649"/>
                          <a:gd name="connsiteY49" fmla="*/ 88900 h 3953584"/>
                          <a:gd name="connsiteX50" fmla="*/ 2146300 w 4725649"/>
                          <a:gd name="connsiteY50" fmla="*/ 76200 h 3953584"/>
                          <a:gd name="connsiteX51" fmla="*/ 2209800 w 4725649"/>
                          <a:gd name="connsiteY51" fmla="*/ 63500 h 3953584"/>
                          <a:gd name="connsiteX52" fmla="*/ 2273300 w 4725649"/>
                          <a:gd name="connsiteY52" fmla="*/ 38100 h 3953584"/>
                          <a:gd name="connsiteX53" fmla="*/ 2324100 w 4725649"/>
                          <a:gd name="connsiteY53" fmla="*/ 25400 h 3953584"/>
                          <a:gd name="connsiteX54" fmla="*/ 2362200 w 4725649"/>
                          <a:gd name="connsiteY54" fmla="*/ 12700 h 3953584"/>
                          <a:gd name="connsiteX55" fmla="*/ 2451100 w 4725649"/>
                          <a:gd name="connsiteY55" fmla="*/ 0 h 3953584"/>
                          <a:gd name="connsiteX56" fmla="*/ 3009900 w 4725649"/>
                          <a:gd name="connsiteY56" fmla="*/ 12700 h 3953584"/>
                          <a:gd name="connsiteX57" fmla="*/ 3098800 w 4725649"/>
                          <a:gd name="connsiteY57" fmla="*/ 25400 h 3953584"/>
                          <a:gd name="connsiteX58" fmla="*/ 3225800 w 4725649"/>
                          <a:gd name="connsiteY58" fmla="*/ 38100 h 3953584"/>
                          <a:gd name="connsiteX59" fmla="*/ 3441700 w 4725649"/>
                          <a:gd name="connsiteY59" fmla="*/ 76200 h 3953584"/>
                          <a:gd name="connsiteX60" fmla="*/ 4025900 w 4725649"/>
                          <a:gd name="connsiteY60" fmla="*/ 101600 h 3953584"/>
                          <a:gd name="connsiteX61" fmla="*/ 4292600 w 4725649"/>
                          <a:gd name="connsiteY61" fmla="*/ 127000 h 3953584"/>
                          <a:gd name="connsiteX62" fmla="*/ 4470400 w 4725649"/>
                          <a:gd name="connsiteY62" fmla="*/ 152400 h 3953584"/>
                          <a:gd name="connsiteX63" fmla="*/ 4597400 w 4725649"/>
                          <a:gd name="connsiteY63" fmla="*/ 190500 h 3953584"/>
                          <a:gd name="connsiteX64" fmla="*/ 4720880 w 4725649"/>
                          <a:gd name="connsiteY64" fmla="*/ 409795 h 3953584"/>
                          <a:gd name="connsiteX65" fmla="*/ 4701012 w 4725649"/>
                          <a:gd name="connsiteY65" fmla="*/ 1021281 h 3953584"/>
                          <a:gd name="connsiteX66" fmla="*/ 4660900 w 4725649"/>
                          <a:gd name="connsiteY66" fmla="*/ 1930400 h 3953584"/>
                          <a:gd name="connsiteX67" fmla="*/ 4495800 w 4725649"/>
                          <a:gd name="connsiteY67" fmla="*/ 2997200 h 3953584"/>
                          <a:gd name="connsiteX68" fmla="*/ 4356226 w 4725649"/>
                          <a:gd name="connsiteY68" fmla="*/ 3236489 h 3953584"/>
                          <a:gd name="connsiteX69" fmla="*/ 4140200 w 4725649"/>
                          <a:gd name="connsiteY69" fmla="*/ 3378200 h 3953584"/>
                          <a:gd name="connsiteX70" fmla="*/ 3911600 w 4725649"/>
                          <a:gd name="connsiteY70" fmla="*/ 3517900 h 3953584"/>
                          <a:gd name="connsiteX71" fmla="*/ 3746500 w 4725649"/>
                          <a:gd name="connsiteY71" fmla="*/ 3568700 h 3953584"/>
                          <a:gd name="connsiteX72" fmla="*/ 3479800 w 4725649"/>
                          <a:gd name="connsiteY72" fmla="*/ 3632200 h 3953584"/>
                          <a:gd name="connsiteX73" fmla="*/ 3314700 w 4725649"/>
                          <a:gd name="connsiteY73" fmla="*/ 3670300 h 3953584"/>
                          <a:gd name="connsiteX74" fmla="*/ 2578100 w 4725649"/>
                          <a:gd name="connsiteY74" fmla="*/ 3695700 h 3953584"/>
                          <a:gd name="connsiteX75" fmla="*/ 1625600 w 4725649"/>
                          <a:gd name="connsiteY75" fmla="*/ 3733800 h 3953584"/>
                          <a:gd name="connsiteX76" fmla="*/ 1536700 w 4725649"/>
                          <a:gd name="connsiteY76" fmla="*/ 3746500 h 3953584"/>
                          <a:gd name="connsiteX77" fmla="*/ 1384300 w 4725649"/>
                          <a:gd name="connsiteY77" fmla="*/ 3771900 h 3953584"/>
                          <a:gd name="connsiteX78" fmla="*/ 1282700 w 4725649"/>
                          <a:gd name="connsiteY78" fmla="*/ 3797300 h 3953584"/>
                          <a:gd name="connsiteX79" fmla="*/ 1231900 w 4725649"/>
                          <a:gd name="connsiteY79" fmla="*/ 3810000 h 3953584"/>
                          <a:gd name="connsiteX80" fmla="*/ 1193800 w 4725649"/>
                          <a:gd name="connsiteY80" fmla="*/ 3835400 h 3953584"/>
                          <a:gd name="connsiteX81" fmla="*/ 952500 w 4725649"/>
                          <a:gd name="connsiteY81" fmla="*/ 3949700 h 3953584"/>
                          <a:gd name="connsiteX82" fmla="*/ 660400 w 4725649"/>
                          <a:gd name="connsiteY82" fmla="*/ 3924300 h 3953584"/>
                          <a:gd name="connsiteX83" fmla="*/ 584200 w 4725649"/>
                          <a:gd name="connsiteY83" fmla="*/ 3898900 h 3953584"/>
                          <a:gd name="connsiteX84" fmla="*/ 508000 w 4725649"/>
                          <a:gd name="connsiteY84" fmla="*/ 3873500 h 3953584"/>
                          <a:gd name="connsiteX85" fmla="*/ 495300 w 4725649"/>
                          <a:gd name="connsiteY85" fmla="*/ 3898900 h 3953584"/>
                          <a:gd name="connsiteX0" fmla="*/ 495300 w 4725649"/>
                          <a:gd name="connsiteY0" fmla="*/ 3898900 h 3953968"/>
                          <a:gd name="connsiteX1" fmla="*/ 495300 w 4725649"/>
                          <a:gd name="connsiteY1" fmla="*/ 3898900 h 3953968"/>
                          <a:gd name="connsiteX2" fmla="*/ 342900 w 4725649"/>
                          <a:gd name="connsiteY2" fmla="*/ 3873500 h 3953968"/>
                          <a:gd name="connsiteX3" fmla="*/ 228600 w 4725649"/>
                          <a:gd name="connsiteY3" fmla="*/ 3810000 h 3953968"/>
                          <a:gd name="connsiteX4" fmla="*/ 114300 w 4725649"/>
                          <a:gd name="connsiteY4" fmla="*/ 3721100 h 3953968"/>
                          <a:gd name="connsiteX5" fmla="*/ 88900 w 4725649"/>
                          <a:gd name="connsiteY5" fmla="*/ 3683000 h 3953968"/>
                          <a:gd name="connsiteX6" fmla="*/ 25400 w 4725649"/>
                          <a:gd name="connsiteY6" fmla="*/ 3581400 h 3953968"/>
                          <a:gd name="connsiteX7" fmla="*/ 0 w 4725649"/>
                          <a:gd name="connsiteY7" fmla="*/ 3492500 h 3953968"/>
                          <a:gd name="connsiteX8" fmla="*/ 12700 w 4725649"/>
                          <a:gd name="connsiteY8" fmla="*/ 3314700 h 3953968"/>
                          <a:gd name="connsiteX9" fmla="*/ 25400 w 4725649"/>
                          <a:gd name="connsiteY9" fmla="*/ 3276600 h 3953968"/>
                          <a:gd name="connsiteX10" fmla="*/ 38100 w 4725649"/>
                          <a:gd name="connsiteY10" fmla="*/ 3175000 h 3953968"/>
                          <a:gd name="connsiteX11" fmla="*/ 50800 w 4725649"/>
                          <a:gd name="connsiteY11" fmla="*/ 2286000 h 3953968"/>
                          <a:gd name="connsiteX12" fmla="*/ 88900 w 4725649"/>
                          <a:gd name="connsiteY12" fmla="*/ 2171700 h 3953968"/>
                          <a:gd name="connsiteX13" fmla="*/ 114300 w 4725649"/>
                          <a:gd name="connsiteY13" fmla="*/ 2070100 h 3953968"/>
                          <a:gd name="connsiteX14" fmla="*/ 127000 w 4725649"/>
                          <a:gd name="connsiteY14" fmla="*/ 2032000 h 3953968"/>
                          <a:gd name="connsiteX15" fmla="*/ 139700 w 4725649"/>
                          <a:gd name="connsiteY15" fmla="*/ 1968500 h 3953968"/>
                          <a:gd name="connsiteX16" fmla="*/ 152400 w 4725649"/>
                          <a:gd name="connsiteY16" fmla="*/ 1930400 h 3953968"/>
                          <a:gd name="connsiteX17" fmla="*/ 165100 w 4725649"/>
                          <a:gd name="connsiteY17" fmla="*/ 1866900 h 3953968"/>
                          <a:gd name="connsiteX18" fmla="*/ 190500 w 4725649"/>
                          <a:gd name="connsiteY18" fmla="*/ 1778000 h 3953968"/>
                          <a:gd name="connsiteX19" fmla="*/ 177800 w 4725649"/>
                          <a:gd name="connsiteY19" fmla="*/ 1485900 h 3953968"/>
                          <a:gd name="connsiteX20" fmla="*/ 152400 w 4725649"/>
                          <a:gd name="connsiteY20" fmla="*/ 1371600 h 3953968"/>
                          <a:gd name="connsiteX21" fmla="*/ 139700 w 4725649"/>
                          <a:gd name="connsiteY21" fmla="*/ 1320800 h 3953968"/>
                          <a:gd name="connsiteX22" fmla="*/ 152400 w 4725649"/>
                          <a:gd name="connsiteY22" fmla="*/ 1066800 h 3953968"/>
                          <a:gd name="connsiteX23" fmla="*/ 165100 w 4725649"/>
                          <a:gd name="connsiteY23" fmla="*/ 1028700 h 3953968"/>
                          <a:gd name="connsiteX24" fmla="*/ 190500 w 4725649"/>
                          <a:gd name="connsiteY24" fmla="*/ 939800 h 3953968"/>
                          <a:gd name="connsiteX25" fmla="*/ 215900 w 4725649"/>
                          <a:gd name="connsiteY25" fmla="*/ 901700 h 3953968"/>
                          <a:gd name="connsiteX26" fmla="*/ 241300 w 4725649"/>
                          <a:gd name="connsiteY26" fmla="*/ 812800 h 3953968"/>
                          <a:gd name="connsiteX27" fmla="*/ 266700 w 4725649"/>
                          <a:gd name="connsiteY27" fmla="*/ 711200 h 3953968"/>
                          <a:gd name="connsiteX28" fmla="*/ 228600 w 4725649"/>
                          <a:gd name="connsiteY28" fmla="*/ 546100 h 3953968"/>
                          <a:gd name="connsiteX29" fmla="*/ 190500 w 4725649"/>
                          <a:gd name="connsiteY29" fmla="*/ 508000 h 3953968"/>
                          <a:gd name="connsiteX30" fmla="*/ 203200 w 4725649"/>
                          <a:gd name="connsiteY30" fmla="*/ 457200 h 3953968"/>
                          <a:gd name="connsiteX31" fmla="*/ 241300 w 4725649"/>
                          <a:gd name="connsiteY31" fmla="*/ 444500 h 3953968"/>
                          <a:gd name="connsiteX32" fmla="*/ 419100 w 4725649"/>
                          <a:gd name="connsiteY32" fmla="*/ 406400 h 3953968"/>
                          <a:gd name="connsiteX33" fmla="*/ 508000 w 4725649"/>
                          <a:gd name="connsiteY33" fmla="*/ 368300 h 3953968"/>
                          <a:gd name="connsiteX34" fmla="*/ 546100 w 4725649"/>
                          <a:gd name="connsiteY34" fmla="*/ 355600 h 3953968"/>
                          <a:gd name="connsiteX35" fmla="*/ 596900 w 4725649"/>
                          <a:gd name="connsiteY35" fmla="*/ 342900 h 3953968"/>
                          <a:gd name="connsiteX36" fmla="*/ 635000 w 4725649"/>
                          <a:gd name="connsiteY36" fmla="*/ 330200 h 3953968"/>
                          <a:gd name="connsiteX37" fmla="*/ 876300 w 4725649"/>
                          <a:gd name="connsiteY37" fmla="*/ 304800 h 3953968"/>
                          <a:gd name="connsiteX38" fmla="*/ 977900 w 4725649"/>
                          <a:gd name="connsiteY38" fmla="*/ 292100 h 3953968"/>
                          <a:gd name="connsiteX39" fmla="*/ 1041400 w 4725649"/>
                          <a:gd name="connsiteY39" fmla="*/ 279400 h 3953968"/>
                          <a:gd name="connsiteX40" fmla="*/ 1181100 w 4725649"/>
                          <a:gd name="connsiteY40" fmla="*/ 266700 h 3953968"/>
                          <a:gd name="connsiteX41" fmla="*/ 1295400 w 4725649"/>
                          <a:gd name="connsiteY41" fmla="*/ 254000 h 3953968"/>
                          <a:gd name="connsiteX42" fmla="*/ 1346200 w 4725649"/>
                          <a:gd name="connsiteY42" fmla="*/ 241300 h 3953968"/>
                          <a:gd name="connsiteX43" fmla="*/ 1587500 w 4725649"/>
                          <a:gd name="connsiteY43" fmla="*/ 215900 h 3953968"/>
                          <a:gd name="connsiteX44" fmla="*/ 1638300 w 4725649"/>
                          <a:gd name="connsiteY44" fmla="*/ 203200 h 3953968"/>
                          <a:gd name="connsiteX45" fmla="*/ 1816100 w 4725649"/>
                          <a:gd name="connsiteY45" fmla="*/ 177800 h 3953968"/>
                          <a:gd name="connsiteX46" fmla="*/ 1905000 w 4725649"/>
                          <a:gd name="connsiteY46" fmla="*/ 152400 h 3953968"/>
                          <a:gd name="connsiteX47" fmla="*/ 2006600 w 4725649"/>
                          <a:gd name="connsiteY47" fmla="*/ 114300 h 3953968"/>
                          <a:gd name="connsiteX48" fmla="*/ 2057400 w 4725649"/>
                          <a:gd name="connsiteY48" fmla="*/ 101600 h 3953968"/>
                          <a:gd name="connsiteX49" fmla="*/ 2095500 w 4725649"/>
                          <a:gd name="connsiteY49" fmla="*/ 88900 h 3953968"/>
                          <a:gd name="connsiteX50" fmla="*/ 2146300 w 4725649"/>
                          <a:gd name="connsiteY50" fmla="*/ 76200 h 3953968"/>
                          <a:gd name="connsiteX51" fmla="*/ 2209800 w 4725649"/>
                          <a:gd name="connsiteY51" fmla="*/ 63500 h 3953968"/>
                          <a:gd name="connsiteX52" fmla="*/ 2273300 w 4725649"/>
                          <a:gd name="connsiteY52" fmla="*/ 38100 h 3953968"/>
                          <a:gd name="connsiteX53" fmla="*/ 2324100 w 4725649"/>
                          <a:gd name="connsiteY53" fmla="*/ 25400 h 3953968"/>
                          <a:gd name="connsiteX54" fmla="*/ 2362200 w 4725649"/>
                          <a:gd name="connsiteY54" fmla="*/ 12700 h 3953968"/>
                          <a:gd name="connsiteX55" fmla="*/ 2451100 w 4725649"/>
                          <a:gd name="connsiteY55" fmla="*/ 0 h 3953968"/>
                          <a:gd name="connsiteX56" fmla="*/ 3009900 w 4725649"/>
                          <a:gd name="connsiteY56" fmla="*/ 12700 h 3953968"/>
                          <a:gd name="connsiteX57" fmla="*/ 3098800 w 4725649"/>
                          <a:gd name="connsiteY57" fmla="*/ 25400 h 3953968"/>
                          <a:gd name="connsiteX58" fmla="*/ 3225800 w 4725649"/>
                          <a:gd name="connsiteY58" fmla="*/ 38100 h 3953968"/>
                          <a:gd name="connsiteX59" fmla="*/ 3441700 w 4725649"/>
                          <a:gd name="connsiteY59" fmla="*/ 76200 h 3953968"/>
                          <a:gd name="connsiteX60" fmla="*/ 4025900 w 4725649"/>
                          <a:gd name="connsiteY60" fmla="*/ 101600 h 3953968"/>
                          <a:gd name="connsiteX61" fmla="*/ 4292600 w 4725649"/>
                          <a:gd name="connsiteY61" fmla="*/ 127000 h 3953968"/>
                          <a:gd name="connsiteX62" fmla="*/ 4470400 w 4725649"/>
                          <a:gd name="connsiteY62" fmla="*/ 152400 h 3953968"/>
                          <a:gd name="connsiteX63" fmla="*/ 4597400 w 4725649"/>
                          <a:gd name="connsiteY63" fmla="*/ 190500 h 3953968"/>
                          <a:gd name="connsiteX64" fmla="*/ 4720880 w 4725649"/>
                          <a:gd name="connsiteY64" fmla="*/ 409795 h 3953968"/>
                          <a:gd name="connsiteX65" fmla="*/ 4701012 w 4725649"/>
                          <a:gd name="connsiteY65" fmla="*/ 1021281 h 3953968"/>
                          <a:gd name="connsiteX66" fmla="*/ 4660900 w 4725649"/>
                          <a:gd name="connsiteY66" fmla="*/ 1930400 h 3953968"/>
                          <a:gd name="connsiteX67" fmla="*/ 4495800 w 4725649"/>
                          <a:gd name="connsiteY67" fmla="*/ 2997200 h 3953968"/>
                          <a:gd name="connsiteX68" fmla="*/ 4356226 w 4725649"/>
                          <a:gd name="connsiteY68" fmla="*/ 3236489 h 3953968"/>
                          <a:gd name="connsiteX69" fmla="*/ 4140200 w 4725649"/>
                          <a:gd name="connsiteY69" fmla="*/ 3378200 h 3953968"/>
                          <a:gd name="connsiteX70" fmla="*/ 3911600 w 4725649"/>
                          <a:gd name="connsiteY70" fmla="*/ 3517900 h 3953968"/>
                          <a:gd name="connsiteX71" fmla="*/ 3746500 w 4725649"/>
                          <a:gd name="connsiteY71" fmla="*/ 3568700 h 3953968"/>
                          <a:gd name="connsiteX72" fmla="*/ 3479800 w 4725649"/>
                          <a:gd name="connsiteY72" fmla="*/ 3632200 h 3953968"/>
                          <a:gd name="connsiteX73" fmla="*/ 3314700 w 4725649"/>
                          <a:gd name="connsiteY73" fmla="*/ 3670300 h 3953968"/>
                          <a:gd name="connsiteX74" fmla="*/ 2578100 w 4725649"/>
                          <a:gd name="connsiteY74" fmla="*/ 3695700 h 3953968"/>
                          <a:gd name="connsiteX75" fmla="*/ 1625600 w 4725649"/>
                          <a:gd name="connsiteY75" fmla="*/ 3733800 h 3953968"/>
                          <a:gd name="connsiteX76" fmla="*/ 1536700 w 4725649"/>
                          <a:gd name="connsiteY76" fmla="*/ 3746500 h 3953968"/>
                          <a:gd name="connsiteX77" fmla="*/ 1384300 w 4725649"/>
                          <a:gd name="connsiteY77" fmla="*/ 3771900 h 3953968"/>
                          <a:gd name="connsiteX78" fmla="*/ 1282700 w 4725649"/>
                          <a:gd name="connsiteY78" fmla="*/ 3797300 h 3953968"/>
                          <a:gd name="connsiteX79" fmla="*/ 1231900 w 4725649"/>
                          <a:gd name="connsiteY79" fmla="*/ 3810000 h 3953968"/>
                          <a:gd name="connsiteX80" fmla="*/ 1193800 w 4725649"/>
                          <a:gd name="connsiteY80" fmla="*/ 3835400 h 3953968"/>
                          <a:gd name="connsiteX81" fmla="*/ 952500 w 4725649"/>
                          <a:gd name="connsiteY81" fmla="*/ 3949700 h 3953968"/>
                          <a:gd name="connsiteX82" fmla="*/ 660400 w 4725649"/>
                          <a:gd name="connsiteY82" fmla="*/ 3924300 h 3953968"/>
                          <a:gd name="connsiteX83" fmla="*/ 508000 w 4725649"/>
                          <a:gd name="connsiteY83" fmla="*/ 3873500 h 3953968"/>
                          <a:gd name="connsiteX84" fmla="*/ 495300 w 4725649"/>
                          <a:gd name="connsiteY84" fmla="*/ 3898900 h 3953968"/>
                          <a:gd name="connsiteX0" fmla="*/ 508000 w 4725649"/>
                          <a:gd name="connsiteY0" fmla="*/ 3873500 h 3953968"/>
                          <a:gd name="connsiteX1" fmla="*/ 495300 w 4725649"/>
                          <a:gd name="connsiteY1" fmla="*/ 3898900 h 3953968"/>
                          <a:gd name="connsiteX2" fmla="*/ 342900 w 4725649"/>
                          <a:gd name="connsiteY2" fmla="*/ 3873500 h 3953968"/>
                          <a:gd name="connsiteX3" fmla="*/ 228600 w 4725649"/>
                          <a:gd name="connsiteY3" fmla="*/ 3810000 h 3953968"/>
                          <a:gd name="connsiteX4" fmla="*/ 114300 w 4725649"/>
                          <a:gd name="connsiteY4" fmla="*/ 3721100 h 3953968"/>
                          <a:gd name="connsiteX5" fmla="*/ 88900 w 4725649"/>
                          <a:gd name="connsiteY5" fmla="*/ 3683000 h 3953968"/>
                          <a:gd name="connsiteX6" fmla="*/ 25400 w 4725649"/>
                          <a:gd name="connsiteY6" fmla="*/ 3581400 h 3953968"/>
                          <a:gd name="connsiteX7" fmla="*/ 0 w 4725649"/>
                          <a:gd name="connsiteY7" fmla="*/ 3492500 h 3953968"/>
                          <a:gd name="connsiteX8" fmla="*/ 12700 w 4725649"/>
                          <a:gd name="connsiteY8" fmla="*/ 3314700 h 3953968"/>
                          <a:gd name="connsiteX9" fmla="*/ 25400 w 4725649"/>
                          <a:gd name="connsiteY9" fmla="*/ 3276600 h 3953968"/>
                          <a:gd name="connsiteX10" fmla="*/ 38100 w 4725649"/>
                          <a:gd name="connsiteY10" fmla="*/ 3175000 h 3953968"/>
                          <a:gd name="connsiteX11" fmla="*/ 50800 w 4725649"/>
                          <a:gd name="connsiteY11" fmla="*/ 2286000 h 3953968"/>
                          <a:gd name="connsiteX12" fmla="*/ 88900 w 4725649"/>
                          <a:gd name="connsiteY12" fmla="*/ 2171700 h 3953968"/>
                          <a:gd name="connsiteX13" fmla="*/ 114300 w 4725649"/>
                          <a:gd name="connsiteY13" fmla="*/ 2070100 h 3953968"/>
                          <a:gd name="connsiteX14" fmla="*/ 127000 w 4725649"/>
                          <a:gd name="connsiteY14" fmla="*/ 2032000 h 3953968"/>
                          <a:gd name="connsiteX15" fmla="*/ 139700 w 4725649"/>
                          <a:gd name="connsiteY15" fmla="*/ 1968500 h 3953968"/>
                          <a:gd name="connsiteX16" fmla="*/ 152400 w 4725649"/>
                          <a:gd name="connsiteY16" fmla="*/ 1930400 h 3953968"/>
                          <a:gd name="connsiteX17" fmla="*/ 165100 w 4725649"/>
                          <a:gd name="connsiteY17" fmla="*/ 1866900 h 3953968"/>
                          <a:gd name="connsiteX18" fmla="*/ 190500 w 4725649"/>
                          <a:gd name="connsiteY18" fmla="*/ 1778000 h 3953968"/>
                          <a:gd name="connsiteX19" fmla="*/ 177800 w 4725649"/>
                          <a:gd name="connsiteY19" fmla="*/ 1485900 h 3953968"/>
                          <a:gd name="connsiteX20" fmla="*/ 152400 w 4725649"/>
                          <a:gd name="connsiteY20" fmla="*/ 1371600 h 3953968"/>
                          <a:gd name="connsiteX21" fmla="*/ 139700 w 4725649"/>
                          <a:gd name="connsiteY21" fmla="*/ 1320800 h 3953968"/>
                          <a:gd name="connsiteX22" fmla="*/ 152400 w 4725649"/>
                          <a:gd name="connsiteY22" fmla="*/ 1066800 h 3953968"/>
                          <a:gd name="connsiteX23" fmla="*/ 165100 w 4725649"/>
                          <a:gd name="connsiteY23" fmla="*/ 1028700 h 3953968"/>
                          <a:gd name="connsiteX24" fmla="*/ 190500 w 4725649"/>
                          <a:gd name="connsiteY24" fmla="*/ 939800 h 3953968"/>
                          <a:gd name="connsiteX25" fmla="*/ 215900 w 4725649"/>
                          <a:gd name="connsiteY25" fmla="*/ 901700 h 3953968"/>
                          <a:gd name="connsiteX26" fmla="*/ 241300 w 4725649"/>
                          <a:gd name="connsiteY26" fmla="*/ 812800 h 3953968"/>
                          <a:gd name="connsiteX27" fmla="*/ 266700 w 4725649"/>
                          <a:gd name="connsiteY27" fmla="*/ 711200 h 3953968"/>
                          <a:gd name="connsiteX28" fmla="*/ 228600 w 4725649"/>
                          <a:gd name="connsiteY28" fmla="*/ 546100 h 3953968"/>
                          <a:gd name="connsiteX29" fmla="*/ 190500 w 4725649"/>
                          <a:gd name="connsiteY29" fmla="*/ 508000 h 3953968"/>
                          <a:gd name="connsiteX30" fmla="*/ 203200 w 4725649"/>
                          <a:gd name="connsiteY30" fmla="*/ 457200 h 3953968"/>
                          <a:gd name="connsiteX31" fmla="*/ 241300 w 4725649"/>
                          <a:gd name="connsiteY31" fmla="*/ 444500 h 3953968"/>
                          <a:gd name="connsiteX32" fmla="*/ 419100 w 4725649"/>
                          <a:gd name="connsiteY32" fmla="*/ 406400 h 3953968"/>
                          <a:gd name="connsiteX33" fmla="*/ 508000 w 4725649"/>
                          <a:gd name="connsiteY33" fmla="*/ 368300 h 3953968"/>
                          <a:gd name="connsiteX34" fmla="*/ 546100 w 4725649"/>
                          <a:gd name="connsiteY34" fmla="*/ 355600 h 3953968"/>
                          <a:gd name="connsiteX35" fmla="*/ 596900 w 4725649"/>
                          <a:gd name="connsiteY35" fmla="*/ 342900 h 3953968"/>
                          <a:gd name="connsiteX36" fmla="*/ 635000 w 4725649"/>
                          <a:gd name="connsiteY36" fmla="*/ 330200 h 3953968"/>
                          <a:gd name="connsiteX37" fmla="*/ 876300 w 4725649"/>
                          <a:gd name="connsiteY37" fmla="*/ 304800 h 3953968"/>
                          <a:gd name="connsiteX38" fmla="*/ 977900 w 4725649"/>
                          <a:gd name="connsiteY38" fmla="*/ 292100 h 3953968"/>
                          <a:gd name="connsiteX39" fmla="*/ 1041400 w 4725649"/>
                          <a:gd name="connsiteY39" fmla="*/ 279400 h 3953968"/>
                          <a:gd name="connsiteX40" fmla="*/ 1181100 w 4725649"/>
                          <a:gd name="connsiteY40" fmla="*/ 266700 h 3953968"/>
                          <a:gd name="connsiteX41" fmla="*/ 1295400 w 4725649"/>
                          <a:gd name="connsiteY41" fmla="*/ 254000 h 3953968"/>
                          <a:gd name="connsiteX42" fmla="*/ 1346200 w 4725649"/>
                          <a:gd name="connsiteY42" fmla="*/ 241300 h 3953968"/>
                          <a:gd name="connsiteX43" fmla="*/ 1587500 w 4725649"/>
                          <a:gd name="connsiteY43" fmla="*/ 215900 h 3953968"/>
                          <a:gd name="connsiteX44" fmla="*/ 1638300 w 4725649"/>
                          <a:gd name="connsiteY44" fmla="*/ 203200 h 3953968"/>
                          <a:gd name="connsiteX45" fmla="*/ 1816100 w 4725649"/>
                          <a:gd name="connsiteY45" fmla="*/ 177800 h 3953968"/>
                          <a:gd name="connsiteX46" fmla="*/ 1905000 w 4725649"/>
                          <a:gd name="connsiteY46" fmla="*/ 152400 h 3953968"/>
                          <a:gd name="connsiteX47" fmla="*/ 2006600 w 4725649"/>
                          <a:gd name="connsiteY47" fmla="*/ 114300 h 3953968"/>
                          <a:gd name="connsiteX48" fmla="*/ 2057400 w 4725649"/>
                          <a:gd name="connsiteY48" fmla="*/ 101600 h 3953968"/>
                          <a:gd name="connsiteX49" fmla="*/ 2095500 w 4725649"/>
                          <a:gd name="connsiteY49" fmla="*/ 88900 h 3953968"/>
                          <a:gd name="connsiteX50" fmla="*/ 2146300 w 4725649"/>
                          <a:gd name="connsiteY50" fmla="*/ 76200 h 3953968"/>
                          <a:gd name="connsiteX51" fmla="*/ 2209800 w 4725649"/>
                          <a:gd name="connsiteY51" fmla="*/ 63500 h 3953968"/>
                          <a:gd name="connsiteX52" fmla="*/ 2273300 w 4725649"/>
                          <a:gd name="connsiteY52" fmla="*/ 38100 h 3953968"/>
                          <a:gd name="connsiteX53" fmla="*/ 2324100 w 4725649"/>
                          <a:gd name="connsiteY53" fmla="*/ 25400 h 3953968"/>
                          <a:gd name="connsiteX54" fmla="*/ 2362200 w 4725649"/>
                          <a:gd name="connsiteY54" fmla="*/ 12700 h 3953968"/>
                          <a:gd name="connsiteX55" fmla="*/ 2451100 w 4725649"/>
                          <a:gd name="connsiteY55" fmla="*/ 0 h 3953968"/>
                          <a:gd name="connsiteX56" fmla="*/ 3009900 w 4725649"/>
                          <a:gd name="connsiteY56" fmla="*/ 12700 h 3953968"/>
                          <a:gd name="connsiteX57" fmla="*/ 3098800 w 4725649"/>
                          <a:gd name="connsiteY57" fmla="*/ 25400 h 3953968"/>
                          <a:gd name="connsiteX58" fmla="*/ 3225800 w 4725649"/>
                          <a:gd name="connsiteY58" fmla="*/ 38100 h 3953968"/>
                          <a:gd name="connsiteX59" fmla="*/ 3441700 w 4725649"/>
                          <a:gd name="connsiteY59" fmla="*/ 76200 h 3953968"/>
                          <a:gd name="connsiteX60" fmla="*/ 4025900 w 4725649"/>
                          <a:gd name="connsiteY60" fmla="*/ 101600 h 3953968"/>
                          <a:gd name="connsiteX61" fmla="*/ 4292600 w 4725649"/>
                          <a:gd name="connsiteY61" fmla="*/ 127000 h 3953968"/>
                          <a:gd name="connsiteX62" fmla="*/ 4470400 w 4725649"/>
                          <a:gd name="connsiteY62" fmla="*/ 152400 h 3953968"/>
                          <a:gd name="connsiteX63" fmla="*/ 4597400 w 4725649"/>
                          <a:gd name="connsiteY63" fmla="*/ 190500 h 3953968"/>
                          <a:gd name="connsiteX64" fmla="*/ 4720880 w 4725649"/>
                          <a:gd name="connsiteY64" fmla="*/ 409795 h 3953968"/>
                          <a:gd name="connsiteX65" fmla="*/ 4701012 w 4725649"/>
                          <a:gd name="connsiteY65" fmla="*/ 1021281 h 3953968"/>
                          <a:gd name="connsiteX66" fmla="*/ 4660900 w 4725649"/>
                          <a:gd name="connsiteY66" fmla="*/ 1930400 h 3953968"/>
                          <a:gd name="connsiteX67" fmla="*/ 4495800 w 4725649"/>
                          <a:gd name="connsiteY67" fmla="*/ 2997200 h 3953968"/>
                          <a:gd name="connsiteX68" fmla="*/ 4356226 w 4725649"/>
                          <a:gd name="connsiteY68" fmla="*/ 3236489 h 3953968"/>
                          <a:gd name="connsiteX69" fmla="*/ 4140200 w 4725649"/>
                          <a:gd name="connsiteY69" fmla="*/ 3378200 h 3953968"/>
                          <a:gd name="connsiteX70" fmla="*/ 3911600 w 4725649"/>
                          <a:gd name="connsiteY70" fmla="*/ 3517900 h 3953968"/>
                          <a:gd name="connsiteX71" fmla="*/ 3746500 w 4725649"/>
                          <a:gd name="connsiteY71" fmla="*/ 3568700 h 3953968"/>
                          <a:gd name="connsiteX72" fmla="*/ 3479800 w 4725649"/>
                          <a:gd name="connsiteY72" fmla="*/ 3632200 h 3953968"/>
                          <a:gd name="connsiteX73" fmla="*/ 3314700 w 4725649"/>
                          <a:gd name="connsiteY73" fmla="*/ 3670300 h 3953968"/>
                          <a:gd name="connsiteX74" fmla="*/ 2578100 w 4725649"/>
                          <a:gd name="connsiteY74" fmla="*/ 3695700 h 3953968"/>
                          <a:gd name="connsiteX75" fmla="*/ 1625600 w 4725649"/>
                          <a:gd name="connsiteY75" fmla="*/ 3733800 h 3953968"/>
                          <a:gd name="connsiteX76" fmla="*/ 1536700 w 4725649"/>
                          <a:gd name="connsiteY76" fmla="*/ 3746500 h 3953968"/>
                          <a:gd name="connsiteX77" fmla="*/ 1384300 w 4725649"/>
                          <a:gd name="connsiteY77" fmla="*/ 3771900 h 3953968"/>
                          <a:gd name="connsiteX78" fmla="*/ 1282700 w 4725649"/>
                          <a:gd name="connsiteY78" fmla="*/ 3797300 h 3953968"/>
                          <a:gd name="connsiteX79" fmla="*/ 1231900 w 4725649"/>
                          <a:gd name="connsiteY79" fmla="*/ 3810000 h 3953968"/>
                          <a:gd name="connsiteX80" fmla="*/ 1193800 w 4725649"/>
                          <a:gd name="connsiteY80" fmla="*/ 3835400 h 3953968"/>
                          <a:gd name="connsiteX81" fmla="*/ 952500 w 4725649"/>
                          <a:gd name="connsiteY81" fmla="*/ 3949700 h 3953968"/>
                          <a:gd name="connsiteX82" fmla="*/ 660400 w 4725649"/>
                          <a:gd name="connsiteY82" fmla="*/ 3924300 h 3953968"/>
                          <a:gd name="connsiteX83" fmla="*/ 508000 w 4725649"/>
                          <a:gd name="connsiteY83" fmla="*/ 3873500 h 3953968"/>
                          <a:gd name="connsiteX0" fmla="*/ 660400 w 4725649"/>
                          <a:gd name="connsiteY0" fmla="*/ 3924300 h 3953584"/>
                          <a:gd name="connsiteX1" fmla="*/ 495300 w 4725649"/>
                          <a:gd name="connsiteY1" fmla="*/ 3898900 h 3953584"/>
                          <a:gd name="connsiteX2" fmla="*/ 342900 w 4725649"/>
                          <a:gd name="connsiteY2" fmla="*/ 3873500 h 3953584"/>
                          <a:gd name="connsiteX3" fmla="*/ 228600 w 4725649"/>
                          <a:gd name="connsiteY3" fmla="*/ 3810000 h 3953584"/>
                          <a:gd name="connsiteX4" fmla="*/ 114300 w 4725649"/>
                          <a:gd name="connsiteY4" fmla="*/ 3721100 h 3953584"/>
                          <a:gd name="connsiteX5" fmla="*/ 88900 w 4725649"/>
                          <a:gd name="connsiteY5" fmla="*/ 3683000 h 3953584"/>
                          <a:gd name="connsiteX6" fmla="*/ 25400 w 4725649"/>
                          <a:gd name="connsiteY6" fmla="*/ 3581400 h 3953584"/>
                          <a:gd name="connsiteX7" fmla="*/ 0 w 4725649"/>
                          <a:gd name="connsiteY7" fmla="*/ 3492500 h 3953584"/>
                          <a:gd name="connsiteX8" fmla="*/ 12700 w 4725649"/>
                          <a:gd name="connsiteY8" fmla="*/ 3314700 h 3953584"/>
                          <a:gd name="connsiteX9" fmla="*/ 25400 w 4725649"/>
                          <a:gd name="connsiteY9" fmla="*/ 3276600 h 3953584"/>
                          <a:gd name="connsiteX10" fmla="*/ 38100 w 4725649"/>
                          <a:gd name="connsiteY10" fmla="*/ 3175000 h 3953584"/>
                          <a:gd name="connsiteX11" fmla="*/ 50800 w 4725649"/>
                          <a:gd name="connsiteY11" fmla="*/ 2286000 h 3953584"/>
                          <a:gd name="connsiteX12" fmla="*/ 88900 w 4725649"/>
                          <a:gd name="connsiteY12" fmla="*/ 2171700 h 3953584"/>
                          <a:gd name="connsiteX13" fmla="*/ 114300 w 4725649"/>
                          <a:gd name="connsiteY13" fmla="*/ 2070100 h 3953584"/>
                          <a:gd name="connsiteX14" fmla="*/ 127000 w 4725649"/>
                          <a:gd name="connsiteY14" fmla="*/ 2032000 h 3953584"/>
                          <a:gd name="connsiteX15" fmla="*/ 139700 w 4725649"/>
                          <a:gd name="connsiteY15" fmla="*/ 1968500 h 3953584"/>
                          <a:gd name="connsiteX16" fmla="*/ 152400 w 4725649"/>
                          <a:gd name="connsiteY16" fmla="*/ 1930400 h 3953584"/>
                          <a:gd name="connsiteX17" fmla="*/ 165100 w 4725649"/>
                          <a:gd name="connsiteY17" fmla="*/ 1866900 h 3953584"/>
                          <a:gd name="connsiteX18" fmla="*/ 190500 w 4725649"/>
                          <a:gd name="connsiteY18" fmla="*/ 1778000 h 3953584"/>
                          <a:gd name="connsiteX19" fmla="*/ 177800 w 4725649"/>
                          <a:gd name="connsiteY19" fmla="*/ 1485900 h 3953584"/>
                          <a:gd name="connsiteX20" fmla="*/ 152400 w 4725649"/>
                          <a:gd name="connsiteY20" fmla="*/ 1371600 h 3953584"/>
                          <a:gd name="connsiteX21" fmla="*/ 139700 w 4725649"/>
                          <a:gd name="connsiteY21" fmla="*/ 1320800 h 3953584"/>
                          <a:gd name="connsiteX22" fmla="*/ 152400 w 4725649"/>
                          <a:gd name="connsiteY22" fmla="*/ 1066800 h 3953584"/>
                          <a:gd name="connsiteX23" fmla="*/ 165100 w 4725649"/>
                          <a:gd name="connsiteY23" fmla="*/ 1028700 h 3953584"/>
                          <a:gd name="connsiteX24" fmla="*/ 190500 w 4725649"/>
                          <a:gd name="connsiteY24" fmla="*/ 939800 h 3953584"/>
                          <a:gd name="connsiteX25" fmla="*/ 215900 w 4725649"/>
                          <a:gd name="connsiteY25" fmla="*/ 901700 h 3953584"/>
                          <a:gd name="connsiteX26" fmla="*/ 241300 w 4725649"/>
                          <a:gd name="connsiteY26" fmla="*/ 812800 h 3953584"/>
                          <a:gd name="connsiteX27" fmla="*/ 266700 w 4725649"/>
                          <a:gd name="connsiteY27" fmla="*/ 711200 h 3953584"/>
                          <a:gd name="connsiteX28" fmla="*/ 228600 w 4725649"/>
                          <a:gd name="connsiteY28" fmla="*/ 546100 h 3953584"/>
                          <a:gd name="connsiteX29" fmla="*/ 190500 w 4725649"/>
                          <a:gd name="connsiteY29" fmla="*/ 508000 h 3953584"/>
                          <a:gd name="connsiteX30" fmla="*/ 203200 w 4725649"/>
                          <a:gd name="connsiteY30" fmla="*/ 457200 h 3953584"/>
                          <a:gd name="connsiteX31" fmla="*/ 241300 w 4725649"/>
                          <a:gd name="connsiteY31" fmla="*/ 444500 h 3953584"/>
                          <a:gd name="connsiteX32" fmla="*/ 419100 w 4725649"/>
                          <a:gd name="connsiteY32" fmla="*/ 406400 h 3953584"/>
                          <a:gd name="connsiteX33" fmla="*/ 508000 w 4725649"/>
                          <a:gd name="connsiteY33" fmla="*/ 368300 h 3953584"/>
                          <a:gd name="connsiteX34" fmla="*/ 546100 w 4725649"/>
                          <a:gd name="connsiteY34" fmla="*/ 355600 h 3953584"/>
                          <a:gd name="connsiteX35" fmla="*/ 596900 w 4725649"/>
                          <a:gd name="connsiteY35" fmla="*/ 342900 h 3953584"/>
                          <a:gd name="connsiteX36" fmla="*/ 635000 w 4725649"/>
                          <a:gd name="connsiteY36" fmla="*/ 330200 h 3953584"/>
                          <a:gd name="connsiteX37" fmla="*/ 876300 w 4725649"/>
                          <a:gd name="connsiteY37" fmla="*/ 304800 h 3953584"/>
                          <a:gd name="connsiteX38" fmla="*/ 977900 w 4725649"/>
                          <a:gd name="connsiteY38" fmla="*/ 292100 h 3953584"/>
                          <a:gd name="connsiteX39" fmla="*/ 1041400 w 4725649"/>
                          <a:gd name="connsiteY39" fmla="*/ 279400 h 3953584"/>
                          <a:gd name="connsiteX40" fmla="*/ 1181100 w 4725649"/>
                          <a:gd name="connsiteY40" fmla="*/ 266700 h 3953584"/>
                          <a:gd name="connsiteX41" fmla="*/ 1295400 w 4725649"/>
                          <a:gd name="connsiteY41" fmla="*/ 254000 h 3953584"/>
                          <a:gd name="connsiteX42" fmla="*/ 1346200 w 4725649"/>
                          <a:gd name="connsiteY42" fmla="*/ 241300 h 3953584"/>
                          <a:gd name="connsiteX43" fmla="*/ 1587500 w 4725649"/>
                          <a:gd name="connsiteY43" fmla="*/ 215900 h 3953584"/>
                          <a:gd name="connsiteX44" fmla="*/ 1638300 w 4725649"/>
                          <a:gd name="connsiteY44" fmla="*/ 203200 h 3953584"/>
                          <a:gd name="connsiteX45" fmla="*/ 1816100 w 4725649"/>
                          <a:gd name="connsiteY45" fmla="*/ 177800 h 3953584"/>
                          <a:gd name="connsiteX46" fmla="*/ 1905000 w 4725649"/>
                          <a:gd name="connsiteY46" fmla="*/ 152400 h 3953584"/>
                          <a:gd name="connsiteX47" fmla="*/ 2006600 w 4725649"/>
                          <a:gd name="connsiteY47" fmla="*/ 114300 h 3953584"/>
                          <a:gd name="connsiteX48" fmla="*/ 2057400 w 4725649"/>
                          <a:gd name="connsiteY48" fmla="*/ 101600 h 3953584"/>
                          <a:gd name="connsiteX49" fmla="*/ 2095500 w 4725649"/>
                          <a:gd name="connsiteY49" fmla="*/ 88900 h 3953584"/>
                          <a:gd name="connsiteX50" fmla="*/ 2146300 w 4725649"/>
                          <a:gd name="connsiteY50" fmla="*/ 76200 h 3953584"/>
                          <a:gd name="connsiteX51" fmla="*/ 2209800 w 4725649"/>
                          <a:gd name="connsiteY51" fmla="*/ 63500 h 3953584"/>
                          <a:gd name="connsiteX52" fmla="*/ 2273300 w 4725649"/>
                          <a:gd name="connsiteY52" fmla="*/ 38100 h 3953584"/>
                          <a:gd name="connsiteX53" fmla="*/ 2324100 w 4725649"/>
                          <a:gd name="connsiteY53" fmla="*/ 25400 h 3953584"/>
                          <a:gd name="connsiteX54" fmla="*/ 2362200 w 4725649"/>
                          <a:gd name="connsiteY54" fmla="*/ 12700 h 3953584"/>
                          <a:gd name="connsiteX55" fmla="*/ 2451100 w 4725649"/>
                          <a:gd name="connsiteY55" fmla="*/ 0 h 3953584"/>
                          <a:gd name="connsiteX56" fmla="*/ 3009900 w 4725649"/>
                          <a:gd name="connsiteY56" fmla="*/ 12700 h 3953584"/>
                          <a:gd name="connsiteX57" fmla="*/ 3098800 w 4725649"/>
                          <a:gd name="connsiteY57" fmla="*/ 25400 h 3953584"/>
                          <a:gd name="connsiteX58" fmla="*/ 3225800 w 4725649"/>
                          <a:gd name="connsiteY58" fmla="*/ 38100 h 3953584"/>
                          <a:gd name="connsiteX59" fmla="*/ 3441700 w 4725649"/>
                          <a:gd name="connsiteY59" fmla="*/ 76200 h 3953584"/>
                          <a:gd name="connsiteX60" fmla="*/ 4025900 w 4725649"/>
                          <a:gd name="connsiteY60" fmla="*/ 101600 h 3953584"/>
                          <a:gd name="connsiteX61" fmla="*/ 4292600 w 4725649"/>
                          <a:gd name="connsiteY61" fmla="*/ 127000 h 3953584"/>
                          <a:gd name="connsiteX62" fmla="*/ 4470400 w 4725649"/>
                          <a:gd name="connsiteY62" fmla="*/ 152400 h 3953584"/>
                          <a:gd name="connsiteX63" fmla="*/ 4597400 w 4725649"/>
                          <a:gd name="connsiteY63" fmla="*/ 190500 h 3953584"/>
                          <a:gd name="connsiteX64" fmla="*/ 4720880 w 4725649"/>
                          <a:gd name="connsiteY64" fmla="*/ 409795 h 3953584"/>
                          <a:gd name="connsiteX65" fmla="*/ 4701012 w 4725649"/>
                          <a:gd name="connsiteY65" fmla="*/ 1021281 h 3953584"/>
                          <a:gd name="connsiteX66" fmla="*/ 4660900 w 4725649"/>
                          <a:gd name="connsiteY66" fmla="*/ 1930400 h 3953584"/>
                          <a:gd name="connsiteX67" fmla="*/ 4495800 w 4725649"/>
                          <a:gd name="connsiteY67" fmla="*/ 2997200 h 3953584"/>
                          <a:gd name="connsiteX68" fmla="*/ 4356226 w 4725649"/>
                          <a:gd name="connsiteY68" fmla="*/ 3236489 h 3953584"/>
                          <a:gd name="connsiteX69" fmla="*/ 4140200 w 4725649"/>
                          <a:gd name="connsiteY69" fmla="*/ 3378200 h 3953584"/>
                          <a:gd name="connsiteX70" fmla="*/ 3911600 w 4725649"/>
                          <a:gd name="connsiteY70" fmla="*/ 3517900 h 3953584"/>
                          <a:gd name="connsiteX71" fmla="*/ 3746500 w 4725649"/>
                          <a:gd name="connsiteY71" fmla="*/ 3568700 h 3953584"/>
                          <a:gd name="connsiteX72" fmla="*/ 3479800 w 4725649"/>
                          <a:gd name="connsiteY72" fmla="*/ 3632200 h 3953584"/>
                          <a:gd name="connsiteX73" fmla="*/ 3314700 w 4725649"/>
                          <a:gd name="connsiteY73" fmla="*/ 3670300 h 3953584"/>
                          <a:gd name="connsiteX74" fmla="*/ 2578100 w 4725649"/>
                          <a:gd name="connsiteY74" fmla="*/ 3695700 h 3953584"/>
                          <a:gd name="connsiteX75" fmla="*/ 1625600 w 4725649"/>
                          <a:gd name="connsiteY75" fmla="*/ 3733800 h 3953584"/>
                          <a:gd name="connsiteX76" fmla="*/ 1536700 w 4725649"/>
                          <a:gd name="connsiteY76" fmla="*/ 3746500 h 3953584"/>
                          <a:gd name="connsiteX77" fmla="*/ 1384300 w 4725649"/>
                          <a:gd name="connsiteY77" fmla="*/ 3771900 h 3953584"/>
                          <a:gd name="connsiteX78" fmla="*/ 1282700 w 4725649"/>
                          <a:gd name="connsiteY78" fmla="*/ 3797300 h 3953584"/>
                          <a:gd name="connsiteX79" fmla="*/ 1231900 w 4725649"/>
                          <a:gd name="connsiteY79" fmla="*/ 3810000 h 3953584"/>
                          <a:gd name="connsiteX80" fmla="*/ 1193800 w 4725649"/>
                          <a:gd name="connsiteY80" fmla="*/ 3835400 h 3953584"/>
                          <a:gd name="connsiteX81" fmla="*/ 952500 w 4725649"/>
                          <a:gd name="connsiteY81" fmla="*/ 3949700 h 3953584"/>
                          <a:gd name="connsiteX82" fmla="*/ 660400 w 4725649"/>
                          <a:gd name="connsiteY82" fmla="*/ 3924300 h 3953584"/>
                          <a:gd name="connsiteX0" fmla="*/ 660400 w 4725649"/>
                          <a:gd name="connsiteY0" fmla="*/ 3924300 h 3953584"/>
                          <a:gd name="connsiteX1" fmla="*/ 495300 w 4725649"/>
                          <a:gd name="connsiteY1" fmla="*/ 3898900 h 3953584"/>
                          <a:gd name="connsiteX2" fmla="*/ 342900 w 4725649"/>
                          <a:gd name="connsiteY2" fmla="*/ 3873500 h 3953584"/>
                          <a:gd name="connsiteX3" fmla="*/ 228600 w 4725649"/>
                          <a:gd name="connsiteY3" fmla="*/ 3810000 h 3953584"/>
                          <a:gd name="connsiteX4" fmla="*/ 114300 w 4725649"/>
                          <a:gd name="connsiteY4" fmla="*/ 3721100 h 3953584"/>
                          <a:gd name="connsiteX5" fmla="*/ 88900 w 4725649"/>
                          <a:gd name="connsiteY5" fmla="*/ 3683000 h 3953584"/>
                          <a:gd name="connsiteX6" fmla="*/ 25400 w 4725649"/>
                          <a:gd name="connsiteY6" fmla="*/ 3581400 h 3953584"/>
                          <a:gd name="connsiteX7" fmla="*/ 0 w 4725649"/>
                          <a:gd name="connsiteY7" fmla="*/ 3492500 h 3953584"/>
                          <a:gd name="connsiteX8" fmla="*/ 12700 w 4725649"/>
                          <a:gd name="connsiteY8" fmla="*/ 3314700 h 3953584"/>
                          <a:gd name="connsiteX9" fmla="*/ 38100 w 4725649"/>
                          <a:gd name="connsiteY9" fmla="*/ 3175000 h 3953584"/>
                          <a:gd name="connsiteX10" fmla="*/ 50800 w 4725649"/>
                          <a:gd name="connsiteY10" fmla="*/ 2286000 h 3953584"/>
                          <a:gd name="connsiteX11" fmla="*/ 88900 w 4725649"/>
                          <a:gd name="connsiteY11" fmla="*/ 2171700 h 3953584"/>
                          <a:gd name="connsiteX12" fmla="*/ 114300 w 4725649"/>
                          <a:gd name="connsiteY12" fmla="*/ 2070100 h 3953584"/>
                          <a:gd name="connsiteX13" fmla="*/ 127000 w 4725649"/>
                          <a:gd name="connsiteY13" fmla="*/ 2032000 h 3953584"/>
                          <a:gd name="connsiteX14" fmla="*/ 139700 w 4725649"/>
                          <a:gd name="connsiteY14" fmla="*/ 1968500 h 3953584"/>
                          <a:gd name="connsiteX15" fmla="*/ 152400 w 4725649"/>
                          <a:gd name="connsiteY15" fmla="*/ 1930400 h 3953584"/>
                          <a:gd name="connsiteX16" fmla="*/ 165100 w 4725649"/>
                          <a:gd name="connsiteY16" fmla="*/ 1866900 h 3953584"/>
                          <a:gd name="connsiteX17" fmla="*/ 190500 w 4725649"/>
                          <a:gd name="connsiteY17" fmla="*/ 1778000 h 3953584"/>
                          <a:gd name="connsiteX18" fmla="*/ 177800 w 4725649"/>
                          <a:gd name="connsiteY18" fmla="*/ 1485900 h 3953584"/>
                          <a:gd name="connsiteX19" fmla="*/ 152400 w 4725649"/>
                          <a:gd name="connsiteY19" fmla="*/ 1371600 h 3953584"/>
                          <a:gd name="connsiteX20" fmla="*/ 139700 w 4725649"/>
                          <a:gd name="connsiteY20" fmla="*/ 1320800 h 3953584"/>
                          <a:gd name="connsiteX21" fmla="*/ 152400 w 4725649"/>
                          <a:gd name="connsiteY21" fmla="*/ 1066800 h 3953584"/>
                          <a:gd name="connsiteX22" fmla="*/ 165100 w 4725649"/>
                          <a:gd name="connsiteY22" fmla="*/ 1028700 h 3953584"/>
                          <a:gd name="connsiteX23" fmla="*/ 190500 w 4725649"/>
                          <a:gd name="connsiteY23" fmla="*/ 939800 h 3953584"/>
                          <a:gd name="connsiteX24" fmla="*/ 215900 w 4725649"/>
                          <a:gd name="connsiteY24" fmla="*/ 901700 h 3953584"/>
                          <a:gd name="connsiteX25" fmla="*/ 241300 w 4725649"/>
                          <a:gd name="connsiteY25" fmla="*/ 812800 h 3953584"/>
                          <a:gd name="connsiteX26" fmla="*/ 266700 w 4725649"/>
                          <a:gd name="connsiteY26" fmla="*/ 711200 h 3953584"/>
                          <a:gd name="connsiteX27" fmla="*/ 228600 w 4725649"/>
                          <a:gd name="connsiteY27" fmla="*/ 546100 h 3953584"/>
                          <a:gd name="connsiteX28" fmla="*/ 190500 w 4725649"/>
                          <a:gd name="connsiteY28" fmla="*/ 508000 h 3953584"/>
                          <a:gd name="connsiteX29" fmla="*/ 203200 w 4725649"/>
                          <a:gd name="connsiteY29" fmla="*/ 457200 h 3953584"/>
                          <a:gd name="connsiteX30" fmla="*/ 241300 w 4725649"/>
                          <a:gd name="connsiteY30" fmla="*/ 444500 h 3953584"/>
                          <a:gd name="connsiteX31" fmla="*/ 419100 w 4725649"/>
                          <a:gd name="connsiteY31" fmla="*/ 406400 h 3953584"/>
                          <a:gd name="connsiteX32" fmla="*/ 508000 w 4725649"/>
                          <a:gd name="connsiteY32" fmla="*/ 368300 h 3953584"/>
                          <a:gd name="connsiteX33" fmla="*/ 546100 w 4725649"/>
                          <a:gd name="connsiteY33" fmla="*/ 355600 h 3953584"/>
                          <a:gd name="connsiteX34" fmla="*/ 596900 w 4725649"/>
                          <a:gd name="connsiteY34" fmla="*/ 342900 h 3953584"/>
                          <a:gd name="connsiteX35" fmla="*/ 635000 w 4725649"/>
                          <a:gd name="connsiteY35" fmla="*/ 330200 h 3953584"/>
                          <a:gd name="connsiteX36" fmla="*/ 876300 w 4725649"/>
                          <a:gd name="connsiteY36" fmla="*/ 304800 h 3953584"/>
                          <a:gd name="connsiteX37" fmla="*/ 977900 w 4725649"/>
                          <a:gd name="connsiteY37" fmla="*/ 292100 h 3953584"/>
                          <a:gd name="connsiteX38" fmla="*/ 1041400 w 4725649"/>
                          <a:gd name="connsiteY38" fmla="*/ 279400 h 3953584"/>
                          <a:gd name="connsiteX39" fmla="*/ 1181100 w 4725649"/>
                          <a:gd name="connsiteY39" fmla="*/ 266700 h 3953584"/>
                          <a:gd name="connsiteX40" fmla="*/ 1295400 w 4725649"/>
                          <a:gd name="connsiteY40" fmla="*/ 254000 h 3953584"/>
                          <a:gd name="connsiteX41" fmla="*/ 1346200 w 4725649"/>
                          <a:gd name="connsiteY41" fmla="*/ 241300 h 3953584"/>
                          <a:gd name="connsiteX42" fmla="*/ 1587500 w 4725649"/>
                          <a:gd name="connsiteY42" fmla="*/ 215900 h 3953584"/>
                          <a:gd name="connsiteX43" fmla="*/ 1638300 w 4725649"/>
                          <a:gd name="connsiteY43" fmla="*/ 203200 h 3953584"/>
                          <a:gd name="connsiteX44" fmla="*/ 1816100 w 4725649"/>
                          <a:gd name="connsiteY44" fmla="*/ 177800 h 3953584"/>
                          <a:gd name="connsiteX45" fmla="*/ 1905000 w 4725649"/>
                          <a:gd name="connsiteY45" fmla="*/ 152400 h 3953584"/>
                          <a:gd name="connsiteX46" fmla="*/ 2006600 w 4725649"/>
                          <a:gd name="connsiteY46" fmla="*/ 114300 h 3953584"/>
                          <a:gd name="connsiteX47" fmla="*/ 2057400 w 4725649"/>
                          <a:gd name="connsiteY47" fmla="*/ 101600 h 3953584"/>
                          <a:gd name="connsiteX48" fmla="*/ 2095500 w 4725649"/>
                          <a:gd name="connsiteY48" fmla="*/ 88900 h 3953584"/>
                          <a:gd name="connsiteX49" fmla="*/ 2146300 w 4725649"/>
                          <a:gd name="connsiteY49" fmla="*/ 76200 h 3953584"/>
                          <a:gd name="connsiteX50" fmla="*/ 2209800 w 4725649"/>
                          <a:gd name="connsiteY50" fmla="*/ 63500 h 3953584"/>
                          <a:gd name="connsiteX51" fmla="*/ 2273300 w 4725649"/>
                          <a:gd name="connsiteY51" fmla="*/ 38100 h 3953584"/>
                          <a:gd name="connsiteX52" fmla="*/ 2324100 w 4725649"/>
                          <a:gd name="connsiteY52" fmla="*/ 25400 h 3953584"/>
                          <a:gd name="connsiteX53" fmla="*/ 2362200 w 4725649"/>
                          <a:gd name="connsiteY53" fmla="*/ 12700 h 3953584"/>
                          <a:gd name="connsiteX54" fmla="*/ 2451100 w 4725649"/>
                          <a:gd name="connsiteY54" fmla="*/ 0 h 3953584"/>
                          <a:gd name="connsiteX55" fmla="*/ 3009900 w 4725649"/>
                          <a:gd name="connsiteY55" fmla="*/ 12700 h 3953584"/>
                          <a:gd name="connsiteX56" fmla="*/ 3098800 w 4725649"/>
                          <a:gd name="connsiteY56" fmla="*/ 25400 h 3953584"/>
                          <a:gd name="connsiteX57" fmla="*/ 3225800 w 4725649"/>
                          <a:gd name="connsiteY57" fmla="*/ 38100 h 3953584"/>
                          <a:gd name="connsiteX58" fmla="*/ 3441700 w 4725649"/>
                          <a:gd name="connsiteY58" fmla="*/ 76200 h 3953584"/>
                          <a:gd name="connsiteX59" fmla="*/ 4025900 w 4725649"/>
                          <a:gd name="connsiteY59" fmla="*/ 101600 h 3953584"/>
                          <a:gd name="connsiteX60" fmla="*/ 4292600 w 4725649"/>
                          <a:gd name="connsiteY60" fmla="*/ 127000 h 3953584"/>
                          <a:gd name="connsiteX61" fmla="*/ 4470400 w 4725649"/>
                          <a:gd name="connsiteY61" fmla="*/ 152400 h 3953584"/>
                          <a:gd name="connsiteX62" fmla="*/ 4597400 w 4725649"/>
                          <a:gd name="connsiteY62" fmla="*/ 190500 h 3953584"/>
                          <a:gd name="connsiteX63" fmla="*/ 4720880 w 4725649"/>
                          <a:gd name="connsiteY63" fmla="*/ 409795 h 3953584"/>
                          <a:gd name="connsiteX64" fmla="*/ 4701012 w 4725649"/>
                          <a:gd name="connsiteY64" fmla="*/ 1021281 h 3953584"/>
                          <a:gd name="connsiteX65" fmla="*/ 4660900 w 4725649"/>
                          <a:gd name="connsiteY65" fmla="*/ 1930400 h 3953584"/>
                          <a:gd name="connsiteX66" fmla="*/ 4495800 w 4725649"/>
                          <a:gd name="connsiteY66" fmla="*/ 2997200 h 3953584"/>
                          <a:gd name="connsiteX67" fmla="*/ 4356226 w 4725649"/>
                          <a:gd name="connsiteY67" fmla="*/ 3236489 h 3953584"/>
                          <a:gd name="connsiteX68" fmla="*/ 4140200 w 4725649"/>
                          <a:gd name="connsiteY68" fmla="*/ 3378200 h 3953584"/>
                          <a:gd name="connsiteX69" fmla="*/ 3911600 w 4725649"/>
                          <a:gd name="connsiteY69" fmla="*/ 3517900 h 3953584"/>
                          <a:gd name="connsiteX70" fmla="*/ 3746500 w 4725649"/>
                          <a:gd name="connsiteY70" fmla="*/ 3568700 h 3953584"/>
                          <a:gd name="connsiteX71" fmla="*/ 3479800 w 4725649"/>
                          <a:gd name="connsiteY71" fmla="*/ 3632200 h 3953584"/>
                          <a:gd name="connsiteX72" fmla="*/ 3314700 w 4725649"/>
                          <a:gd name="connsiteY72" fmla="*/ 3670300 h 3953584"/>
                          <a:gd name="connsiteX73" fmla="*/ 2578100 w 4725649"/>
                          <a:gd name="connsiteY73" fmla="*/ 3695700 h 3953584"/>
                          <a:gd name="connsiteX74" fmla="*/ 1625600 w 4725649"/>
                          <a:gd name="connsiteY74" fmla="*/ 3733800 h 3953584"/>
                          <a:gd name="connsiteX75" fmla="*/ 1536700 w 4725649"/>
                          <a:gd name="connsiteY75" fmla="*/ 3746500 h 3953584"/>
                          <a:gd name="connsiteX76" fmla="*/ 1384300 w 4725649"/>
                          <a:gd name="connsiteY76" fmla="*/ 3771900 h 3953584"/>
                          <a:gd name="connsiteX77" fmla="*/ 1282700 w 4725649"/>
                          <a:gd name="connsiteY77" fmla="*/ 3797300 h 3953584"/>
                          <a:gd name="connsiteX78" fmla="*/ 1231900 w 4725649"/>
                          <a:gd name="connsiteY78" fmla="*/ 3810000 h 3953584"/>
                          <a:gd name="connsiteX79" fmla="*/ 1193800 w 4725649"/>
                          <a:gd name="connsiteY79" fmla="*/ 3835400 h 3953584"/>
                          <a:gd name="connsiteX80" fmla="*/ 952500 w 4725649"/>
                          <a:gd name="connsiteY80" fmla="*/ 3949700 h 3953584"/>
                          <a:gd name="connsiteX81" fmla="*/ 660400 w 4725649"/>
                          <a:gd name="connsiteY81" fmla="*/ 3924300 h 3953584"/>
                          <a:gd name="connsiteX0" fmla="*/ 660400 w 4725649"/>
                          <a:gd name="connsiteY0" fmla="*/ 3924300 h 3953584"/>
                          <a:gd name="connsiteX1" fmla="*/ 495300 w 4725649"/>
                          <a:gd name="connsiteY1" fmla="*/ 3898900 h 3953584"/>
                          <a:gd name="connsiteX2" fmla="*/ 342900 w 4725649"/>
                          <a:gd name="connsiteY2" fmla="*/ 3873500 h 3953584"/>
                          <a:gd name="connsiteX3" fmla="*/ 228600 w 4725649"/>
                          <a:gd name="connsiteY3" fmla="*/ 3810000 h 3953584"/>
                          <a:gd name="connsiteX4" fmla="*/ 114300 w 4725649"/>
                          <a:gd name="connsiteY4" fmla="*/ 3721100 h 3953584"/>
                          <a:gd name="connsiteX5" fmla="*/ 88900 w 4725649"/>
                          <a:gd name="connsiteY5" fmla="*/ 3683000 h 3953584"/>
                          <a:gd name="connsiteX6" fmla="*/ 25400 w 4725649"/>
                          <a:gd name="connsiteY6" fmla="*/ 3581400 h 3953584"/>
                          <a:gd name="connsiteX7" fmla="*/ 0 w 4725649"/>
                          <a:gd name="connsiteY7" fmla="*/ 3492500 h 3953584"/>
                          <a:gd name="connsiteX8" fmla="*/ 38100 w 4725649"/>
                          <a:gd name="connsiteY8" fmla="*/ 3175000 h 3953584"/>
                          <a:gd name="connsiteX9" fmla="*/ 50800 w 4725649"/>
                          <a:gd name="connsiteY9" fmla="*/ 2286000 h 3953584"/>
                          <a:gd name="connsiteX10" fmla="*/ 88900 w 4725649"/>
                          <a:gd name="connsiteY10" fmla="*/ 2171700 h 3953584"/>
                          <a:gd name="connsiteX11" fmla="*/ 114300 w 4725649"/>
                          <a:gd name="connsiteY11" fmla="*/ 2070100 h 3953584"/>
                          <a:gd name="connsiteX12" fmla="*/ 127000 w 4725649"/>
                          <a:gd name="connsiteY12" fmla="*/ 2032000 h 3953584"/>
                          <a:gd name="connsiteX13" fmla="*/ 139700 w 4725649"/>
                          <a:gd name="connsiteY13" fmla="*/ 1968500 h 3953584"/>
                          <a:gd name="connsiteX14" fmla="*/ 152400 w 4725649"/>
                          <a:gd name="connsiteY14" fmla="*/ 1930400 h 3953584"/>
                          <a:gd name="connsiteX15" fmla="*/ 165100 w 4725649"/>
                          <a:gd name="connsiteY15" fmla="*/ 1866900 h 3953584"/>
                          <a:gd name="connsiteX16" fmla="*/ 190500 w 4725649"/>
                          <a:gd name="connsiteY16" fmla="*/ 1778000 h 3953584"/>
                          <a:gd name="connsiteX17" fmla="*/ 177800 w 4725649"/>
                          <a:gd name="connsiteY17" fmla="*/ 1485900 h 3953584"/>
                          <a:gd name="connsiteX18" fmla="*/ 152400 w 4725649"/>
                          <a:gd name="connsiteY18" fmla="*/ 1371600 h 3953584"/>
                          <a:gd name="connsiteX19" fmla="*/ 139700 w 4725649"/>
                          <a:gd name="connsiteY19" fmla="*/ 1320800 h 3953584"/>
                          <a:gd name="connsiteX20" fmla="*/ 152400 w 4725649"/>
                          <a:gd name="connsiteY20" fmla="*/ 1066800 h 3953584"/>
                          <a:gd name="connsiteX21" fmla="*/ 165100 w 4725649"/>
                          <a:gd name="connsiteY21" fmla="*/ 1028700 h 3953584"/>
                          <a:gd name="connsiteX22" fmla="*/ 190500 w 4725649"/>
                          <a:gd name="connsiteY22" fmla="*/ 939800 h 3953584"/>
                          <a:gd name="connsiteX23" fmla="*/ 215900 w 4725649"/>
                          <a:gd name="connsiteY23" fmla="*/ 901700 h 3953584"/>
                          <a:gd name="connsiteX24" fmla="*/ 241300 w 4725649"/>
                          <a:gd name="connsiteY24" fmla="*/ 812800 h 3953584"/>
                          <a:gd name="connsiteX25" fmla="*/ 266700 w 4725649"/>
                          <a:gd name="connsiteY25" fmla="*/ 711200 h 3953584"/>
                          <a:gd name="connsiteX26" fmla="*/ 228600 w 4725649"/>
                          <a:gd name="connsiteY26" fmla="*/ 546100 h 3953584"/>
                          <a:gd name="connsiteX27" fmla="*/ 190500 w 4725649"/>
                          <a:gd name="connsiteY27" fmla="*/ 508000 h 3953584"/>
                          <a:gd name="connsiteX28" fmla="*/ 203200 w 4725649"/>
                          <a:gd name="connsiteY28" fmla="*/ 457200 h 3953584"/>
                          <a:gd name="connsiteX29" fmla="*/ 241300 w 4725649"/>
                          <a:gd name="connsiteY29" fmla="*/ 444500 h 3953584"/>
                          <a:gd name="connsiteX30" fmla="*/ 419100 w 4725649"/>
                          <a:gd name="connsiteY30" fmla="*/ 406400 h 3953584"/>
                          <a:gd name="connsiteX31" fmla="*/ 508000 w 4725649"/>
                          <a:gd name="connsiteY31" fmla="*/ 368300 h 3953584"/>
                          <a:gd name="connsiteX32" fmla="*/ 546100 w 4725649"/>
                          <a:gd name="connsiteY32" fmla="*/ 355600 h 3953584"/>
                          <a:gd name="connsiteX33" fmla="*/ 596900 w 4725649"/>
                          <a:gd name="connsiteY33" fmla="*/ 342900 h 3953584"/>
                          <a:gd name="connsiteX34" fmla="*/ 635000 w 4725649"/>
                          <a:gd name="connsiteY34" fmla="*/ 330200 h 3953584"/>
                          <a:gd name="connsiteX35" fmla="*/ 876300 w 4725649"/>
                          <a:gd name="connsiteY35" fmla="*/ 304800 h 3953584"/>
                          <a:gd name="connsiteX36" fmla="*/ 977900 w 4725649"/>
                          <a:gd name="connsiteY36" fmla="*/ 292100 h 3953584"/>
                          <a:gd name="connsiteX37" fmla="*/ 1041400 w 4725649"/>
                          <a:gd name="connsiteY37" fmla="*/ 279400 h 3953584"/>
                          <a:gd name="connsiteX38" fmla="*/ 1181100 w 4725649"/>
                          <a:gd name="connsiteY38" fmla="*/ 266700 h 3953584"/>
                          <a:gd name="connsiteX39" fmla="*/ 1295400 w 4725649"/>
                          <a:gd name="connsiteY39" fmla="*/ 254000 h 3953584"/>
                          <a:gd name="connsiteX40" fmla="*/ 1346200 w 4725649"/>
                          <a:gd name="connsiteY40" fmla="*/ 241300 h 3953584"/>
                          <a:gd name="connsiteX41" fmla="*/ 1587500 w 4725649"/>
                          <a:gd name="connsiteY41" fmla="*/ 215900 h 3953584"/>
                          <a:gd name="connsiteX42" fmla="*/ 1638300 w 4725649"/>
                          <a:gd name="connsiteY42" fmla="*/ 203200 h 3953584"/>
                          <a:gd name="connsiteX43" fmla="*/ 1816100 w 4725649"/>
                          <a:gd name="connsiteY43" fmla="*/ 177800 h 3953584"/>
                          <a:gd name="connsiteX44" fmla="*/ 1905000 w 4725649"/>
                          <a:gd name="connsiteY44" fmla="*/ 152400 h 3953584"/>
                          <a:gd name="connsiteX45" fmla="*/ 2006600 w 4725649"/>
                          <a:gd name="connsiteY45" fmla="*/ 114300 h 3953584"/>
                          <a:gd name="connsiteX46" fmla="*/ 2057400 w 4725649"/>
                          <a:gd name="connsiteY46" fmla="*/ 101600 h 3953584"/>
                          <a:gd name="connsiteX47" fmla="*/ 2095500 w 4725649"/>
                          <a:gd name="connsiteY47" fmla="*/ 88900 h 3953584"/>
                          <a:gd name="connsiteX48" fmla="*/ 2146300 w 4725649"/>
                          <a:gd name="connsiteY48" fmla="*/ 76200 h 3953584"/>
                          <a:gd name="connsiteX49" fmla="*/ 2209800 w 4725649"/>
                          <a:gd name="connsiteY49" fmla="*/ 63500 h 3953584"/>
                          <a:gd name="connsiteX50" fmla="*/ 2273300 w 4725649"/>
                          <a:gd name="connsiteY50" fmla="*/ 38100 h 3953584"/>
                          <a:gd name="connsiteX51" fmla="*/ 2324100 w 4725649"/>
                          <a:gd name="connsiteY51" fmla="*/ 25400 h 3953584"/>
                          <a:gd name="connsiteX52" fmla="*/ 2362200 w 4725649"/>
                          <a:gd name="connsiteY52" fmla="*/ 12700 h 3953584"/>
                          <a:gd name="connsiteX53" fmla="*/ 2451100 w 4725649"/>
                          <a:gd name="connsiteY53" fmla="*/ 0 h 3953584"/>
                          <a:gd name="connsiteX54" fmla="*/ 3009900 w 4725649"/>
                          <a:gd name="connsiteY54" fmla="*/ 12700 h 3953584"/>
                          <a:gd name="connsiteX55" fmla="*/ 3098800 w 4725649"/>
                          <a:gd name="connsiteY55" fmla="*/ 25400 h 3953584"/>
                          <a:gd name="connsiteX56" fmla="*/ 3225800 w 4725649"/>
                          <a:gd name="connsiteY56" fmla="*/ 38100 h 3953584"/>
                          <a:gd name="connsiteX57" fmla="*/ 3441700 w 4725649"/>
                          <a:gd name="connsiteY57" fmla="*/ 76200 h 3953584"/>
                          <a:gd name="connsiteX58" fmla="*/ 4025900 w 4725649"/>
                          <a:gd name="connsiteY58" fmla="*/ 101600 h 3953584"/>
                          <a:gd name="connsiteX59" fmla="*/ 4292600 w 4725649"/>
                          <a:gd name="connsiteY59" fmla="*/ 127000 h 3953584"/>
                          <a:gd name="connsiteX60" fmla="*/ 4470400 w 4725649"/>
                          <a:gd name="connsiteY60" fmla="*/ 152400 h 3953584"/>
                          <a:gd name="connsiteX61" fmla="*/ 4597400 w 4725649"/>
                          <a:gd name="connsiteY61" fmla="*/ 190500 h 3953584"/>
                          <a:gd name="connsiteX62" fmla="*/ 4720880 w 4725649"/>
                          <a:gd name="connsiteY62" fmla="*/ 409795 h 3953584"/>
                          <a:gd name="connsiteX63" fmla="*/ 4701012 w 4725649"/>
                          <a:gd name="connsiteY63" fmla="*/ 1021281 h 3953584"/>
                          <a:gd name="connsiteX64" fmla="*/ 4660900 w 4725649"/>
                          <a:gd name="connsiteY64" fmla="*/ 1930400 h 3953584"/>
                          <a:gd name="connsiteX65" fmla="*/ 4495800 w 4725649"/>
                          <a:gd name="connsiteY65" fmla="*/ 2997200 h 3953584"/>
                          <a:gd name="connsiteX66" fmla="*/ 4356226 w 4725649"/>
                          <a:gd name="connsiteY66" fmla="*/ 3236489 h 3953584"/>
                          <a:gd name="connsiteX67" fmla="*/ 4140200 w 4725649"/>
                          <a:gd name="connsiteY67" fmla="*/ 3378200 h 3953584"/>
                          <a:gd name="connsiteX68" fmla="*/ 3911600 w 4725649"/>
                          <a:gd name="connsiteY68" fmla="*/ 3517900 h 3953584"/>
                          <a:gd name="connsiteX69" fmla="*/ 3746500 w 4725649"/>
                          <a:gd name="connsiteY69" fmla="*/ 3568700 h 3953584"/>
                          <a:gd name="connsiteX70" fmla="*/ 3479800 w 4725649"/>
                          <a:gd name="connsiteY70" fmla="*/ 3632200 h 3953584"/>
                          <a:gd name="connsiteX71" fmla="*/ 3314700 w 4725649"/>
                          <a:gd name="connsiteY71" fmla="*/ 3670300 h 3953584"/>
                          <a:gd name="connsiteX72" fmla="*/ 2578100 w 4725649"/>
                          <a:gd name="connsiteY72" fmla="*/ 3695700 h 3953584"/>
                          <a:gd name="connsiteX73" fmla="*/ 1625600 w 4725649"/>
                          <a:gd name="connsiteY73" fmla="*/ 3733800 h 3953584"/>
                          <a:gd name="connsiteX74" fmla="*/ 1536700 w 4725649"/>
                          <a:gd name="connsiteY74" fmla="*/ 3746500 h 3953584"/>
                          <a:gd name="connsiteX75" fmla="*/ 1384300 w 4725649"/>
                          <a:gd name="connsiteY75" fmla="*/ 3771900 h 3953584"/>
                          <a:gd name="connsiteX76" fmla="*/ 1282700 w 4725649"/>
                          <a:gd name="connsiteY76" fmla="*/ 3797300 h 3953584"/>
                          <a:gd name="connsiteX77" fmla="*/ 1231900 w 4725649"/>
                          <a:gd name="connsiteY77" fmla="*/ 3810000 h 3953584"/>
                          <a:gd name="connsiteX78" fmla="*/ 1193800 w 4725649"/>
                          <a:gd name="connsiteY78" fmla="*/ 3835400 h 3953584"/>
                          <a:gd name="connsiteX79" fmla="*/ 952500 w 4725649"/>
                          <a:gd name="connsiteY79" fmla="*/ 3949700 h 3953584"/>
                          <a:gd name="connsiteX80" fmla="*/ 660400 w 4725649"/>
                          <a:gd name="connsiteY80" fmla="*/ 3924300 h 3953584"/>
                          <a:gd name="connsiteX0" fmla="*/ 637339 w 4702588"/>
                          <a:gd name="connsiteY0" fmla="*/ 3924300 h 3953584"/>
                          <a:gd name="connsiteX1" fmla="*/ 472239 w 4702588"/>
                          <a:gd name="connsiteY1" fmla="*/ 3898900 h 3953584"/>
                          <a:gd name="connsiteX2" fmla="*/ 319839 w 4702588"/>
                          <a:gd name="connsiteY2" fmla="*/ 3873500 h 3953584"/>
                          <a:gd name="connsiteX3" fmla="*/ 205539 w 4702588"/>
                          <a:gd name="connsiteY3" fmla="*/ 3810000 h 3953584"/>
                          <a:gd name="connsiteX4" fmla="*/ 91239 w 4702588"/>
                          <a:gd name="connsiteY4" fmla="*/ 3721100 h 3953584"/>
                          <a:gd name="connsiteX5" fmla="*/ 65839 w 4702588"/>
                          <a:gd name="connsiteY5" fmla="*/ 3683000 h 3953584"/>
                          <a:gd name="connsiteX6" fmla="*/ 2339 w 4702588"/>
                          <a:gd name="connsiteY6" fmla="*/ 3581400 h 3953584"/>
                          <a:gd name="connsiteX7" fmla="*/ 15039 w 4702588"/>
                          <a:gd name="connsiteY7" fmla="*/ 3175000 h 3953584"/>
                          <a:gd name="connsiteX8" fmla="*/ 27739 w 4702588"/>
                          <a:gd name="connsiteY8" fmla="*/ 2286000 h 3953584"/>
                          <a:gd name="connsiteX9" fmla="*/ 65839 w 4702588"/>
                          <a:gd name="connsiteY9" fmla="*/ 2171700 h 3953584"/>
                          <a:gd name="connsiteX10" fmla="*/ 91239 w 4702588"/>
                          <a:gd name="connsiteY10" fmla="*/ 2070100 h 3953584"/>
                          <a:gd name="connsiteX11" fmla="*/ 103939 w 4702588"/>
                          <a:gd name="connsiteY11" fmla="*/ 2032000 h 3953584"/>
                          <a:gd name="connsiteX12" fmla="*/ 116639 w 4702588"/>
                          <a:gd name="connsiteY12" fmla="*/ 1968500 h 3953584"/>
                          <a:gd name="connsiteX13" fmla="*/ 129339 w 4702588"/>
                          <a:gd name="connsiteY13" fmla="*/ 1930400 h 3953584"/>
                          <a:gd name="connsiteX14" fmla="*/ 142039 w 4702588"/>
                          <a:gd name="connsiteY14" fmla="*/ 1866900 h 3953584"/>
                          <a:gd name="connsiteX15" fmla="*/ 167439 w 4702588"/>
                          <a:gd name="connsiteY15" fmla="*/ 1778000 h 3953584"/>
                          <a:gd name="connsiteX16" fmla="*/ 154739 w 4702588"/>
                          <a:gd name="connsiteY16" fmla="*/ 1485900 h 3953584"/>
                          <a:gd name="connsiteX17" fmla="*/ 129339 w 4702588"/>
                          <a:gd name="connsiteY17" fmla="*/ 1371600 h 3953584"/>
                          <a:gd name="connsiteX18" fmla="*/ 116639 w 4702588"/>
                          <a:gd name="connsiteY18" fmla="*/ 1320800 h 3953584"/>
                          <a:gd name="connsiteX19" fmla="*/ 129339 w 4702588"/>
                          <a:gd name="connsiteY19" fmla="*/ 1066800 h 3953584"/>
                          <a:gd name="connsiteX20" fmla="*/ 142039 w 4702588"/>
                          <a:gd name="connsiteY20" fmla="*/ 1028700 h 3953584"/>
                          <a:gd name="connsiteX21" fmla="*/ 167439 w 4702588"/>
                          <a:gd name="connsiteY21" fmla="*/ 939800 h 3953584"/>
                          <a:gd name="connsiteX22" fmla="*/ 192839 w 4702588"/>
                          <a:gd name="connsiteY22" fmla="*/ 901700 h 3953584"/>
                          <a:gd name="connsiteX23" fmla="*/ 218239 w 4702588"/>
                          <a:gd name="connsiteY23" fmla="*/ 812800 h 3953584"/>
                          <a:gd name="connsiteX24" fmla="*/ 243639 w 4702588"/>
                          <a:gd name="connsiteY24" fmla="*/ 711200 h 3953584"/>
                          <a:gd name="connsiteX25" fmla="*/ 205539 w 4702588"/>
                          <a:gd name="connsiteY25" fmla="*/ 546100 h 3953584"/>
                          <a:gd name="connsiteX26" fmla="*/ 167439 w 4702588"/>
                          <a:gd name="connsiteY26" fmla="*/ 508000 h 3953584"/>
                          <a:gd name="connsiteX27" fmla="*/ 180139 w 4702588"/>
                          <a:gd name="connsiteY27" fmla="*/ 457200 h 3953584"/>
                          <a:gd name="connsiteX28" fmla="*/ 218239 w 4702588"/>
                          <a:gd name="connsiteY28" fmla="*/ 444500 h 3953584"/>
                          <a:gd name="connsiteX29" fmla="*/ 396039 w 4702588"/>
                          <a:gd name="connsiteY29" fmla="*/ 406400 h 3953584"/>
                          <a:gd name="connsiteX30" fmla="*/ 484939 w 4702588"/>
                          <a:gd name="connsiteY30" fmla="*/ 368300 h 3953584"/>
                          <a:gd name="connsiteX31" fmla="*/ 523039 w 4702588"/>
                          <a:gd name="connsiteY31" fmla="*/ 355600 h 3953584"/>
                          <a:gd name="connsiteX32" fmla="*/ 573839 w 4702588"/>
                          <a:gd name="connsiteY32" fmla="*/ 342900 h 3953584"/>
                          <a:gd name="connsiteX33" fmla="*/ 611939 w 4702588"/>
                          <a:gd name="connsiteY33" fmla="*/ 330200 h 3953584"/>
                          <a:gd name="connsiteX34" fmla="*/ 853239 w 4702588"/>
                          <a:gd name="connsiteY34" fmla="*/ 304800 h 3953584"/>
                          <a:gd name="connsiteX35" fmla="*/ 954839 w 4702588"/>
                          <a:gd name="connsiteY35" fmla="*/ 292100 h 3953584"/>
                          <a:gd name="connsiteX36" fmla="*/ 1018339 w 4702588"/>
                          <a:gd name="connsiteY36" fmla="*/ 279400 h 3953584"/>
                          <a:gd name="connsiteX37" fmla="*/ 1158039 w 4702588"/>
                          <a:gd name="connsiteY37" fmla="*/ 266700 h 3953584"/>
                          <a:gd name="connsiteX38" fmla="*/ 1272339 w 4702588"/>
                          <a:gd name="connsiteY38" fmla="*/ 254000 h 3953584"/>
                          <a:gd name="connsiteX39" fmla="*/ 1323139 w 4702588"/>
                          <a:gd name="connsiteY39" fmla="*/ 241300 h 3953584"/>
                          <a:gd name="connsiteX40" fmla="*/ 1564439 w 4702588"/>
                          <a:gd name="connsiteY40" fmla="*/ 215900 h 3953584"/>
                          <a:gd name="connsiteX41" fmla="*/ 1615239 w 4702588"/>
                          <a:gd name="connsiteY41" fmla="*/ 203200 h 3953584"/>
                          <a:gd name="connsiteX42" fmla="*/ 1793039 w 4702588"/>
                          <a:gd name="connsiteY42" fmla="*/ 177800 h 3953584"/>
                          <a:gd name="connsiteX43" fmla="*/ 1881939 w 4702588"/>
                          <a:gd name="connsiteY43" fmla="*/ 152400 h 3953584"/>
                          <a:gd name="connsiteX44" fmla="*/ 1983539 w 4702588"/>
                          <a:gd name="connsiteY44" fmla="*/ 114300 h 3953584"/>
                          <a:gd name="connsiteX45" fmla="*/ 2034339 w 4702588"/>
                          <a:gd name="connsiteY45" fmla="*/ 101600 h 3953584"/>
                          <a:gd name="connsiteX46" fmla="*/ 2072439 w 4702588"/>
                          <a:gd name="connsiteY46" fmla="*/ 88900 h 3953584"/>
                          <a:gd name="connsiteX47" fmla="*/ 2123239 w 4702588"/>
                          <a:gd name="connsiteY47" fmla="*/ 76200 h 3953584"/>
                          <a:gd name="connsiteX48" fmla="*/ 2186739 w 4702588"/>
                          <a:gd name="connsiteY48" fmla="*/ 63500 h 3953584"/>
                          <a:gd name="connsiteX49" fmla="*/ 2250239 w 4702588"/>
                          <a:gd name="connsiteY49" fmla="*/ 38100 h 3953584"/>
                          <a:gd name="connsiteX50" fmla="*/ 2301039 w 4702588"/>
                          <a:gd name="connsiteY50" fmla="*/ 25400 h 3953584"/>
                          <a:gd name="connsiteX51" fmla="*/ 2339139 w 4702588"/>
                          <a:gd name="connsiteY51" fmla="*/ 12700 h 3953584"/>
                          <a:gd name="connsiteX52" fmla="*/ 2428039 w 4702588"/>
                          <a:gd name="connsiteY52" fmla="*/ 0 h 3953584"/>
                          <a:gd name="connsiteX53" fmla="*/ 2986839 w 4702588"/>
                          <a:gd name="connsiteY53" fmla="*/ 12700 h 3953584"/>
                          <a:gd name="connsiteX54" fmla="*/ 3075739 w 4702588"/>
                          <a:gd name="connsiteY54" fmla="*/ 25400 h 3953584"/>
                          <a:gd name="connsiteX55" fmla="*/ 3202739 w 4702588"/>
                          <a:gd name="connsiteY55" fmla="*/ 38100 h 3953584"/>
                          <a:gd name="connsiteX56" fmla="*/ 3418639 w 4702588"/>
                          <a:gd name="connsiteY56" fmla="*/ 76200 h 3953584"/>
                          <a:gd name="connsiteX57" fmla="*/ 4002839 w 4702588"/>
                          <a:gd name="connsiteY57" fmla="*/ 101600 h 3953584"/>
                          <a:gd name="connsiteX58" fmla="*/ 4269539 w 4702588"/>
                          <a:gd name="connsiteY58" fmla="*/ 127000 h 3953584"/>
                          <a:gd name="connsiteX59" fmla="*/ 4447339 w 4702588"/>
                          <a:gd name="connsiteY59" fmla="*/ 152400 h 3953584"/>
                          <a:gd name="connsiteX60" fmla="*/ 4574339 w 4702588"/>
                          <a:gd name="connsiteY60" fmla="*/ 190500 h 3953584"/>
                          <a:gd name="connsiteX61" fmla="*/ 4697819 w 4702588"/>
                          <a:gd name="connsiteY61" fmla="*/ 409795 h 3953584"/>
                          <a:gd name="connsiteX62" fmla="*/ 4677951 w 4702588"/>
                          <a:gd name="connsiteY62" fmla="*/ 1021281 h 3953584"/>
                          <a:gd name="connsiteX63" fmla="*/ 4637839 w 4702588"/>
                          <a:gd name="connsiteY63" fmla="*/ 1930400 h 3953584"/>
                          <a:gd name="connsiteX64" fmla="*/ 4472739 w 4702588"/>
                          <a:gd name="connsiteY64" fmla="*/ 2997200 h 3953584"/>
                          <a:gd name="connsiteX65" fmla="*/ 4333165 w 4702588"/>
                          <a:gd name="connsiteY65" fmla="*/ 3236489 h 3953584"/>
                          <a:gd name="connsiteX66" fmla="*/ 4117139 w 4702588"/>
                          <a:gd name="connsiteY66" fmla="*/ 3378200 h 3953584"/>
                          <a:gd name="connsiteX67" fmla="*/ 3888539 w 4702588"/>
                          <a:gd name="connsiteY67" fmla="*/ 3517900 h 3953584"/>
                          <a:gd name="connsiteX68" fmla="*/ 3723439 w 4702588"/>
                          <a:gd name="connsiteY68" fmla="*/ 3568700 h 3953584"/>
                          <a:gd name="connsiteX69" fmla="*/ 3456739 w 4702588"/>
                          <a:gd name="connsiteY69" fmla="*/ 3632200 h 3953584"/>
                          <a:gd name="connsiteX70" fmla="*/ 3291639 w 4702588"/>
                          <a:gd name="connsiteY70" fmla="*/ 3670300 h 3953584"/>
                          <a:gd name="connsiteX71" fmla="*/ 2555039 w 4702588"/>
                          <a:gd name="connsiteY71" fmla="*/ 3695700 h 3953584"/>
                          <a:gd name="connsiteX72" fmla="*/ 1602539 w 4702588"/>
                          <a:gd name="connsiteY72" fmla="*/ 3733800 h 3953584"/>
                          <a:gd name="connsiteX73" fmla="*/ 1513639 w 4702588"/>
                          <a:gd name="connsiteY73" fmla="*/ 3746500 h 3953584"/>
                          <a:gd name="connsiteX74" fmla="*/ 1361239 w 4702588"/>
                          <a:gd name="connsiteY74" fmla="*/ 3771900 h 3953584"/>
                          <a:gd name="connsiteX75" fmla="*/ 1259639 w 4702588"/>
                          <a:gd name="connsiteY75" fmla="*/ 3797300 h 3953584"/>
                          <a:gd name="connsiteX76" fmla="*/ 1208839 w 4702588"/>
                          <a:gd name="connsiteY76" fmla="*/ 3810000 h 3953584"/>
                          <a:gd name="connsiteX77" fmla="*/ 1170739 w 4702588"/>
                          <a:gd name="connsiteY77" fmla="*/ 3835400 h 3953584"/>
                          <a:gd name="connsiteX78" fmla="*/ 929439 w 4702588"/>
                          <a:gd name="connsiteY78" fmla="*/ 3949700 h 3953584"/>
                          <a:gd name="connsiteX79" fmla="*/ 637339 w 4702588"/>
                          <a:gd name="connsiteY79" fmla="*/ 3924300 h 3953584"/>
                          <a:gd name="connsiteX0" fmla="*/ 637339 w 4702588"/>
                          <a:gd name="connsiteY0" fmla="*/ 3924300 h 3953584"/>
                          <a:gd name="connsiteX1" fmla="*/ 472239 w 4702588"/>
                          <a:gd name="connsiteY1" fmla="*/ 3898900 h 3953584"/>
                          <a:gd name="connsiteX2" fmla="*/ 205539 w 4702588"/>
                          <a:gd name="connsiteY2" fmla="*/ 3810000 h 3953584"/>
                          <a:gd name="connsiteX3" fmla="*/ 91239 w 4702588"/>
                          <a:gd name="connsiteY3" fmla="*/ 3721100 h 3953584"/>
                          <a:gd name="connsiteX4" fmla="*/ 65839 w 4702588"/>
                          <a:gd name="connsiteY4" fmla="*/ 3683000 h 3953584"/>
                          <a:gd name="connsiteX5" fmla="*/ 2339 w 4702588"/>
                          <a:gd name="connsiteY5" fmla="*/ 3581400 h 3953584"/>
                          <a:gd name="connsiteX6" fmla="*/ 15039 w 4702588"/>
                          <a:gd name="connsiteY6" fmla="*/ 3175000 h 3953584"/>
                          <a:gd name="connsiteX7" fmla="*/ 27739 w 4702588"/>
                          <a:gd name="connsiteY7" fmla="*/ 2286000 h 3953584"/>
                          <a:gd name="connsiteX8" fmla="*/ 65839 w 4702588"/>
                          <a:gd name="connsiteY8" fmla="*/ 2171700 h 3953584"/>
                          <a:gd name="connsiteX9" fmla="*/ 91239 w 4702588"/>
                          <a:gd name="connsiteY9" fmla="*/ 2070100 h 3953584"/>
                          <a:gd name="connsiteX10" fmla="*/ 103939 w 4702588"/>
                          <a:gd name="connsiteY10" fmla="*/ 2032000 h 3953584"/>
                          <a:gd name="connsiteX11" fmla="*/ 116639 w 4702588"/>
                          <a:gd name="connsiteY11" fmla="*/ 1968500 h 3953584"/>
                          <a:gd name="connsiteX12" fmla="*/ 129339 w 4702588"/>
                          <a:gd name="connsiteY12" fmla="*/ 1930400 h 3953584"/>
                          <a:gd name="connsiteX13" fmla="*/ 142039 w 4702588"/>
                          <a:gd name="connsiteY13" fmla="*/ 1866900 h 3953584"/>
                          <a:gd name="connsiteX14" fmla="*/ 167439 w 4702588"/>
                          <a:gd name="connsiteY14" fmla="*/ 1778000 h 3953584"/>
                          <a:gd name="connsiteX15" fmla="*/ 154739 w 4702588"/>
                          <a:gd name="connsiteY15" fmla="*/ 1485900 h 3953584"/>
                          <a:gd name="connsiteX16" fmla="*/ 129339 w 4702588"/>
                          <a:gd name="connsiteY16" fmla="*/ 1371600 h 3953584"/>
                          <a:gd name="connsiteX17" fmla="*/ 116639 w 4702588"/>
                          <a:gd name="connsiteY17" fmla="*/ 1320800 h 3953584"/>
                          <a:gd name="connsiteX18" fmla="*/ 129339 w 4702588"/>
                          <a:gd name="connsiteY18" fmla="*/ 1066800 h 3953584"/>
                          <a:gd name="connsiteX19" fmla="*/ 142039 w 4702588"/>
                          <a:gd name="connsiteY19" fmla="*/ 1028700 h 3953584"/>
                          <a:gd name="connsiteX20" fmla="*/ 167439 w 4702588"/>
                          <a:gd name="connsiteY20" fmla="*/ 939800 h 3953584"/>
                          <a:gd name="connsiteX21" fmla="*/ 192839 w 4702588"/>
                          <a:gd name="connsiteY21" fmla="*/ 901700 h 3953584"/>
                          <a:gd name="connsiteX22" fmla="*/ 218239 w 4702588"/>
                          <a:gd name="connsiteY22" fmla="*/ 812800 h 3953584"/>
                          <a:gd name="connsiteX23" fmla="*/ 243639 w 4702588"/>
                          <a:gd name="connsiteY23" fmla="*/ 711200 h 3953584"/>
                          <a:gd name="connsiteX24" fmla="*/ 205539 w 4702588"/>
                          <a:gd name="connsiteY24" fmla="*/ 546100 h 3953584"/>
                          <a:gd name="connsiteX25" fmla="*/ 167439 w 4702588"/>
                          <a:gd name="connsiteY25" fmla="*/ 508000 h 3953584"/>
                          <a:gd name="connsiteX26" fmla="*/ 180139 w 4702588"/>
                          <a:gd name="connsiteY26" fmla="*/ 457200 h 3953584"/>
                          <a:gd name="connsiteX27" fmla="*/ 218239 w 4702588"/>
                          <a:gd name="connsiteY27" fmla="*/ 444500 h 3953584"/>
                          <a:gd name="connsiteX28" fmla="*/ 396039 w 4702588"/>
                          <a:gd name="connsiteY28" fmla="*/ 406400 h 3953584"/>
                          <a:gd name="connsiteX29" fmla="*/ 484939 w 4702588"/>
                          <a:gd name="connsiteY29" fmla="*/ 368300 h 3953584"/>
                          <a:gd name="connsiteX30" fmla="*/ 523039 w 4702588"/>
                          <a:gd name="connsiteY30" fmla="*/ 355600 h 3953584"/>
                          <a:gd name="connsiteX31" fmla="*/ 573839 w 4702588"/>
                          <a:gd name="connsiteY31" fmla="*/ 342900 h 3953584"/>
                          <a:gd name="connsiteX32" fmla="*/ 611939 w 4702588"/>
                          <a:gd name="connsiteY32" fmla="*/ 330200 h 3953584"/>
                          <a:gd name="connsiteX33" fmla="*/ 853239 w 4702588"/>
                          <a:gd name="connsiteY33" fmla="*/ 304800 h 3953584"/>
                          <a:gd name="connsiteX34" fmla="*/ 954839 w 4702588"/>
                          <a:gd name="connsiteY34" fmla="*/ 292100 h 3953584"/>
                          <a:gd name="connsiteX35" fmla="*/ 1018339 w 4702588"/>
                          <a:gd name="connsiteY35" fmla="*/ 279400 h 3953584"/>
                          <a:gd name="connsiteX36" fmla="*/ 1158039 w 4702588"/>
                          <a:gd name="connsiteY36" fmla="*/ 266700 h 3953584"/>
                          <a:gd name="connsiteX37" fmla="*/ 1272339 w 4702588"/>
                          <a:gd name="connsiteY37" fmla="*/ 254000 h 3953584"/>
                          <a:gd name="connsiteX38" fmla="*/ 1323139 w 4702588"/>
                          <a:gd name="connsiteY38" fmla="*/ 241300 h 3953584"/>
                          <a:gd name="connsiteX39" fmla="*/ 1564439 w 4702588"/>
                          <a:gd name="connsiteY39" fmla="*/ 215900 h 3953584"/>
                          <a:gd name="connsiteX40" fmla="*/ 1615239 w 4702588"/>
                          <a:gd name="connsiteY40" fmla="*/ 203200 h 3953584"/>
                          <a:gd name="connsiteX41" fmla="*/ 1793039 w 4702588"/>
                          <a:gd name="connsiteY41" fmla="*/ 177800 h 3953584"/>
                          <a:gd name="connsiteX42" fmla="*/ 1881939 w 4702588"/>
                          <a:gd name="connsiteY42" fmla="*/ 152400 h 3953584"/>
                          <a:gd name="connsiteX43" fmla="*/ 1983539 w 4702588"/>
                          <a:gd name="connsiteY43" fmla="*/ 114300 h 3953584"/>
                          <a:gd name="connsiteX44" fmla="*/ 2034339 w 4702588"/>
                          <a:gd name="connsiteY44" fmla="*/ 101600 h 3953584"/>
                          <a:gd name="connsiteX45" fmla="*/ 2072439 w 4702588"/>
                          <a:gd name="connsiteY45" fmla="*/ 88900 h 3953584"/>
                          <a:gd name="connsiteX46" fmla="*/ 2123239 w 4702588"/>
                          <a:gd name="connsiteY46" fmla="*/ 76200 h 3953584"/>
                          <a:gd name="connsiteX47" fmla="*/ 2186739 w 4702588"/>
                          <a:gd name="connsiteY47" fmla="*/ 63500 h 3953584"/>
                          <a:gd name="connsiteX48" fmla="*/ 2250239 w 4702588"/>
                          <a:gd name="connsiteY48" fmla="*/ 38100 h 3953584"/>
                          <a:gd name="connsiteX49" fmla="*/ 2301039 w 4702588"/>
                          <a:gd name="connsiteY49" fmla="*/ 25400 h 3953584"/>
                          <a:gd name="connsiteX50" fmla="*/ 2339139 w 4702588"/>
                          <a:gd name="connsiteY50" fmla="*/ 12700 h 3953584"/>
                          <a:gd name="connsiteX51" fmla="*/ 2428039 w 4702588"/>
                          <a:gd name="connsiteY51" fmla="*/ 0 h 3953584"/>
                          <a:gd name="connsiteX52" fmla="*/ 2986839 w 4702588"/>
                          <a:gd name="connsiteY52" fmla="*/ 12700 h 3953584"/>
                          <a:gd name="connsiteX53" fmla="*/ 3075739 w 4702588"/>
                          <a:gd name="connsiteY53" fmla="*/ 25400 h 3953584"/>
                          <a:gd name="connsiteX54" fmla="*/ 3202739 w 4702588"/>
                          <a:gd name="connsiteY54" fmla="*/ 38100 h 3953584"/>
                          <a:gd name="connsiteX55" fmla="*/ 3418639 w 4702588"/>
                          <a:gd name="connsiteY55" fmla="*/ 76200 h 3953584"/>
                          <a:gd name="connsiteX56" fmla="*/ 4002839 w 4702588"/>
                          <a:gd name="connsiteY56" fmla="*/ 101600 h 3953584"/>
                          <a:gd name="connsiteX57" fmla="*/ 4269539 w 4702588"/>
                          <a:gd name="connsiteY57" fmla="*/ 127000 h 3953584"/>
                          <a:gd name="connsiteX58" fmla="*/ 4447339 w 4702588"/>
                          <a:gd name="connsiteY58" fmla="*/ 152400 h 3953584"/>
                          <a:gd name="connsiteX59" fmla="*/ 4574339 w 4702588"/>
                          <a:gd name="connsiteY59" fmla="*/ 190500 h 3953584"/>
                          <a:gd name="connsiteX60" fmla="*/ 4697819 w 4702588"/>
                          <a:gd name="connsiteY60" fmla="*/ 409795 h 3953584"/>
                          <a:gd name="connsiteX61" fmla="*/ 4677951 w 4702588"/>
                          <a:gd name="connsiteY61" fmla="*/ 1021281 h 3953584"/>
                          <a:gd name="connsiteX62" fmla="*/ 4637839 w 4702588"/>
                          <a:gd name="connsiteY62" fmla="*/ 1930400 h 3953584"/>
                          <a:gd name="connsiteX63" fmla="*/ 4472739 w 4702588"/>
                          <a:gd name="connsiteY63" fmla="*/ 2997200 h 3953584"/>
                          <a:gd name="connsiteX64" fmla="*/ 4333165 w 4702588"/>
                          <a:gd name="connsiteY64" fmla="*/ 3236489 h 3953584"/>
                          <a:gd name="connsiteX65" fmla="*/ 4117139 w 4702588"/>
                          <a:gd name="connsiteY65" fmla="*/ 3378200 h 3953584"/>
                          <a:gd name="connsiteX66" fmla="*/ 3888539 w 4702588"/>
                          <a:gd name="connsiteY66" fmla="*/ 3517900 h 3953584"/>
                          <a:gd name="connsiteX67" fmla="*/ 3723439 w 4702588"/>
                          <a:gd name="connsiteY67" fmla="*/ 3568700 h 3953584"/>
                          <a:gd name="connsiteX68" fmla="*/ 3456739 w 4702588"/>
                          <a:gd name="connsiteY68" fmla="*/ 3632200 h 3953584"/>
                          <a:gd name="connsiteX69" fmla="*/ 3291639 w 4702588"/>
                          <a:gd name="connsiteY69" fmla="*/ 3670300 h 3953584"/>
                          <a:gd name="connsiteX70" fmla="*/ 2555039 w 4702588"/>
                          <a:gd name="connsiteY70" fmla="*/ 3695700 h 3953584"/>
                          <a:gd name="connsiteX71" fmla="*/ 1602539 w 4702588"/>
                          <a:gd name="connsiteY71" fmla="*/ 3733800 h 3953584"/>
                          <a:gd name="connsiteX72" fmla="*/ 1513639 w 4702588"/>
                          <a:gd name="connsiteY72" fmla="*/ 3746500 h 3953584"/>
                          <a:gd name="connsiteX73" fmla="*/ 1361239 w 4702588"/>
                          <a:gd name="connsiteY73" fmla="*/ 3771900 h 3953584"/>
                          <a:gd name="connsiteX74" fmla="*/ 1259639 w 4702588"/>
                          <a:gd name="connsiteY74" fmla="*/ 3797300 h 3953584"/>
                          <a:gd name="connsiteX75" fmla="*/ 1208839 w 4702588"/>
                          <a:gd name="connsiteY75" fmla="*/ 3810000 h 3953584"/>
                          <a:gd name="connsiteX76" fmla="*/ 1170739 w 4702588"/>
                          <a:gd name="connsiteY76" fmla="*/ 3835400 h 3953584"/>
                          <a:gd name="connsiteX77" fmla="*/ 929439 w 4702588"/>
                          <a:gd name="connsiteY77" fmla="*/ 3949700 h 3953584"/>
                          <a:gd name="connsiteX78" fmla="*/ 637339 w 4702588"/>
                          <a:gd name="connsiteY78" fmla="*/ 3924300 h 3953584"/>
                          <a:gd name="connsiteX0" fmla="*/ 637339 w 4702588"/>
                          <a:gd name="connsiteY0" fmla="*/ 3924300 h 3953584"/>
                          <a:gd name="connsiteX1" fmla="*/ 205539 w 4702588"/>
                          <a:gd name="connsiteY1" fmla="*/ 3810000 h 3953584"/>
                          <a:gd name="connsiteX2" fmla="*/ 91239 w 4702588"/>
                          <a:gd name="connsiteY2" fmla="*/ 3721100 h 3953584"/>
                          <a:gd name="connsiteX3" fmla="*/ 65839 w 4702588"/>
                          <a:gd name="connsiteY3" fmla="*/ 3683000 h 3953584"/>
                          <a:gd name="connsiteX4" fmla="*/ 2339 w 4702588"/>
                          <a:gd name="connsiteY4" fmla="*/ 3581400 h 3953584"/>
                          <a:gd name="connsiteX5" fmla="*/ 15039 w 4702588"/>
                          <a:gd name="connsiteY5" fmla="*/ 3175000 h 3953584"/>
                          <a:gd name="connsiteX6" fmla="*/ 27739 w 4702588"/>
                          <a:gd name="connsiteY6" fmla="*/ 2286000 h 3953584"/>
                          <a:gd name="connsiteX7" fmla="*/ 65839 w 4702588"/>
                          <a:gd name="connsiteY7" fmla="*/ 2171700 h 3953584"/>
                          <a:gd name="connsiteX8" fmla="*/ 91239 w 4702588"/>
                          <a:gd name="connsiteY8" fmla="*/ 2070100 h 3953584"/>
                          <a:gd name="connsiteX9" fmla="*/ 103939 w 4702588"/>
                          <a:gd name="connsiteY9" fmla="*/ 2032000 h 3953584"/>
                          <a:gd name="connsiteX10" fmla="*/ 116639 w 4702588"/>
                          <a:gd name="connsiteY10" fmla="*/ 1968500 h 3953584"/>
                          <a:gd name="connsiteX11" fmla="*/ 129339 w 4702588"/>
                          <a:gd name="connsiteY11" fmla="*/ 1930400 h 3953584"/>
                          <a:gd name="connsiteX12" fmla="*/ 142039 w 4702588"/>
                          <a:gd name="connsiteY12" fmla="*/ 1866900 h 3953584"/>
                          <a:gd name="connsiteX13" fmla="*/ 167439 w 4702588"/>
                          <a:gd name="connsiteY13" fmla="*/ 1778000 h 3953584"/>
                          <a:gd name="connsiteX14" fmla="*/ 154739 w 4702588"/>
                          <a:gd name="connsiteY14" fmla="*/ 1485900 h 3953584"/>
                          <a:gd name="connsiteX15" fmla="*/ 129339 w 4702588"/>
                          <a:gd name="connsiteY15" fmla="*/ 1371600 h 3953584"/>
                          <a:gd name="connsiteX16" fmla="*/ 116639 w 4702588"/>
                          <a:gd name="connsiteY16" fmla="*/ 1320800 h 3953584"/>
                          <a:gd name="connsiteX17" fmla="*/ 129339 w 4702588"/>
                          <a:gd name="connsiteY17" fmla="*/ 1066800 h 3953584"/>
                          <a:gd name="connsiteX18" fmla="*/ 142039 w 4702588"/>
                          <a:gd name="connsiteY18" fmla="*/ 1028700 h 3953584"/>
                          <a:gd name="connsiteX19" fmla="*/ 167439 w 4702588"/>
                          <a:gd name="connsiteY19" fmla="*/ 939800 h 3953584"/>
                          <a:gd name="connsiteX20" fmla="*/ 192839 w 4702588"/>
                          <a:gd name="connsiteY20" fmla="*/ 901700 h 3953584"/>
                          <a:gd name="connsiteX21" fmla="*/ 218239 w 4702588"/>
                          <a:gd name="connsiteY21" fmla="*/ 812800 h 3953584"/>
                          <a:gd name="connsiteX22" fmla="*/ 243639 w 4702588"/>
                          <a:gd name="connsiteY22" fmla="*/ 711200 h 3953584"/>
                          <a:gd name="connsiteX23" fmla="*/ 205539 w 4702588"/>
                          <a:gd name="connsiteY23" fmla="*/ 546100 h 3953584"/>
                          <a:gd name="connsiteX24" fmla="*/ 167439 w 4702588"/>
                          <a:gd name="connsiteY24" fmla="*/ 508000 h 3953584"/>
                          <a:gd name="connsiteX25" fmla="*/ 180139 w 4702588"/>
                          <a:gd name="connsiteY25" fmla="*/ 457200 h 3953584"/>
                          <a:gd name="connsiteX26" fmla="*/ 218239 w 4702588"/>
                          <a:gd name="connsiteY26" fmla="*/ 444500 h 3953584"/>
                          <a:gd name="connsiteX27" fmla="*/ 396039 w 4702588"/>
                          <a:gd name="connsiteY27" fmla="*/ 406400 h 3953584"/>
                          <a:gd name="connsiteX28" fmla="*/ 484939 w 4702588"/>
                          <a:gd name="connsiteY28" fmla="*/ 368300 h 3953584"/>
                          <a:gd name="connsiteX29" fmla="*/ 523039 w 4702588"/>
                          <a:gd name="connsiteY29" fmla="*/ 355600 h 3953584"/>
                          <a:gd name="connsiteX30" fmla="*/ 573839 w 4702588"/>
                          <a:gd name="connsiteY30" fmla="*/ 342900 h 3953584"/>
                          <a:gd name="connsiteX31" fmla="*/ 611939 w 4702588"/>
                          <a:gd name="connsiteY31" fmla="*/ 330200 h 3953584"/>
                          <a:gd name="connsiteX32" fmla="*/ 853239 w 4702588"/>
                          <a:gd name="connsiteY32" fmla="*/ 304800 h 3953584"/>
                          <a:gd name="connsiteX33" fmla="*/ 954839 w 4702588"/>
                          <a:gd name="connsiteY33" fmla="*/ 292100 h 3953584"/>
                          <a:gd name="connsiteX34" fmla="*/ 1018339 w 4702588"/>
                          <a:gd name="connsiteY34" fmla="*/ 279400 h 3953584"/>
                          <a:gd name="connsiteX35" fmla="*/ 1158039 w 4702588"/>
                          <a:gd name="connsiteY35" fmla="*/ 266700 h 3953584"/>
                          <a:gd name="connsiteX36" fmla="*/ 1272339 w 4702588"/>
                          <a:gd name="connsiteY36" fmla="*/ 254000 h 3953584"/>
                          <a:gd name="connsiteX37" fmla="*/ 1323139 w 4702588"/>
                          <a:gd name="connsiteY37" fmla="*/ 241300 h 3953584"/>
                          <a:gd name="connsiteX38" fmla="*/ 1564439 w 4702588"/>
                          <a:gd name="connsiteY38" fmla="*/ 215900 h 3953584"/>
                          <a:gd name="connsiteX39" fmla="*/ 1615239 w 4702588"/>
                          <a:gd name="connsiteY39" fmla="*/ 203200 h 3953584"/>
                          <a:gd name="connsiteX40" fmla="*/ 1793039 w 4702588"/>
                          <a:gd name="connsiteY40" fmla="*/ 177800 h 3953584"/>
                          <a:gd name="connsiteX41" fmla="*/ 1881939 w 4702588"/>
                          <a:gd name="connsiteY41" fmla="*/ 152400 h 3953584"/>
                          <a:gd name="connsiteX42" fmla="*/ 1983539 w 4702588"/>
                          <a:gd name="connsiteY42" fmla="*/ 114300 h 3953584"/>
                          <a:gd name="connsiteX43" fmla="*/ 2034339 w 4702588"/>
                          <a:gd name="connsiteY43" fmla="*/ 101600 h 3953584"/>
                          <a:gd name="connsiteX44" fmla="*/ 2072439 w 4702588"/>
                          <a:gd name="connsiteY44" fmla="*/ 88900 h 3953584"/>
                          <a:gd name="connsiteX45" fmla="*/ 2123239 w 4702588"/>
                          <a:gd name="connsiteY45" fmla="*/ 76200 h 3953584"/>
                          <a:gd name="connsiteX46" fmla="*/ 2186739 w 4702588"/>
                          <a:gd name="connsiteY46" fmla="*/ 63500 h 3953584"/>
                          <a:gd name="connsiteX47" fmla="*/ 2250239 w 4702588"/>
                          <a:gd name="connsiteY47" fmla="*/ 38100 h 3953584"/>
                          <a:gd name="connsiteX48" fmla="*/ 2301039 w 4702588"/>
                          <a:gd name="connsiteY48" fmla="*/ 25400 h 3953584"/>
                          <a:gd name="connsiteX49" fmla="*/ 2339139 w 4702588"/>
                          <a:gd name="connsiteY49" fmla="*/ 12700 h 3953584"/>
                          <a:gd name="connsiteX50" fmla="*/ 2428039 w 4702588"/>
                          <a:gd name="connsiteY50" fmla="*/ 0 h 3953584"/>
                          <a:gd name="connsiteX51" fmla="*/ 2986839 w 4702588"/>
                          <a:gd name="connsiteY51" fmla="*/ 12700 h 3953584"/>
                          <a:gd name="connsiteX52" fmla="*/ 3075739 w 4702588"/>
                          <a:gd name="connsiteY52" fmla="*/ 25400 h 3953584"/>
                          <a:gd name="connsiteX53" fmla="*/ 3202739 w 4702588"/>
                          <a:gd name="connsiteY53" fmla="*/ 38100 h 3953584"/>
                          <a:gd name="connsiteX54" fmla="*/ 3418639 w 4702588"/>
                          <a:gd name="connsiteY54" fmla="*/ 76200 h 3953584"/>
                          <a:gd name="connsiteX55" fmla="*/ 4002839 w 4702588"/>
                          <a:gd name="connsiteY55" fmla="*/ 101600 h 3953584"/>
                          <a:gd name="connsiteX56" fmla="*/ 4269539 w 4702588"/>
                          <a:gd name="connsiteY56" fmla="*/ 127000 h 3953584"/>
                          <a:gd name="connsiteX57" fmla="*/ 4447339 w 4702588"/>
                          <a:gd name="connsiteY57" fmla="*/ 152400 h 3953584"/>
                          <a:gd name="connsiteX58" fmla="*/ 4574339 w 4702588"/>
                          <a:gd name="connsiteY58" fmla="*/ 190500 h 3953584"/>
                          <a:gd name="connsiteX59" fmla="*/ 4697819 w 4702588"/>
                          <a:gd name="connsiteY59" fmla="*/ 409795 h 3953584"/>
                          <a:gd name="connsiteX60" fmla="*/ 4677951 w 4702588"/>
                          <a:gd name="connsiteY60" fmla="*/ 1021281 h 3953584"/>
                          <a:gd name="connsiteX61" fmla="*/ 4637839 w 4702588"/>
                          <a:gd name="connsiteY61" fmla="*/ 1930400 h 3953584"/>
                          <a:gd name="connsiteX62" fmla="*/ 4472739 w 4702588"/>
                          <a:gd name="connsiteY62" fmla="*/ 2997200 h 3953584"/>
                          <a:gd name="connsiteX63" fmla="*/ 4333165 w 4702588"/>
                          <a:gd name="connsiteY63" fmla="*/ 3236489 h 3953584"/>
                          <a:gd name="connsiteX64" fmla="*/ 4117139 w 4702588"/>
                          <a:gd name="connsiteY64" fmla="*/ 3378200 h 3953584"/>
                          <a:gd name="connsiteX65" fmla="*/ 3888539 w 4702588"/>
                          <a:gd name="connsiteY65" fmla="*/ 3517900 h 3953584"/>
                          <a:gd name="connsiteX66" fmla="*/ 3723439 w 4702588"/>
                          <a:gd name="connsiteY66" fmla="*/ 3568700 h 3953584"/>
                          <a:gd name="connsiteX67" fmla="*/ 3456739 w 4702588"/>
                          <a:gd name="connsiteY67" fmla="*/ 3632200 h 3953584"/>
                          <a:gd name="connsiteX68" fmla="*/ 3291639 w 4702588"/>
                          <a:gd name="connsiteY68" fmla="*/ 3670300 h 3953584"/>
                          <a:gd name="connsiteX69" fmla="*/ 2555039 w 4702588"/>
                          <a:gd name="connsiteY69" fmla="*/ 3695700 h 3953584"/>
                          <a:gd name="connsiteX70" fmla="*/ 1602539 w 4702588"/>
                          <a:gd name="connsiteY70" fmla="*/ 3733800 h 3953584"/>
                          <a:gd name="connsiteX71" fmla="*/ 1513639 w 4702588"/>
                          <a:gd name="connsiteY71" fmla="*/ 3746500 h 3953584"/>
                          <a:gd name="connsiteX72" fmla="*/ 1361239 w 4702588"/>
                          <a:gd name="connsiteY72" fmla="*/ 3771900 h 3953584"/>
                          <a:gd name="connsiteX73" fmla="*/ 1259639 w 4702588"/>
                          <a:gd name="connsiteY73" fmla="*/ 3797300 h 3953584"/>
                          <a:gd name="connsiteX74" fmla="*/ 1208839 w 4702588"/>
                          <a:gd name="connsiteY74" fmla="*/ 3810000 h 3953584"/>
                          <a:gd name="connsiteX75" fmla="*/ 1170739 w 4702588"/>
                          <a:gd name="connsiteY75" fmla="*/ 3835400 h 3953584"/>
                          <a:gd name="connsiteX76" fmla="*/ 929439 w 4702588"/>
                          <a:gd name="connsiteY76" fmla="*/ 3949700 h 3953584"/>
                          <a:gd name="connsiteX77" fmla="*/ 637339 w 4702588"/>
                          <a:gd name="connsiteY77" fmla="*/ 3924300 h 3953584"/>
                          <a:gd name="connsiteX0" fmla="*/ 637339 w 4702588"/>
                          <a:gd name="connsiteY0" fmla="*/ 3924300 h 3924474"/>
                          <a:gd name="connsiteX1" fmla="*/ 205539 w 4702588"/>
                          <a:gd name="connsiteY1" fmla="*/ 3810000 h 3924474"/>
                          <a:gd name="connsiteX2" fmla="*/ 91239 w 4702588"/>
                          <a:gd name="connsiteY2" fmla="*/ 3721100 h 3924474"/>
                          <a:gd name="connsiteX3" fmla="*/ 65839 w 4702588"/>
                          <a:gd name="connsiteY3" fmla="*/ 3683000 h 3924474"/>
                          <a:gd name="connsiteX4" fmla="*/ 2339 w 4702588"/>
                          <a:gd name="connsiteY4" fmla="*/ 3581400 h 3924474"/>
                          <a:gd name="connsiteX5" fmla="*/ 15039 w 4702588"/>
                          <a:gd name="connsiteY5" fmla="*/ 3175000 h 3924474"/>
                          <a:gd name="connsiteX6" fmla="*/ 27739 w 4702588"/>
                          <a:gd name="connsiteY6" fmla="*/ 2286000 h 3924474"/>
                          <a:gd name="connsiteX7" fmla="*/ 65839 w 4702588"/>
                          <a:gd name="connsiteY7" fmla="*/ 2171700 h 3924474"/>
                          <a:gd name="connsiteX8" fmla="*/ 91239 w 4702588"/>
                          <a:gd name="connsiteY8" fmla="*/ 2070100 h 3924474"/>
                          <a:gd name="connsiteX9" fmla="*/ 103939 w 4702588"/>
                          <a:gd name="connsiteY9" fmla="*/ 2032000 h 3924474"/>
                          <a:gd name="connsiteX10" fmla="*/ 116639 w 4702588"/>
                          <a:gd name="connsiteY10" fmla="*/ 1968500 h 3924474"/>
                          <a:gd name="connsiteX11" fmla="*/ 129339 w 4702588"/>
                          <a:gd name="connsiteY11" fmla="*/ 1930400 h 3924474"/>
                          <a:gd name="connsiteX12" fmla="*/ 142039 w 4702588"/>
                          <a:gd name="connsiteY12" fmla="*/ 1866900 h 3924474"/>
                          <a:gd name="connsiteX13" fmla="*/ 167439 w 4702588"/>
                          <a:gd name="connsiteY13" fmla="*/ 1778000 h 3924474"/>
                          <a:gd name="connsiteX14" fmla="*/ 154739 w 4702588"/>
                          <a:gd name="connsiteY14" fmla="*/ 1485900 h 3924474"/>
                          <a:gd name="connsiteX15" fmla="*/ 129339 w 4702588"/>
                          <a:gd name="connsiteY15" fmla="*/ 1371600 h 3924474"/>
                          <a:gd name="connsiteX16" fmla="*/ 116639 w 4702588"/>
                          <a:gd name="connsiteY16" fmla="*/ 1320800 h 3924474"/>
                          <a:gd name="connsiteX17" fmla="*/ 129339 w 4702588"/>
                          <a:gd name="connsiteY17" fmla="*/ 1066800 h 3924474"/>
                          <a:gd name="connsiteX18" fmla="*/ 142039 w 4702588"/>
                          <a:gd name="connsiteY18" fmla="*/ 1028700 h 3924474"/>
                          <a:gd name="connsiteX19" fmla="*/ 167439 w 4702588"/>
                          <a:gd name="connsiteY19" fmla="*/ 939800 h 3924474"/>
                          <a:gd name="connsiteX20" fmla="*/ 192839 w 4702588"/>
                          <a:gd name="connsiteY20" fmla="*/ 901700 h 3924474"/>
                          <a:gd name="connsiteX21" fmla="*/ 218239 w 4702588"/>
                          <a:gd name="connsiteY21" fmla="*/ 812800 h 3924474"/>
                          <a:gd name="connsiteX22" fmla="*/ 243639 w 4702588"/>
                          <a:gd name="connsiteY22" fmla="*/ 711200 h 3924474"/>
                          <a:gd name="connsiteX23" fmla="*/ 205539 w 4702588"/>
                          <a:gd name="connsiteY23" fmla="*/ 546100 h 3924474"/>
                          <a:gd name="connsiteX24" fmla="*/ 167439 w 4702588"/>
                          <a:gd name="connsiteY24" fmla="*/ 508000 h 3924474"/>
                          <a:gd name="connsiteX25" fmla="*/ 180139 w 4702588"/>
                          <a:gd name="connsiteY25" fmla="*/ 457200 h 3924474"/>
                          <a:gd name="connsiteX26" fmla="*/ 218239 w 4702588"/>
                          <a:gd name="connsiteY26" fmla="*/ 444500 h 3924474"/>
                          <a:gd name="connsiteX27" fmla="*/ 396039 w 4702588"/>
                          <a:gd name="connsiteY27" fmla="*/ 406400 h 3924474"/>
                          <a:gd name="connsiteX28" fmla="*/ 484939 w 4702588"/>
                          <a:gd name="connsiteY28" fmla="*/ 368300 h 3924474"/>
                          <a:gd name="connsiteX29" fmla="*/ 523039 w 4702588"/>
                          <a:gd name="connsiteY29" fmla="*/ 355600 h 3924474"/>
                          <a:gd name="connsiteX30" fmla="*/ 573839 w 4702588"/>
                          <a:gd name="connsiteY30" fmla="*/ 342900 h 3924474"/>
                          <a:gd name="connsiteX31" fmla="*/ 611939 w 4702588"/>
                          <a:gd name="connsiteY31" fmla="*/ 330200 h 3924474"/>
                          <a:gd name="connsiteX32" fmla="*/ 853239 w 4702588"/>
                          <a:gd name="connsiteY32" fmla="*/ 304800 h 3924474"/>
                          <a:gd name="connsiteX33" fmla="*/ 954839 w 4702588"/>
                          <a:gd name="connsiteY33" fmla="*/ 292100 h 3924474"/>
                          <a:gd name="connsiteX34" fmla="*/ 1018339 w 4702588"/>
                          <a:gd name="connsiteY34" fmla="*/ 279400 h 3924474"/>
                          <a:gd name="connsiteX35" fmla="*/ 1158039 w 4702588"/>
                          <a:gd name="connsiteY35" fmla="*/ 266700 h 3924474"/>
                          <a:gd name="connsiteX36" fmla="*/ 1272339 w 4702588"/>
                          <a:gd name="connsiteY36" fmla="*/ 254000 h 3924474"/>
                          <a:gd name="connsiteX37" fmla="*/ 1323139 w 4702588"/>
                          <a:gd name="connsiteY37" fmla="*/ 241300 h 3924474"/>
                          <a:gd name="connsiteX38" fmla="*/ 1564439 w 4702588"/>
                          <a:gd name="connsiteY38" fmla="*/ 215900 h 3924474"/>
                          <a:gd name="connsiteX39" fmla="*/ 1615239 w 4702588"/>
                          <a:gd name="connsiteY39" fmla="*/ 203200 h 3924474"/>
                          <a:gd name="connsiteX40" fmla="*/ 1793039 w 4702588"/>
                          <a:gd name="connsiteY40" fmla="*/ 177800 h 3924474"/>
                          <a:gd name="connsiteX41" fmla="*/ 1881939 w 4702588"/>
                          <a:gd name="connsiteY41" fmla="*/ 152400 h 3924474"/>
                          <a:gd name="connsiteX42" fmla="*/ 1983539 w 4702588"/>
                          <a:gd name="connsiteY42" fmla="*/ 114300 h 3924474"/>
                          <a:gd name="connsiteX43" fmla="*/ 2034339 w 4702588"/>
                          <a:gd name="connsiteY43" fmla="*/ 101600 h 3924474"/>
                          <a:gd name="connsiteX44" fmla="*/ 2072439 w 4702588"/>
                          <a:gd name="connsiteY44" fmla="*/ 88900 h 3924474"/>
                          <a:gd name="connsiteX45" fmla="*/ 2123239 w 4702588"/>
                          <a:gd name="connsiteY45" fmla="*/ 76200 h 3924474"/>
                          <a:gd name="connsiteX46" fmla="*/ 2186739 w 4702588"/>
                          <a:gd name="connsiteY46" fmla="*/ 63500 h 3924474"/>
                          <a:gd name="connsiteX47" fmla="*/ 2250239 w 4702588"/>
                          <a:gd name="connsiteY47" fmla="*/ 38100 h 3924474"/>
                          <a:gd name="connsiteX48" fmla="*/ 2301039 w 4702588"/>
                          <a:gd name="connsiteY48" fmla="*/ 25400 h 3924474"/>
                          <a:gd name="connsiteX49" fmla="*/ 2339139 w 4702588"/>
                          <a:gd name="connsiteY49" fmla="*/ 12700 h 3924474"/>
                          <a:gd name="connsiteX50" fmla="*/ 2428039 w 4702588"/>
                          <a:gd name="connsiteY50" fmla="*/ 0 h 3924474"/>
                          <a:gd name="connsiteX51" fmla="*/ 2986839 w 4702588"/>
                          <a:gd name="connsiteY51" fmla="*/ 12700 h 3924474"/>
                          <a:gd name="connsiteX52" fmla="*/ 3075739 w 4702588"/>
                          <a:gd name="connsiteY52" fmla="*/ 25400 h 3924474"/>
                          <a:gd name="connsiteX53" fmla="*/ 3202739 w 4702588"/>
                          <a:gd name="connsiteY53" fmla="*/ 38100 h 3924474"/>
                          <a:gd name="connsiteX54" fmla="*/ 3418639 w 4702588"/>
                          <a:gd name="connsiteY54" fmla="*/ 76200 h 3924474"/>
                          <a:gd name="connsiteX55" fmla="*/ 4002839 w 4702588"/>
                          <a:gd name="connsiteY55" fmla="*/ 101600 h 3924474"/>
                          <a:gd name="connsiteX56" fmla="*/ 4269539 w 4702588"/>
                          <a:gd name="connsiteY56" fmla="*/ 127000 h 3924474"/>
                          <a:gd name="connsiteX57" fmla="*/ 4447339 w 4702588"/>
                          <a:gd name="connsiteY57" fmla="*/ 152400 h 3924474"/>
                          <a:gd name="connsiteX58" fmla="*/ 4574339 w 4702588"/>
                          <a:gd name="connsiteY58" fmla="*/ 190500 h 3924474"/>
                          <a:gd name="connsiteX59" fmla="*/ 4697819 w 4702588"/>
                          <a:gd name="connsiteY59" fmla="*/ 409795 h 3924474"/>
                          <a:gd name="connsiteX60" fmla="*/ 4677951 w 4702588"/>
                          <a:gd name="connsiteY60" fmla="*/ 1021281 h 3924474"/>
                          <a:gd name="connsiteX61" fmla="*/ 4637839 w 4702588"/>
                          <a:gd name="connsiteY61" fmla="*/ 1930400 h 3924474"/>
                          <a:gd name="connsiteX62" fmla="*/ 4472739 w 4702588"/>
                          <a:gd name="connsiteY62" fmla="*/ 2997200 h 3924474"/>
                          <a:gd name="connsiteX63" fmla="*/ 4333165 w 4702588"/>
                          <a:gd name="connsiteY63" fmla="*/ 3236489 h 3924474"/>
                          <a:gd name="connsiteX64" fmla="*/ 4117139 w 4702588"/>
                          <a:gd name="connsiteY64" fmla="*/ 3378200 h 3924474"/>
                          <a:gd name="connsiteX65" fmla="*/ 3888539 w 4702588"/>
                          <a:gd name="connsiteY65" fmla="*/ 3517900 h 3924474"/>
                          <a:gd name="connsiteX66" fmla="*/ 3723439 w 4702588"/>
                          <a:gd name="connsiteY66" fmla="*/ 3568700 h 3924474"/>
                          <a:gd name="connsiteX67" fmla="*/ 3456739 w 4702588"/>
                          <a:gd name="connsiteY67" fmla="*/ 3632200 h 3924474"/>
                          <a:gd name="connsiteX68" fmla="*/ 3291639 w 4702588"/>
                          <a:gd name="connsiteY68" fmla="*/ 3670300 h 3924474"/>
                          <a:gd name="connsiteX69" fmla="*/ 2555039 w 4702588"/>
                          <a:gd name="connsiteY69" fmla="*/ 3695700 h 3924474"/>
                          <a:gd name="connsiteX70" fmla="*/ 1602539 w 4702588"/>
                          <a:gd name="connsiteY70" fmla="*/ 3733800 h 3924474"/>
                          <a:gd name="connsiteX71" fmla="*/ 1513639 w 4702588"/>
                          <a:gd name="connsiteY71" fmla="*/ 3746500 h 3924474"/>
                          <a:gd name="connsiteX72" fmla="*/ 1361239 w 4702588"/>
                          <a:gd name="connsiteY72" fmla="*/ 3771900 h 3924474"/>
                          <a:gd name="connsiteX73" fmla="*/ 1259639 w 4702588"/>
                          <a:gd name="connsiteY73" fmla="*/ 3797300 h 3924474"/>
                          <a:gd name="connsiteX74" fmla="*/ 1208839 w 4702588"/>
                          <a:gd name="connsiteY74" fmla="*/ 3810000 h 3924474"/>
                          <a:gd name="connsiteX75" fmla="*/ 1170739 w 4702588"/>
                          <a:gd name="connsiteY75" fmla="*/ 3835400 h 3924474"/>
                          <a:gd name="connsiteX76" fmla="*/ 637339 w 4702588"/>
                          <a:gd name="connsiteY76" fmla="*/ 3924300 h 3924474"/>
                          <a:gd name="connsiteX0" fmla="*/ 637339 w 4702588"/>
                          <a:gd name="connsiteY0" fmla="*/ 3924300 h 3924474"/>
                          <a:gd name="connsiteX1" fmla="*/ 205539 w 4702588"/>
                          <a:gd name="connsiteY1" fmla="*/ 3810000 h 3924474"/>
                          <a:gd name="connsiteX2" fmla="*/ 91239 w 4702588"/>
                          <a:gd name="connsiteY2" fmla="*/ 3721100 h 3924474"/>
                          <a:gd name="connsiteX3" fmla="*/ 65839 w 4702588"/>
                          <a:gd name="connsiteY3" fmla="*/ 3683000 h 3924474"/>
                          <a:gd name="connsiteX4" fmla="*/ 2339 w 4702588"/>
                          <a:gd name="connsiteY4" fmla="*/ 3581400 h 3924474"/>
                          <a:gd name="connsiteX5" fmla="*/ 15039 w 4702588"/>
                          <a:gd name="connsiteY5" fmla="*/ 3175000 h 3924474"/>
                          <a:gd name="connsiteX6" fmla="*/ 27739 w 4702588"/>
                          <a:gd name="connsiteY6" fmla="*/ 2286000 h 3924474"/>
                          <a:gd name="connsiteX7" fmla="*/ 65839 w 4702588"/>
                          <a:gd name="connsiteY7" fmla="*/ 2171700 h 3924474"/>
                          <a:gd name="connsiteX8" fmla="*/ 91239 w 4702588"/>
                          <a:gd name="connsiteY8" fmla="*/ 2070100 h 3924474"/>
                          <a:gd name="connsiteX9" fmla="*/ 103939 w 4702588"/>
                          <a:gd name="connsiteY9" fmla="*/ 2032000 h 3924474"/>
                          <a:gd name="connsiteX10" fmla="*/ 116639 w 4702588"/>
                          <a:gd name="connsiteY10" fmla="*/ 1968500 h 3924474"/>
                          <a:gd name="connsiteX11" fmla="*/ 129339 w 4702588"/>
                          <a:gd name="connsiteY11" fmla="*/ 1930400 h 3924474"/>
                          <a:gd name="connsiteX12" fmla="*/ 142039 w 4702588"/>
                          <a:gd name="connsiteY12" fmla="*/ 1866900 h 3924474"/>
                          <a:gd name="connsiteX13" fmla="*/ 167439 w 4702588"/>
                          <a:gd name="connsiteY13" fmla="*/ 1778000 h 3924474"/>
                          <a:gd name="connsiteX14" fmla="*/ 154739 w 4702588"/>
                          <a:gd name="connsiteY14" fmla="*/ 1485900 h 3924474"/>
                          <a:gd name="connsiteX15" fmla="*/ 129339 w 4702588"/>
                          <a:gd name="connsiteY15" fmla="*/ 1371600 h 3924474"/>
                          <a:gd name="connsiteX16" fmla="*/ 116639 w 4702588"/>
                          <a:gd name="connsiteY16" fmla="*/ 1320800 h 3924474"/>
                          <a:gd name="connsiteX17" fmla="*/ 129339 w 4702588"/>
                          <a:gd name="connsiteY17" fmla="*/ 1066800 h 3924474"/>
                          <a:gd name="connsiteX18" fmla="*/ 142039 w 4702588"/>
                          <a:gd name="connsiteY18" fmla="*/ 1028700 h 3924474"/>
                          <a:gd name="connsiteX19" fmla="*/ 167439 w 4702588"/>
                          <a:gd name="connsiteY19" fmla="*/ 939800 h 3924474"/>
                          <a:gd name="connsiteX20" fmla="*/ 192839 w 4702588"/>
                          <a:gd name="connsiteY20" fmla="*/ 901700 h 3924474"/>
                          <a:gd name="connsiteX21" fmla="*/ 218239 w 4702588"/>
                          <a:gd name="connsiteY21" fmla="*/ 812800 h 3924474"/>
                          <a:gd name="connsiteX22" fmla="*/ 243639 w 4702588"/>
                          <a:gd name="connsiteY22" fmla="*/ 711200 h 3924474"/>
                          <a:gd name="connsiteX23" fmla="*/ 205539 w 4702588"/>
                          <a:gd name="connsiteY23" fmla="*/ 546100 h 3924474"/>
                          <a:gd name="connsiteX24" fmla="*/ 167439 w 4702588"/>
                          <a:gd name="connsiteY24" fmla="*/ 508000 h 3924474"/>
                          <a:gd name="connsiteX25" fmla="*/ 180139 w 4702588"/>
                          <a:gd name="connsiteY25" fmla="*/ 457200 h 3924474"/>
                          <a:gd name="connsiteX26" fmla="*/ 218239 w 4702588"/>
                          <a:gd name="connsiteY26" fmla="*/ 444500 h 3924474"/>
                          <a:gd name="connsiteX27" fmla="*/ 396039 w 4702588"/>
                          <a:gd name="connsiteY27" fmla="*/ 406400 h 3924474"/>
                          <a:gd name="connsiteX28" fmla="*/ 484939 w 4702588"/>
                          <a:gd name="connsiteY28" fmla="*/ 368300 h 3924474"/>
                          <a:gd name="connsiteX29" fmla="*/ 523039 w 4702588"/>
                          <a:gd name="connsiteY29" fmla="*/ 355600 h 3924474"/>
                          <a:gd name="connsiteX30" fmla="*/ 573839 w 4702588"/>
                          <a:gd name="connsiteY30" fmla="*/ 342900 h 3924474"/>
                          <a:gd name="connsiteX31" fmla="*/ 611939 w 4702588"/>
                          <a:gd name="connsiteY31" fmla="*/ 330200 h 3924474"/>
                          <a:gd name="connsiteX32" fmla="*/ 853239 w 4702588"/>
                          <a:gd name="connsiteY32" fmla="*/ 304800 h 3924474"/>
                          <a:gd name="connsiteX33" fmla="*/ 954839 w 4702588"/>
                          <a:gd name="connsiteY33" fmla="*/ 292100 h 3924474"/>
                          <a:gd name="connsiteX34" fmla="*/ 1018339 w 4702588"/>
                          <a:gd name="connsiteY34" fmla="*/ 279400 h 3924474"/>
                          <a:gd name="connsiteX35" fmla="*/ 1158039 w 4702588"/>
                          <a:gd name="connsiteY35" fmla="*/ 266700 h 3924474"/>
                          <a:gd name="connsiteX36" fmla="*/ 1272339 w 4702588"/>
                          <a:gd name="connsiteY36" fmla="*/ 254000 h 3924474"/>
                          <a:gd name="connsiteX37" fmla="*/ 1323139 w 4702588"/>
                          <a:gd name="connsiteY37" fmla="*/ 241300 h 3924474"/>
                          <a:gd name="connsiteX38" fmla="*/ 1564439 w 4702588"/>
                          <a:gd name="connsiteY38" fmla="*/ 215900 h 3924474"/>
                          <a:gd name="connsiteX39" fmla="*/ 1615239 w 4702588"/>
                          <a:gd name="connsiteY39" fmla="*/ 203200 h 3924474"/>
                          <a:gd name="connsiteX40" fmla="*/ 1793039 w 4702588"/>
                          <a:gd name="connsiteY40" fmla="*/ 177800 h 3924474"/>
                          <a:gd name="connsiteX41" fmla="*/ 1881939 w 4702588"/>
                          <a:gd name="connsiteY41" fmla="*/ 152400 h 3924474"/>
                          <a:gd name="connsiteX42" fmla="*/ 1983539 w 4702588"/>
                          <a:gd name="connsiteY42" fmla="*/ 114300 h 3924474"/>
                          <a:gd name="connsiteX43" fmla="*/ 2034339 w 4702588"/>
                          <a:gd name="connsiteY43" fmla="*/ 101600 h 3924474"/>
                          <a:gd name="connsiteX44" fmla="*/ 2072439 w 4702588"/>
                          <a:gd name="connsiteY44" fmla="*/ 88900 h 3924474"/>
                          <a:gd name="connsiteX45" fmla="*/ 2123239 w 4702588"/>
                          <a:gd name="connsiteY45" fmla="*/ 76200 h 3924474"/>
                          <a:gd name="connsiteX46" fmla="*/ 2186739 w 4702588"/>
                          <a:gd name="connsiteY46" fmla="*/ 63500 h 3924474"/>
                          <a:gd name="connsiteX47" fmla="*/ 2250239 w 4702588"/>
                          <a:gd name="connsiteY47" fmla="*/ 38100 h 3924474"/>
                          <a:gd name="connsiteX48" fmla="*/ 2301039 w 4702588"/>
                          <a:gd name="connsiteY48" fmla="*/ 25400 h 3924474"/>
                          <a:gd name="connsiteX49" fmla="*/ 2339139 w 4702588"/>
                          <a:gd name="connsiteY49" fmla="*/ 12700 h 3924474"/>
                          <a:gd name="connsiteX50" fmla="*/ 2428039 w 4702588"/>
                          <a:gd name="connsiteY50" fmla="*/ 0 h 3924474"/>
                          <a:gd name="connsiteX51" fmla="*/ 2986839 w 4702588"/>
                          <a:gd name="connsiteY51" fmla="*/ 12700 h 3924474"/>
                          <a:gd name="connsiteX52" fmla="*/ 3075739 w 4702588"/>
                          <a:gd name="connsiteY52" fmla="*/ 25400 h 3924474"/>
                          <a:gd name="connsiteX53" fmla="*/ 3202739 w 4702588"/>
                          <a:gd name="connsiteY53" fmla="*/ 38100 h 3924474"/>
                          <a:gd name="connsiteX54" fmla="*/ 3418639 w 4702588"/>
                          <a:gd name="connsiteY54" fmla="*/ 76200 h 3924474"/>
                          <a:gd name="connsiteX55" fmla="*/ 4002839 w 4702588"/>
                          <a:gd name="connsiteY55" fmla="*/ 101600 h 3924474"/>
                          <a:gd name="connsiteX56" fmla="*/ 4269539 w 4702588"/>
                          <a:gd name="connsiteY56" fmla="*/ 127000 h 3924474"/>
                          <a:gd name="connsiteX57" fmla="*/ 4447339 w 4702588"/>
                          <a:gd name="connsiteY57" fmla="*/ 152400 h 3924474"/>
                          <a:gd name="connsiteX58" fmla="*/ 4574339 w 4702588"/>
                          <a:gd name="connsiteY58" fmla="*/ 190500 h 3924474"/>
                          <a:gd name="connsiteX59" fmla="*/ 4697819 w 4702588"/>
                          <a:gd name="connsiteY59" fmla="*/ 409795 h 3924474"/>
                          <a:gd name="connsiteX60" fmla="*/ 4677951 w 4702588"/>
                          <a:gd name="connsiteY60" fmla="*/ 1021281 h 3924474"/>
                          <a:gd name="connsiteX61" fmla="*/ 4637839 w 4702588"/>
                          <a:gd name="connsiteY61" fmla="*/ 1930400 h 3924474"/>
                          <a:gd name="connsiteX62" fmla="*/ 4472739 w 4702588"/>
                          <a:gd name="connsiteY62" fmla="*/ 2997200 h 3924474"/>
                          <a:gd name="connsiteX63" fmla="*/ 4333165 w 4702588"/>
                          <a:gd name="connsiteY63" fmla="*/ 3236489 h 3924474"/>
                          <a:gd name="connsiteX64" fmla="*/ 4117139 w 4702588"/>
                          <a:gd name="connsiteY64" fmla="*/ 3378200 h 3924474"/>
                          <a:gd name="connsiteX65" fmla="*/ 3888539 w 4702588"/>
                          <a:gd name="connsiteY65" fmla="*/ 3517900 h 3924474"/>
                          <a:gd name="connsiteX66" fmla="*/ 3723439 w 4702588"/>
                          <a:gd name="connsiteY66" fmla="*/ 3568700 h 3924474"/>
                          <a:gd name="connsiteX67" fmla="*/ 3456739 w 4702588"/>
                          <a:gd name="connsiteY67" fmla="*/ 3632200 h 3924474"/>
                          <a:gd name="connsiteX68" fmla="*/ 3291639 w 4702588"/>
                          <a:gd name="connsiteY68" fmla="*/ 3670300 h 3924474"/>
                          <a:gd name="connsiteX69" fmla="*/ 2555039 w 4702588"/>
                          <a:gd name="connsiteY69" fmla="*/ 3695700 h 3924474"/>
                          <a:gd name="connsiteX70" fmla="*/ 1602539 w 4702588"/>
                          <a:gd name="connsiteY70" fmla="*/ 3733800 h 3924474"/>
                          <a:gd name="connsiteX71" fmla="*/ 1513639 w 4702588"/>
                          <a:gd name="connsiteY71" fmla="*/ 3746500 h 3924474"/>
                          <a:gd name="connsiteX72" fmla="*/ 1361239 w 4702588"/>
                          <a:gd name="connsiteY72" fmla="*/ 3771900 h 3924474"/>
                          <a:gd name="connsiteX73" fmla="*/ 1259639 w 4702588"/>
                          <a:gd name="connsiteY73" fmla="*/ 3797300 h 3924474"/>
                          <a:gd name="connsiteX74" fmla="*/ 1170739 w 4702588"/>
                          <a:gd name="connsiteY74" fmla="*/ 3835400 h 3924474"/>
                          <a:gd name="connsiteX75" fmla="*/ 637339 w 4702588"/>
                          <a:gd name="connsiteY75" fmla="*/ 3924300 h 3924474"/>
                          <a:gd name="connsiteX0" fmla="*/ 637339 w 4702588"/>
                          <a:gd name="connsiteY0" fmla="*/ 3924300 h 3924474"/>
                          <a:gd name="connsiteX1" fmla="*/ 205539 w 4702588"/>
                          <a:gd name="connsiteY1" fmla="*/ 3810000 h 3924474"/>
                          <a:gd name="connsiteX2" fmla="*/ 91239 w 4702588"/>
                          <a:gd name="connsiteY2" fmla="*/ 3721100 h 3924474"/>
                          <a:gd name="connsiteX3" fmla="*/ 65839 w 4702588"/>
                          <a:gd name="connsiteY3" fmla="*/ 3683000 h 3924474"/>
                          <a:gd name="connsiteX4" fmla="*/ 2339 w 4702588"/>
                          <a:gd name="connsiteY4" fmla="*/ 3581400 h 3924474"/>
                          <a:gd name="connsiteX5" fmla="*/ 15039 w 4702588"/>
                          <a:gd name="connsiteY5" fmla="*/ 3175000 h 3924474"/>
                          <a:gd name="connsiteX6" fmla="*/ 27739 w 4702588"/>
                          <a:gd name="connsiteY6" fmla="*/ 2286000 h 3924474"/>
                          <a:gd name="connsiteX7" fmla="*/ 65839 w 4702588"/>
                          <a:gd name="connsiteY7" fmla="*/ 2171700 h 3924474"/>
                          <a:gd name="connsiteX8" fmla="*/ 91239 w 4702588"/>
                          <a:gd name="connsiteY8" fmla="*/ 2070100 h 3924474"/>
                          <a:gd name="connsiteX9" fmla="*/ 103939 w 4702588"/>
                          <a:gd name="connsiteY9" fmla="*/ 2032000 h 3924474"/>
                          <a:gd name="connsiteX10" fmla="*/ 116639 w 4702588"/>
                          <a:gd name="connsiteY10" fmla="*/ 1968500 h 3924474"/>
                          <a:gd name="connsiteX11" fmla="*/ 129339 w 4702588"/>
                          <a:gd name="connsiteY11" fmla="*/ 1930400 h 3924474"/>
                          <a:gd name="connsiteX12" fmla="*/ 142039 w 4702588"/>
                          <a:gd name="connsiteY12" fmla="*/ 1866900 h 3924474"/>
                          <a:gd name="connsiteX13" fmla="*/ 167439 w 4702588"/>
                          <a:gd name="connsiteY13" fmla="*/ 1778000 h 3924474"/>
                          <a:gd name="connsiteX14" fmla="*/ 154739 w 4702588"/>
                          <a:gd name="connsiteY14" fmla="*/ 1485900 h 3924474"/>
                          <a:gd name="connsiteX15" fmla="*/ 129339 w 4702588"/>
                          <a:gd name="connsiteY15" fmla="*/ 1371600 h 3924474"/>
                          <a:gd name="connsiteX16" fmla="*/ 116639 w 4702588"/>
                          <a:gd name="connsiteY16" fmla="*/ 1320800 h 3924474"/>
                          <a:gd name="connsiteX17" fmla="*/ 129339 w 4702588"/>
                          <a:gd name="connsiteY17" fmla="*/ 1066800 h 3924474"/>
                          <a:gd name="connsiteX18" fmla="*/ 142039 w 4702588"/>
                          <a:gd name="connsiteY18" fmla="*/ 1028700 h 3924474"/>
                          <a:gd name="connsiteX19" fmla="*/ 167439 w 4702588"/>
                          <a:gd name="connsiteY19" fmla="*/ 939800 h 3924474"/>
                          <a:gd name="connsiteX20" fmla="*/ 192839 w 4702588"/>
                          <a:gd name="connsiteY20" fmla="*/ 901700 h 3924474"/>
                          <a:gd name="connsiteX21" fmla="*/ 218239 w 4702588"/>
                          <a:gd name="connsiteY21" fmla="*/ 812800 h 3924474"/>
                          <a:gd name="connsiteX22" fmla="*/ 243639 w 4702588"/>
                          <a:gd name="connsiteY22" fmla="*/ 711200 h 3924474"/>
                          <a:gd name="connsiteX23" fmla="*/ 205539 w 4702588"/>
                          <a:gd name="connsiteY23" fmla="*/ 546100 h 3924474"/>
                          <a:gd name="connsiteX24" fmla="*/ 167439 w 4702588"/>
                          <a:gd name="connsiteY24" fmla="*/ 508000 h 3924474"/>
                          <a:gd name="connsiteX25" fmla="*/ 180139 w 4702588"/>
                          <a:gd name="connsiteY25" fmla="*/ 457200 h 3924474"/>
                          <a:gd name="connsiteX26" fmla="*/ 218239 w 4702588"/>
                          <a:gd name="connsiteY26" fmla="*/ 444500 h 3924474"/>
                          <a:gd name="connsiteX27" fmla="*/ 396039 w 4702588"/>
                          <a:gd name="connsiteY27" fmla="*/ 406400 h 3924474"/>
                          <a:gd name="connsiteX28" fmla="*/ 484939 w 4702588"/>
                          <a:gd name="connsiteY28" fmla="*/ 368300 h 3924474"/>
                          <a:gd name="connsiteX29" fmla="*/ 523039 w 4702588"/>
                          <a:gd name="connsiteY29" fmla="*/ 355600 h 3924474"/>
                          <a:gd name="connsiteX30" fmla="*/ 573839 w 4702588"/>
                          <a:gd name="connsiteY30" fmla="*/ 342900 h 3924474"/>
                          <a:gd name="connsiteX31" fmla="*/ 611939 w 4702588"/>
                          <a:gd name="connsiteY31" fmla="*/ 330200 h 3924474"/>
                          <a:gd name="connsiteX32" fmla="*/ 853239 w 4702588"/>
                          <a:gd name="connsiteY32" fmla="*/ 304800 h 3924474"/>
                          <a:gd name="connsiteX33" fmla="*/ 954839 w 4702588"/>
                          <a:gd name="connsiteY33" fmla="*/ 292100 h 3924474"/>
                          <a:gd name="connsiteX34" fmla="*/ 1018339 w 4702588"/>
                          <a:gd name="connsiteY34" fmla="*/ 279400 h 3924474"/>
                          <a:gd name="connsiteX35" fmla="*/ 1158039 w 4702588"/>
                          <a:gd name="connsiteY35" fmla="*/ 266700 h 3924474"/>
                          <a:gd name="connsiteX36" fmla="*/ 1272339 w 4702588"/>
                          <a:gd name="connsiteY36" fmla="*/ 254000 h 3924474"/>
                          <a:gd name="connsiteX37" fmla="*/ 1323139 w 4702588"/>
                          <a:gd name="connsiteY37" fmla="*/ 241300 h 3924474"/>
                          <a:gd name="connsiteX38" fmla="*/ 1564439 w 4702588"/>
                          <a:gd name="connsiteY38" fmla="*/ 215900 h 3924474"/>
                          <a:gd name="connsiteX39" fmla="*/ 1615239 w 4702588"/>
                          <a:gd name="connsiteY39" fmla="*/ 203200 h 3924474"/>
                          <a:gd name="connsiteX40" fmla="*/ 1793039 w 4702588"/>
                          <a:gd name="connsiteY40" fmla="*/ 177800 h 3924474"/>
                          <a:gd name="connsiteX41" fmla="*/ 1881939 w 4702588"/>
                          <a:gd name="connsiteY41" fmla="*/ 152400 h 3924474"/>
                          <a:gd name="connsiteX42" fmla="*/ 1983539 w 4702588"/>
                          <a:gd name="connsiteY42" fmla="*/ 114300 h 3924474"/>
                          <a:gd name="connsiteX43" fmla="*/ 2034339 w 4702588"/>
                          <a:gd name="connsiteY43" fmla="*/ 101600 h 3924474"/>
                          <a:gd name="connsiteX44" fmla="*/ 2072439 w 4702588"/>
                          <a:gd name="connsiteY44" fmla="*/ 88900 h 3924474"/>
                          <a:gd name="connsiteX45" fmla="*/ 2123239 w 4702588"/>
                          <a:gd name="connsiteY45" fmla="*/ 76200 h 3924474"/>
                          <a:gd name="connsiteX46" fmla="*/ 2186739 w 4702588"/>
                          <a:gd name="connsiteY46" fmla="*/ 63500 h 3924474"/>
                          <a:gd name="connsiteX47" fmla="*/ 2250239 w 4702588"/>
                          <a:gd name="connsiteY47" fmla="*/ 38100 h 3924474"/>
                          <a:gd name="connsiteX48" fmla="*/ 2301039 w 4702588"/>
                          <a:gd name="connsiteY48" fmla="*/ 25400 h 3924474"/>
                          <a:gd name="connsiteX49" fmla="*/ 2339139 w 4702588"/>
                          <a:gd name="connsiteY49" fmla="*/ 12700 h 3924474"/>
                          <a:gd name="connsiteX50" fmla="*/ 2428039 w 4702588"/>
                          <a:gd name="connsiteY50" fmla="*/ 0 h 3924474"/>
                          <a:gd name="connsiteX51" fmla="*/ 2986839 w 4702588"/>
                          <a:gd name="connsiteY51" fmla="*/ 12700 h 3924474"/>
                          <a:gd name="connsiteX52" fmla="*/ 3075739 w 4702588"/>
                          <a:gd name="connsiteY52" fmla="*/ 25400 h 3924474"/>
                          <a:gd name="connsiteX53" fmla="*/ 3202739 w 4702588"/>
                          <a:gd name="connsiteY53" fmla="*/ 38100 h 3924474"/>
                          <a:gd name="connsiteX54" fmla="*/ 3418639 w 4702588"/>
                          <a:gd name="connsiteY54" fmla="*/ 76200 h 3924474"/>
                          <a:gd name="connsiteX55" fmla="*/ 4002839 w 4702588"/>
                          <a:gd name="connsiteY55" fmla="*/ 101600 h 3924474"/>
                          <a:gd name="connsiteX56" fmla="*/ 4269539 w 4702588"/>
                          <a:gd name="connsiteY56" fmla="*/ 127000 h 3924474"/>
                          <a:gd name="connsiteX57" fmla="*/ 4447339 w 4702588"/>
                          <a:gd name="connsiteY57" fmla="*/ 152400 h 3924474"/>
                          <a:gd name="connsiteX58" fmla="*/ 4574339 w 4702588"/>
                          <a:gd name="connsiteY58" fmla="*/ 190500 h 3924474"/>
                          <a:gd name="connsiteX59" fmla="*/ 4697819 w 4702588"/>
                          <a:gd name="connsiteY59" fmla="*/ 409795 h 3924474"/>
                          <a:gd name="connsiteX60" fmla="*/ 4677951 w 4702588"/>
                          <a:gd name="connsiteY60" fmla="*/ 1021281 h 3924474"/>
                          <a:gd name="connsiteX61" fmla="*/ 4637839 w 4702588"/>
                          <a:gd name="connsiteY61" fmla="*/ 1930400 h 3924474"/>
                          <a:gd name="connsiteX62" fmla="*/ 4472739 w 4702588"/>
                          <a:gd name="connsiteY62" fmla="*/ 2997200 h 3924474"/>
                          <a:gd name="connsiteX63" fmla="*/ 4333165 w 4702588"/>
                          <a:gd name="connsiteY63" fmla="*/ 3236489 h 3924474"/>
                          <a:gd name="connsiteX64" fmla="*/ 4117139 w 4702588"/>
                          <a:gd name="connsiteY64" fmla="*/ 3378200 h 3924474"/>
                          <a:gd name="connsiteX65" fmla="*/ 3888539 w 4702588"/>
                          <a:gd name="connsiteY65" fmla="*/ 3517900 h 3924474"/>
                          <a:gd name="connsiteX66" fmla="*/ 3723439 w 4702588"/>
                          <a:gd name="connsiteY66" fmla="*/ 3568700 h 3924474"/>
                          <a:gd name="connsiteX67" fmla="*/ 3456739 w 4702588"/>
                          <a:gd name="connsiteY67" fmla="*/ 3632200 h 3924474"/>
                          <a:gd name="connsiteX68" fmla="*/ 3291639 w 4702588"/>
                          <a:gd name="connsiteY68" fmla="*/ 3670300 h 3924474"/>
                          <a:gd name="connsiteX69" fmla="*/ 2555039 w 4702588"/>
                          <a:gd name="connsiteY69" fmla="*/ 3695700 h 3924474"/>
                          <a:gd name="connsiteX70" fmla="*/ 1602539 w 4702588"/>
                          <a:gd name="connsiteY70" fmla="*/ 3733800 h 3924474"/>
                          <a:gd name="connsiteX71" fmla="*/ 1361239 w 4702588"/>
                          <a:gd name="connsiteY71" fmla="*/ 3771900 h 3924474"/>
                          <a:gd name="connsiteX72" fmla="*/ 1259639 w 4702588"/>
                          <a:gd name="connsiteY72" fmla="*/ 3797300 h 3924474"/>
                          <a:gd name="connsiteX73" fmla="*/ 1170739 w 4702588"/>
                          <a:gd name="connsiteY73" fmla="*/ 3835400 h 3924474"/>
                          <a:gd name="connsiteX74" fmla="*/ 637339 w 4702588"/>
                          <a:gd name="connsiteY74" fmla="*/ 3924300 h 3924474"/>
                          <a:gd name="connsiteX0" fmla="*/ 637339 w 4702588"/>
                          <a:gd name="connsiteY0" fmla="*/ 3924300 h 3924474"/>
                          <a:gd name="connsiteX1" fmla="*/ 205539 w 4702588"/>
                          <a:gd name="connsiteY1" fmla="*/ 3810000 h 3924474"/>
                          <a:gd name="connsiteX2" fmla="*/ 91239 w 4702588"/>
                          <a:gd name="connsiteY2" fmla="*/ 3721100 h 3924474"/>
                          <a:gd name="connsiteX3" fmla="*/ 65839 w 4702588"/>
                          <a:gd name="connsiteY3" fmla="*/ 3683000 h 3924474"/>
                          <a:gd name="connsiteX4" fmla="*/ 2339 w 4702588"/>
                          <a:gd name="connsiteY4" fmla="*/ 3581400 h 3924474"/>
                          <a:gd name="connsiteX5" fmla="*/ 15039 w 4702588"/>
                          <a:gd name="connsiteY5" fmla="*/ 3175000 h 3924474"/>
                          <a:gd name="connsiteX6" fmla="*/ 27739 w 4702588"/>
                          <a:gd name="connsiteY6" fmla="*/ 2286000 h 3924474"/>
                          <a:gd name="connsiteX7" fmla="*/ 65839 w 4702588"/>
                          <a:gd name="connsiteY7" fmla="*/ 2171700 h 3924474"/>
                          <a:gd name="connsiteX8" fmla="*/ 91239 w 4702588"/>
                          <a:gd name="connsiteY8" fmla="*/ 2070100 h 3924474"/>
                          <a:gd name="connsiteX9" fmla="*/ 103939 w 4702588"/>
                          <a:gd name="connsiteY9" fmla="*/ 2032000 h 3924474"/>
                          <a:gd name="connsiteX10" fmla="*/ 116639 w 4702588"/>
                          <a:gd name="connsiteY10" fmla="*/ 1968500 h 3924474"/>
                          <a:gd name="connsiteX11" fmla="*/ 129339 w 4702588"/>
                          <a:gd name="connsiteY11" fmla="*/ 1930400 h 3924474"/>
                          <a:gd name="connsiteX12" fmla="*/ 142039 w 4702588"/>
                          <a:gd name="connsiteY12" fmla="*/ 1866900 h 3924474"/>
                          <a:gd name="connsiteX13" fmla="*/ 167439 w 4702588"/>
                          <a:gd name="connsiteY13" fmla="*/ 1778000 h 3924474"/>
                          <a:gd name="connsiteX14" fmla="*/ 154739 w 4702588"/>
                          <a:gd name="connsiteY14" fmla="*/ 1485900 h 3924474"/>
                          <a:gd name="connsiteX15" fmla="*/ 129339 w 4702588"/>
                          <a:gd name="connsiteY15" fmla="*/ 1371600 h 3924474"/>
                          <a:gd name="connsiteX16" fmla="*/ 116639 w 4702588"/>
                          <a:gd name="connsiteY16" fmla="*/ 1320800 h 3924474"/>
                          <a:gd name="connsiteX17" fmla="*/ 129339 w 4702588"/>
                          <a:gd name="connsiteY17" fmla="*/ 1066800 h 3924474"/>
                          <a:gd name="connsiteX18" fmla="*/ 142039 w 4702588"/>
                          <a:gd name="connsiteY18" fmla="*/ 1028700 h 3924474"/>
                          <a:gd name="connsiteX19" fmla="*/ 167439 w 4702588"/>
                          <a:gd name="connsiteY19" fmla="*/ 939800 h 3924474"/>
                          <a:gd name="connsiteX20" fmla="*/ 192839 w 4702588"/>
                          <a:gd name="connsiteY20" fmla="*/ 901700 h 3924474"/>
                          <a:gd name="connsiteX21" fmla="*/ 218239 w 4702588"/>
                          <a:gd name="connsiteY21" fmla="*/ 812800 h 3924474"/>
                          <a:gd name="connsiteX22" fmla="*/ 243639 w 4702588"/>
                          <a:gd name="connsiteY22" fmla="*/ 711200 h 3924474"/>
                          <a:gd name="connsiteX23" fmla="*/ 205539 w 4702588"/>
                          <a:gd name="connsiteY23" fmla="*/ 546100 h 3924474"/>
                          <a:gd name="connsiteX24" fmla="*/ 167439 w 4702588"/>
                          <a:gd name="connsiteY24" fmla="*/ 508000 h 3924474"/>
                          <a:gd name="connsiteX25" fmla="*/ 180139 w 4702588"/>
                          <a:gd name="connsiteY25" fmla="*/ 457200 h 3924474"/>
                          <a:gd name="connsiteX26" fmla="*/ 218239 w 4702588"/>
                          <a:gd name="connsiteY26" fmla="*/ 444500 h 3924474"/>
                          <a:gd name="connsiteX27" fmla="*/ 396039 w 4702588"/>
                          <a:gd name="connsiteY27" fmla="*/ 406400 h 3924474"/>
                          <a:gd name="connsiteX28" fmla="*/ 484939 w 4702588"/>
                          <a:gd name="connsiteY28" fmla="*/ 368300 h 3924474"/>
                          <a:gd name="connsiteX29" fmla="*/ 523039 w 4702588"/>
                          <a:gd name="connsiteY29" fmla="*/ 355600 h 3924474"/>
                          <a:gd name="connsiteX30" fmla="*/ 573839 w 4702588"/>
                          <a:gd name="connsiteY30" fmla="*/ 342900 h 3924474"/>
                          <a:gd name="connsiteX31" fmla="*/ 611939 w 4702588"/>
                          <a:gd name="connsiteY31" fmla="*/ 330200 h 3924474"/>
                          <a:gd name="connsiteX32" fmla="*/ 853239 w 4702588"/>
                          <a:gd name="connsiteY32" fmla="*/ 304800 h 3924474"/>
                          <a:gd name="connsiteX33" fmla="*/ 954839 w 4702588"/>
                          <a:gd name="connsiteY33" fmla="*/ 292100 h 3924474"/>
                          <a:gd name="connsiteX34" fmla="*/ 1018339 w 4702588"/>
                          <a:gd name="connsiteY34" fmla="*/ 279400 h 3924474"/>
                          <a:gd name="connsiteX35" fmla="*/ 1158039 w 4702588"/>
                          <a:gd name="connsiteY35" fmla="*/ 266700 h 3924474"/>
                          <a:gd name="connsiteX36" fmla="*/ 1272339 w 4702588"/>
                          <a:gd name="connsiteY36" fmla="*/ 254000 h 3924474"/>
                          <a:gd name="connsiteX37" fmla="*/ 1323139 w 4702588"/>
                          <a:gd name="connsiteY37" fmla="*/ 241300 h 3924474"/>
                          <a:gd name="connsiteX38" fmla="*/ 1564439 w 4702588"/>
                          <a:gd name="connsiteY38" fmla="*/ 215900 h 3924474"/>
                          <a:gd name="connsiteX39" fmla="*/ 1615239 w 4702588"/>
                          <a:gd name="connsiteY39" fmla="*/ 203200 h 3924474"/>
                          <a:gd name="connsiteX40" fmla="*/ 1793039 w 4702588"/>
                          <a:gd name="connsiteY40" fmla="*/ 177800 h 3924474"/>
                          <a:gd name="connsiteX41" fmla="*/ 1881939 w 4702588"/>
                          <a:gd name="connsiteY41" fmla="*/ 152400 h 3924474"/>
                          <a:gd name="connsiteX42" fmla="*/ 1983539 w 4702588"/>
                          <a:gd name="connsiteY42" fmla="*/ 114300 h 3924474"/>
                          <a:gd name="connsiteX43" fmla="*/ 2034339 w 4702588"/>
                          <a:gd name="connsiteY43" fmla="*/ 101600 h 3924474"/>
                          <a:gd name="connsiteX44" fmla="*/ 2072439 w 4702588"/>
                          <a:gd name="connsiteY44" fmla="*/ 88900 h 3924474"/>
                          <a:gd name="connsiteX45" fmla="*/ 2123239 w 4702588"/>
                          <a:gd name="connsiteY45" fmla="*/ 76200 h 3924474"/>
                          <a:gd name="connsiteX46" fmla="*/ 2186739 w 4702588"/>
                          <a:gd name="connsiteY46" fmla="*/ 63500 h 3924474"/>
                          <a:gd name="connsiteX47" fmla="*/ 2250239 w 4702588"/>
                          <a:gd name="connsiteY47" fmla="*/ 38100 h 3924474"/>
                          <a:gd name="connsiteX48" fmla="*/ 2301039 w 4702588"/>
                          <a:gd name="connsiteY48" fmla="*/ 25400 h 3924474"/>
                          <a:gd name="connsiteX49" fmla="*/ 2339139 w 4702588"/>
                          <a:gd name="connsiteY49" fmla="*/ 12700 h 3924474"/>
                          <a:gd name="connsiteX50" fmla="*/ 2428039 w 4702588"/>
                          <a:gd name="connsiteY50" fmla="*/ 0 h 3924474"/>
                          <a:gd name="connsiteX51" fmla="*/ 2986839 w 4702588"/>
                          <a:gd name="connsiteY51" fmla="*/ 12700 h 3924474"/>
                          <a:gd name="connsiteX52" fmla="*/ 3075739 w 4702588"/>
                          <a:gd name="connsiteY52" fmla="*/ 25400 h 3924474"/>
                          <a:gd name="connsiteX53" fmla="*/ 3202739 w 4702588"/>
                          <a:gd name="connsiteY53" fmla="*/ 38100 h 3924474"/>
                          <a:gd name="connsiteX54" fmla="*/ 3418639 w 4702588"/>
                          <a:gd name="connsiteY54" fmla="*/ 76200 h 3924474"/>
                          <a:gd name="connsiteX55" fmla="*/ 4002839 w 4702588"/>
                          <a:gd name="connsiteY55" fmla="*/ 101600 h 3924474"/>
                          <a:gd name="connsiteX56" fmla="*/ 4269539 w 4702588"/>
                          <a:gd name="connsiteY56" fmla="*/ 127000 h 3924474"/>
                          <a:gd name="connsiteX57" fmla="*/ 4447339 w 4702588"/>
                          <a:gd name="connsiteY57" fmla="*/ 152400 h 3924474"/>
                          <a:gd name="connsiteX58" fmla="*/ 4574339 w 4702588"/>
                          <a:gd name="connsiteY58" fmla="*/ 190500 h 3924474"/>
                          <a:gd name="connsiteX59" fmla="*/ 4697819 w 4702588"/>
                          <a:gd name="connsiteY59" fmla="*/ 409795 h 3924474"/>
                          <a:gd name="connsiteX60" fmla="*/ 4677951 w 4702588"/>
                          <a:gd name="connsiteY60" fmla="*/ 1021281 h 3924474"/>
                          <a:gd name="connsiteX61" fmla="*/ 4637839 w 4702588"/>
                          <a:gd name="connsiteY61" fmla="*/ 1930400 h 3924474"/>
                          <a:gd name="connsiteX62" fmla="*/ 4472739 w 4702588"/>
                          <a:gd name="connsiteY62" fmla="*/ 2997200 h 3924474"/>
                          <a:gd name="connsiteX63" fmla="*/ 4333165 w 4702588"/>
                          <a:gd name="connsiteY63" fmla="*/ 3236489 h 3924474"/>
                          <a:gd name="connsiteX64" fmla="*/ 4117139 w 4702588"/>
                          <a:gd name="connsiteY64" fmla="*/ 3378200 h 3924474"/>
                          <a:gd name="connsiteX65" fmla="*/ 3888539 w 4702588"/>
                          <a:gd name="connsiteY65" fmla="*/ 3517900 h 3924474"/>
                          <a:gd name="connsiteX66" fmla="*/ 3723439 w 4702588"/>
                          <a:gd name="connsiteY66" fmla="*/ 3568700 h 3924474"/>
                          <a:gd name="connsiteX67" fmla="*/ 3456739 w 4702588"/>
                          <a:gd name="connsiteY67" fmla="*/ 3632200 h 3924474"/>
                          <a:gd name="connsiteX68" fmla="*/ 3291639 w 4702588"/>
                          <a:gd name="connsiteY68" fmla="*/ 3670300 h 3924474"/>
                          <a:gd name="connsiteX69" fmla="*/ 2555039 w 4702588"/>
                          <a:gd name="connsiteY69" fmla="*/ 3695700 h 3924474"/>
                          <a:gd name="connsiteX70" fmla="*/ 1602539 w 4702588"/>
                          <a:gd name="connsiteY70" fmla="*/ 3733800 h 3924474"/>
                          <a:gd name="connsiteX71" fmla="*/ 1361239 w 4702588"/>
                          <a:gd name="connsiteY71" fmla="*/ 3771900 h 3924474"/>
                          <a:gd name="connsiteX72" fmla="*/ 1170739 w 4702588"/>
                          <a:gd name="connsiteY72" fmla="*/ 3835400 h 3924474"/>
                          <a:gd name="connsiteX73" fmla="*/ 637339 w 4702588"/>
                          <a:gd name="connsiteY73" fmla="*/ 3924300 h 3924474"/>
                          <a:gd name="connsiteX0" fmla="*/ 637339 w 4702588"/>
                          <a:gd name="connsiteY0" fmla="*/ 3924300 h 3924300"/>
                          <a:gd name="connsiteX1" fmla="*/ 205539 w 4702588"/>
                          <a:gd name="connsiteY1" fmla="*/ 3810000 h 3924300"/>
                          <a:gd name="connsiteX2" fmla="*/ 91239 w 4702588"/>
                          <a:gd name="connsiteY2" fmla="*/ 3721100 h 3924300"/>
                          <a:gd name="connsiteX3" fmla="*/ 65839 w 4702588"/>
                          <a:gd name="connsiteY3" fmla="*/ 3683000 h 3924300"/>
                          <a:gd name="connsiteX4" fmla="*/ 2339 w 4702588"/>
                          <a:gd name="connsiteY4" fmla="*/ 3581400 h 3924300"/>
                          <a:gd name="connsiteX5" fmla="*/ 15039 w 4702588"/>
                          <a:gd name="connsiteY5" fmla="*/ 3175000 h 3924300"/>
                          <a:gd name="connsiteX6" fmla="*/ 27739 w 4702588"/>
                          <a:gd name="connsiteY6" fmla="*/ 2286000 h 3924300"/>
                          <a:gd name="connsiteX7" fmla="*/ 65839 w 4702588"/>
                          <a:gd name="connsiteY7" fmla="*/ 2171700 h 3924300"/>
                          <a:gd name="connsiteX8" fmla="*/ 91239 w 4702588"/>
                          <a:gd name="connsiteY8" fmla="*/ 2070100 h 3924300"/>
                          <a:gd name="connsiteX9" fmla="*/ 103939 w 4702588"/>
                          <a:gd name="connsiteY9" fmla="*/ 2032000 h 3924300"/>
                          <a:gd name="connsiteX10" fmla="*/ 116639 w 4702588"/>
                          <a:gd name="connsiteY10" fmla="*/ 1968500 h 3924300"/>
                          <a:gd name="connsiteX11" fmla="*/ 129339 w 4702588"/>
                          <a:gd name="connsiteY11" fmla="*/ 1930400 h 3924300"/>
                          <a:gd name="connsiteX12" fmla="*/ 142039 w 4702588"/>
                          <a:gd name="connsiteY12" fmla="*/ 1866900 h 3924300"/>
                          <a:gd name="connsiteX13" fmla="*/ 167439 w 4702588"/>
                          <a:gd name="connsiteY13" fmla="*/ 1778000 h 3924300"/>
                          <a:gd name="connsiteX14" fmla="*/ 154739 w 4702588"/>
                          <a:gd name="connsiteY14" fmla="*/ 1485900 h 3924300"/>
                          <a:gd name="connsiteX15" fmla="*/ 129339 w 4702588"/>
                          <a:gd name="connsiteY15" fmla="*/ 1371600 h 3924300"/>
                          <a:gd name="connsiteX16" fmla="*/ 116639 w 4702588"/>
                          <a:gd name="connsiteY16" fmla="*/ 1320800 h 3924300"/>
                          <a:gd name="connsiteX17" fmla="*/ 129339 w 4702588"/>
                          <a:gd name="connsiteY17" fmla="*/ 1066800 h 3924300"/>
                          <a:gd name="connsiteX18" fmla="*/ 142039 w 4702588"/>
                          <a:gd name="connsiteY18" fmla="*/ 1028700 h 3924300"/>
                          <a:gd name="connsiteX19" fmla="*/ 167439 w 4702588"/>
                          <a:gd name="connsiteY19" fmla="*/ 939800 h 3924300"/>
                          <a:gd name="connsiteX20" fmla="*/ 192839 w 4702588"/>
                          <a:gd name="connsiteY20" fmla="*/ 901700 h 3924300"/>
                          <a:gd name="connsiteX21" fmla="*/ 218239 w 4702588"/>
                          <a:gd name="connsiteY21" fmla="*/ 812800 h 3924300"/>
                          <a:gd name="connsiteX22" fmla="*/ 243639 w 4702588"/>
                          <a:gd name="connsiteY22" fmla="*/ 711200 h 3924300"/>
                          <a:gd name="connsiteX23" fmla="*/ 205539 w 4702588"/>
                          <a:gd name="connsiteY23" fmla="*/ 546100 h 3924300"/>
                          <a:gd name="connsiteX24" fmla="*/ 167439 w 4702588"/>
                          <a:gd name="connsiteY24" fmla="*/ 508000 h 3924300"/>
                          <a:gd name="connsiteX25" fmla="*/ 180139 w 4702588"/>
                          <a:gd name="connsiteY25" fmla="*/ 457200 h 3924300"/>
                          <a:gd name="connsiteX26" fmla="*/ 218239 w 4702588"/>
                          <a:gd name="connsiteY26" fmla="*/ 444500 h 3924300"/>
                          <a:gd name="connsiteX27" fmla="*/ 396039 w 4702588"/>
                          <a:gd name="connsiteY27" fmla="*/ 406400 h 3924300"/>
                          <a:gd name="connsiteX28" fmla="*/ 484939 w 4702588"/>
                          <a:gd name="connsiteY28" fmla="*/ 368300 h 3924300"/>
                          <a:gd name="connsiteX29" fmla="*/ 523039 w 4702588"/>
                          <a:gd name="connsiteY29" fmla="*/ 355600 h 3924300"/>
                          <a:gd name="connsiteX30" fmla="*/ 573839 w 4702588"/>
                          <a:gd name="connsiteY30" fmla="*/ 342900 h 3924300"/>
                          <a:gd name="connsiteX31" fmla="*/ 611939 w 4702588"/>
                          <a:gd name="connsiteY31" fmla="*/ 330200 h 3924300"/>
                          <a:gd name="connsiteX32" fmla="*/ 853239 w 4702588"/>
                          <a:gd name="connsiteY32" fmla="*/ 304800 h 3924300"/>
                          <a:gd name="connsiteX33" fmla="*/ 954839 w 4702588"/>
                          <a:gd name="connsiteY33" fmla="*/ 292100 h 3924300"/>
                          <a:gd name="connsiteX34" fmla="*/ 1018339 w 4702588"/>
                          <a:gd name="connsiteY34" fmla="*/ 279400 h 3924300"/>
                          <a:gd name="connsiteX35" fmla="*/ 1158039 w 4702588"/>
                          <a:gd name="connsiteY35" fmla="*/ 266700 h 3924300"/>
                          <a:gd name="connsiteX36" fmla="*/ 1272339 w 4702588"/>
                          <a:gd name="connsiteY36" fmla="*/ 254000 h 3924300"/>
                          <a:gd name="connsiteX37" fmla="*/ 1323139 w 4702588"/>
                          <a:gd name="connsiteY37" fmla="*/ 241300 h 3924300"/>
                          <a:gd name="connsiteX38" fmla="*/ 1564439 w 4702588"/>
                          <a:gd name="connsiteY38" fmla="*/ 215900 h 3924300"/>
                          <a:gd name="connsiteX39" fmla="*/ 1615239 w 4702588"/>
                          <a:gd name="connsiteY39" fmla="*/ 203200 h 3924300"/>
                          <a:gd name="connsiteX40" fmla="*/ 1793039 w 4702588"/>
                          <a:gd name="connsiteY40" fmla="*/ 177800 h 3924300"/>
                          <a:gd name="connsiteX41" fmla="*/ 1881939 w 4702588"/>
                          <a:gd name="connsiteY41" fmla="*/ 152400 h 3924300"/>
                          <a:gd name="connsiteX42" fmla="*/ 1983539 w 4702588"/>
                          <a:gd name="connsiteY42" fmla="*/ 114300 h 3924300"/>
                          <a:gd name="connsiteX43" fmla="*/ 2034339 w 4702588"/>
                          <a:gd name="connsiteY43" fmla="*/ 101600 h 3924300"/>
                          <a:gd name="connsiteX44" fmla="*/ 2072439 w 4702588"/>
                          <a:gd name="connsiteY44" fmla="*/ 88900 h 3924300"/>
                          <a:gd name="connsiteX45" fmla="*/ 2123239 w 4702588"/>
                          <a:gd name="connsiteY45" fmla="*/ 76200 h 3924300"/>
                          <a:gd name="connsiteX46" fmla="*/ 2186739 w 4702588"/>
                          <a:gd name="connsiteY46" fmla="*/ 63500 h 3924300"/>
                          <a:gd name="connsiteX47" fmla="*/ 2250239 w 4702588"/>
                          <a:gd name="connsiteY47" fmla="*/ 38100 h 3924300"/>
                          <a:gd name="connsiteX48" fmla="*/ 2301039 w 4702588"/>
                          <a:gd name="connsiteY48" fmla="*/ 25400 h 3924300"/>
                          <a:gd name="connsiteX49" fmla="*/ 2339139 w 4702588"/>
                          <a:gd name="connsiteY49" fmla="*/ 12700 h 3924300"/>
                          <a:gd name="connsiteX50" fmla="*/ 2428039 w 4702588"/>
                          <a:gd name="connsiteY50" fmla="*/ 0 h 3924300"/>
                          <a:gd name="connsiteX51" fmla="*/ 2986839 w 4702588"/>
                          <a:gd name="connsiteY51" fmla="*/ 12700 h 3924300"/>
                          <a:gd name="connsiteX52" fmla="*/ 3075739 w 4702588"/>
                          <a:gd name="connsiteY52" fmla="*/ 25400 h 3924300"/>
                          <a:gd name="connsiteX53" fmla="*/ 3202739 w 4702588"/>
                          <a:gd name="connsiteY53" fmla="*/ 38100 h 3924300"/>
                          <a:gd name="connsiteX54" fmla="*/ 3418639 w 4702588"/>
                          <a:gd name="connsiteY54" fmla="*/ 76200 h 3924300"/>
                          <a:gd name="connsiteX55" fmla="*/ 4002839 w 4702588"/>
                          <a:gd name="connsiteY55" fmla="*/ 101600 h 3924300"/>
                          <a:gd name="connsiteX56" fmla="*/ 4269539 w 4702588"/>
                          <a:gd name="connsiteY56" fmla="*/ 127000 h 3924300"/>
                          <a:gd name="connsiteX57" fmla="*/ 4447339 w 4702588"/>
                          <a:gd name="connsiteY57" fmla="*/ 152400 h 3924300"/>
                          <a:gd name="connsiteX58" fmla="*/ 4574339 w 4702588"/>
                          <a:gd name="connsiteY58" fmla="*/ 190500 h 3924300"/>
                          <a:gd name="connsiteX59" fmla="*/ 4697819 w 4702588"/>
                          <a:gd name="connsiteY59" fmla="*/ 409795 h 3924300"/>
                          <a:gd name="connsiteX60" fmla="*/ 4677951 w 4702588"/>
                          <a:gd name="connsiteY60" fmla="*/ 1021281 h 3924300"/>
                          <a:gd name="connsiteX61" fmla="*/ 4637839 w 4702588"/>
                          <a:gd name="connsiteY61" fmla="*/ 1930400 h 3924300"/>
                          <a:gd name="connsiteX62" fmla="*/ 4472739 w 4702588"/>
                          <a:gd name="connsiteY62" fmla="*/ 2997200 h 3924300"/>
                          <a:gd name="connsiteX63" fmla="*/ 4333165 w 4702588"/>
                          <a:gd name="connsiteY63" fmla="*/ 3236489 h 3924300"/>
                          <a:gd name="connsiteX64" fmla="*/ 4117139 w 4702588"/>
                          <a:gd name="connsiteY64" fmla="*/ 3378200 h 3924300"/>
                          <a:gd name="connsiteX65" fmla="*/ 3888539 w 4702588"/>
                          <a:gd name="connsiteY65" fmla="*/ 3517900 h 3924300"/>
                          <a:gd name="connsiteX66" fmla="*/ 3723439 w 4702588"/>
                          <a:gd name="connsiteY66" fmla="*/ 3568700 h 3924300"/>
                          <a:gd name="connsiteX67" fmla="*/ 3456739 w 4702588"/>
                          <a:gd name="connsiteY67" fmla="*/ 3632200 h 3924300"/>
                          <a:gd name="connsiteX68" fmla="*/ 3291639 w 4702588"/>
                          <a:gd name="connsiteY68" fmla="*/ 3670300 h 3924300"/>
                          <a:gd name="connsiteX69" fmla="*/ 2555039 w 4702588"/>
                          <a:gd name="connsiteY69" fmla="*/ 3695700 h 3924300"/>
                          <a:gd name="connsiteX70" fmla="*/ 1602539 w 4702588"/>
                          <a:gd name="connsiteY70" fmla="*/ 3733800 h 3924300"/>
                          <a:gd name="connsiteX71" fmla="*/ 1361239 w 4702588"/>
                          <a:gd name="connsiteY71" fmla="*/ 3771900 h 3924300"/>
                          <a:gd name="connsiteX72" fmla="*/ 637339 w 4702588"/>
                          <a:gd name="connsiteY72" fmla="*/ 3924300 h 3924300"/>
                          <a:gd name="connsiteX0" fmla="*/ 637339 w 4702588"/>
                          <a:gd name="connsiteY0" fmla="*/ 3924300 h 3924300"/>
                          <a:gd name="connsiteX1" fmla="*/ 205539 w 4702588"/>
                          <a:gd name="connsiteY1" fmla="*/ 3810000 h 3924300"/>
                          <a:gd name="connsiteX2" fmla="*/ 91239 w 4702588"/>
                          <a:gd name="connsiteY2" fmla="*/ 3721100 h 3924300"/>
                          <a:gd name="connsiteX3" fmla="*/ 65839 w 4702588"/>
                          <a:gd name="connsiteY3" fmla="*/ 3683000 h 3924300"/>
                          <a:gd name="connsiteX4" fmla="*/ 2339 w 4702588"/>
                          <a:gd name="connsiteY4" fmla="*/ 3581400 h 3924300"/>
                          <a:gd name="connsiteX5" fmla="*/ 15039 w 4702588"/>
                          <a:gd name="connsiteY5" fmla="*/ 3175000 h 3924300"/>
                          <a:gd name="connsiteX6" fmla="*/ 27739 w 4702588"/>
                          <a:gd name="connsiteY6" fmla="*/ 2286000 h 3924300"/>
                          <a:gd name="connsiteX7" fmla="*/ 65839 w 4702588"/>
                          <a:gd name="connsiteY7" fmla="*/ 2171700 h 3924300"/>
                          <a:gd name="connsiteX8" fmla="*/ 91239 w 4702588"/>
                          <a:gd name="connsiteY8" fmla="*/ 2070100 h 3924300"/>
                          <a:gd name="connsiteX9" fmla="*/ 103939 w 4702588"/>
                          <a:gd name="connsiteY9" fmla="*/ 2032000 h 3924300"/>
                          <a:gd name="connsiteX10" fmla="*/ 116639 w 4702588"/>
                          <a:gd name="connsiteY10" fmla="*/ 1968500 h 3924300"/>
                          <a:gd name="connsiteX11" fmla="*/ 129339 w 4702588"/>
                          <a:gd name="connsiteY11" fmla="*/ 1930400 h 3924300"/>
                          <a:gd name="connsiteX12" fmla="*/ 142039 w 4702588"/>
                          <a:gd name="connsiteY12" fmla="*/ 1866900 h 3924300"/>
                          <a:gd name="connsiteX13" fmla="*/ 167439 w 4702588"/>
                          <a:gd name="connsiteY13" fmla="*/ 1778000 h 3924300"/>
                          <a:gd name="connsiteX14" fmla="*/ 154739 w 4702588"/>
                          <a:gd name="connsiteY14" fmla="*/ 1485900 h 3924300"/>
                          <a:gd name="connsiteX15" fmla="*/ 129339 w 4702588"/>
                          <a:gd name="connsiteY15" fmla="*/ 1371600 h 3924300"/>
                          <a:gd name="connsiteX16" fmla="*/ 116639 w 4702588"/>
                          <a:gd name="connsiteY16" fmla="*/ 1320800 h 3924300"/>
                          <a:gd name="connsiteX17" fmla="*/ 129339 w 4702588"/>
                          <a:gd name="connsiteY17" fmla="*/ 1066800 h 3924300"/>
                          <a:gd name="connsiteX18" fmla="*/ 142039 w 4702588"/>
                          <a:gd name="connsiteY18" fmla="*/ 1028700 h 3924300"/>
                          <a:gd name="connsiteX19" fmla="*/ 167439 w 4702588"/>
                          <a:gd name="connsiteY19" fmla="*/ 939800 h 3924300"/>
                          <a:gd name="connsiteX20" fmla="*/ 192839 w 4702588"/>
                          <a:gd name="connsiteY20" fmla="*/ 901700 h 3924300"/>
                          <a:gd name="connsiteX21" fmla="*/ 218239 w 4702588"/>
                          <a:gd name="connsiteY21" fmla="*/ 812800 h 3924300"/>
                          <a:gd name="connsiteX22" fmla="*/ 243639 w 4702588"/>
                          <a:gd name="connsiteY22" fmla="*/ 711200 h 3924300"/>
                          <a:gd name="connsiteX23" fmla="*/ 205539 w 4702588"/>
                          <a:gd name="connsiteY23" fmla="*/ 546100 h 3924300"/>
                          <a:gd name="connsiteX24" fmla="*/ 167439 w 4702588"/>
                          <a:gd name="connsiteY24" fmla="*/ 508000 h 3924300"/>
                          <a:gd name="connsiteX25" fmla="*/ 180139 w 4702588"/>
                          <a:gd name="connsiteY25" fmla="*/ 457200 h 3924300"/>
                          <a:gd name="connsiteX26" fmla="*/ 218239 w 4702588"/>
                          <a:gd name="connsiteY26" fmla="*/ 444500 h 3924300"/>
                          <a:gd name="connsiteX27" fmla="*/ 396039 w 4702588"/>
                          <a:gd name="connsiteY27" fmla="*/ 406400 h 3924300"/>
                          <a:gd name="connsiteX28" fmla="*/ 484939 w 4702588"/>
                          <a:gd name="connsiteY28" fmla="*/ 368300 h 3924300"/>
                          <a:gd name="connsiteX29" fmla="*/ 523039 w 4702588"/>
                          <a:gd name="connsiteY29" fmla="*/ 355600 h 3924300"/>
                          <a:gd name="connsiteX30" fmla="*/ 573839 w 4702588"/>
                          <a:gd name="connsiteY30" fmla="*/ 342900 h 3924300"/>
                          <a:gd name="connsiteX31" fmla="*/ 611939 w 4702588"/>
                          <a:gd name="connsiteY31" fmla="*/ 330200 h 3924300"/>
                          <a:gd name="connsiteX32" fmla="*/ 853239 w 4702588"/>
                          <a:gd name="connsiteY32" fmla="*/ 304800 h 3924300"/>
                          <a:gd name="connsiteX33" fmla="*/ 954839 w 4702588"/>
                          <a:gd name="connsiteY33" fmla="*/ 292100 h 3924300"/>
                          <a:gd name="connsiteX34" fmla="*/ 1018339 w 4702588"/>
                          <a:gd name="connsiteY34" fmla="*/ 279400 h 3924300"/>
                          <a:gd name="connsiteX35" fmla="*/ 1158039 w 4702588"/>
                          <a:gd name="connsiteY35" fmla="*/ 266700 h 3924300"/>
                          <a:gd name="connsiteX36" fmla="*/ 1272339 w 4702588"/>
                          <a:gd name="connsiteY36" fmla="*/ 254000 h 3924300"/>
                          <a:gd name="connsiteX37" fmla="*/ 1323139 w 4702588"/>
                          <a:gd name="connsiteY37" fmla="*/ 241300 h 3924300"/>
                          <a:gd name="connsiteX38" fmla="*/ 1564439 w 4702588"/>
                          <a:gd name="connsiteY38" fmla="*/ 215900 h 3924300"/>
                          <a:gd name="connsiteX39" fmla="*/ 1615239 w 4702588"/>
                          <a:gd name="connsiteY39" fmla="*/ 203200 h 3924300"/>
                          <a:gd name="connsiteX40" fmla="*/ 1793039 w 4702588"/>
                          <a:gd name="connsiteY40" fmla="*/ 177800 h 3924300"/>
                          <a:gd name="connsiteX41" fmla="*/ 1881939 w 4702588"/>
                          <a:gd name="connsiteY41" fmla="*/ 152400 h 3924300"/>
                          <a:gd name="connsiteX42" fmla="*/ 1983539 w 4702588"/>
                          <a:gd name="connsiteY42" fmla="*/ 114300 h 3924300"/>
                          <a:gd name="connsiteX43" fmla="*/ 2034339 w 4702588"/>
                          <a:gd name="connsiteY43" fmla="*/ 101600 h 3924300"/>
                          <a:gd name="connsiteX44" fmla="*/ 2072439 w 4702588"/>
                          <a:gd name="connsiteY44" fmla="*/ 88900 h 3924300"/>
                          <a:gd name="connsiteX45" fmla="*/ 2123239 w 4702588"/>
                          <a:gd name="connsiteY45" fmla="*/ 76200 h 3924300"/>
                          <a:gd name="connsiteX46" fmla="*/ 2186739 w 4702588"/>
                          <a:gd name="connsiteY46" fmla="*/ 63500 h 3924300"/>
                          <a:gd name="connsiteX47" fmla="*/ 2250239 w 4702588"/>
                          <a:gd name="connsiteY47" fmla="*/ 38100 h 3924300"/>
                          <a:gd name="connsiteX48" fmla="*/ 2301039 w 4702588"/>
                          <a:gd name="connsiteY48" fmla="*/ 25400 h 3924300"/>
                          <a:gd name="connsiteX49" fmla="*/ 2339139 w 4702588"/>
                          <a:gd name="connsiteY49" fmla="*/ 12700 h 3924300"/>
                          <a:gd name="connsiteX50" fmla="*/ 2428039 w 4702588"/>
                          <a:gd name="connsiteY50" fmla="*/ 0 h 3924300"/>
                          <a:gd name="connsiteX51" fmla="*/ 2986839 w 4702588"/>
                          <a:gd name="connsiteY51" fmla="*/ 12700 h 3924300"/>
                          <a:gd name="connsiteX52" fmla="*/ 3075739 w 4702588"/>
                          <a:gd name="connsiteY52" fmla="*/ 25400 h 3924300"/>
                          <a:gd name="connsiteX53" fmla="*/ 3202739 w 4702588"/>
                          <a:gd name="connsiteY53" fmla="*/ 38100 h 3924300"/>
                          <a:gd name="connsiteX54" fmla="*/ 3418639 w 4702588"/>
                          <a:gd name="connsiteY54" fmla="*/ 76200 h 3924300"/>
                          <a:gd name="connsiteX55" fmla="*/ 4002839 w 4702588"/>
                          <a:gd name="connsiteY55" fmla="*/ 101600 h 3924300"/>
                          <a:gd name="connsiteX56" fmla="*/ 4269539 w 4702588"/>
                          <a:gd name="connsiteY56" fmla="*/ 127000 h 3924300"/>
                          <a:gd name="connsiteX57" fmla="*/ 4447339 w 4702588"/>
                          <a:gd name="connsiteY57" fmla="*/ 152400 h 3924300"/>
                          <a:gd name="connsiteX58" fmla="*/ 4574339 w 4702588"/>
                          <a:gd name="connsiteY58" fmla="*/ 190500 h 3924300"/>
                          <a:gd name="connsiteX59" fmla="*/ 4697819 w 4702588"/>
                          <a:gd name="connsiteY59" fmla="*/ 409795 h 3924300"/>
                          <a:gd name="connsiteX60" fmla="*/ 4677951 w 4702588"/>
                          <a:gd name="connsiteY60" fmla="*/ 1021281 h 3924300"/>
                          <a:gd name="connsiteX61" fmla="*/ 4637839 w 4702588"/>
                          <a:gd name="connsiteY61" fmla="*/ 1930400 h 3924300"/>
                          <a:gd name="connsiteX62" fmla="*/ 4472739 w 4702588"/>
                          <a:gd name="connsiteY62" fmla="*/ 2997200 h 3924300"/>
                          <a:gd name="connsiteX63" fmla="*/ 4333165 w 4702588"/>
                          <a:gd name="connsiteY63" fmla="*/ 3236489 h 3924300"/>
                          <a:gd name="connsiteX64" fmla="*/ 4117139 w 4702588"/>
                          <a:gd name="connsiteY64" fmla="*/ 3378200 h 3924300"/>
                          <a:gd name="connsiteX65" fmla="*/ 3888539 w 4702588"/>
                          <a:gd name="connsiteY65" fmla="*/ 3517900 h 3924300"/>
                          <a:gd name="connsiteX66" fmla="*/ 3723439 w 4702588"/>
                          <a:gd name="connsiteY66" fmla="*/ 3568700 h 3924300"/>
                          <a:gd name="connsiteX67" fmla="*/ 3456739 w 4702588"/>
                          <a:gd name="connsiteY67" fmla="*/ 3632200 h 3924300"/>
                          <a:gd name="connsiteX68" fmla="*/ 3291639 w 4702588"/>
                          <a:gd name="connsiteY68" fmla="*/ 3670300 h 3924300"/>
                          <a:gd name="connsiteX69" fmla="*/ 2555039 w 4702588"/>
                          <a:gd name="connsiteY69" fmla="*/ 3695700 h 3924300"/>
                          <a:gd name="connsiteX70" fmla="*/ 1361239 w 4702588"/>
                          <a:gd name="connsiteY70" fmla="*/ 3771900 h 3924300"/>
                          <a:gd name="connsiteX71" fmla="*/ 637339 w 4702588"/>
                          <a:gd name="connsiteY71" fmla="*/ 3924300 h 3924300"/>
                          <a:gd name="connsiteX0" fmla="*/ 637339 w 4702588"/>
                          <a:gd name="connsiteY0" fmla="*/ 3924300 h 3925049"/>
                          <a:gd name="connsiteX1" fmla="*/ 205539 w 4702588"/>
                          <a:gd name="connsiteY1" fmla="*/ 3810000 h 3925049"/>
                          <a:gd name="connsiteX2" fmla="*/ 91239 w 4702588"/>
                          <a:gd name="connsiteY2" fmla="*/ 3721100 h 3925049"/>
                          <a:gd name="connsiteX3" fmla="*/ 65839 w 4702588"/>
                          <a:gd name="connsiteY3" fmla="*/ 3683000 h 3925049"/>
                          <a:gd name="connsiteX4" fmla="*/ 2339 w 4702588"/>
                          <a:gd name="connsiteY4" fmla="*/ 3581400 h 3925049"/>
                          <a:gd name="connsiteX5" fmla="*/ 15039 w 4702588"/>
                          <a:gd name="connsiteY5" fmla="*/ 3175000 h 3925049"/>
                          <a:gd name="connsiteX6" fmla="*/ 27739 w 4702588"/>
                          <a:gd name="connsiteY6" fmla="*/ 2286000 h 3925049"/>
                          <a:gd name="connsiteX7" fmla="*/ 65839 w 4702588"/>
                          <a:gd name="connsiteY7" fmla="*/ 2171700 h 3925049"/>
                          <a:gd name="connsiteX8" fmla="*/ 91239 w 4702588"/>
                          <a:gd name="connsiteY8" fmla="*/ 2070100 h 3925049"/>
                          <a:gd name="connsiteX9" fmla="*/ 103939 w 4702588"/>
                          <a:gd name="connsiteY9" fmla="*/ 2032000 h 3925049"/>
                          <a:gd name="connsiteX10" fmla="*/ 116639 w 4702588"/>
                          <a:gd name="connsiteY10" fmla="*/ 1968500 h 3925049"/>
                          <a:gd name="connsiteX11" fmla="*/ 129339 w 4702588"/>
                          <a:gd name="connsiteY11" fmla="*/ 1930400 h 3925049"/>
                          <a:gd name="connsiteX12" fmla="*/ 142039 w 4702588"/>
                          <a:gd name="connsiteY12" fmla="*/ 1866900 h 3925049"/>
                          <a:gd name="connsiteX13" fmla="*/ 167439 w 4702588"/>
                          <a:gd name="connsiteY13" fmla="*/ 1778000 h 3925049"/>
                          <a:gd name="connsiteX14" fmla="*/ 154739 w 4702588"/>
                          <a:gd name="connsiteY14" fmla="*/ 1485900 h 3925049"/>
                          <a:gd name="connsiteX15" fmla="*/ 129339 w 4702588"/>
                          <a:gd name="connsiteY15" fmla="*/ 1371600 h 3925049"/>
                          <a:gd name="connsiteX16" fmla="*/ 116639 w 4702588"/>
                          <a:gd name="connsiteY16" fmla="*/ 1320800 h 3925049"/>
                          <a:gd name="connsiteX17" fmla="*/ 129339 w 4702588"/>
                          <a:gd name="connsiteY17" fmla="*/ 1066800 h 3925049"/>
                          <a:gd name="connsiteX18" fmla="*/ 142039 w 4702588"/>
                          <a:gd name="connsiteY18" fmla="*/ 1028700 h 3925049"/>
                          <a:gd name="connsiteX19" fmla="*/ 167439 w 4702588"/>
                          <a:gd name="connsiteY19" fmla="*/ 939800 h 3925049"/>
                          <a:gd name="connsiteX20" fmla="*/ 192839 w 4702588"/>
                          <a:gd name="connsiteY20" fmla="*/ 901700 h 3925049"/>
                          <a:gd name="connsiteX21" fmla="*/ 218239 w 4702588"/>
                          <a:gd name="connsiteY21" fmla="*/ 812800 h 3925049"/>
                          <a:gd name="connsiteX22" fmla="*/ 243639 w 4702588"/>
                          <a:gd name="connsiteY22" fmla="*/ 711200 h 3925049"/>
                          <a:gd name="connsiteX23" fmla="*/ 205539 w 4702588"/>
                          <a:gd name="connsiteY23" fmla="*/ 546100 h 3925049"/>
                          <a:gd name="connsiteX24" fmla="*/ 167439 w 4702588"/>
                          <a:gd name="connsiteY24" fmla="*/ 508000 h 3925049"/>
                          <a:gd name="connsiteX25" fmla="*/ 180139 w 4702588"/>
                          <a:gd name="connsiteY25" fmla="*/ 457200 h 3925049"/>
                          <a:gd name="connsiteX26" fmla="*/ 218239 w 4702588"/>
                          <a:gd name="connsiteY26" fmla="*/ 444500 h 3925049"/>
                          <a:gd name="connsiteX27" fmla="*/ 396039 w 4702588"/>
                          <a:gd name="connsiteY27" fmla="*/ 406400 h 3925049"/>
                          <a:gd name="connsiteX28" fmla="*/ 484939 w 4702588"/>
                          <a:gd name="connsiteY28" fmla="*/ 368300 h 3925049"/>
                          <a:gd name="connsiteX29" fmla="*/ 523039 w 4702588"/>
                          <a:gd name="connsiteY29" fmla="*/ 355600 h 3925049"/>
                          <a:gd name="connsiteX30" fmla="*/ 573839 w 4702588"/>
                          <a:gd name="connsiteY30" fmla="*/ 342900 h 3925049"/>
                          <a:gd name="connsiteX31" fmla="*/ 611939 w 4702588"/>
                          <a:gd name="connsiteY31" fmla="*/ 330200 h 3925049"/>
                          <a:gd name="connsiteX32" fmla="*/ 853239 w 4702588"/>
                          <a:gd name="connsiteY32" fmla="*/ 304800 h 3925049"/>
                          <a:gd name="connsiteX33" fmla="*/ 954839 w 4702588"/>
                          <a:gd name="connsiteY33" fmla="*/ 292100 h 3925049"/>
                          <a:gd name="connsiteX34" fmla="*/ 1018339 w 4702588"/>
                          <a:gd name="connsiteY34" fmla="*/ 279400 h 3925049"/>
                          <a:gd name="connsiteX35" fmla="*/ 1158039 w 4702588"/>
                          <a:gd name="connsiteY35" fmla="*/ 266700 h 3925049"/>
                          <a:gd name="connsiteX36" fmla="*/ 1272339 w 4702588"/>
                          <a:gd name="connsiteY36" fmla="*/ 254000 h 3925049"/>
                          <a:gd name="connsiteX37" fmla="*/ 1323139 w 4702588"/>
                          <a:gd name="connsiteY37" fmla="*/ 241300 h 3925049"/>
                          <a:gd name="connsiteX38" fmla="*/ 1564439 w 4702588"/>
                          <a:gd name="connsiteY38" fmla="*/ 215900 h 3925049"/>
                          <a:gd name="connsiteX39" fmla="*/ 1615239 w 4702588"/>
                          <a:gd name="connsiteY39" fmla="*/ 203200 h 3925049"/>
                          <a:gd name="connsiteX40" fmla="*/ 1793039 w 4702588"/>
                          <a:gd name="connsiteY40" fmla="*/ 177800 h 3925049"/>
                          <a:gd name="connsiteX41" fmla="*/ 1881939 w 4702588"/>
                          <a:gd name="connsiteY41" fmla="*/ 152400 h 3925049"/>
                          <a:gd name="connsiteX42" fmla="*/ 1983539 w 4702588"/>
                          <a:gd name="connsiteY42" fmla="*/ 114300 h 3925049"/>
                          <a:gd name="connsiteX43" fmla="*/ 2034339 w 4702588"/>
                          <a:gd name="connsiteY43" fmla="*/ 101600 h 3925049"/>
                          <a:gd name="connsiteX44" fmla="*/ 2072439 w 4702588"/>
                          <a:gd name="connsiteY44" fmla="*/ 88900 h 3925049"/>
                          <a:gd name="connsiteX45" fmla="*/ 2123239 w 4702588"/>
                          <a:gd name="connsiteY45" fmla="*/ 76200 h 3925049"/>
                          <a:gd name="connsiteX46" fmla="*/ 2186739 w 4702588"/>
                          <a:gd name="connsiteY46" fmla="*/ 63500 h 3925049"/>
                          <a:gd name="connsiteX47" fmla="*/ 2250239 w 4702588"/>
                          <a:gd name="connsiteY47" fmla="*/ 38100 h 3925049"/>
                          <a:gd name="connsiteX48" fmla="*/ 2301039 w 4702588"/>
                          <a:gd name="connsiteY48" fmla="*/ 25400 h 3925049"/>
                          <a:gd name="connsiteX49" fmla="*/ 2339139 w 4702588"/>
                          <a:gd name="connsiteY49" fmla="*/ 12700 h 3925049"/>
                          <a:gd name="connsiteX50" fmla="*/ 2428039 w 4702588"/>
                          <a:gd name="connsiteY50" fmla="*/ 0 h 3925049"/>
                          <a:gd name="connsiteX51" fmla="*/ 2986839 w 4702588"/>
                          <a:gd name="connsiteY51" fmla="*/ 12700 h 3925049"/>
                          <a:gd name="connsiteX52" fmla="*/ 3075739 w 4702588"/>
                          <a:gd name="connsiteY52" fmla="*/ 25400 h 3925049"/>
                          <a:gd name="connsiteX53" fmla="*/ 3202739 w 4702588"/>
                          <a:gd name="connsiteY53" fmla="*/ 38100 h 3925049"/>
                          <a:gd name="connsiteX54" fmla="*/ 3418639 w 4702588"/>
                          <a:gd name="connsiteY54" fmla="*/ 76200 h 3925049"/>
                          <a:gd name="connsiteX55" fmla="*/ 4002839 w 4702588"/>
                          <a:gd name="connsiteY55" fmla="*/ 101600 h 3925049"/>
                          <a:gd name="connsiteX56" fmla="*/ 4269539 w 4702588"/>
                          <a:gd name="connsiteY56" fmla="*/ 127000 h 3925049"/>
                          <a:gd name="connsiteX57" fmla="*/ 4447339 w 4702588"/>
                          <a:gd name="connsiteY57" fmla="*/ 152400 h 3925049"/>
                          <a:gd name="connsiteX58" fmla="*/ 4574339 w 4702588"/>
                          <a:gd name="connsiteY58" fmla="*/ 190500 h 3925049"/>
                          <a:gd name="connsiteX59" fmla="*/ 4697819 w 4702588"/>
                          <a:gd name="connsiteY59" fmla="*/ 409795 h 3925049"/>
                          <a:gd name="connsiteX60" fmla="*/ 4677951 w 4702588"/>
                          <a:gd name="connsiteY60" fmla="*/ 1021281 h 3925049"/>
                          <a:gd name="connsiteX61" fmla="*/ 4637839 w 4702588"/>
                          <a:gd name="connsiteY61" fmla="*/ 1930400 h 3925049"/>
                          <a:gd name="connsiteX62" fmla="*/ 4472739 w 4702588"/>
                          <a:gd name="connsiteY62" fmla="*/ 2997200 h 3925049"/>
                          <a:gd name="connsiteX63" fmla="*/ 4333165 w 4702588"/>
                          <a:gd name="connsiteY63" fmla="*/ 3236489 h 3925049"/>
                          <a:gd name="connsiteX64" fmla="*/ 4117139 w 4702588"/>
                          <a:gd name="connsiteY64" fmla="*/ 3378200 h 3925049"/>
                          <a:gd name="connsiteX65" fmla="*/ 3888539 w 4702588"/>
                          <a:gd name="connsiteY65" fmla="*/ 3517900 h 3925049"/>
                          <a:gd name="connsiteX66" fmla="*/ 3723439 w 4702588"/>
                          <a:gd name="connsiteY66" fmla="*/ 3568700 h 3925049"/>
                          <a:gd name="connsiteX67" fmla="*/ 3456739 w 4702588"/>
                          <a:gd name="connsiteY67" fmla="*/ 3632200 h 3925049"/>
                          <a:gd name="connsiteX68" fmla="*/ 3291639 w 4702588"/>
                          <a:gd name="connsiteY68" fmla="*/ 3670300 h 3925049"/>
                          <a:gd name="connsiteX69" fmla="*/ 2555039 w 4702588"/>
                          <a:gd name="connsiteY69" fmla="*/ 3695700 h 3925049"/>
                          <a:gd name="connsiteX70" fmla="*/ 1361239 w 4702588"/>
                          <a:gd name="connsiteY70" fmla="*/ 3771900 h 3925049"/>
                          <a:gd name="connsiteX71" fmla="*/ 704738 w 4702588"/>
                          <a:gd name="connsiteY71" fmla="*/ 3856022 h 3925049"/>
                          <a:gd name="connsiteX72" fmla="*/ 637339 w 4702588"/>
                          <a:gd name="connsiteY72" fmla="*/ 3924300 h 3925049"/>
                          <a:gd name="connsiteX0" fmla="*/ 637339 w 4702588"/>
                          <a:gd name="connsiteY0" fmla="*/ 3924300 h 3924630"/>
                          <a:gd name="connsiteX1" fmla="*/ 205539 w 4702588"/>
                          <a:gd name="connsiteY1" fmla="*/ 3810000 h 3924630"/>
                          <a:gd name="connsiteX2" fmla="*/ 91239 w 4702588"/>
                          <a:gd name="connsiteY2" fmla="*/ 3721100 h 3924630"/>
                          <a:gd name="connsiteX3" fmla="*/ 65839 w 4702588"/>
                          <a:gd name="connsiteY3" fmla="*/ 3683000 h 3924630"/>
                          <a:gd name="connsiteX4" fmla="*/ 2339 w 4702588"/>
                          <a:gd name="connsiteY4" fmla="*/ 3581400 h 3924630"/>
                          <a:gd name="connsiteX5" fmla="*/ 15039 w 4702588"/>
                          <a:gd name="connsiteY5" fmla="*/ 3175000 h 3924630"/>
                          <a:gd name="connsiteX6" fmla="*/ 27739 w 4702588"/>
                          <a:gd name="connsiteY6" fmla="*/ 2286000 h 3924630"/>
                          <a:gd name="connsiteX7" fmla="*/ 65839 w 4702588"/>
                          <a:gd name="connsiteY7" fmla="*/ 2171700 h 3924630"/>
                          <a:gd name="connsiteX8" fmla="*/ 91239 w 4702588"/>
                          <a:gd name="connsiteY8" fmla="*/ 2070100 h 3924630"/>
                          <a:gd name="connsiteX9" fmla="*/ 103939 w 4702588"/>
                          <a:gd name="connsiteY9" fmla="*/ 2032000 h 3924630"/>
                          <a:gd name="connsiteX10" fmla="*/ 116639 w 4702588"/>
                          <a:gd name="connsiteY10" fmla="*/ 1968500 h 3924630"/>
                          <a:gd name="connsiteX11" fmla="*/ 129339 w 4702588"/>
                          <a:gd name="connsiteY11" fmla="*/ 1930400 h 3924630"/>
                          <a:gd name="connsiteX12" fmla="*/ 142039 w 4702588"/>
                          <a:gd name="connsiteY12" fmla="*/ 1866900 h 3924630"/>
                          <a:gd name="connsiteX13" fmla="*/ 167439 w 4702588"/>
                          <a:gd name="connsiteY13" fmla="*/ 1778000 h 3924630"/>
                          <a:gd name="connsiteX14" fmla="*/ 154739 w 4702588"/>
                          <a:gd name="connsiteY14" fmla="*/ 1485900 h 3924630"/>
                          <a:gd name="connsiteX15" fmla="*/ 129339 w 4702588"/>
                          <a:gd name="connsiteY15" fmla="*/ 1371600 h 3924630"/>
                          <a:gd name="connsiteX16" fmla="*/ 116639 w 4702588"/>
                          <a:gd name="connsiteY16" fmla="*/ 1320800 h 3924630"/>
                          <a:gd name="connsiteX17" fmla="*/ 129339 w 4702588"/>
                          <a:gd name="connsiteY17" fmla="*/ 1066800 h 3924630"/>
                          <a:gd name="connsiteX18" fmla="*/ 142039 w 4702588"/>
                          <a:gd name="connsiteY18" fmla="*/ 1028700 h 3924630"/>
                          <a:gd name="connsiteX19" fmla="*/ 167439 w 4702588"/>
                          <a:gd name="connsiteY19" fmla="*/ 939800 h 3924630"/>
                          <a:gd name="connsiteX20" fmla="*/ 192839 w 4702588"/>
                          <a:gd name="connsiteY20" fmla="*/ 901700 h 3924630"/>
                          <a:gd name="connsiteX21" fmla="*/ 218239 w 4702588"/>
                          <a:gd name="connsiteY21" fmla="*/ 812800 h 3924630"/>
                          <a:gd name="connsiteX22" fmla="*/ 243639 w 4702588"/>
                          <a:gd name="connsiteY22" fmla="*/ 711200 h 3924630"/>
                          <a:gd name="connsiteX23" fmla="*/ 205539 w 4702588"/>
                          <a:gd name="connsiteY23" fmla="*/ 546100 h 3924630"/>
                          <a:gd name="connsiteX24" fmla="*/ 167439 w 4702588"/>
                          <a:gd name="connsiteY24" fmla="*/ 508000 h 3924630"/>
                          <a:gd name="connsiteX25" fmla="*/ 180139 w 4702588"/>
                          <a:gd name="connsiteY25" fmla="*/ 457200 h 3924630"/>
                          <a:gd name="connsiteX26" fmla="*/ 218239 w 4702588"/>
                          <a:gd name="connsiteY26" fmla="*/ 444500 h 3924630"/>
                          <a:gd name="connsiteX27" fmla="*/ 396039 w 4702588"/>
                          <a:gd name="connsiteY27" fmla="*/ 406400 h 3924630"/>
                          <a:gd name="connsiteX28" fmla="*/ 484939 w 4702588"/>
                          <a:gd name="connsiteY28" fmla="*/ 368300 h 3924630"/>
                          <a:gd name="connsiteX29" fmla="*/ 523039 w 4702588"/>
                          <a:gd name="connsiteY29" fmla="*/ 355600 h 3924630"/>
                          <a:gd name="connsiteX30" fmla="*/ 573839 w 4702588"/>
                          <a:gd name="connsiteY30" fmla="*/ 342900 h 3924630"/>
                          <a:gd name="connsiteX31" fmla="*/ 611939 w 4702588"/>
                          <a:gd name="connsiteY31" fmla="*/ 330200 h 3924630"/>
                          <a:gd name="connsiteX32" fmla="*/ 853239 w 4702588"/>
                          <a:gd name="connsiteY32" fmla="*/ 304800 h 3924630"/>
                          <a:gd name="connsiteX33" fmla="*/ 954839 w 4702588"/>
                          <a:gd name="connsiteY33" fmla="*/ 292100 h 3924630"/>
                          <a:gd name="connsiteX34" fmla="*/ 1018339 w 4702588"/>
                          <a:gd name="connsiteY34" fmla="*/ 279400 h 3924630"/>
                          <a:gd name="connsiteX35" fmla="*/ 1158039 w 4702588"/>
                          <a:gd name="connsiteY35" fmla="*/ 266700 h 3924630"/>
                          <a:gd name="connsiteX36" fmla="*/ 1272339 w 4702588"/>
                          <a:gd name="connsiteY36" fmla="*/ 254000 h 3924630"/>
                          <a:gd name="connsiteX37" fmla="*/ 1323139 w 4702588"/>
                          <a:gd name="connsiteY37" fmla="*/ 241300 h 3924630"/>
                          <a:gd name="connsiteX38" fmla="*/ 1564439 w 4702588"/>
                          <a:gd name="connsiteY38" fmla="*/ 215900 h 3924630"/>
                          <a:gd name="connsiteX39" fmla="*/ 1615239 w 4702588"/>
                          <a:gd name="connsiteY39" fmla="*/ 203200 h 3924630"/>
                          <a:gd name="connsiteX40" fmla="*/ 1793039 w 4702588"/>
                          <a:gd name="connsiteY40" fmla="*/ 177800 h 3924630"/>
                          <a:gd name="connsiteX41" fmla="*/ 1881939 w 4702588"/>
                          <a:gd name="connsiteY41" fmla="*/ 152400 h 3924630"/>
                          <a:gd name="connsiteX42" fmla="*/ 1983539 w 4702588"/>
                          <a:gd name="connsiteY42" fmla="*/ 114300 h 3924630"/>
                          <a:gd name="connsiteX43" fmla="*/ 2034339 w 4702588"/>
                          <a:gd name="connsiteY43" fmla="*/ 101600 h 3924630"/>
                          <a:gd name="connsiteX44" fmla="*/ 2072439 w 4702588"/>
                          <a:gd name="connsiteY44" fmla="*/ 88900 h 3924630"/>
                          <a:gd name="connsiteX45" fmla="*/ 2123239 w 4702588"/>
                          <a:gd name="connsiteY45" fmla="*/ 76200 h 3924630"/>
                          <a:gd name="connsiteX46" fmla="*/ 2186739 w 4702588"/>
                          <a:gd name="connsiteY46" fmla="*/ 63500 h 3924630"/>
                          <a:gd name="connsiteX47" fmla="*/ 2250239 w 4702588"/>
                          <a:gd name="connsiteY47" fmla="*/ 38100 h 3924630"/>
                          <a:gd name="connsiteX48" fmla="*/ 2301039 w 4702588"/>
                          <a:gd name="connsiteY48" fmla="*/ 25400 h 3924630"/>
                          <a:gd name="connsiteX49" fmla="*/ 2339139 w 4702588"/>
                          <a:gd name="connsiteY49" fmla="*/ 12700 h 3924630"/>
                          <a:gd name="connsiteX50" fmla="*/ 2428039 w 4702588"/>
                          <a:gd name="connsiteY50" fmla="*/ 0 h 3924630"/>
                          <a:gd name="connsiteX51" fmla="*/ 2986839 w 4702588"/>
                          <a:gd name="connsiteY51" fmla="*/ 12700 h 3924630"/>
                          <a:gd name="connsiteX52" fmla="*/ 3075739 w 4702588"/>
                          <a:gd name="connsiteY52" fmla="*/ 25400 h 3924630"/>
                          <a:gd name="connsiteX53" fmla="*/ 3202739 w 4702588"/>
                          <a:gd name="connsiteY53" fmla="*/ 38100 h 3924630"/>
                          <a:gd name="connsiteX54" fmla="*/ 3418639 w 4702588"/>
                          <a:gd name="connsiteY54" fmla="*/ 76200 h 3924630"/>
                          <a:gd name="connsiteX55" fmla="*/ 4002839 w 4702588"/>
                          <a:gd name="connsiteY55" fmla="*/ 101600 h 3924630"/>
                          <a:gd name="connsiteX56" fmla="*/ 4269539 w 4702588"/>
                          <a:gd name="connsiteY56" fmla="*/ 127000 h 3924630"/>
                          <a:gd name="connsiteX57" fmla="*/ 4447339 w 4702588"/>
                          <a:gd name="connsiteY57" fmla="*/ 152400 h 3924630"/>
                          <a:gd name="connsiteX58" fmla="*/ 4574339 w 4702588"/>
                          <a:gd name="connsiteY58" fmla="*/ 190500 h 3924630"/>
                          <a:gd name="connsiteX59" fmla="*/ 4697819 w 4702588"/>
                          <a:gd name="connsiteY59" fmla="*/ 409795 h 3924630"/>
                          <a:gd name="connsiteX60" fmla="*/ 4677951 w 4702588"/>
                          <a:gd name="connsiteY60" fmla="*/ 1021281 h 3924630"/>
                          <a:gd name="connsiteX61" fmla="*/ 4637839 w 4702588"/>
                          <a:gd name="connsiteY61" fmla="*/ 1930400 h 3924630"/>
                          <a:gd name="connsiteX62" fmla="*/ 4472739 w 4702588"/>
                          <a:gd name="connsiteY62" fmla="*/ 2997200 h 3924630"/>
                          <a:gd name="connsiteX63" fmla="*/ 4333165 w 4702588"/>
                          <a:gd name="connsiteY63" fmla="*/ 3236489 h 3924630"/>
                          <a:gd name="connsiteX64" fmla="*/ 4117139 w 4702588"/>
                          <a:gd name="connsiteY64" fmla="*/ 3378200 h 3924630"/>
                          <a:gd name="connsiteX65" fmla="*/ 3888539 w 4702588"/>
                          <a:gd name="connsiteY65" fmla="*/ 3517900 h 3924630"/>
                          <a:gd name="connsiteX66" fmla="*/ 3723439 w 4702588"/>
                          <a:gd name="connsiteY66" fmla="*/ 3568700 h 3924630"/>
                          <a:gd name="connsiteX67" fmla="*/ 3456739 w 4702588"/>
                          <a:gd name="connsiteY67" fmla="*/ 3632200 h 3924630"/>
                          <a:gd name="connsiteX68" fmla="*/ 3291639 w 4702588"/>
                          <a:gd name="connsiteY68" fmla="*/ 3670300 h 3924630"/>
                          <a:gd name="connsiteX69" fmla="*/ 2555039 w 4702588"/>
                          <a:gd name="connsiteY69" fmla="*/ 3695700 h 3924630"/>
                          <a:gd name="connsiteX70" fmla="*/ 1361239 w 4702588"/>
                          <a:gd name="connsiteY70" fmla="*/ 3771900 h 3924630"/>
                          <a:gd name="connsiteX71" fmla="*/ 637339 w 4702588"/>
                          <a:gd name="connsiteY71" fmla="*/ 3924300 h 3924630"/>
                          <a:gd name="connsiteX0" fmla="*/ 637339 w 4702588"/>
                          <a:gd name="connsiteY0" fmla="*/ 3924300 h 3924630"/>
                          <a:gd name="connsiteX1" fmla="*/ 205539 w 4702588"/>
                          <a:gd name="connsiteY1" fmla="*/ 3810000 h 3924630"/>
                          <a:gd name="connsiteX2" fmla="*/ 91239 w 4702588"/>
                          <a:gd name="connsiteY2" fmla="*/ 3721100 h 3924630"/>
                          <a:gd name="connsiteX3" fmla="*/ 65839 w 4702588"/>
                          <a:gd name="connsiteY3" fmla="*/ 3683000 h 3924630"/>
                          <a:gd name="connsiteX4" fmla="*/ 2339 w 4702588"/>
                          <a:gd name="connsiteY4" fmla="*/ 3581400 h 3924630"/>
                          <a:gd name="connsiteX5" fmla="*/ 15039 w 4702588"/>
                          <a:gd name="connsiteY5" fmla="*/ 3175000 h 3924630"/>
                          <a:gd name="connsiteX6" fmla="*/ 27739 w 4702588"/>
                          <a:gd name="connsiteY6" fmla="*/ 2286000 h 3924630"/>
                          <a:gd name="connsiteX7" fmla="*/ 65839 w 4702588"/>
                          <a:gd name="connsiteY7" fmla="*/ 2171700 h 3924630"/>
                          <a:gd name="connsiteX8" fmla="*/ 91239 w 4702588"/>
                          <a:gd name="connsiteY8" fmla="*/ 2070100 h 3924630"/>
                          <a:gd name="connsiteX9" fmla="*/ 103939 w 4702588"/>
                          <a:gd name="connsiteY9" fmla="*/ 2032000 h 3924630"/>
                          <a:gd name="connsiteX10" fmla="*/ 116639 w 4702588"/>
                          <a:gd name="connsiteY10" fmla="*/ 1968500 h 3924630"/>
                          <a:gd name="connsiteX11" fmla="*/ 129339 w 4702588"/>
                          <a:gd name="connsiteY11" fmla="*/ 1930400 h 3924630"/>
                          <a:gd name="connsiteX12" fmla="*/ 142039 w 4702588"/>
                          <a:gd name="connsiteY12" fmla="*/ 1866900 h 3924630"/>
                          <a:gd name="connsiteX13" fmla="*/ 167439 w 4702588"/>
                          <a:gd name="connsiteY13" fmla="*/ 1778000 h 3924630"/>
                          <a:gd name="connsiteX14" fmla="*/ 154739 w 4702588"/>
                          <a:gd name="connsiteY14" fmla="*/ 1485900 h 3924630"/>
                          <a:gd name="connsiteX15" fmla="*/ 129339 w 4702588"/>
                          <a:gd name="connsiteY15" fmla="*/ 1371600 h 3924630"/>
                          <a:gd name="connsiteX16" fmla="*/ 116639 w 4702588"/>
                          <a:gd name="connsiteY16" fmla="*/ 1320800 h 3924630"/>
                          <a:gd name="connsiteX17" fmla="*/ 129339 w 4702588"/>
                          <a:gd name="connsiteY17" fmla="*/ 1066800 h 3924630"/>
                          <a:gd name="connsiteX18" fmla="*/ 142039 w 4702588"/>
                          <a:gd name="connsiteY18" fmla="*/ 1028700 h 3924630"/>
                          <a:gd name="connsiteX19" fmla="*/ 167439 w 4702588"/>
                          <a:gd name="connsiteY19" fmla="*/ 939800 h 3924630"/>
                          <a:gd name="connsiteX20" fmla="*/ 192839 w 4702588"/>
                          <a:gd name="connsiteY20" fmla="*/ 901700 h 3924630"/>
                          <a:gd name="connsiteX21" fmla="*/ 218239 w 4702588"/>
                          <a:gd name="connsiteY21" fmla="*/ 812800 h 3924630"/>
                          <a:gd name="connsiteX22" fmla="*/ 243639 w 4702588"/>
                          <a:gd name="connsiteY22" fmla="*/ 711200 h 3924630"/>
                          <a:gd name="connsiteX23" fmla="*/ 205539 w 4702588"/>
                          <a:gd name="connsiteY23" fmla="*/ 546100 h 3924630"/>
                          <a:gd name="connsiteX24" fmla="*/ 167439 w 4702588"/>
                          <a:gd name="connsiteY24" fmla="*/ 508000 h 3924630"/>
                          <a:gd name="connsiteX25" fmla="*/ 180139 w 4702588"/>
                          <a:gd name="connsiteY25" fmla="*/ 457200 h 3924630"/>
                          <a:gd name="connsiteX26" fmla="*/ 218239 w 4702588"/>
                          <a:gd name="connsiteY26" fmla="*/ 444500 h 3924630"/>
                          <a:gd name="connsiteX27" fmla="*/ 396039 w 4702588"/>
                          <a:gd name="connsiteY27" fmla="*/ 406400 h 3924630"/>
                          <a:gd name="connsiteX28" fmla="*/ 484939 w 4702588"/>
                          <a:gd name="connsiteY28" fmla="*/ 368300 h 3924630"/>
                          <a:gd name="connsiteX29" fmla="*/ 523039 w 4702588"/>
                          <a:gd name="connsiteY29" fmla="*/ 355600 h 3924630"/>
                          <a:gd name="connsiteX30" fmla="*/ 573839 w 4702588"/>
                          <a:gd name="connsiteY30" fmla="*/ 342900 h 3924630"/>
                          <a:gd name="connsiteX31" fmla="*/ 611939 w 4702588"/>
                          <a:gd name="connsiteY31" fmla="*/ 330200 h 3924630"/>
                          <a:gd name="connsiteX32" fmla="*/ 853239 w 4702588"/>
                          <a:gd name="connsiteY32" fmla="*/ 304800 h 3924630"/>
                          <a:gd name="connsiteX33" fmla="*/ 954839 w 4702588"/>
                          <a:gd name="connsiteY33" fmla="*/ 292100 h 3924630"/>
                          <a:gd name="connsiteX34" fmla="*/ 1018339 w 4702588"/>
                          <a:gd name="connsiteY34" fmla="*/ 279400 h 3924630"/>
                          <a:gd name="connsiteX35" fmla="*/ 1158039 w 4702588"/>
                          <a:gd name="connsiteY35" fmla="*/ 266700 h 3924630"/>
                          <a:gd name="connsiteX36" fmla="*/ 1272339 w 4702588"/>
                          <a:gd name="connsiteY36" fmla="*/ 254000 h 3924630"/>
                          <a:gd name="connsiteX37" fmla="*/ 1323139 w 4702588"/>
                          <a:gd name="connsiteY37" fmla="*/ 241300 h 3924630"/>
                          <a:gd name="connsiteX38" fmla="*/ 1564439 w 4702588"/>
                          <a:gd name="connsiteY38" fmla="*/ 215900 h 3924630"/>
                          <a:gd name="connsiteX39" fmla="*/ 1615239 w 4702588"/>
                          <a:gd name="connsiteY39" fmla="*/ 203200 h 3924630"/>
                          <a:gd name="connsiteX40" fmla="*/ 1793039 w 4702588"/>
                          <a:gd name="connsiteY40" fmla="*/ 177800 h 3924630"/>
                          <a:gd name="connsiteX41" fmla="*/ 1881939 w 4702588"/>
                          <a:gd name="connsiteY41" fmla="*/ 152400 h 3924630"/>
                          <a:gd name="connsiteX42" fmla="*/ 1983539 w 4702588"/>
                          <a:gd name="connsiteY42" fmla="*/ 114300 h 3924630"/>
                          <a:gd name="connsiteX43" fmla="*/ 2034339 w 4702588"/>
                          <a:gd name="connsiteY43" fmla="*/ 101600 h 3924630"/>
                          <a:gd name="connsiteX44" fmla="*/ 2072439 w 4702588"/>
                          <a:gd name="connsiteY44" fmla="*/ 88900 h 3924630"/>
                          <a:gd name="connsiteX45" fmla="*/ 2123239 w 4702588"/>
                          <a:gd name="connsiteY45" fmla="*/ 76200 h 3924630"/>
                          <a:gd name="connsiteX46" fmla="*/ 2186739 w 4702588"/>
                          <a:gd name="connsiteY46" fmla="*/ 63500 h 3924630"/>
                          <a:gd name="connsiteX47" fmla="*/ 2250239 w 4702588"/>
                          <a:gd name="connsiteY47" fmla="*/ 38100 h 3924630"/>
                          <a:gd name="connsiteX48" fmla="*/ 2301039 w 4702588"/>
                          <a:gd name="connsiteY48" fmla="*/ 25400 h 3924630"/>
                          <a:gd name="connsiteX49" fmla="*/ 2339139 w 4702588"/>
                          <a:gd name="connsiteY49" fmla="*/ 12700 h 3924630"/>
                          <a:gd name="connsiteX50" fmla="*/ 2428039 w 4702588"/>
                          <a:gd name="connsiteY50" fmla="*/ 0 h 3924630"/>
                          <a:gd name="connsiteX51" fmla="*/ 2986839 w 4702588"/>
                          <a:gd name="connsiteY51" fmla="*/ 12700 h 3924630"/>
                          <a:gd name="connsiteX52" fmla="*/ 3075739 w 4702588"/>
                          <a:gd name="connsiteY52" fmla="*/ 25400 h 3924630"/>
                          <a:gd name="connsiteX53" fmla="*/ 3202739 w 4702588"/>
                          <a:gd name="connsiteY53" fmla="*/ 38100 h 3924630"/>
                          <a:gd name="connsiteX54" fmla="*/ 3418639 w 4702588"/>
                          <a:gd name="connsiteY54" fmla="*/ 76200 h 3924630"/>
                          <a:gd name="connsiteX55" fmla="*/ 4002839 w 4702588"/>
                          <a:gd name="connsiteY55" fmla="*/ 101600 h 3924630"/>
                          <a:gd name="connsiteX56" fmla="*/ 4269539 w 4702588"/>
                          <a:gd name="connsiteY56" fmla="*/ 127000 h 3924630"/>
                          <a:gd name="connsiteX57" fmla="*/ 4447339 w 4702588"/>
                          <a:gd name="connsiteY57" fmla="*/ 152400 h 3924630"/>
                          <a:gd name="connsiteX58" fmla="*/ 4574339 w 4702588"/>
                          <a:gd name="connsiteY58" fmla="*/ 190500 h 3924630"/>
                          <a:gd name="connsiteX59" fmla="*/ 4697819 w 4702588"/>
                          <a:gd name="connsiteY59" fmla="*/ 409795 h 3924630"/>
                          <a:gd name="connsiteX60" fmla="*/ 4677951 w 4702588"/>
                          <a:gd name="connsiteY60" fmla="*/ 1021281 h 3924630"/>
                          <a:gd name="connsiteX61" fmla="*/ 4637839 w 4702588"/>
                          <a:gd name="connsiteY61" fmla="*/ 1930400 h 3924630"/>
                          <a:gd name="connsiteX62" fmla="*/ 4472739 w 4702588"/>
                          <a:gd name="connsiteY62" fmla="*/ 2997200 h 3924630"/>
                          <a:gd name="connsiteX63" fmla="*/ 4333165 w 4702588"/>
                          <a:gd name="connsiteY63" fmla="*/ 3236489 h 3924630"/>
                          <a:gd name="connsiteX64" fmla="*/ 4117139 w 4702588"/>
                          <a:gd name="connsiteY64" fmla="*/ 3378200 h 3924630"/>
                          <a:gd name="connsiteX65" fmla="*/ 3888539 w 4702588"/>
                          <a:gd name="connsiteY65" fmla="*/ 3517900 h 3924630"/>
                          <a:gd name="connsiteX66" fmla="*/ 3723439 w 4702588"/>
                          <a:gd name="connsiteY66" fmla="*/ 3568700 h 3924630"/>
                          <a:gd name="connsiteX67" fmla="*/ 3291639 w 4702588"/>
                          <a:gd name="connsiteY67" fmla="*/ 3670300 h 3924630"/>
                          <a:gd name="connsiteX68" fmla="*/ 2555039 w 4702588"/>
                          <a:gd name="connsiteY68" fmla="*/ 3695700 h 3924630"/>
                          <a:gd name="connsiteX69" fmla="*/ 1361239 w 4702588"/>
                          <a:gd name="connsiteY69" fmla="*/ 3771900 h 3924630"/>
                          <a:gd name="connsiteX70" fmla="*/ 637339 w 4702588"/>
                          <a:gd name="connsiteY70" fmla="*/ 3924300 h 3924630"/>
                          <a:gd name="connsiteX0" fmla="*/ 637339 w 4702588"/>
                          <a:gd name="connsiteY0" fmla="*/ 3924300 h 3924630"/>
                          <a:gd name="connsiteX1" fmla="*/ 205539 w 4702588"/>
                          <a:gd name="connsiteY1" fmla="*/ 3810000 h 3924630"/>
                          <a:gd name="connsiteX2" fmla="*/ 91239 w 4702588"/>
                          <a:gd name="connsiteY2" fmla="*/ 3721100 h 3924630"/>
                          <a:gd name="connsiteX3" fmla="*/ 65839 w 4702588"/>
                          <a:gd name="connsiteY3" fmla="*/ 3683000 h 3924630"/>
                          <a:gd name="connsiteX4" fmla="*/ 2339 w 4702588"/>
                          <a:gd name="connsiteY4" fmla="*/ 3581400 h 3924630"/>
                          <a:gd name="connsiteX5" fmla="*/ 15039 w 4702588"/>
                          <a:gd name="connsiteY5" fmla="*/ 3175000 h 3924630"/>
                          <a:gd name="connsiteX6" fmla="*/ 27739 w 4702588"/>
                          <a:gd name="connsiteY6" fmla="*/ 2286000 h 3924630"/>
                          <a:gd name="connsiteX7" fmla="*/ 65839 w 4702588"/>
                          <a:gd name="connsiteY7" fmla="*/ 2171700 h 3924630"/>
                          <a:gd name="connsiteX8" fmla="*/ 91239 w 4702588"/>
                          <a:gd name="connsiteY8" fmla="*/ 2070100 h 3924630"/>
                          <a:gd name="connsiteX9" fmla="*/ 103939 w 4702588"/>
                          <a:gd name="connsiteY9" fmla="*/ 2032000 h 3924630"/>
                          <a:gd name="connsiteX10" fmla="*/ 116639 w 4702588"/>
                          <a:gd name="connsiteY10" fmla="*/ 1968500 h 3924630"/>
                          <a:gd name="connsiteX11" fmla="*/ 129339 w 4702588"/>
                          <a:gd name="connsiteY11" fmla="*/ 1930400 h 3924630"/>
                          <a:gd name="connsiteX12" fmla="*/ 142039 w 4702588"/>
                          <a:gd name="connsiteY12" fmla="*/ 1866900 h 3924630"/>
                          <a:gd name="connsiteX13" fmla="*/ 167439 w 4702588"/>
                          <a:gd name="connsiteY13" fmla="*/ 1778000 h 3924630"/>
                          <a:gd name="connsiteX14" fmla="*/ 154739 w 4702588"/>
                          <a:gd name="connsiteY14" fmla="*/ 1485900 h 3924630"/>
                          <a:gd name="connsiteX15" fmla="*/ 129339 w 4702588"/>
                          <a:gd name="connsiteY15" fmla="*/ 1371600 h 3924630"/>
                          <a:gd name="connsiteX16" fmla="*/ 116639 w 4702588"/>
                          <a:gd name="connsiteY16" fmla="*/ 1320800 h 3924630"/>
                          <a:gd name="connsiteX17" fmla="*/ 129339 w 4702588"/>
                          <a:gd name="connsiteY17" fmla="*/ 1066800 h 3924630"/>
                          <a:gd name="connsiteX18" fmla="*/ 142039 w 4702588"/>
                          <a:gd name="connsiteY18" fmla="*/ 1028700 h 3924630"/>
                          <a:gd name="connsiteX19" fmla="*/ 167439 w 4702588"/>
                          <a:gd name="connsiteY19" fmla="*/ 939800 h 3924630"/>
                          <a:gd name="connsiteX20" fmla="*/ 192839 w 4702588"/>
                          <a:gd name="connsiteY20" fmla="*/ 901700 h 3924630"/>
                          <a:gd name="connsiteX21" fmla="*/ 218239 w 4702588"/>
                          <a:gd name="connsiteY21" fmla="*/ 812800 h 3924630"/>
                          <a:gd name="connsiteX22" fmla="*/ 243639 w 4702588"/>
                          <a:gd name="connsiteY22" fmla="*/ 711200 h 3924630"/>
                          <a:gd name="connsiteX23" fmla="*/ 205539 w 4702588"/>
                          <a:gd name="connsiteY23" fmla="*/ 546100 h 3924630"/>
                          <a:gd name="connsiteX24" fmla="*/ 167439 w 4702588"/>
                          <a:gd name="connsiteY24" fmla="*/ 508000 h 3924630"/>
                          <a:gd name="connsiteX25" fmla="*/ 180139 w 4702588"/>
                          <a:gd name="connsiteY25" fmla="*/ 457200 h 3924630"/>
                          <a:gd name="connsiteX26" fmla="*/ 218239 w 4702588"/>
                          <a:gd name="connsiteY26" fmla="*/ 444500 h 3924630"/>
                          <a:gd name="connsiteX27" fmla="*/ 396039 w 4702588"/>
                          <a:gd name="connsiteY27" fmla="*/ 406400 h 3924630"/>
                          <a:gd name="connsiteX28" fmla="*/ 484939 w 4702588"/>
                          <a:gd name="connsiteY28" fmla="*/ 368300 h 3924630"/>
                          <a:gd name="connsiteX29" fmla="*/ 523039 w 4702588"/>
                          <a:gd name="connsiteY29" fmla="*/ 355600 h 3924630"/>
                          <a:gd name="connsiteX30" fmla="*/ 573839 w 4702588"/>
                          <a:gd name="connsiteY30" fmla="*/ 342900 h 3924630"/>
                          <a:gd name="connsiteX31" fmla="*/ 611939 w 4702588"/>
                          <a:gd name="connsiteY31" fmla="*/ 330200 h 3924630"/>
                          <a:gd name="connsiteX32" fmla="*/ 853239 w 4702588"/>
                          <a:gd name="connsiteY32" fmla="*/ 304800 h 3924630"/>
                          <a:gd name="connsiteX33" fmla="*/ 954839 w 4702588"/>
                          <a:gd name="connsiteY33" fmla="*/ 292100 h 3924630"/>
                          <a:gd name="connsiteX34" fmla="*/ 1018339 w 4702588"/>
                          <a:gd name="connsiteY34" fmla="*/ 279400 h 3924630"/>
                          <a:gd name="connsiteX35" fmla="*/ 1158039 w 4702588"/>
                          <a:gd name="connsiteY35" fmla="*/ 266700 h 3924630"/>
                          <a:gd name="connsiteX36" fmla="*/ 1272339 w 4702588"/>
                          <a:gd name="connsiteY36" fmla="*/ 254000 h 3924630"/>
                          <a:gd name="connsiteX37" fmla="*/ 1323139 w 4702588"/>
                          <a:gd name="connsiteY37" fmla="*/ 241300 h 3924630"/>
                          <a:gd name="connsiteX38" fmla="*/ 1564439 w 4702588"/>
                          <a:gd name="connsiteY38" fmla="*/ 215900 h 3924630"/>
                          <a:gd name="connsiteX39" fmla="*/ 1615239 w 4702588"/>
                          <a:gd name="connsiteY39" fmla="*/ 203200 h 3924630"/>
                          <a:gd name="connsiteX40" fmla="*/ 1793039 w 4702588"/>
                          <a:gd name="connsiteY40" fmla="*/ 177800 h 3924630"/>
                          <a:gd name="connsiteX41" fmla="*/ 1881939 w 4702588"/>
                          <a:gd name="connsiteY41" fmla="*/ 152400 h 3924630"/>
                          <a:gd name="connsiteX42" fmla="*/ 1983539 w 4702588"/>
                          <a:gd name="connsiteY42" fmla="*/ 114300 h 3924630"/>
                          <a:gd name="connsiteX43" fmla="*/ 2034339 w 4702588"/>
                          <a:gd name="connsiteY43" fmla="*/ 101600 h 3924630"/>
                          <a:gd name="connsiteX44" fmla="*/ 2072439 w 4702588"/>
                          <a:gd name="connsiteY44" fmla="*/ 88900 h 3924630"/>
                          <a:gd name="connsiteX45" fmla="*/ 2123239 w 4702588"/>
                          <a:gd name="connsiteY45" fmla="*/ 76200 h 3924630"/>
                          <a:gd name="connsiteX46" fmla="*/ 2186739 w 4702588"/>
                          <a:gd name="connsiteY46" fmla="*/ 63500 h 3924630"/>
                          <a:gd name="connsiteX47" fmla="*/ 2250239 w 4702588"/>
                          <a:gd name="connsiteY47" fmla="*/ 38100 h 3924630"/>
                          <a:gd name="connsiteX48" fmla="*/ 2301039 w 4702588"/>
                          <a:gd name="connsiteY48" fmla="*/ 25400 h 3924630"/>
                          <a:gd name="connsiteX49" fmla="*/ 2339139 w 4702588"/>
                          <a:gd name="connsiteY49" fmla="*/ 12700 h 3924630"/>
                          <a:gd name="connsiteX50" fmla="*/ 2428039 w 4702588"/>
                          <a:gd name="connsiteY50" fmla="*/ 0 h 3924630"/>
                          <a:gd name="connsiteX51" fmla="*/ 2986839 w 4702588"/>
                          <a:gd name="connsiteY51" fmla="*/ 12700 h 3924630"/>
                          <a:gd name="connsiteX52" fmla="*/ 3075739 w 4702588"/>
                          <a:gd name="connsiteY52" fmla="*/ 25400 h 3924630"/>
                          <a:gd name="connsiteX53" fmla="*/ 3202739 w 4702588"/>
                          <a:gd name="connsiteY53" fmla="*/ 38100 h 3924630"/>
                          <a:gd name="connsiteX54" fmla="*/ 3418639 w 4702588"/>
                          <a:gd name="connsiteY54" fmla="*/ 76200 h 3924630"/>
                          <a:gd name="connsiteX55" fmla="*/ 4002839 w 4702588"/>
                          <a:gd name="connsiteY55" fmla="*/ 101600 h 3924630"/>
                          <a:gd name="connsiteX56" fmla="*/ 4269539 w 4702588"/>
                          <a:gd name="connsiteY56" fmla="*/ 127000 h 3924630"/>
                          <a:gd name="connsiteX57" fmla="*/ 4447339 w 4702588"/>
                          <a:gd name="connsiteY57" fmla="*/ 152400 h 3924630"/>
                          <a:gd name="connsiteX58" fmla="*/ 4574339 w 4702588"/>
                          <a:gd name="connsiteY58" fmla="*/ 190500 h 3924630"/>
                          <a:gd name="connsiteX59" fmla="*/ 4697819 w 4702588"/>
                          <a:gd name="connsiteY59" fmla="*/ 409795 h 3924630"/>
                          <a:gd name="connsiteX60" fmla="*/ 4677951 w 4702588"/>
                          <a:gd name="connsiteY60" fmla="*/ 1021281 h 3924630"/>
                          <a:gd name="connsiteX61" fmla="*/ 4637839 w 4702588"/>
                          <a:gd name="connsiteY61" fmla="*/ 1930400 h 3924630"/>
                          <a:gd name="connsiteX62" fmla="*/ 4472739 w 4702588"/>
                          <a:gd name="connsiteY62" fmla="*/ 2997200 h 3924630"/>
                          <a:gd name="connsiteX63" fmla="*/ 4333165 w 4702588"/>
                          <a:gd name="connsiteY63" fmla="*/ 3236489 h 3924630"/>
                          <a:gd name="connsiteX64" fmla="*/ 4117139 w 4702588"/>
                          <a:gd name="connsiteY64" fmla="*/ 3378200 h 3924630"/>
                          <a:gd name="connsiteX65" fmla="*/ 3723439 w 4702588"/>
                          <a:gd name="connsiteY65" fmla="*/ 3568700 h 3924630"/>
                          <a:gd name="connsiteX66" fmla="*/ 3291639 w 4702588"/>
                          <a:gd name="connsiteY66" fmla="*/ 3670300 h 3924630"/>
                          <a:gd name="connsiteX67" fmla="*/ 2555039 w 4702588"/>
                          <a:gd name="connsiteY67" fmla="*/ 3695700 h 3924630"/>
                          <a:gd name="connsiteX68" fmla="*/ 1361239 w 4702588"/>
                          <a:gd name="connsiteY68" fmla="*/ 3771900 h 3924630"/>
                          <a:gd name="connsiteX69" fmla="*/ 637339 w 4702588"/>
                          <a:gd name="connsiteY69" fmla="*/ 3924300 h 3924630"/>
                          <a:gd name="connsiteX0" fmla="*/ 637339 w 4702588"/>
                          <a:gd name="connsiteY0" fmla="*/ 3924300 h 3924630"/>
                          <a:gd name="connsiteX1" fmla="*/ 205539 w 4702588"/>
                          <a:gd name="connsiteY1" fmla="*/ 3810000 h 3924630"/>
                          <a:gd name="connsiteX2" fmla="*/ 91239 w 4702588"/>
                          <a:gd name="connsiteY2" fmla="*/ 3721100 h 3924630"/>
                          <a:gd name="connsiteX3" fmla="*/ 65839 w 4702588"/>
                          <a:gd name="connsiteY3" fmla="*/ 3683000 h 3924630"/>
                          <a:gd name="connsiteX4" fmla="*/ 2339 w 4702588"/>
                          <a:gd name="connsiteY4" fmla="*/ 3581400 h 3924630"/>
                          <a:gd name="connsiteX5" fmla="*/ 15039 w 4702588"/>
                          <a:gd name="connsiteY5" fmla="*/ 3175000 h 3924630"/>
                          <a:gd name="connsiteX6" fmla="*/ 27739 w 4702588"/>
                          <a:gd name="connsiteY6" fmla="*/ 2286000 h 3924630"/>
                          <a:gd name="connsiteX7" fmla="*/ 65839 w 4702588"/>
                          <a:gd name="connsiteY7" fmla="*/ 2171700 h 3924630"/>
                          <a:gd name="connsiteX8" fmla="*/ 91239 w 4702588"/>
                          <a:gd name="connsiteY8" fmla="*/ 2070100 h 3924630"/>
                          <a:gd name="connsiteX9" fmla="*/ 103939 w 4702588"/>
                          <a:gd name="connsiteY9" fmla="*/ 2032000 h 3924630"/>
                          <a:gd name="connsiteX10" fmla="*/ 116639 w 4702588"/>
                          <a:gd name="connsiteY10" fmla="*/ 1968500 h 3924630"/>
                          <a:gd name="connsiteX11" fmla="*/ 129339 w 4702588"/>
                          <a:gd name="connsiteY11" fmla="*/ 1930400 h 3924630"/>
                          <a:gd name="connsiteX12" fmla="*/ 142039 w 4702588"/>
                          <a:gd name="connsiteY12" fmla="*/ 1866900 h 3924630"/>
                          <a:gd name="connsiteX13" fmla="*/ 167439 w 4702588"/>
                          <a:gd name="connsiteY13" fmla="*/ 1778000 h 3924630"/>
                          <a:gd name="connsiteX14" fmla="*/ 154739 w 4702588"/>
                          <a:gd name="connsiteY14" fmla="*/ 1485900 h 3924630"/>
                          <a:gd name="connsiteX15" fmla="*/ 129339 w 4702588"/>
                          <a:gd name="connsiteY15" fmla="*/ 1371600 h 3924630"/>
                          <a:gd name="connsiteX16" fmla="*/ 116639 w 4702588"/>
                          <a:gd name="connsiteY16" fmla="*/ 1320800 h 3924630"/>
                          <a:gd name="connsiteX17" fmla="*/ 129339 w 4702588"/>
                          <a:gd name="connsiteY17" fmla="*/ 1066800 h 3924630"/>
                          <a:gd name="connsiteX18" fmla="*/ 142039 w 4702588"/>
                          <a:gd name="connsiteY18" fmla="*/ 1028700 h 3924630"/>
                          <a:gd name="connsiteX19" fmla="*/ 167439 w 4702588"/>
                          <a:gd name="connsiteY19" fmla="*/ 939800 h 3924630"/>
                          <a:gd name="connsiteX20" fmla="*/ 192839 w 4702588"/>
                          <a:gd name="connsiteY20" fmla="*/ 901700 h 3924630"/>
                          <a:gd name="connsiteX21" fmla="*/ 218239 w 4702588"/>
                          <a:gd name="connsiteY21" fmla="*/ 812800 h 3924630"/>
                          <a:gd name="connsiteX22" fmla="*/ 243639 w 4702588"/>
                          <a:gd name="connsiteY22" fmla="*/ 711200 h 3924630"/>
                          <a:gd name="connsiteX23" fmla="*/ 205539 w 4702588"/>
                          <a:gd name="connsiteY23" fmla="*/ 546100 h 3924630"/>
                          <a:gd name="connsiteX24" fmla="*/ 167439 w 4702588"/>
                          <a:gd name="connsiteY24" fmla="*/ 508000 h 3924630"/>
                          <a:gd name="connsiteX25" fmla="*/ 180139 w 4702588"/>
                          <a:gd name="connsiteY25" fmla="*/ 457200 h 3924630"/>
                          <a:gd name="connsiteX26" fmla="*/ 218239 w 4702588"/>
                          <a:gd name="connsiteY26" fmla="*/ 444500 h 3924630"/>
                          <a:gd name="connsiteX27" fmla="*/ 396039 w 4702588"/>
                          <a:gd name="connsiteY27" fmla="*/ 406400 h 3924630"/>
                          <a:gd name="connsiteX28" fmla="*/ 484939 w 4702588"/>
                          <a:gd name="connsiteY28" fmla="*/ 368300 h 3924630"/>
                          <a:gd name="connsiteX29" fmla="*/ 523039 w 4702588"/>
                          <a:gd name="connsiteY29" fmla="*/ 355600 h 3924630"/>
                          <a:gd name="connsiteX30" fmla="*/ 573839 w 4702588"/>
                          <a:gd name="connsiteY30" fmla="*/ 342900 h 3924630"/>
                          <a:gd name="connsiteX31" fmla="*/ 611939 w 4702588"/>
                          <a:gd name="connsiteY31" fmla="*/ 330200 h 3924630"/>
                          <a:gd name="connsiteX32" fmla="*/ 853239 w 4702588"/>
                          <a:gd name="connsiteY32" fmla="*/ 304800 h 3924630"/>
                          <a:gd name="connsiteX33" fmla="*/ 954839 w 4702588"/>
                          <a:gd name="connsiteY33" fmla="*/ 292100 h 3924630"/>
                          <a:gd name="connsiteX34" fmla="*/ 1018339 w 4702588"/>
                          <a:gd name="connsiteY34" fmla="*/ 279400 h 3924630"/>
                          <a:gd name="connsiteX35" fmla="*/ 1158039 w 4702588"/>
                          <a:gd name="connsiteY35" fmla="*/ 266700 h 3924630"/>
                          <a:gd name="connsiteX36" fmla="*/ 1272339 w 4702588"/>
                          <a:gd name="connsiteY36" fmla="*/ 254000 h 3924630"/>
                          <a:gd name="connsiteX37" fmla="*/ 1323139 w 4702588"/>
                          <a:gd name="connsiteY37" fmla="*/ 241300 h 3924630"/>
                          <a:gd name="connsiteX38" fmla="*/ 1564439 w 4702588"/>
                          <a:gd name="connsiteY38" fmla="*/ 215900 h 3924630"/>
                          <a:gd name="connsiteX39" fmla="*/ 1615239 w 4702588"/>
                          <a:gd name="connsiteY39" fmla="*/ 203200 h 3924630"/>
                          <a:gd name="connsiteX40" fmla="*/ 1793039 w 4702588"/>
                          <a:gd name="connsiteY40" fmla="*/ 177800 h 3924630"/>
                          <a:gd name="connsiteX41" fmla="*/ 1881939 w 4702588"/>
                          <a:gd name="connsiteY41" fmla="*/ 152400 h 3924630"/>
                          <a:gd name="connsiteX42" fmla="*/ 1983539 w 4702588"/>
                          <a:gd name="connsiteY42" fmla="*/ 114300 h 3924630"/>
                          <a:gd name="connsiteX43" fmla="*/ 2034339 w 4702588"/>
                          <a:gd name="connsiteY43" fmla="*/ 101600 h 3924630"/>
                          <a:gd name="connsiteX44" fmla="*/ 2072439 w 4702588"/>
                          <a:gd name="connsiteY44" fmla="*/ 88900 h 3924630"/>
                          <a:gd name="connsiteX45" fmla="*/ 2123239 w 4702588"/>
                          <a:gd name="connsiteY45" fmla="*/ 76200 h 3924630"/>
                          <a:gd name="connsiteX46" fmla="*/ 2186739 w 4702588"/>
                          <a:gd name="connsiteY46" fmla="*/ 63500 h 3924630"/>
                          <a:gd name="connsiteX47" fmla="*/ 2250239 w 4702588"/>
                          <a:gd name="connsiteY47" fmla="*/ 38100 h 3924630"/>
                          <a:gd name="connsiteX48" fmla="*/ 2301039 w 4702588"/>
                          <a:gd name="connsiteY48" fmla="*/ 25400 h 3924630"/>
                          <a:gd name="connsiteX49" fmla="*/ 2339139 w 4702588"/>
                          <a:gd name="connsiteY49" fmla="*/ 12700 h 3924630"/>
                          <a:gd name="connsiteX50" fmla="*/ 2428039 w 4702588"/>
                          <a:gd name="connsiteY50" fmla="*/ 0 h 3924630"/>
                          <a:gd name="connsiteX51" fmla="*/ 2986839 w 4702588"/>
                          <a:gd name="connsiteY51" fmla="*/ 12700 h 3924630"/>
                          <a:gd name="connsiteX52" fmla="*/ 3075739 w 4702588"/>
                          <a:gd name="connsiteY52" fmla="*/ 25400 h 3924630"/>
                          <a:gd name="connsiteX53" fmla="*/ 3202739 w 4702588"/>
                          <a:gd name="connsiteY53" fmla="*/ 38100 h 3924630"/>
                          <a:gd name="connsiteX54" fmla="*/ 3418639 w 4702588"/>
                          <a:gd name="connsiteY54" fmla="*/ 76200 h 3924630"/>
                          <a:gd name="connsiteX55" fmla="*/ 4002839 w 4702588"/>
                          <a:gd name="connsiteY55" fmla="*/ 101600 h 3924630"/>
                          <a:gd name="connsiteX56" fmla="*/ 4269539 w 4702588"/>
                          <a:gd name="connsiteY56" fmla="*/ 127000 h 3924630"/>
                          <a:gd name="connsiteX57" fmla="*/ 4447339 w 4702588"/>
                          <a:gd name="connsiteY57" fmla="*/ 152400 h 3924630"/>
                          <a:gd name="connsiteX58" fmla="*/ 4574339 w 4702588"/>
                          <a:gd name="connsiteY58" fmla="*/ 190500 h 3924630"/>
                          <a:gd name="connsiteX59" fmla="*/ 4697819 w 4702588"/>
                          <a:gd name="connsiteY59" fmla="*/ 409795 h 3924630"/>
                          <a:gd name="connsiteX60" fmla="*/ 4677951 w 4702588"/>
                          <a:gd name="connsiteY60" fmla="*/ 1021281 h 3924630"/>
                          <a:gd name="connsiteX61" fmla="*/ 4637839 w 4702588"/>
                          <a:gd name="connsiteY61" fmla="*/ 1930400 h 3924630"/>
                          <a:gd name="connsiteX62" fmla="*/ 4472739 w 4702588"/>
                          <a:gd name="connsiteY62" fmla="*/ 2997200 h 3924630"/>
                          <a:gd name="connsiteX63" fmla="*/ 4117139 w 4702588"/>
                          <a:gd name="connsiteY63" fmla="*/ 3378200 h 3924630"/>
                          <a:gd name="connsiteX64" fmla="*/ 3723439 w 4702588"/>
                          <a:gd name="connsiteY64" fmla="*/ 3568700 h 3924630"/>
                          <a:gd name="connsiteX65" fmla="*/ 3291639 w 4702588"/>
                          <a:gd name="connsiteY65" fmla="*/ 3670300 h 3924630"/>
                          <a:gd name="connsiteX66" fmla="*/ 2555039 w 4702588"/>
                          <a:gd name="connsiteY66" fmla="*/ 3695700 h 3924630"/>
                          <a:gd name="connsiteX67" fmla="*/ 1361239 w 4702588"/>
                          <a:gd name="connsiteY67" fmla="*/ 3771900 h 3924630"/>
                          <a:gd name="connsiteX68" fmla="*/ 637339 w 4702588"/>
                          <a:gd name="connsiteY68" fmla="*/ 3924300 h 3924630"/>
                          <a:gd name="connsiteX0" fmla="*/ 637339 w 4702588"/>
                          <a:gd name="connsiteY0" fmla="*/ 3924300 h 3924630"/>
                          <a:gd name="connsiteX1" fmla="*/ 205539 w 4702588"/>
                          <a:gd name="connsiteY1" fmla="*/ 3810000 h 3924630"/>
                          <a:gd name="connsiteX2" fmla="*/ 91239 w 4702588"/>
                          <a:gd name="connsiteY2" fmla="*/ 3721100 h 3924630"/>
                          <a:gd name="connsiteX3" fmla="*/ 65839 w 4702588"/>
                          <a:gd name="connsiteY3" fmla="*/ 3683000 h 3924630"/>
                          <a:gd name="connsiteX4" fmla="*/ 2339 w 4702588"/>
                          <a:gd name="connsiteY4" fmla="*/ 3581400 h 3924630"/>
                          <a:gd name="connsiteX5" fmla="*/ 15039 w 4702588"/>
                          <a:gd name="connsiteY5" fmla="*/ 3175000 h 3924630"/>
                          <a:gd name="connsiteX6" fmla="*/ 27739 w 4702588"/>
                          <a:gd name="connsiteY6" fmla="*/ 2286000 h 3924630"/>
                          <a:gd name="connsiteX7" fmla="*/ 65839 w 4702588"/>
                          <a:gd name="connsiteY7" fmla="*/ 2171700 h 3924630"/>
                          <a:gd name="connsiteX8" fmla="*/ 91239 w 4702588"/>
                          <a:gd name="connsiteY8" fmla="*/ 2070100 h 3924630"/>
                          <a:gd name="connsiteX9" fmla="*/ 103939 w 4702588"/>
                          <a:gd name="connsiteY9" fmla="*/ 2032000 h 3924630"/>
                          <a:gd name="connsiteX10" fmla="*/ 116639 w 4702588"/>
                          <a:gd name="connsiteY10" fmla="*/ 1968500 h 3924630"/>
                          <a:gd name="connsiteX11" fmla="*/ 129339 w 4702588"/>
                          <a:gd name="connsiteY11" fmla="*/ 1930400 h 3924630"/>
                          <a:gd name="connsiteX12" fmla="*/ 142039 w 4702588"/>
                          <a:gd name="connsiteY12" fmla="*/ 1866900 h 3924630"/>
                          <a:gd name="connsiteX13" fmla="*/ 167439 w 4702588"/>
                          <a:gd name="connsiteY13" fmla="*/ 1778000 h 3924630"/>
                          <a:gd name="connsiteX14" fmla="*/ 154739 w 4702588"/>
                          <a:gd name="connsiteY14" fmla="*/ 1485900 h 3924630"/>
                          <a:gd name="connsiteX15" fmla="*/ 129339 w 4702588"/>
                          <a:gd name="connsiteY15" fmla="*/ 1371600 h 3924630"/>
                          <a:gd name="connsiteX16" fmla="*/ 116639 w 4702588"/>
                          <a:gd name="connsiteY16" fmla="*/ 1320800 h 3924630"/>
                          <a:gd name="connsiteX17" fmla="*/ 129339 w 4702588"/>
                          <a:gd name="connsiteY17" fmla="*/ 1066800 h 3924630"/>
                          <a:gd name="connsiteX18" fmla="*/ 142039 w 4702588"/>
                          <a:gd name="connsiteY18" fmla="*/ 1028700 h 3924630"/>
                          <a:gd name="connsiteX19" fmla="*/ 167439 w 4702588"/>
                          <a:gd name="connsiteY19" fmla="*/ 939800 h 3924630"/>
                          <a:gd name="connsiteX20" fmla="*/ 192839 w 4702588"/>
                          <a:gd name="connsiteY20" fmla="*/ 901700 h 3924630"/>
                          <a:gd name="connsiteX21" fmla="*/ 218239 w 4702588"/>
                          <a:gd name="connsiteY21" fmla="*/ 812800 h 3924630"/>
                          <a:gd name="connsiteX22" fmla="*/ 243639 w 4702588"/>
                          <a:gd name="connsiteY22" fmla="*/ 711200 h 3924630"/>
                          <a:gd name="connsiteX23" fmla="*/ 205539 w 4702588"/>
                          <a:gd name="connsiteY23" fmla="*/ 546100 h 3924630"/>
                          <a:gd name="connsiteX24" fmla="*/ 167439 w 4702588"/>
                          <a:gd name="connsiteY24" fmla="*/ 508000 h 3924630"/>
                          <a:gd name="connsiteX25" fmla="*/ 180139 w 4702588"/>
                          <a:gd name="connsiteY25" fmla="*/ 457200 h 3924630"/>
                          <a:gd name="connsiteX26" fmla="*/ 218239 w 4702588"/>
                          <a:gd name="connsiteY26" fmla="*/ 444500 h 3924630"/>
                          <a:gd name="connsiteX27" fmla="*/ 396039 w 4702588"/>
                          <a:gd name="connsiteY27" fmla="*/ 406400 h 3924630"/>
                          <a:gd name="connsiteX28" fmla="*/ 484939 w 4702588"/>
                          <a:gd name="connsiteY28" fmla="*/ 368300 h 3924630"/>
                          <a:gd name="connsiteX29" fmla="*/ 523039 w 4702588"/>
                          <a:gd name="connsiteY29" fmla="*/ 355600 h 3924630"/>
                          <a:gd name="connsiteX30" fmla="*/ 573839 w 4702588"/>
                          <a:gd name="connsiteY30" fmla="*/ 342900 h 3924630"/>
                          <a:gd name="connsiteX31" fmla="*/ 611939 w 4702588"/>
                          <a:gd name="connsiteY31" fmla="*/ 330200 h 3924630"/>
                          <a:gd name="connsiteX32" fmla="*/ 853239 w 4702588"/>
                          <a:gd name="connsiteY32" fmla="*/ 304800 h 3924630"/>
                          <a:gd name="connsiteX33" fmla="*/ 954839 w 4702588"/>
                          <a:gd name="connsiteY33" fmla="*/ 292100 h 3924630"/>
                          <a:gd name="connsiteX34" fmla="*/ 1018339 w 4702588"/>
                          <a:gd name="connsiteY34" fmla="*/ 279400 h 3924630"/>
                          <a:gd name="connsiteX35" fmla="*/ 1158039 w 4702588"/>
                          <a:gd name="connsiteY35" fmla="*/ 266700 h 3924630"/>
                          <a:gd name="connsiteX36" fmla="*/ 1272339 w 4702588"/>
                          <a:gd name="connsiteY36" fmla="*/ 254000 h 3924630"/>
                          <a:gd name="connsiteX37" fmla="*/ 1323139 w 4702588"/>
                          <a:gd name="connsiteY37" fmla="*/ 241300 h 3924630"/>
                          <a:gd name="connsiteX38" fmla="*/ 1564439 w 4702588"/>
                          <a:gd name="connsiteY38" fmla="*/ 215900 h 3924630"/>
                          <a:gd name="connsiteX39" fmla="*/ 1615239 w 4702588"/>
                          <a:gd name="connsiteY39" fmla="*/ 203200 h 3924630"/>
                          <a:gd name="connsiteX40" fmla="*/ 1793039 w 4702588"/>
                          <a:gd name="connsiteY40" fmla="*/ 177800 h 3924630"/>
                          <a:gd name="connsiteX41" fmla="*/ 1881939 w 4702588"/>
                          <a:gd name="connsiteY41" fmla="*/ 152400 h 3924630"/>
                          <a:gd name="connsiteX42" fmla="*/ 1983539 w 4702588"/>
                          <a:gd name="connsiteY42" fmla="*/ 114300 h 3924630"/>
                          <a:gd name="connsiteX43" fmla="*/ 2034339 w 4702588"/>
                          <a:gd name="connsiteY43" fmla="*/ 101600 h 3924630"/>
                          <a:gd name="connsiteX44" fmla="*/ 2072439 w 4702588"/>
                          <a:gd name="connsiteY44" fmla="*/ 88900 h 3924630"/>
                          <a:gd name="connsiteX45" fmla="*/ 2123239 w 4702588"/>
                          <a:gd name="connsiteY45" fmla="*/ 76200 h 3924630"/>
                          <a:gd name="connsiteX46" fmla="*/ 2186739 w 4702588"/>
                          <a:gd name="connsiteY46" fmla="*/ 63500 h 3924630"/>
                          <a:gd name="connsiteX47" fmla="*/ 2250239 w 4702588"/>
                          <a:gd name="connsiteY47" fmla="*/ 38100 h 3924630"/>
                          <a:gd name="connsiteX48" fmla="*/ 2301039 w 4702588"/>
                          <a:gd name="connsiteY48" fmla="*/ 25400 h 3924630"/>
                          <a:gd name="connsiteX49" fmla="*/ 2339139 w 4702588"/>
                          <a:gd name="connsiteY49" fmla="*/ 12700 h 3924630"/>
                          <a:gd name="connsiteX50" fmla="*/ 2428039 w 4702588"/>
                          <a:gd name="connsiteY50" fmla="*/ 0 h 3924630"/>
                          <a:gd name="connsiteX51" fmla="*/ 2986839 w 4702588"/>
                          <a:gd name="connsiteY51" fmla="*/ 12700 h 3924630"/>
                          <a:gd name="connsiteX52" fmla="*/ 3075739 w 4702588"/>
                          <a:gd name="connsiteY52" fmla="*/ 25400 h 3924630"/>
                          <a:gd name="connsiteX53" fmla="*/ 3202739 w 4702588"/>
                          <a:gd name="connsiteY53" fmla="*/ 38100 h 3924630"/>
                          <a:gd name="connsiteX54" fmla="*/ 3418639 w 4702588"/>
                          <a:gd name="connsiteY54" fmla="*/ 76200 h 3924630"/>
                          <a:gd name="connsiteX55" fmla="*/ 4002839 w 4702588"/>
                          <a:gd name="connsiteY55" fmla="*/ 101600 h 3924630"/>
                          <a:gd name="connsiteX56" fmla="*/ 4224272 w 4702588"/>
                          <a:gd name="connsiteY56" fmla="*/ 72679 h 3924630"/>
                          <a:gd name="connsiteX57" fmla="*/ 4447339 w 4702588"/>
                          <a:gd name="connsiteY57" fmla="*/ 152400 h 3924630"/>
                          <a:gd name="connsiteX58" fmla="*/ 4574339 w 4702588"/>
                          <a:gd name="connsiteY58" fmla="*/ 190500 h 3924630"/>
                          <a:gd name="connsiteX59" fmla="*/ 4697819 w 4702588"/>
                          <a:gd name="connsiteY59" fmla="*/ 409795 h 3924630"/>
                          <a:gd name="connsiteX60" fmla="*/ 4677951 w 4702588"/>
                          <a:gd name="connsiteY60" fmla="*/ 1021281 h 3924630"/>
                          <a:gd name="connsiteX61" fmla="*/ 4637839 w 4702588"/>
                          <a:gd name="connsiteY61" fmla="*/ 1930400 h 3924630"/>
                          <a:gd name="connsiteX62" fmla="*/ 4472739 w 4702588"/>
                          <a:gd name="connsiteY62" fmla="*/ 2997200 h 3924630"/>
                          <a:gd name="connsiteX63" fmla="*/ 4117139 w 4702588"/>
                          <a:gd name="connsiteY63" fmla="*/ 3378200 h 3924630"/>
                          <a:gd name="connsiteX64" fmla="*/ 3723439 w 4702588"/>
                          <a:gd name="connsiteY64" fmla="*/ 3568700 h 3924630"/>
                          <a:gd name="connsiteX65" fmla="*/ 3291639 w 4702588"/>
                          <a:gd name="connsiteY65" fmla="*/ 3670300 h 3924630"/>
                          <a:gd name="connsiteX66" fmla="*/ 2555039 w 4702588"/>
                          <a:gd name="connsiteY66" fmla="*/ 3695700 h 3924630"/>
                          <a:gd name="connsiteX67" fmla="*/ 1361239 w 4702588"/>
                          <a:gd name="connsiteY67" fmla="*/ 3771900 h 3924630"/>
                          <a:gd name="connsiteX68" fmla="*/ 637339 w 4702588"/>
                          <a:gd name="connsiteY68" fmla="*/ 3924300 h 3924630"/>
                          <a:gd name="connsiteX0" fmla="*/ 637339 w 4702588"/>
                          <a:gd name="connsiteY0" fmla="*/ 3924300 h 3924630"/>
                          <a:gd name="connsiteX1" fmla="*/ 205539 w 4702588"/>
                          <a:gd name="connsiteY1" fmla="*/ 3810000 h 3924630"/>
                          <a:gd name="connsiteX2" fmla="*/ 91239 w 4702588"/>
                          <a:gd name="connsiteY2" fmla="*/ 3721100 h 3924630"/>
                          <a:gd name="connsiteX3" fmla="*/ 65839 w 4702588"/>
                          <a:gd name="connsiteY3" fmla="*/ 3683000 h 3924630"/>
                          <a:gd name="connsiteX4" fmla="*/ 2339 w 4702588"/>
                          <a:gd name="connsiteY4" fmla="*/ 3581400 h 3924630"/>
                          <a:gd name="connsiteX5" fmla="*/ 15039 w 4702588"/>
                          <a:gd name="connsiteY5" fmla="*/ 3175000 h 3924630"/>
                          <a:gd name="connsiteX6" fmla="*/ 27739 w 4702588"/>
                          <a:gd name="connsiteY6" fmla="*/ 2286000 h 3924630"/>
                          <a:gd name="connsiteX7" fmla="*/ 65839 w 4702588"/>
                          <a:gd name="connsiteY7" fmla="*/ 2171700 h 3924630"/>
                          <a:gd name="connsiteX8" fmla="*/ 91239 w 4702588"/>
                          <a:gd name="connsiteY8" fmla="*/ 2070100 h 3924630"/>
                          <a:gd name="connsiteX9" fmla="*/ 103939 w 4702588"/>
                          <a:gd name="connsiteY9" fmla="*/ 2032000 h 3924630"/>
                          <a:gd name="connsiteX10" fmla="*/ 116639 w 4702588"/>
                          <a:gd name="connsiteY10" fmla="*/ 1968500 h 3924630"/>
                          <a:gd name="connsiteX11" fmla="*/ 129339 w 4702588"/>
                          <a:gd name="connsiteY11" fmla="*/ 1930400 h 3924630"/>
                          <a:gd name="connsiteX12" fmla="*/ 142039 w 4702588"/>
                          <a:gd name="connsiteY12" fmla="*/ 1866900 h 3924630"/>
                          <a:gd name="connsiteX13" fmla="*/ 167439 w 4702588"/>
                          <a:gd name="connsiteY13" fmla="*/ 1778000 h 3924630"/>
                          <a:gd name="connsiteX14" fmla="*/ 154739 w 4702588"/>
                          <a:gd name="connsiteY14" fmla="*/ 1485900 h 3924630"/>
                          <a:gd name="connsiteX15" fmla="*/ 129339 w 4702588"/>
                          <a:gd name="connsiteY15" fmla="*/ 1371600 h 3924630"/>
                          <a:gd name="connsiteX16" fmla="*/ 116639 w 4702588"/>
                          <a:gd name="connsiteY16" fmla="*/ 1320800 h 3924630"/>
                          <a:gd name="connsiteX17" fmla="*/ 129339 w 4702588"/>
                          <a:gd name="connsiteY17" fmla="*/ 1066800 h 3924630"/>
                          <a:gd name="connsiteX18" fmla="*/ 142039 w 4702588"/>
                          <a:gd name="connsiteY18" fmla="*/ 1028700 h 3924630"/>
                          <a:gd name="connsiteX19" fmla="*/ 167439 w 4702588"/>
                          <a:gd name="connsiteY19" fmla="*/ 939800 h 3924630"/>
                          <a:gd name="connsiteX20" fmla="*/ 192839 w 4702588"/>
                          <a:gd name="connsiteY20" fmla="*/ 901700 h 3924630"/>
                          <a:gd name="connsiteX21" fmla="*/ 218239 w 4702588"/>
                          <a:gd name="connsiteY21" fmla="*/ 812800 h 3924630"/>
                          <a:gd name="connsiteX22" fmla="*/ 243639 w 4702588"/>
                          <a:gd name="connsiteY22" fmla="*/ 711200 h 3924630"/>
                          <a:gd name="connsiteX23" fmla="*/ 205539 w 4702588"/>
                          <a:gd name="connsiteY23" fmla="*/ 546100 h 3924630"/>
                          <a:gd name="connsiteX24" fmla="*/ 167439 w 4702588"/>
                          <a:gd name="connsiteY24" fmla="*/ 508000 h 3924630"/>
                          <a:gd name="connsiteX25" fmla="*/ 180139 w 4702588"/>
                          <a:gd name="connsiteY25" fmla="*/ 457200 h 3924630"/>
                          <a:gd name="connsiteX26" fmla="*/ 218239 w 4702588"/>
                          <a:gd name="connsiteY26" fmla="*/ 444500 h 3924630"/>
                          <a:gd name="connsiteX27" fmla="*/ 396039 w 4702588"/>
                          <a:gd name="connsiteY27" fmla="*/ 406400 h 3924630"/>
                          <a:gd name="connsiteX28" fmla="*/ 484939 w 4702588"/>
                          <a:gd name="connsiteY28" fmla="*/ 368300 h 3924630"/>
                          <a:gd name="connsiteX29" fmla="*/ 523039 w 4702588"/>
                          <a:gd name="connsiteY29" fmla="*/ 355600 h 3924630"/>
                          <a:gd name="connsiteX30" fmla="*/ 573839 w 4702588"/>
                          <a:gd name="connsiteY30" fmla="*/ 342900 h 3924630"/>
                          <a:gd name="connsiteX31" fmla="*/ 611939 w 4702588"/>
                          <a:gd name="connsiteY31" fmla="*/ 330200 h 3924630"/>
                          <a:gd name="connsiteX32" fmla="*/ 853239 w 4702588"/>
                          <a:gd name="connsiteY32" fmla="*/ 304800 h 3924630"/>
                          <a:gd name="connsiteX33" fmla="*/ 954839 w 4702588"/>
                          <a:gd name="connsiteY33" fmla="*/ 292100 h 3924630"/>
                          <a:gd name="connsiteX34" fmla="*/ 1018339 w 4702588"/>
                          <a:gd name="connsiteY34" fmla="*/ 279400 h 3924630"/>
                          <a:gd name="connsiteX35" fmla="*/ 1158039 w 4702588"/>
                          <a:gd name="connsiteY35" fmla="*/ 266700 h 3924630"/>
                          <a:gd name="connsiteX36" fmla="*/ 1272339 w 4702588"/>
                          <a:gd name="connsiteY36" fmla="*/ 254000 h 3924630"/>
                          <a:gd name="connsiteX37" fmla="*/ 1323139 w 4702588"/>
                          <a:gd name="connsiteY37" fmla="*/ 241300 h 3924630"/>
                          <a:gd name="connsiteX38" fmla="*/ 1564439 w 4702588"/>
                          <a:gd name="connsiteY38" fmla="*/ 215900 h 3924630"/>
                          <a:gd name="connsiteX39" fmla="*/ 1615239 w 4702588"/>
                          <a:gd name="connsiteY39" fmla="*/ 203200 h 3924630"/>
                          <a:gd name="connsiteX40" fmla="*/ 1793039 w 4702588"/>
                          <a:gd name="connsiteY40" fmla="*/ 177800 h 3924630"/>
                          <a:gd name="connsiteX41" fmla="*/ 1881939 w 4702588"/>
                          <a:gd name="connsiteY41" fmla="*/ 152400 h 3924630"/>
                          <a:gd name="connsiteX42" fmla="*/ 1983539 w 4702588"/>
                          <a:gd name="connsiteY42" fmla="*/ 114300 h 3924630"/>
                          <a:gd name="connsiteX43" fmla="*/ 2034339 w 4702588"/>
                          <a:gd name="connsiteY43" fmla="*/ 101600 h 3924630"/>
                          <a:gd name="connsiteX44" fmla="*/ 2072439 w 4702588"/>
                          <a:gd name="connsiteY44" fmla="*/ 88900 h 3924630"/>
                          <a:gd name="connsiteX45" fmla="*/ 2123239 w 4702588"/>
                          <a:gd name="connsiteY45" fmla="*/ 76200 h 3924630"/>
                          <a:gd name="connsiteX46" fmla="*/ 2186739 w 4702588"/>
                          <a:gd name="connsiteY46" fmla="*/ 63500 h 3924630"/>
                          <a:gd name="connsiteX47" fmla="*/ 2250239 w 4702588"/>
                          <a:gd name="connsiteY47" fmla="*/ 38100 h 3924630"/>
                          <a:gd name="connsiteX48" fmla="*/ 2301039 w 4702588"/>
                          <a:gd name="connsiteY48" fmla="*/ 25400 h 3924630"/>
                          <a:gd name="connsiteX49" fmla="*/ 2339139 w 4702588"/>
                          <a:gd name="connsiteY49" fmla="*/ 12700 h 3924630"/>
                          <a:gd name="connsiteX50" fmla="*/ 2428039 w 4702588"/>
                          <a:gd name="connsiteY50" fmla="*/ 0 h 3924630"/>
                          <a:gd name="connsiteX51" fmla="*/ 2986839 w 4702588"/>
                          <a:gd name="connsiteY51" fmla="*/ 12700 h 3924630"/>
                          <a:gd name="connsiteX52" fmla="*/ 3075739 w 4702588"/>
                          <a:gd name="connsiteY52" fmla="*/ 25400 h 3924630"/>
                          <a:gd name="connsiteX53" fmla="*/ 3202739 w 4702588"/>
                          <a:gd name="connsiteY53" fmla="*/ 38100 h 3924630"/>
                          <a:gd name="connsiteX54" fmla="*/ 3418639 w 4702588"/>
                          <a:gd name="connsiteY54" fmla="*/ 76200 h 3924630"/>
                          <a:gd name="connsiteX55" fmla="*/ 3966625 w 4702588"/>
                          <a:gd name="connsiteY55" fmla="*/ 29172 h 3924630"/>
                          <a:gd name="connsiteX56" fmla="*/ 4224272 w 4702588"/>
                          <a:gd name="connsiteY56" fmla="*/ 72679 h 3924630"/>
                          <a:gd name="connsiteX57" fmla="*/ 4447339 w 4702588"/>
                          <a:gd name="connsiteY57" fmla="*/ 152400 h 3924630"/>
                          <a:gd name="connsiteX58" fmla="*/ 4574339 w 4702588"/>
                          <a:gd name="connsiteY58" fmla="*/ 190500 h 3924630"/>
                          <a:gd name="connsiteX59" fmla="*/ 4697819 w 4702588"/>
                          <a:gd name="connsiteY59" fmla="*/ 409795 h 3924630"/>
                          <a:gd name="connsiteX60" fmla="*/ 4677951 w 4702588"/>
                          <a:gd name="connsiteY60" fmla="*/ 1021281 h 3924630"/>
                          <a:gd name="connsiteX61" fmla="*/ 4637839 w 4702588"/>
                          <a:gd name="connsiteY61" fmla="*/ 1930400 h 3924630"/>
                          <a:gd name="connsiteX62" fmla="*/ 4472739 w 4702588"/>
                          <a:gd name="connsiteY62" fmla="*/ 2997200 h 3924630"/>
                          <a:gd name="connsiteX63" fmla="*/ 4117139 w 4702588"/>
                          <a:gd name="connsiteY63" fmla="*/ 3378200 h 3924630"/>
                          <a:gd name="connsiteX64" fmla="*/ 3723439 w 4702588"/>
                          <a:gd name="connsiteY64" fmla="*/ 3568700 h 3924630"/>
                          <a:gd name="connsiteX65" fmla="*/ 3291639 w 4702588"/>
                          <a:gd name="connsiteY65" fmla="*/ 3670300 h 3924630"/>
                          <a:gd name="connsiteX66" fmla="*/ 2555039 w 4702588"/>
                          <a:gd name="connsiteY66" fmla="*/ 3695700 h 3924630"/>
                          <a:gd name="connsiteX67" fmla="*/ 1361239 w 4702588"/>
                          <a:gd name="connsiteY67" fmla="*/ 3771900 h 3924630"/>
                          <a:gd name="connsiteX68" fmla="*/ 637339 w 4702588"/>
                          <a:gd name="connsiteY68" fmla="*/ 3924300 h 3924630"/>
                          <a:gd name="connsiteX0" fmla="*/ 637339 w 4702588"/>
                          <a:gd name="connsiteY0" fmla="*/ 3924300 h 3924630"/>
                          <a:gd name="connsiteX1" fmla="*/ 205539 w 4702588"/>
                          <a:gd name="connsiteY1" fmla="*/ 3810000 h 3924630"/>
                          <a:gd name="connsiteX2" fmla="*/ 91239 w 4702588"/>
                          <a:gd name="connsiteY2" fmla="*/ 3721100 h 3924630"/>
                          <a:gd name="connsiteX3" fmla="*/ 65839 w 4702588"/>
                          <a:gd name="connsiteY3" fmla="*/ 3683000 h 3924630"/>
                          <a:gd name="connsiteX4" fmla="*/ 2339 w 4702588"/>
                          <a:gd name="connsiteY4" fmla="*/ 3581400 h 3924630"/>
                          <a:gd name="connsiteX5" fmla="*/ 15039 w 4702588"/>
                          <a:gd name="connsiteY5" fmla="*/ 3175000 h 3924630"/>
                          <a:gd name="connsiteX6" fmla="*/ 27739 w 4702588"/>
                          <a:gd name="connsiteY6" fmla="*/ 2286000 h 3924630"/>
                          <a:gd name="connsiteX7" fmla="*/ 65839 w 4702588"/>
                          <a:gd name="connsiteY7" fmla="*/ 2171700 h 3924630"/>
                          <a:gd name="connsiteX8" fmla="*/ 91239 w 4702588"/>
                          <a:gd name="connsiteY8" fmla="*/ 2070100 h 3924630"/>
                          <a:gd name="connsiteX9" fmla="*/ 103939 w 4702588"/>
                          <a:gd name="connsiteY9" fmla="*/ 2032000 h 3924630"/>
                          <a:gd name="connsiteX10" fmla="*/ 116639 w 4702588"/>
                          <a:gd name="connsiteY10" fmla="*/ 1968500 h 3924630"/>
                          <a:gd name="connsiteX11" fmla="*/ 129339 w 4702588"/>
                          <a:gd name="connsiteY11" fmla="*/ 1930400 h 3924630"/>
                          <a:gd name="connsiteX12" fmla="*/ 142039 w 4702588"/>
                          <a:gd name="connsiteY12" fmla="*/ 1866900 h 3924630"/>
                          <a:gd name="connsiteX13" fmla="*/ 167439 w 4702588"/>
                          <a:gd name="connsiteY13" fmla="*/ 1778000 h 3924630"/>
                          <a:gd name="connsiteX14" fmla="*/ 154739 w 4702588"/>
                          <a:gd name="connsiteY14" fmla="*/ 1485900 h 3924630"/>
                          <a:gd name="connsiteX15" fmla="*/ 129339 w 4702588"/>
                          <a:gd name="connsiteY15" fmla="*/ 1371600 h 3924630"/>
                          <a:gd name="connsiteX16" fmla="*/ 116639 w 4702588"/>
                          <a:gd name="connsiteY16" fmla="*/ 1320800 h 3924630"/>
                          <a:gd name="connsiteX17" fmla="*/ 129339 w 4702588"/>
                          <a:gd name="connsiteY17" fmla="*/ 1066800 h 3924630"/>
                          <a:gd name="connsiteX18" fmla="*/ 142039 w 4702588"/>
                          <a:gd name="connsiteY18" fmla="*/ 1028700 h 3924630"/>
                          <a:gd name="connsiteX19" fmla="*/ 167439 w 4702588"/>
                          <a:gd name="connsiteY19" fmla="*/ 939800 h 3924630"/>
                          <a:gd name="connsiteX20" fmla="*/ 192839 w 4702588"/>
                          <a:gd name="connsiteY20" fmla="*/ 901700 h 3924630"/>
                          <a:gd name="connsiteX21" fmla="*/ 218239 w 4702588"/>
                          <a:gd name="connsiteY21" fmla="*/ 812800 h 3924630"/>
                          <a:gd name="connsiteX22" fmla="*/ 243639 w 4702588"/>
                          <a:gd name="connsiteY22" fmla="*/ 711200 h 3924630"/>
                          <a:gd name="connsiteX23" fmla="*/ 205539 w 4702588"/>
                          <a:gd name="connsiteY23" fmla="*/ 546100 h 3924630"/>
                          <a:gd name="connsiteX24" fmla="*/ 167439 w 4702588"/>
                          <a:gd name="connsiteY24" fmla="*/ 508000 h 3924630"/>
                          <a:gd name="connsiteX25" fmla="*/ 180139 w 4702588"/>
                          <a:gd name="connsiteY25" fmla="*/ 457200 h 3924630"/>
                          <a:gd name="connsiteX26" fmla="*/ 218239 w 4702588"/>
                          <a:gd name="connsiteY26" fmla="*/ 444500 h 3924630"/>
                          <a:gd name="connsiteX27" fmla="*/ 396039 w 4702588"/>
                          <a:gd name="connsiteY27" fmla="*/ 406400 h 3924630"/>
                          <a:gd name="connsiteX28" fmla="*/ 484939 w 4702588"/>
                          <a:gd name="connsiteY28" fmla="*/ 368300 h 3924630"/>
                          <a:gd name="connsiteX29" fmla="*/ 523039 w 4702588"/>
                          <a:gd name="connsiteY29" fmla="*/ 355600 h 3924630"/>
                          <a:gd name="connsiteX30" fmla="*/ 573839 w 4702588"/>
                          <a:gd name="connsiteY30" fmla="*/ 342900 h 3924630"/>
                          <a:gd name="connsiteX31" fmla="*/ 611939 w 4702588"/>
                          <a:gd name="connsiteY31" fmla="*/ 330200 h 3924630"/>
                          <a:gd name="connsiteX32" fmla="*/ 853239 w 4702588"/>
                          <a:gd name="connsiteY32" fmla="*/ 304800 h 3924630"/>
                          <a:gd name="connsiteX33" fmla="*/ 954839 w 4702588"/>
                          <a:gd name="connsiteY33" fmla="*/ 292100 h 3924630"/>
                          <a:gd name="connsiteX34" fmla="*/ 1018339 w 4702588"/>
                          <a:gd name="connsiteY34" fmla="*/ 279400 h 3924630"/>
                          <a:gd name="connsiteX35" fmla="*/ 1158039 w 4702588"/>
                          <a:gd name="connsiteY35" fmla="*/ 266700 h 3924630"/>
                          <a:gd name="connsiteX36" fmla="*/ 1272339 w 4702588"/>
                          <a:gd name="connsiteY36" fmla="*/ 254000 h 3924630"/>
                          <a:gd name="connsiteX37" fmla="*/ 1323139 w 4702588"/>
                          <a:gd name="connsiteY37" fmla="*/ 241300 h 3924630"/>
                          <a:gd name="connsiteX38" fmla="*/ 1564439 w 4702588"/>
                          <a:gd name="connsiteY38" fmla="*/ 215900 h 3924630"/>
                          <a:gd name="connsiteX39" fmla="*/ 1615239 w 4702588"/>
                          <a:gd name="connsiteY39" fmla="*/ 203200 h 3924630"/>
                          <a:gd name="connsiteX40" fmla="*/ 1793039 w 4702588"/>
                          <a:gd name="connsiteY40" fmla="*/ 177800 h 3924630"/>
                          <a:gd name="connsiteX41" fmla="*/ 1881939 w 4702588"/>
                          <a:gd name="connsiteY41" fmla="*/ 152400 h 3924630"/>
                          <a:gd name="connsiteX42" fmla="*/ 1983539 w 4702588"/>
                          <a:gd name="connsiteY42" fmla="*/ 114300 h 3924630"/>
                          <a:gd name="connsiteX43" fmla="*/ 2034339 w 4702588"/>
                          <a:gd name="connsiteY43" fmla="*/ 101600 h 3924630"/>
                          <a:gd name="connsiteX44" fmla="*/ 2072439 w 4702588"/>
                          <a:gd name="connsiteY44" fmla="*/ 88900 h 3924630"/>
                          <a:gd name="connsiteX45" fmla="*/ 2123239 w 4702588"/>
                          <a:gd name="connsiteY45" fmla="*/ 76200 h 3924630"/>
                          <a:gd name="connsiteX46" fmla="*/ 2186739 w 4702588"/>
                          <a:gd name="connsiteY46" fmla="*/ 63500 h 3924630"/>
                          <a:gd name="connsiteX47" fmla="*/ 2250239 w 4702588"/>
                          <a:gd name="connsiteY47" fmla="*/ 38100 h 3924630"/>
                          <a:gd name="connsiteX48" fmla="*/ 2301039 w 4702588"/>
                          <a:gd name="connsiteY48" fmla="*/ 25400 h 3924630"/>
                          <a:gd name="connsiteX49" fmla="*/ 2339139 w 4702588"/>
                          <a:gd name="connsiteY49" fmla="*/ 12700 h 3924630"/>
                          <a:gd name="connsiteX50" fmla="*/ 2428039 w 4702588"/>
                          <a:gd name="connsiteY50" fmla="*/ 0 h 3924630"/>
                          <a:gd name="connsiteX51" fmla="*/ 2986839 w 4702588"/>
                          <a:gd name="connsiteY51" fmla="*/ 12700 h 3924630"/>
                          <a:gd name="connsiteX52" fmla="*/ 3075739 w 4702588"/>
                          <a:gd name="connsiteY52" fmla="*/ 25400 h 3924630"/>
                          <a:gd name="connsiteX53" fmla="*/ 3202739 w 4702588"/>
                          <a:gd name="connsiteY53" fmla="*/ 38100 h 3924630"/>
                          <a:gd name="connsiteX54" fmla="*/ 3418639 w 4702588"/>
                          <a:gd name="connsiteY54" fmla="*/ 30933 h 3924630"/>
                          <a:gd name="connsiteX55" fmla="*/ 3966625 w 4702588"/>
                          <a:gd name="connsiteY55" fmla="*/ 29172 h 3924630"/>
                          <a:gd name="connsiteX56" fmla="*/ 4224272 w 4702588"/>
                          <a:gd name="connsiteY56" fmla="*/ 72679 h 3924630"/>
                          <a:gd name="connsiteX57" fmla="*/ 4447339 w 4702588"/>
                          <a:gd name="connsiteY57" fmla="*/ 152400 h 3924630"/>
                          <a:gd name="connsiteX58" fmla="*/ 4574339 w 4702588"/>
                          <a:gd name="connsiteY58" fmla="*/ 190500 h 3924630"/>
                          <a:gd name="connsiteX59" fmla="*/ 4697819 w 4702588"/>
                          <a:gd name="connsiteY59" fmla="*/ 409795 h 3924630"/>
                          <a:gd name="connsiteX60" fmla="*/ 4677951 w 4702588"/>
                          <a:gd name="connsiteY60" fmla="*/ 1021281 h 3924630"/>
                          <a:gd name="connsiteX61" fmla="*/ 4637839 w 4702588"/>
                          <a:gd name="connsiteY61" fmla="*/ 1930400 h 3924630"/>
                          <a:gd name="connsiteX62" fmla="*/ 4472739 w 4702588"/>
                          <a:gd name="connsiteY62" fmla="*/ 2997200 h 3924630"/>
                          <a:gd name="connsiteX63" fmla="*/ 4117139 w 4702588"/>
                          <a:gd name="connsiteY63" fmla="*/ 3378200 h 3924630"/>
                          <a:gd name="connsiteX64" fmla="*/ 3723439 w 4702588"/>
                          <a:gd name="connsiteY64" fmla="*/ 3568700 h 3924630"/>
                          <a:gd name="connsiteX65" fmla="*/ 3291639 w 4702588"/>
                          <a:gd name="connsiteY65" fmla="*/ 3670300 h 3924630"/>
                          <a:gd name="connsiteX66" fmla="*/ 2555039 w 4702588"/>
                          <a:gd name="connsiteY66" fmla="*/ 3695700 h 3924630"/>
                          <a:gd name="connsiteX67" fmla="*/ 1361239 w 4702588"/>
                          <a:gd name="connsiteY67" fmla="*/ 3771900 h 3924630"/>
                          <a:gd name="connsiteX68" fmla="*/ 637339 w 4702588"/>
                          <a:gd name="connsiteY68" fmla="*/ 3924300 h 3924630"/>
                          <a:gd name="connsiteX0" fmla="*/ 637339 w 4702588"/>
                          <a:gd name="connsiteY0" fmla="*/ 3924300 h 3924630"/>
                          <a:gd name="connsiteX1" fmla="*/ 205539 w 4702588"/>
                          <a:gd name="connsiteY1" fmla="*/ 3810000 h 3924630"/>
                          <a:gd name="connsiteX2" fmla="*/ 91239 w 4702588"/>
                          <a:gd name="connsiteY2" fmla="*/ 3721100 h 3924630"/>
                          <a:gd name="connsiteX3" fmla="*/ 65839 w 4702588"/>
                          <a:gd name="connsiteY3" fmla="*/ 3683000 h 3924630"/>
                          <a:gd name="connsiteX4" fmla="*/ 2339 w 4702588"/>
                          <a:gd name="connsiteY4" fmla="*/ 3581400 h 3924630"/>
                          <a:gd name="connsiteX5" fmla="*/ 15039 w 4702588"/>
                          <a:gd name="connsiteY5" fmla="*/ 3175000 h 3924630"/>
                          <a:gd name="connsiteX6" fmla="*/ 27739 w 4702588"/>
                          <a:gd name="connsiteY6" fmla="*/ 2286000 h 3924630"/>
                          <a:gd name="connsiteX7" fmla="*/ 65839 w 4702588"/>
                          <a:gd name="connsiteY7" fmla="*/ 2171700 h 3924630"/>
                          <a:gd name="connsiteX8" fmla="*/ 91239 w 4702588"/>
                          <a:gd name="connsiteY8" fmla="*/ 2070100 h 3924630"/>
                          <a:gd name="connsiteX9" fmla="*/ 103939 w 4702588"/>
                          <a:gd name="connsiteY9" fmla="*/ 2032000 h 3924630"/>
                          <a:gd name="connsiteX10" fmla="*/ 116639 w 4702588"/>
                          <a:gd name="connsiteY10" fmla="*/ 1968500 h 3924630"/>
                          <a:gd name="connsiteX11" fmla="*/ 129339 w 4702588"/>
                          <a:gd name="connsiteY11" fmla="*/ 1930400 h 3924630"/>
                          <a:gd name="connsiteX12" fmla="*/ 142039 w 4702588"/>
                          <a:gd name="connsiteY12" fmla="*/ 1866900 h 3924630"/>
                          <a:gd name="connsiteX13" fmla="*/ 167439 w 4702588"/>
                          <a:gd name="connsiteY13" fmla="*/ 1778000 h 3924630"/>
                          <a:gd name="connsiteX14" fmla="*/ 154739 w 4702588"/>
                          <a:gd name="connsiteY14" fmla="*/ 1485900 h 3924630"/>
                          <a:gd name="connsiteX15" fmla="*/ 129339 w 4702588"/>
                          <a:gd name="connsiteY15" fmla="*/ 1371600 h 3924630"/>
                          <a:gd name="connsiteX16" fmla="*/ 116639 w 4702588"/>
                          <a:gd name="connsiteY16" fmla="*/ 1320800 h 3924630"/>
                          <a:gd name="connsiteX17" fmla="*/ 129339 w 4702588"/>
                          <a:gd name="connsiteY17" fmla="*/ 1066800 h 3924630"/>
                          <a:gd name="connsiteX18" fmla="*/ 142039 w 4702588"/>
                          <a:gd name="connsiteY18" fmla="*/ 1028700 h 3924630"/>
                          <a:gd name="connsiteX19" fmla="*/ 167439 w 4702588"/>
                          <a:gd name="connsiteY19" fmla="*/ 939800 h 3924630"/>
                          <a:gd name="connsiteX20" fmla="*/ 192839 w 4702588"/>
                          <a:gd name="connsiteY20" fmla="*/ 901700 h 3924630"/>
                          <a:gd name="connsiteX21" fmla="*/ 218239 w 4702588"/>
                          <a:gd name="connsiteY21" fmla="*/ 812800 h 3924630"/>
                          <a:gd name="connsiteX22" fmla="*/ 153104 w 4702588"/>
                          <a:gd name="connsiteY22" fmla="*/ 702147 h 3924630"/>
                          <a:gd name="connsiteX23" fmla="*/ 205539 w 4702588"/>
                          <a:gd name="connsiteY23" fmla="*/ 546100 h 3924630"/>
                          <a:gd name="connsiteX24" fmla="*/ 167439 w 4702588"/>
                          <a:gd name="connsiteY24" fmla="*/ 508000 h 3924630"/>
                          <a:gd name="connsiteX25" fmla="*/ 180139 w 4702588"/>
                          <a:gd name="connsiteY25" fmla="*/ 457200 h 3924630"/>
                          <a:gd name="connsiteX26" fmla="*/ 218239 w 4702588"/>
                          <a:gd name="connsiteY26" fmla="*/ 444500 h 3924630"/>
                          <a:gd name="connsiteX27" fmla="*/ 396039 w 4702588"/>
                          <a:gd name="connsiteY27" fmla="*/ 406400 h 3924630"/>
                          <a:gd name="connsiteX28" fmla="*/ 484939 w 4702588"/>
                          <a:gd name="connsiteY28" fmla="*/ 368300 h 3924630"/>
                          <a:gd name="connsiteX29" fmla="*/ 523039 w 4702588"/>
                          <a:gd name="connsiteY29" fmla="*/ 355600 h 3924630"/>
                          <a:gd name="connsiteX30" fmla="*/ 573839 w 4702588"/>
                          <a:gd name="connsiteY30" fmla="*/ 342900 h 3924630"/>
                          <a:gd name="connsiteX31" fmla="*/ 611939 w 4702588"/>
                          <a:gd name="connsiteY31" fmla="*/ 330200 h 3924630"/>
                          <a:gd name="connsiteX32" fmla="*/ 853239 w 4702588"/>
                          <a:gd name="connsiteY32" fmla="*/ 304800 h 3924630"/>
                          <a:gd name="connsiteX33" fmla="*/ 954839 w 4702588"/>
                          <a:gd name="connsiteY33" fmla="*/ 292100 h 3924630"/>
                          <a:gd name="connsiteX34" fmla="*/ 1018339 w 4702588"/>
                          <a:gd name="connsiteY34" fmla="*/ 279400 h 3924630"/>
                          <a:gd name="connsiteX35" fmla="*/ 1158039 w 4702588"/>
                          <a:gd name="connsiteY35" fmla="*/ 266700 h 3924630"/>
                          <a:gd name="connsiteX36" fmla="*/ 1272339 w 4702588"/>
                          <a:gd name="connsiteY36" fmla="*/ 254000 h 3924630"/>
                          <a:gd name="connsiteX37" fmla="*/ 1323139 w 4702588"/>
                          <a:gd name="connsiteY37" fmla="*/ 241300 h 3924630"/>
                          <a:gd name="connsiteX38" fmla="*/ 1564439 w 4702588"/>
                          <a:gd name="connsiteY38" fmla="*/ 215900 h 3924630"/>
                          <a:gd name="connsiteX39" fmla="*/ 1615239 w 4702588"/>
                          <a:gd name="connsiteY39" fmla="*/ 203200 h 3924630"/>
                          <a:gd name="connsiteX40" fmla="*/ 1793039 w 4702588"/>
                          <a:gd name="connsiteY40" fmla="*/ 177800 h 3924630"/>
                          <a:gd name="connsiteX41" fmla="*/ 1881939 w 4702588"/>
                          <a:gd name="connsiteY41" fmla="*/ 152400 h 3924630"/>
                          <a:gd name="connsiteX42" fmla="*/ 1983539 w 4702588"/>
                          <a:gd name="connsiteY42" fmla="*/ 114300 h 3924630"/>
                          <a:gd name="connsiteX43" fmla="*/ 2034339 w 4702588"/>
                          <a:gd name="connsiteY43" fmla="*/ 101600 h 3924630"/>
                          <a:gd name="connsiteX44" fmla="*/ 2072439 w 4702588"/>
                          <a:gd name="connsiteY44" fmla="*/ 88900 h 3924630"/>
                          <a:gd name="connsiteX45" fmla="*/ 2123239 w 4702588"/>
                          <a:gd name="connsiteY45" fmla="*/ 76200 h 3924630"/>
                          <a:gd name="connsiteX46" fmla="*/ 2186739 w 4702588"/>
                          <a:gd name="connsiteY46" fmla="*/ 63500 h 3924630"/>
                          <a:gd name="connsiteX47" fmla="*/ 2250239 w 4702588"/>
                          <a:gd name="connsiteY47" fmla="*/ 38100 h 3924630"/>
                          <a:gd name="connsiteX48" fmla="*/ 2301039 w 4702588"/>
                          <a:gd name="connsiteY48" fmla="*/ 25400 h 3924630"/>
                          <a:gd name="connsiteX49" fmla="*/ 2339139 w 4702588"/>
                          <a:gd name="connsiteY49" fmla="*/ 12700 h 3924630"/>
                          <a:gd name="connsiteX50" fmla="*/ 2428039 w 4702588"/>
                          <a:gd name="connsiteY50" fmla="*/ 0 h 3924630"/>
                          <a:gd name="connsiteX51" fmla="*/ 2986839 w 4702588"/>
                          <a:gd name="connsiteY51" fmla="*/ 12700 h 3924630"/>
                          <a:gd name="connsiteX52" fmla="*/ 3075739 w 4702588"/>
                          <a:gd name="connsiteY52" fmla="*/ 25400 h 3924630"/>
                          <a:gd name="connsiteX53" fmla="*/ 3202739 w 4702588"/>
                          <a:gd name="connsiteY53" fmla="*/ 38100 h 3924630"/>
                          <a:gd name="connsiteX54" fmla="*/ 3418639 w 4702588"/>
                          <a:gd name="connsiteY54" fmla="*/ 30933 h 3924630"/>
                          <a:gd name="connsiteX55" fmla="*/ 3966625 w 4702588"/>
                          <a:gd name="connsiteY55" fmla="*/ 29172 h 3924630"/>
                          <a:gd name="connsiteX56" fmla="*/ 4224272 w 4702588"/>
                          <a:gd name="connsiteY56" fmla="*/ 72679 h 3924630"/>
                          <a:gd name="connsiteX57" fmla="*/ 4447339 w 4702588"/>
                          <a:gd name="connsiteY57" fmla="*/ 152400 h 3924630"/>
                          <a:gd name="connsiteX58" fmla="*/ 4574339 w 4702588"/>
                          <a:gd name="connsiteY58" fmla="*/ 190500 h 3924630"/>
                          <a:gd name="connsiteX59" fmla="*/ 4697819 w 4702588"/>
                          <a:gd name="connsiteY59" fmla="*/ 409795 h 3924630"/>
                          <a:gd name="connsiteX60" fmla="*/ 4677951 w 4702588"/>
                          <a:gd name="connsiteY60" fmla="*/ 1021281 h 3924630"/>
                          <a:gd name="connsiteX61" fmla="*/ 4637839 w 4702588"/>
                          <a:gd name="connsiteY61" fmla="*/ 1930400 h 3924630"/>
                          <a:gd name="connsiteX62" fmla="*/ 4472739 w 4702588"/>
                          <a:gd name="connsiteY62" fmla="*/ 2997200 h 3924630"/>
                          <a:gd name="connsiteX63" fmla="*/ 4117139 w 4702588"/>
                          <a:gd name="connsiteY63" fmla="*/ 3378200 h 3924630"/>
                          <a:gd name="connsiteX64" fmla="*/ 3723439 w 4702588"/>
                          <a:gd name="connsiteY64" fmla="*/ 3568700 h 3924630"/>
                          <a:gd name="connsiteX65" fmla="*/ 3291639 w 4702588"/>
                          <a:gd name="connsiteY65" fmla="*/ 3670300 h 3924630"/>
                          <a:gd name="connsiteX66" fmla="*/ 2555039 w 4702588"/>
                          <a:gd name="connsiteY66" fmla="*/ 3695700 h 3924630"/>
                          <a:gd name="connsiteX67" fmla="*/ 1361239 w 4702588"/>
                          <a:gd name="connsiteY67" fmla="*/ 3771900 h 3924630"/>
                          <a:gd name="connsiteX68" fmla="*/ 637339 w 4702588"/>
                          <a:gd name="connsiteY68" fmla="*/ 3924300 h 3924630"/>
                          <a:gd name="connsiteX0" fmla="*/ 637339 w 4702588"/>
                          <a:gd name="connsiteY0" fmla="*/ 3924300 h 3924630"/>
                          <a:gd name="connsiteX1" fmla="*/ 205539 w 4702588"/>
                          <a:gd name="connsiteY1" fmla="*/ 3810000 h 3924630"/>
                          <a:gd name="connsiteX2" fmla="*/ 91239 w 4702588"/>
                          <a:gd name="connsiteY2" fmla="*/ 3721100 h 3924630"/>
                          <a:gd name="connsiteX3" fmla="*/ 65839 w 4702588"/>
                          <a:gd name="connsiteY3" fmla="*/ 3683000 h 3924630"/>
                          <a:gd name="connsiteX4" fmla="*/ 2339 w 4702588"/>
                          <a:gd name="connsiteY4" fmla="*/ 3581400 h 3924630"/>
                          <a:gd name="connsiteX5" fmla="*/ 15039 w 4702588"/>
                          <a:gd name="connsiteY5" fmla="*/ 3175000 h 3924630"/>
                          <a:gd name="connsiteX6" fmla="*/ 27739 w 4702588"/>
                          <a:gd name="connsiteY6" fmla="*/ 2286000 h 3924630"/>
                          <a:gd name="connsiteX7" fmla="*/ 65839 w 4702588"/>
                          <a:gd name="connsiteY7" fmla="*/ 2171700 h 3924630"/>
                          <a:gd name="connsiteX8" fmla="*/ 91239 w 4702588"/>
                          <a:gd name="connsiteY8" fmla="*/ 2070100 h 3924630"/>
                          <a:gd name="connsiteX9" fmla="*/ 103939 w 4702588"/>
                          <a:gd name="connsiteY9" fmla="*/ 2032000 h 3924630"/>
                          <a:gd name="connsiteX10" fmla="*/ 116639 w 4702588"/>
                          <a:gd name="connsiteY10" fmla="*/ 1968500 h 3924630"/>
                          <a:gd name="connsiteX11" fmla="*/ 129339 w 4702588"/>
                          <a:gd name="connsiteY11" fmla="*/ 1930400 h 3924630"/>
                          <a:gd name="connsiteX12" fmla="*/ 142039 w 4702588"/>
                          <a:gd name="connsiteY12" fmla="*/ 1866900 h 3924630"/>
                          <a:gd name="connsiteX13" fmla="*/ 167439 w 4702588"/>
                          <a:gd name="connsiteY13" fmla="*/ 1778000 h 3924630"/>
                          <a:gd name="connsiteX14" fmla="*/ 154739 w 4702588"/>
                          <a:gd name="connsiteY14" fmla="*/ 1485900 h 3924630"/>
                          <a:gd name="connsiteX15" fmla="*/ 129339 w 4702588"/>
                          <a:gd name="connsiteY15" fmla="*/ 1371600 h 3924630"/>
                          <a:gd name="connsiteX16" fmla="*/ 116639 w 4702588"/>
                          <a:gd name="connsiteY16" fmla="*/ 1320800 h 3924630"/>
                          <a:gd name="connsiteX17" fmla="*/ 129339 w 4702588"/>
                          <a:gd name="connsiteY17" fmla="*/ 1066800 h 3924630"/>
                          <a:gd name="connsiteX18" fmla="*/ 142039 w 4702588"/>
                          <a:gd name="connsiteY18" fmla="*/ 1028700 h 3924630"/>
                          <a:gd name="connsiteX19" fmla="*/ 167439 w 4702588"/>
                          <a:gd name="connsiteY19" fmla="*/ 939800 h 3924630"/>
                          <a:gd name="connsiteX20" fmla="*/ 192839 w 4702588"/>
                          <a:gd name="connsiteY20" fmla="*/ 901700 h 3924630"/>
                          <a:gd name="connsiteX21" fmla="*/ 153104 w 4702588"/>
                          <a:gd name="connsiteY21" fmla="*/ 702147 h 3924630"/>
                          <a:gd name="connsiteX22" fmla="*/ 205539 w 4702588"/>
                          <a:gd name="connsiteY22" fmla="*/ 546100 h 3924630"/>
                          <a:gd name="connsiteX23" fmla="*/ 167439 w 4702588"/>
                          <a:gd name="connsiteY23" fmla="*/ 508000 h 3924630"/>
                          <a:gd name="connsiteX24" fmla="*/ 180139 w 4702588"/>
                          <a:gd name="connsiteY24" fmla="*/ 457200 h 3924630"/>
                          <a:gd name="connsiteX25" fmla="*/ 218239 w 4702588"/>
                          <a:gd name="connsiteY25" fmla="*/ 444500 h 3924630"/>
                          <a:gd name="connsiteX26" fmla="*/ 396039 w 4702588"/>
                          <a:gd name="connsiteY26" fmla="*/ 406400 h 3924630"/>
                          <a:gd name="connsiteX27" fmla="*/ 484939 w 4702588"/>
                          <a:gd name="connsiteY27" fmla="*/ 368300 h 3924630"/>
                          <a:gd name="connsiteX28" fmla="*/ 523039 w 4702588"/>
                          <a:gd name="connsiteY28" fmla="*/ 355600 h 3924630"/>
                          <a:gd name="connsiteX29" fmla="*/ 573839 w 4702588"/>
                          <a:gd name="connsiteY29" fmla="*/ 342900 h 3924630"/>
                          <a:gd name="connsiteX30" fmla="*/ 611939 w 4702588"/>
                          <a:gd name="connsiteY30" fmla="*/ 330200 h 3924630"/>
                          <a:gd name="connsiteX31" fmla="*/ 853239 w 4702588"/>
                          <a:gd name="connsiteY31" fmla="*/ 304800 h 3924630"/>
                          <a:gd name="connsiteX32" fmla="*/ 954839 w 4702588"/>
                          <a:gd name="connsiteY32" fmla="*/ 292100 h 3924630"/>
                          <a:gd name="connsiteX33" fmla="*/ 1018339 w 4702588"/>
                          <a:gd name="connsiteY33" fmla="*/ 279400 h 3924630"/>
                          <a:gd name="connsiteX34" fmla="*/ 1158039 w 4702588"/>
                          <a:gd name="connsiteY34" fmla="*/ 266700 h 3924630"/>
                          <a:gd name="connsiteX35" fmla="*/ 1272339 w 4702588"/>
                          <a:gd name="connsiteY35" fmla="*/ 254000 h 3924630"/>
                          <a:gd name="connsiteX36" fmla="*/ 1323139 w 4702588"/>
                          <a:gd name="connsiteY36" fmla="*/ 241300 h 3924630"/>
                          <a:gd name="connsiteX37" fmla="*/ 1564439 w 4702588"/>
                          <a:gd name="connsiteY37" fmla="*/ 215900 h 3924630"/>
                          <a:gd name="connsiteX38" fmla="*/ 1615239 w 4702588"/>
                          <a:gd name="connsiteY38" fmla="*/ 203200 h 3924630"/>
                          <a:gd name="connsiteX39" fmla="*/ 1793039 w 4702588"/>
                          <a:gd name="connsiteY39" fmla="*/ 177800 h 3924630"/>
                          <a:gd name="connsiteX40" fmla="*/ 1881939 w 4702588"/>
                          <a:gd name="connsiteY40" fmla="*/ 152400 h 3924630"/>
                          <a:gd name="connsiteX41" fmla="*/ 1983539 w 4702588"/>
                          <a:gd name="connsiteY41" fmla="*/ 114300 h 3924630"/>
                          <a:gd name="connsiteX42" fmla="*/ 2034339 w 4702588"/>
                          <a:gd name="connsiteY42" fmla="*/ 101600 h 3924630"/>
                          <a:gd name="connsiteX43" fmla="*/ 2072439 w 4702588"/>
                          <a:gd name="connsiteY43" fmla="*/ 88900 h 3924630"/>
                          <a:gd name="connsiteX44" fmla="*/ 2123239 w 4702588"/>
                          <a:gd name="connsiteY44" fmla="*/ 76200 h 3924630"/>
                          <a:gd name="connsiteX45" fmla="*/ 2186739 w 4702588"/>
                          <a:gd name="connsiteY45" fmla="*/ 63500 h 3924630"/>
                          <a:gd name="connsiteX46" fmla="*/ 2250239 w 4702588"/>
                          <a:gd name="connsiteY46" fmla="*/ 38100 h 3924630"/>
                          <a:gd name="connsiteX47" fmla="*/ 2301039 w 4702588"/>
                          <a:gd name="connsiteY47" fmla="*/ 25400 h 3924630"/>
                          <a:gd name="connsiteX48" fmla="*/ 2339139 w 4702588"/>
                          <a:gd name="connsiteY48" fmla="*/ 12700 h 3924630"/>
                          <a:gd name="connsiteX49" fmla="*/ 2428039 w 4702588"/>
                          <a:gd name="connsiteY49" fmla="*/ 0 h 3924630"/>
                          <a:gd name="connsiteX50" fmla="*/ 2986839 w 4702588"/>
                          <a:gd name="connsiteY50" fmla="*/ 12700 h 3924630"/>
                          <a:gd name="connsiteX51" fmla="*/ 3075739 w 4702588"/>
                          <a:gd name="connsiteY51" fmla="*/ 25400 h 3924630"/>
                          <a:gd name="connsiteX52" fmla="*/ 3202739 w 4702588"/>
                          <a:gd name="connsiteY52" fmla="*/ 38100 h 3924630"/>
                          <a:gd name="connsiteX53" fmla="*/ 3418639 w 4702588"/>
                          <a:gd name="connsiteY53" fmla="*/ 30933 h 3924630"/>
                          <a:gd name="connsiteX54" fmla="*/ 3966625 w 4702588"/>
                          <a:gd name="connsiteY54" fmla="*/ 29172 h 3924630"/>
                          <a:gd name="connsiteX55" fmla="*/ 4224272 w 4702588"/>
                          <a:gd name="connsiteY55" fmla="*/ 72679 h 3924630"/>
                          <a:gd name="connsiteX56" fmla="*/ 4447339 w 4702588"/>
                          <a:gd name="connsiteY56" fmla="*/ 152400 h 3924630"/>
                          <a:gd name="connsiteX57" fmla="*/ 4574339 w 4702588"/>
                          <a:gd name="connsiteY57" fmla="*/ 190500 h 3924630"/>
                          <a:gd name="connsiteX58" fmla="*/ 4697819 w 4702588"/>
                          <a:gd name="connsiteY58" fmla="*/ 409795 h 3924630"/>
                          <a:gd name="connsiteX59" fmla="*/ 4677951 w 4702588"/>
                          <a:gd name="connsiteY59" fmla="*/ 1021281 h 3924630"/>
                          <a:gd name="connsiteX60" fmla="*/ 4637839 w 4702588"/>
                          <a:gd name="connsiteY60" fmla="*/ 1930400 h 3924630"/>
                          <a:gd name="connsiteX61" fmla="*/ 4472739 w 4702588"/>
                          <a:gd name="connsiteY61" fmla="*/ 2997200 h 3924630"/>
                          <a:gd name="connsiteX62" fmla="*/ 4117139 w 4702588"/>
                          <a:gd name="connsiteY62" fmla="*/ 3378200 h 3924630"/>
                          <a:gd name="connsiteX63" fmla="*/ 3723439 w 4702588"/>
                          <a:gd name="connsiteY63" fmla="*/ 3568700 h 3924630"/>
                          <a:gd name="connsiteX64" fmla="*/ 3291639 w 4702588"/>
                          <a:gd name="connsiteY64" fmla="*/ 3670300 h 3924630"/>
                          <a:gd name="connsiteX65" fmla="*/ 2555039 w 4702588"/>
                          <a:gd name="connsiteY65" fmla="*/ 3695700 h 3924630"/>
                          <a:gd name="connsiteX66" fmla="*/ 1361239 w 4702588"/>
                          <a:gd name="connsiteY66" fmla="*/ 3771900 h 3924630"/>
                          <a:gd name="connsiteX67" fmla="*/ 637339 w 4702588"/>
                          <a:gd name="connsiteY67" fmla="*/ 3924300 h 3924630"/>
                          <a:gd name="connsiteX0" fmla="*/ 637339 w 4702588"/>
                          <a:gd name="connsiteY0" fmla="*/ 3924300 h 3924630"/>
                          <a:gd name="connsiteX1" fmla="*/ 205539 w 4702588"/>
                          <a:gd name="connsiteY1" fmla="*/ 3810000 h 3924630"/>
                          <a:gd name="connsiteX2" fmla="*/ 91239 w 4702588"/>
                          <a:gd name="connsiteY2" fmla="*/ 3721100 h 3924630"/>
                          <a:gd name="connsiteX3" fmla="*/ 65839 w 4702588"/>
                          <a:gd name="connsiteY3" fmla="*/ 3683000 h 3924630"/>
                          <a:gd name="connsiteX4" fmla="*/ 2339 w 4702588"/>
                          <a:gd name="connsiteY4" fmla="*/ 3581400 h 3924630"/>
                          <a:gd name="connsiteX5" fmla="*/ 15039 w 4702588"/>
                          <a:gd name="connsiteY5" fmla="*/ 3175000 h 3924630"/>
                          <a:gd name="connsiteX6" fmla="*/ 27739 w 4702588"/>
                          <a:gd name="connsiteY6" fmla="*/ 2286000 h 3924630"/>
                          <a:gd name="connsiteX7" fmla="*/ 65839 w 4702588"/>
                          <a:gd name="connsiteY7" fmla="*/ 2171700 h 3924630"/>
                          <a:gd name="connsiteX8" fmla="*/ 91239 w 4702588"/>
                          <a:gd name="connsiteY8" fmla="*/ 2070100 h 3924630"/>
                          <a:gd name="connsiteX9" fmla="*/ 103939 w 4702588"/>
                          <a:gd name="connsiteY9" fmla="*/ 2032000 h 3924630"/>
                          <a:gd name="connsiteX10" fmla="*/ 116639 w 4702588"/>
                          <a:gd name="connsiteY10" fmla="*/ 1968500 h 3924630"/>
                          <a:gd name="connsiteX11" fmla="*/ 129339 w 4702588"/>
                          <a:gd name="connsiteY11" fmla="*/ 1930400 h 3924630"/>
                          <a:gd name="connsiteX12" fmla="*/ 142039 w 4702588"/>
                          <a:gd name="connsiteY12" fmla="*/ 1866900 h 3924630"/>
                          <a:gd name="connsiteX13" fmla="*/ 167439 w 4702588"/>
                          <a:gd name="connsiteY13" fmla="*/ 1778000 h 3924630"/>
                          <a:gd name="connsiteX14" fmla="*/ 154739 w 4702588"/>
                          <a:gd name="connsiteY14" fmla="*/ 1485900 h 3924630"/>
                          <a:gd name="connsiteX15" fmla="*/ 129339 w 4702588"/>
                          <a:gd name="connsiteY15" fmla="*/ 1371600 h 3924630"/>
                          <a:gd name="connsiteX16" fmla="*/ 116639 w 4702588"/>
                          <a:gd name="connsiteY16" fmla="*/ 1320800 h 3924630"/>
                          <a:gd name="connsiteX17" fmla="*/ 129339 w 4702588"/>
                          <a:gd name="connsiteY17" fmla="*/ 1066800 h 3924630"/>
                          <a:gd name="connsiteX18" fmla="*/ 142039 w 4702588"/>
                          <a:gd name="connsiteY18" fmla="*/ 1028700 h 3924630"/>
                          <a:gd name="connsiteX19" fmla="*/ 192839 w 4702588"/>
                          <a:gd name="connsiteY19" fmla="*/ 901700 h 3924630"/>
                          <a:gd name="connsiteX20" fmla="*/ 153104 w 4702588"/>
                          <a:gd name="connsiteY20" fmla="*/ 702147 h 3924630"/>
                          <a:gd name="connsiteX21" fmla="*/ 205539 w 4702588"/>
                          <a:gd name="connsiteY21" fmla="*/ 546100 h 3924630"/>
                          <a:gd name="connsiteX22" fmla="*/ 167439 w 4702588"/>
                          <a:gd name="connsiteY22" fmla="*/ 508000 h 3924630"/>
                          <a:gd name="connsiteX23" fmla="*/ 180139 w 4702588"/>
                          <a:gd name="connsiteY23" fmla="*/ 457200 h 3924630"/>
                          <a:gd name="connsiteX24" fmla="*/ 218239 w 4702588"/>
                          <a:gd name="connsiteY24" fmla="*/ 444500 h 3924630"/>
                          <a:gd name="connsiteX25" fmla="*/ 396039 w 4702588"/>
                          <a:gd name="connsiteY25" fmla="*/ 406400 h 3924630"/>
                          <a:gd name="connsiteX26" fmla="*/ 484939 w 4702588"/>
                          <a:gd name="connsiteY26" fmla="*/ 368300 h 3924630"/>
                          <a:gd name="connsiteX27" fmla="*/ 523039 w 4702588"/>
                          <a:gd name="connsiteY27" fmla="*/ 355600 h 3924630"/>
                          <a:gd name="connsiteX28" fmla="*/ 573839 w 4702588"/>
                          <a:gd name="connsiteY28" fmla="*/ 342900 h 3924630"/>
                          <a:gd name="connsiteX29" fmla="*/ 611939 w 4702588"/>
                          <a:gd name="connsiteY29" fmla="*/ 330200 h 3924630"/>
                          <a:gd name="connsiteX30" fmla="*/ 853239 w 4702588"/>
                          <a:gd name="connsiteY30" fmla="*/ 304800 h 3924630"/>
                          <a:gd name="connsiteX31" fmla="*/ 954839 w 4702588"/>
                          <a:gd name="connsiteY31" fmla="*/ 292100 h 3924630"/>
                          <a:gd name="connsiteX32" fmla="*/ 1018339 w 4702588"/>
                          <a:gd name="connsiteY32" fmla="*/ 279400 h 3924630"/>
                          <a:gd name="connsiteX33" fmla="*/ 1158039 w 4702588"/>
                          <a:gd name="connsiteY33" fmla="*/ 266700 h 3924630"/>
                          <a:gd name="connsiteX34" fmla="*/ 1272339 w 4702588"/>
                          <a:gd name="connsiteY34" fmla="*/ 254000 h 3924630"/>
                          <a:gd name="connsiteX35" fmla="*/ 1323139 w 4702588"/>
                          <a:gd name="connsiteY35" fmla="*/ 241300 h 3924630"/>
                          <a:gd name="connsiteX36" fmla="*/ 1564439 w 4702588"/>
                          <a:gd name="connsiteY36" fmla="*/ 215900 h 3924630"/>
                          <a:gd name="connsiteX37" fmla="*/ 1615239 w 4702588"/>
                          <a:gd name="connsiteY37" fmla="*/ 203200 h 3924630"/>
                          <a:gd name="connsiteX38" fmla="*/ 1793039 w 4702588"/>
                          <a:gd name="connsiteY38" fmla="*/ 177800 h 3924630"/>
                          <a:gd name="connsiteX39" fmla="*/ 1881939 w 4702588"/>
                          <a:gd name="connsiteY39" fmla="*/ 152400 h 3924630"/>
                          <a:gd name="connsiteX40" fmla="*/ 1983539 w 4702588"/>
                          <a:gd name="connsiteY40" fmla="*/ 114300 h 3924630"/>
                          <a:gd name="connsiteX41" fmla="*/ 2034339 w 4702588"/>
                          <a:gd name="connsiteY41" fmla="*/ 101600 h 3924630"/>
                          <a:gd name="connsiteX42" fmla="*/ 2072439 w 4702588"/>
                          <a:gd name="connsiteY42" fmla="*/ 88900 h 3924630"/>
                          <a:gd name="connsiteX43" fmla="*/ 2123239 w 4702588"/>
                          <a:gd name="connsiteY43" fmla="*/ 76200 h 3924630"/>
                          <a:gd name="connsiteX44" fmla="*/ 2186739 w 4702588"/>
                          <a:gd name="connsiteY44" fmla="*/ 63500 h 3924630"/>
                          <a:gd name="connsiteX45" fmla="*/ 2250239 w 4702588"/>
                          <a:gd name="connsiteY45" fmla="*/ 38100 h 3924630"/>
                          <a:gd name="connsiteX46" fmla="*/ 2301039 w 4702588"/>
                          <a:gd name="connsiteY46" fmla="*/ 25400 h 3924630"/>
                          <a:gd name="connsiteX47" fmla="*/ 2339139 w 4702588"/>
                          <a:gd name="connsiteY47" fmla="*/ 12700 h 3924630"/>
                          <a:gd name="connsiteX48" fmla="*/ 2428039 w 4702588"/>
                          <a:gd name="connsiteY48" fmla="*/ 0 h 3924630"/>
                          <a:gd name="connsiteX49" fmla="*/ 2986839 w 4702588"/>
                          <a:gd name="connsiteY49" fmla="*/ 12700 h 3924630"/>
                          <a:gd name="connsiteX50" fmla="*/ 3075739 w 4702588"/>
                          <a:gd name="connsiteY50" fmla="*/ 25400 h 3924630"/>
                          <a:gd name="connsiteX51" fmla="*/ 3202739 w 4702588"/>
                          <a:gd name="connsiteY51" fmla="*/ 38100 h 3924630"/>
                          <a:gd name="connsiteX52" fmla="*/ 3418639 w 4702588"/>
                          <a:gd name="connsiteY52" fmla="*/ 30933 h 3924630"/>
                          <a:gd name="connsiteX53" fmla="*/ 3966625 w 4702588"/>
                          <a:gd name="connsiteY53" fmla="*/ 29172 h 3924630"/>
                          <a:gd name="connsiteX54" fmla="*/ 4224272 w 4702588"/>
                          <a:gd name="connsiteY54" fmla="*/ 72679 h 3924630"/>
                          <a:gd name="connsiteX55" fmla="*/ 4447339 w 4702588"/>
                          <a:gd name="connsiteY55" fmla="*/ 152400 h 3924630"/>
                          <a:gd name="connsiteX56" fmla="*/ 4574339 w 4702588"/>
                          <a:gd name="connsiteY56" fmla="*/ 190500 h 3924630"/>
                          <a:gd name="connsiteX57" fmla="*/ 4697819 w 4702588"/>
                          <a:gd name="connsiteY57" fmla="*/ 409795 h 3924630"/>
                          <a:gd name="connsiteX58" fmla="*/ 4677951 w 4702588"/>
                          <a:gd name="connsiteY58" fmla="*/ 1021281 h 3924630"/>
                          <a:gd name="connsiteX59" fmla="*/ 4637839 w 4702588"/>
                          <a:gd name="connsiteY59" fmla="*/ 1930400 h 3924630"/>
                          <a:gd name="connsiteX60" fmla="*/ 4472739 w 4702588"/>
                          <a:gd name="connsiteY60" fmla="*/ 2997200 h 3924630"/>
                          <a:gd name="connsiteX61" fmla="*/ 4117139 w 4702588"/>
                          <a:gd name="connsiteY61" fmla="*/ 3378200 h 3924630"/>
                          <a:gd name="connsiteX62" fmla="*/ 3723439 w 4702588"/>
                          <a:gd name="connsiteY62" fmla="*/ 3568700 h 3924630"/>
                          <a:gd name="connsiteX63" fmla="*/ 3291639 w 4702588"/>
                          <a:gd name="connsiteY63" fmla="*/ 3670300 h 3924630"/>
                          <a:gd name="connsiteX64" fmla="*/ 2555039 w 4702588"/>
                          <a:gd name="connsiteY64" fmla="*/ 3695700 h 3924630"/>
                          <a:gd name="connsiteX65" fmla="*/ 1361239 w 4702588"/>
                          <a:gd name="connsiteY65" fmla="*/ 3771900 h 3924630"/>
                          <a:gd name="connsiteX66" fmla="*/ 637339 w 4702588"/>
                          <a:gd name="connsiteY66" fmla="*/ 3924300 h 3924630"/>
                          <a:gd name="connsiteX0" fmla="*/ 637339 w 4702588"/>
                          <a:gd name="connsiteY0" fmla="*/ 3924300 h 3924630"/>
                          <a:gd name="connsiteX1" fmla="*/ 205539 w 4702588"/>
                          <a:gd name="connsiteY1" fmla="*/ 3810000 h 3924630"/>
                          <a:gd name="connsiteX2" fmla="*/ 91239 w 4702588"/>
                          <a:gd name="connsiteY2" fmla="*/ 3721100 h 3924630"/>
                          <a:gd name="connsiteX3" fmla="*/ 65839 w 4702588"/>
                          <a:gd name="connsiteY3" fmla="*/ 3683000 h 3924630"/>
                          <a:gd name="connsiteX4" fmla="*/ 2339 w 4702588"/>
                          <a:gd name="connsiteY4" fmla="*/ 3581400 h 3924630"/>
                          <a:gd name="connsiteX5" fmla="*/ 15039 w 4702588"/>
                          <a:gd name="connsiteY5" fmla="*/ 3175000 h 3924630"/>
                          <a:gd name="connsiteX6" fmla="*/ 27739 w 4702588"/>
                          <a:gd name="connsiteY6" fmla="*/ 2286000 h 3924630"/>
                          <a:gd name="connsiteX7" fmla="*/ 65839 w 4702588"/>
                          <a:gd name="connsiteY7" fmla="*/ 2171700 h 3924630"/>
                          <a:gd name="connsiteX8" fmla="*/ 91239 w 4702588"/>
                          <a:gd name="connsiteY8" fmla="*/ 2070100 h 3924630"/>
                          <a:gd name="connsiteX9" fmla="*/ 103939 w 4702588"/>
                          <a:gd name="connsiteY9" fmla="*/ 2032000 h 3924630"/>
                          <a:gd name="connsiteX10" fmla="*/ 116639 w 4702588"/>
                          <a:gd name="connsiteY10" fmla="*/ 1968500 h 3924630"/>
                          <a:gd name="connsiteX11" fmla="*/ 129339 w 4702588"/>
                          <a:gd name="connsiteY11" fmla="*/ 1930400 h 3924630"/>
                          <a:gd name="connsiteX12" fmla="*/ 142039 w 4702588"/>
                          <a:gd name="connsiteY12" fmla="*/ 1866900 h 3924630"/>
                          <a:gd name="connsiteX13" fmla="*/ 167439 w 4702588"/>
                          <a:gd name="connsiteY13" fmla="*/ 1778000 h 3924630"/>
                          <a:gd name="connsiteX14" fmla="*/ 154739 w 4702588"/>
                          <a:gd name="connsiteY14" fmla="*/ 1485900 h 3924630"/>
                          <a:gd name="connsiteX15" fmla="*/ 129339 w 4702588"/>
                          <a:gd name="connsiteY15" fmla="*/ 1371600 h 3924630"/>
                          <a:gd name="connsiteX16" fmla="*/ 116639 w 4702588"/>
                          <a:gd name="connsiteY16" fmla="*/ 1320800 h 3924630"/>
                          <a:gd name="connsiteX17" fmla="*/ 129339 w 4702588"/>
                          <a:gd name="connsiteY17" fmla="*/ 1066800 h 3924630"/>
                          <a:gd name="connsiteX18" fmla="*/ 142039 w 4702588"/>
                          <a:gd name="connsiteY18" fmla="*/ 1028700 h 3924630"/>
                          <a:gd name="connsiteX19" fmla="*/ 153104 w 4702588"/>
                          <a:gd name="connsiteY19" fmla="*/ 702147 h 3924630"/>
                          <a:gd name="connsiteX20" fmla="*/ 205539 w 4702588"/>
                          <a:gd name="connsiteY20" fmla="*/ 546100 h 3924630"/>
                          <a:gd name="connsiteX21" fmla="*/ 167439 w 4702588"/>
                          <a:gd name="connsiteY21" fmla="*/ 508000 h 3924630"/>
                          <a:gd name="connsiteX22" fmla="*/ 180139 w 4702588"/>
                          <a:gd name="connsiteY22" fmla="*/ 457200 h 3924630"/>
                          <a:gd name="connsiteX23" fmla="*/ 218239 w 4702588"/>
                          <a:gd name="connsiteY23" fmla="*/ 444500 h 3924630"/>
                          <a:gd name="connsiteX24" fmla="*/ 396039 w 4702588"/>
                          <a:gd name="connsiteY24" fmla="*/ 406400 h 3924630"/>
                          <a:gd name="connsiteX25" fmla="*/ 484939 w 4702588"/>
                          <a:gd name="connsiteY25" fmla="*/ 368300 h 3924630"/>
                          <a:gd name="connsiteX26" fmla="*/ 523039 w 4702588"/>
                          <a:gd name="connsiteY26" fmla="*/ 355600 h 3924630"/>
                          <a:gd name="connsiteX27" fmla="*/ 573839 w 4702588"/>
                          <a:gd name="connsiteY27" fmla="*/ 342900 h 3924630"/>
                          <a:gd name="connsiteX28" fmla="*/ 611939 w 4702588"/>
                          <a:gd name="connsiteY28" fmla="*/ 330200 h 3924630"/>
                          <a:gd name="connsiteX29" fmla="*/ 853239 w 4702588"/>
                          <a:gd name="connsiteY29" fmla="*/ 304800 h 3924630"/>
                          <a:gd name="connsiteX30" fmla="*/ 954839 w 4702588"/>
                          <a:gd name="connsiteY30" fmla="*/ 292100 h 3924630"/>
                          <a:gd name="connsiteX31" fmla="*/ 1018339 w 4702588"/>
                          <a:gd name="connsiteY31" fmla="*/ 279400 h 3924630"/>
                          <a:gd name="connsiteX32" fmla="*/ 1158039 w 4702588"/>
                          <a:gd name="connsiteY32" fmla="*/ 266700 h 3924630"/>
                          <a:gd name="connsiteX33" fmla="*/ 1272339 w 4702588"/>
                          <a:gd name="connsiteY33" fmla="*/ 254000 h 3924630"/>
                          <a:gd name="connsiteX34" fmla="*/ 1323139 w 4702588"/>
                          <a:gd name="connsiteY34" fmla="*/ 241300 h 3924630"/>
                          <a:gd name="connsiteX35" fmla="*/ 1564439 w 4702588"/>
                          <a:gd name="connsiteY35" fmla="*/ 215900 h 3924630"/>
                          <a:gd name="connsiteX36" fmla="*/ 1615239 w 4702588"/>
                          <a:gd name="connsiteY36" fmla="*/ 203200 h 3924630"/>
                          <a:gd name="connsiteX37" fmla="*/ 1793039 w 4702588"/>
                          <a:gd name="connsiteY37" fmla="*/ 177800 h 3924630"/>
                          <a:gd name="connsiteX38" fmla="*/ 1881939 w 4702588"/>
                          <a:gd name="connsiteY38" fmla="*/ 152400 h 3924630"/>
                          <a:gd name="connsiteX39" fmla="*/ 1983539 w 4702588"/>
                          <a:gd name="connsiteY39" fmla="*/ 114300 h 3924630"/>
                          <a:gd name="connsiteX40" fmla="*/ 2034339 w 4702588"/>
                          <a:gd name="connsiteY40" fmla="*/ 101600 h 3924630"/>
                          <a:gd name="connsiteX41" fmla="*/ 2072439 w 4702588"/>
                          <a:gd name="connsiteY41" fmla="*/ 88900 h 3924630"/>
                          <a:gd name="connsiteX42" fmla="*/ 2123239 w 4702588"/>
                          <a:gd name="connsiteY42" fmla="*/ 76200 h 3924630"/>
                          <a:gd name="connsiteX43" fmla="*/ 2186739 w 4702588"/>
                          <a:gd name="connsiteY43" fmla="*/ 63500 h 3924630"/>
                          <a:gd name="connsiteX44" fmla="*/ 2250239 w 4702588"/>
                          <a:gd name="connsiteY44" fmla="*/ 38100 h 3924630"/>
                          <a:gd name="connsiteX45" fmla="*/ 2301039 w 4702588"/>
                          <a:gd name="connsiteY45" fmla="*/ 25400 h 3924630"/>
                          <a:gd name="connsiteX46" fmla="*/ 2339139 w 4702588"/>
                          <a:gd name="connsiteY46" fmla="*/ 12700 h 3924630"/>
                          <a:gd name="connsiteX47" fmla="*/ 2428039 w 4702588"/>
                          <a:gd name="connsiteY47" fmla="*/ 0 h 3924630"/>
                          <a:gd name="connsiteX48" fmla="*/ 2986839 w 4702588"/>
                          <a:gd name="connsiteY48" fmla="*/ 12700 h 3924630"/>
                          <a:gd name="connsiteX49" fmla="*/ 3075739 w 4702588"/>
                          <a:gd name="connsiteY49" fmla="*/ 25400 h 3924630"/>
                          <a:gd name="connsiteX50" fmla="*/ 3202739 w 4702588"/>
                          <a:gd name="connsiteY50" fmla="*/ 38100 h 3924630"/>
                          <a:gd name="connsiteX51" fmla="*/ 3418639 w 4702588"/>
                          <a:gd name="connsiteY51" fmla="*/ 30933 h 3924630"/>
                          <a:gd name="connsiteX52" fmla="*/ 3966625 w 4702588"/>
                          <a:gd name="connsiteY52" fmla="*/ 29172 h 3924630"/>
                          <a:gd name="connsiteX53" fmla="*/ 4224272 w 4702588"/>
                          <a:gd name="connsiteY53" fmla="*/ 72679 h 3924630"/>
                          <a:gd name="connsiteX54" fmla="*/ 4447339 w 4702588"/>
                          <a:gd name="connsiteY54" fmla="*/ 152400 h 3924630"/>
                          <a:gd name="connsiteX55" fmla="*/ 4574339 w 4702588"/>
                          <a:gd name="connsiteY55" fmla="*/ 190500 h 3924630"/>
                          <a:gd name="connsiteX56" fmla="*/ 4697819 w 4702588"/>
                          <a:gd name="connsiteY56" fmla="*/ 409795 h 3924630"/>
                          <a:gd name="connsiteX57" fmla="*/ 4677951 w 4702588"/>
                          <a:gd name="connsiteY57" fmla="*/ 1021281 h 3924630"/>
                          <a:gd name="connsiteX58" fmla="*/ 4637839 w 4702588"/>
                          <a:gd name="connsiteY58" fmla="*/ 1930400 h 3924630"/>
                          <a:gd name="connsiteX59" fmla="*/ 4472739 w 4702588"/>
                          <a:gd name="connsiteY59" fmla="*/ 2997200 h 3924630"/>
                          <a:gd name="connsiteX60" fmla="*/ 4117139 w 4702588"/>
                          <a:gd name="connsiteY60" fmla="*/ 3378200 h 3924630"/>
                          <a:gd name="connsiteX61" fmla="*/ 3723439 w 4702588"/>
                          <a:gd name="connsiteY61" fmla="*/ 3568700 h 3924630"/>
                          <a:gd name="connsiteX62" fmla="*/ 3291639 w 4702588"/>
                          <a:gd name="connsiteY62" fmla="*/ 3670300 h 3924630"/>
                          <a:gd name="connsiteX63" fmla="*/ 2555039 w 4702588"/>
                          <a:gd name="connsiteY63" fmla="*/ 3695700 h 3924630"/>
                          <a:gd name="connsiteX64" fmla="*/ 1361239 w 4702588"/>
                          <a:gd name="connsiteY64" fmla="*/ 3771900 h 3924630"/>
                          <a:gd name="connsiteX65" fmla="*/ 637339 w 4702588"/>
                          <a:gd name="connsiteY65" fmla="*/ 3924300 h 3924630"/>
                          <a:gd name="connsiteX0" fmla="*/ 623966 w 4689215"/>
                          <a:gd name="connsiteY0" fmla="*/ 3924300 h 3924630"/>
                          <a:gd name="connsiteX1" fmla="*/ 192166 w 4689215"/>
                          <a:gd name="connsiteY1" fmla="*/ 3810000 h 3924630"/>
                          <a:gd name="connsiteX2" fmla="*/ 77866 w 4689215"/>
                          <a:gd name="connsiteY2" fmla="*/ 3721100 h 3924630"/>
                          <a:gd name="connsiteX3" fmla="*/ 52466 w 4689215"/>
                          <a:gd name="connsiteY3" fmla="*/ 3683000 h 3924630"/>
                          <a:gd name="connsiteX4" fmla="*/ 10108 w 4689215"/>
                          <a:gd name="connsiteY4" fmla="*/ 3528545 h 3924630"/>
                          <a:gd name="connsiteX5" fmla="*/ 1666 w 4689215"/>
                          <a:gd name="connsiteY5" fmla="*/ 3175000 h 3924630"/>
                          <a:gd name="connsiteX6" fmla="*/ 14366 w 4689215"/>
                          <a:gd name="connsiteY6" fmla="*/ 2286000 h 3924630"/>
                          <a:gd name="connsiteX7" fmla="*/ 52466 w 4689215"/>
                          <a:gd name="connsiteY7" fmla="*/ 2171700 h 3924630"/>
                          <a:gd name="connsiteX8" fmla="*/ 77866 w 4689215"/>
                          <a:gd name="connsiteY8" fmla="*/ 2070100 h 3924630"/>
                          <a:gd name="connsiteX9" fmla="*/ 90566 w 4689215"/>
                          <a:gd name="connsiteY9" fmla="*/ 2032000 h 3924630"/>
                          <a:gd name="connsiteX10" fmla="*/ 103266 w 4689215"/>
                          <a:gd name="connsiteY10" fmla="*/ 1968500 h 3924630"/>
                          <a:gd name="connsiteX11" fmla="*/ 115966 w 4689215"/>
                          <a:gd name="connsiteY11" fmla="*/ 1930400 h 3924630"/>
                          <a:gd name="connsiteX12" fmla="*/ 128666 w 4689215"/>
                          <a:gd name="connsiteY12" fmla="*/ 1866900 h 3924630"/>
                          <a:gd name="connsiteX13" fmla="*/ 154066 w 4689215"/>
                          <a:gd name="connsiteY13" fmla="*/ 1778000 h 3924630"/>
                          <a:gd name="connsiteX14" fmla="*/ 141366 w 4689215"/>
                          <a:gd name="connsiteY14" fmla="*/ 1485900 h 3924630"/>
                          <a:gd name="connsiteX15" fmla="*/ 115966 w 4689215"/>
                          <a:gd name="connsiteY15" fmla="*/ 1371600 h 3924630"/>
                          <a:gd name="connsiteX16" fmla="*/ 103266 w 4689215"/>
                          <a:gd name="connsiteY16" fmla="*/ 1320800 h 3924630"/>
                          <a:gd name="connsiteX17" fmla="*/ 115966 w 4689215"/>
                          <a:gd name="connsiteY17" fmla="*/ 1066800 h 3924630"/>
                          <a:gd name="connsiteX18" fmla="*/ 128666 w 4689215"/>
                          <a:gd name="connsiteY18" fmla="*/ 1028700 h 3924630"/>
                          <a:gd name="connsiteX19" fmla="*/ 139731 w 4689215"/>
                          <a:gd name="connsiteY19" fmla="*/ 702147 h 3924630"/>
                          <a:gd name="connsiteX20" fmla="*/ 192166 w 4689215"/>
                          <a:gd name="connsiteY20" fmla="*/ 546100 h 3924630"/>
                          <a:gd name="connsiteX21" fmla="*/ 154066 w 4689215"/>
                          <a:gd name="connsiteY21" fmla="*/ 508000 h 3924630"/>
                          <a:gd name="connsiteX22" fmla="*/ 166766 w 4689215"/>
                          <a:gd name="connsiteY22" fmla="*/ 457200 h 3924630"/>
                          <a:gd name="connsiteX23" fmla="*/ 204866 w 4689215"/>
                          <a:gd name="connsiteY23" fmla="*/ 444500 h 3924630"/>
                          <a:gd name="connsiteX24" fmla="*/ 382666 w 4689215"/>
                          <a:gd name="connsiteY24" fmla="*/ 406400 h 3924630"/>
                          <a:gd name="connsiteX25" fmla="*/ 471566 w 4689215"/>
                          <a:gd name="connsiteY25" fmla="*/ 368300 h 3924630"/>
                          <a:gd name="connsiteX26" fmla="*/ 509666 w 4689215"/>
                          <a:gd name="connsiteY26" fmla="*/ 355600 h 3924630"/>
                          <a:gd name="connsiteX27" fmla="*/ 560466 w 4689215"/>
                          <a:gd name="connsiteY27" fmla="*/ 342900 h 3924630"/>
                          <a:gd name="connsiteX28" fmla="*/ 598566 w 4689215"/>
                          <a:gd name="connsiteY28" fmla="*/ 330200 h 3924630"/>
                          <a:gd name="connsiteX29" fmla="*/ 839866 w 4689215"/>
                          <a:gd name="connsiteY29" fmla="*/ 304800 h 3924630"/>
                          <a:gd name="connsiteX30" fmla="*/ 941466 w 4689215"/>
                          <a:gd name="connsiteY30" fmla="*/ 292100 h 3924630"/>
                          <a:gd name="connsiteX31" fmla="*/ 1004966 w 4689215"/>
                          <a:gd name="connsiteY31" fmla="*/ 279400 h 3924630"/>
                          <a:gd name="connsiteX32" fmla="*/ 1144666 w 4689215"/>
                          <a:gd name="connsiteY32" fmla="*/ 266700 h 3924630"/>
                          <a:gd name="connsiteX33" fmla="*/ 1258966 w 4689215"/>
                          <a:gd name="connsiteY33" fmla="*/ 254000 h 3924630"/>
                          <a:gd name="connsiteX34" fmla="*/ 1309766 w 4689215"/>
                          <a:gd name="connsiteY34" fmla="*/ 241300 h 3924630"/>
                          <a:gd name="connsiteX35" fmla="*/ 1551066 w 4689215"/>
                          <a:gd name="connsiteY35" fmla="*/ 215900 h 3924630"/>
                          <a:gd name="connsiteX36" fmla="*/ 1601866 w 4689215"/>
                          <a:gd name="connsiteY36" fmla="*/ 203200 h 3924630"/>
                          <a:gd name="connsiteX37" fmla="*/ 1779666 w 4689215"/>
                          <a:gd name="connsiteY37" fmla="*/ 177800 h 3924630"/>
                          <a:gd name="connsiteX38" fmla="*/ 1868566 w 4689215"/>
                          <a:gd name="connsiteY38" fmla="*/ 152400 h 3924630"/>
                          <a:gd name="connsiteX39" fmla="*/ 1970166 w 4689215"/>
                          <a:gd name="connsiteY39" fmla="*/ 114300 h 3924630"/>
                          <a:gd name="connsiteX40" fmla="*/ 2020966 w 4689215"/>
                          <a:gd name="connsiteY40" fmla="*/ 101600 h 3924630"/>
                          <a:gd name="connsiteX41" fmla="*/ 2059066 w 4689215"/>
                          <a:gd name="connsiteY41" fmla="*/ 88900 h 3924630"/>
                          <a:gd name="connsiteX42" fmla="*/ 2109866 w 4689215"/>
                          <a:gd name="connsiteY42" fmla="*/ 76200 h 3924630"/>
                          <a:gd name="connsiteX43" fmla="*/ 2173366 w 4689215"/>
                          <a:gd name="connsiteY43" fmla="*/ 63500 h 3924630"/>
                          <a:gd name="connsiteX44" fmla="*/ 2236866 w 4689215"/>
                          <a:gd name="connsiteY44" fmla="*/ 38100 h 3924630"/>
                          <a:gd name="connsiteX45" fmla="*/ 2287666 w 4689215"/>
                          <a:gd name="connsiteY45" fmla="*/ 25400 h 3924630"/>
                          <a:gd name="connsiteX46" fmla="*/ 2325766 w 4689215"/>
                          <a:gd name="connsiteY46" fmla="*/ 12700 h 3924630"/>
                          <a:gd name="connsiteX47" fmla="*/ 2414666 w 4689215"/>
                          <a:gd name="connsiteY47" fmla="*/ 0 h 3924630"/>
                          <a:gd name="connsiteX48" fmla="*/ 2973466 w 4689215"/>
                          <a:gd name="connsiteY48" fmla="*/ 12700 h 3924630"/>
                          <a:gd name="connsiteX49" fmla="*/ 3062366 w 4689215"/>
                          <a:gd name="connsiteY49" fmla="*/ 25400 h 3924630"/>
                          <a:gd name="connsiteX50" fmla="*/ 3189366 w 4689215"/>
                          <a:gd name="connsiteY50" fmla="*/ 38100 h 3924630"/>
                          <a:gd name="connsiteX51" fmla="*/ 3405266 w 4689215"/>
                          <a:gd name="connsiteY51" fmla="*/ 30933 h 3924630"/>
                          <a:gd name="connsiteX52" fmla="*/ 3953252 w 4689215"/>
                          <a:gd name="connsiteY52" fmla="*/ 29172 h 3924630"/>
                          <a:gd name="connsiteX53" fmla="*/ 4210899 w 4689215"/>
                          <a:gd name="connsiteY53" fmla="*/ 72679 h 3924630"/>
                          <a:gd name="connsiteX54" fmla="*/ 4433966 w 4689215"/>
                          <a:gd name="connsiteY54" fmla="*/ 152400 h 3924630"/>
                          <a:gd name="connsiteX55" fmla="*/ 4560966 w 4689215"/>
                          <a:gd name="connsiteY55" fmla="*/ 190500 h 3924630"/>
                          <a:gd name="connsiteX56" fmla="*/ 4684446 w 4689215"/>
                          <a:gd name="connsiteY56" fmla="*/ 409795 h 3924630"/>
                          <a:gd name="connsiteX57" fmla="*/ 4664578 w 4689215"/>
                          <a:gd name="connsiteY57" fmla="*/ 1021281 h 3924630"/>
                          <a:gd name="connsiteX58" fmla="*/ 4624466 w 4689215"/>
                          <a:gd name="connsiteY58" fmla="*/ 1930400 h 3924630"/>
                          <a:gd name="connsiteX59" fmla="*/ 4459366 w 4689215"/>
                          <a:gd name="connsiteY59" fmla="*/ 2997200 h 3924630"/>
                          <a:gd name="connsiteX60" fmla="*/ 4103766 w 4689215"/>
                          <a:gd name="connsiteY60" fmla="*/ 3378200 h 3924630"/>
                          <a:gd name="connsiteX61" fmla="*/ 3710066 w 4689215"/>
                          <a:gd name="connsiteY61" fmla="*/ 3568700 h 3924630"/>
                          <a:gd name="connsiteX62" fmla="*/ 3278266 w 4689215"/>
                          <a:gd name="connsiteY62" fmla="*/ 3670300 h 3924630"/>
                          <a:gd name="connsiteX63" fmla="*/ 2541666 w 4689215"/>
                          <a:gd name="connsiteY63" fmla="*/ 3695700 h 3924630"/>
                          <a:gd name="connsiteX64" fmla="*/ 1347866 w 4689215"/>
                          <a:gd name="connsiteY64" fmla="*/ 3771900 h 3924630"/>
                          <a:gd name="connsiteX65" fmla="*/ 623966 w 4689215"/>
                          <a:gd name="connsiteY65" fmla="*/ 3924300 h 3924630"/>
                          <a:gd name="connsiteX0" fmla="*/ 623966 w 4689215"/>
                          <a:gd name="connsiteY0" fmla="*/ 3924300 h 3924630"/>
                          <a:gd name="connsiteX1" fmla="*/ 192166 w 4689215"/>
                          <a:gd name="connsiteY1" fmla="*/ 3810000 h 3924630"/>
                          <a:gd name="connsiteX2" fmla="*/ 77866 w 4689215"/>
                          <a:gd name="connsiteY2" fmla="*/ 3721100 h 3924630"/>
                          <a:gd name="connsiteX3" fmla="*/ 52466 w 4689215"/>
                          <a:gd name="connsiteY3" fmla="*/ 3683000 h 3924630"/>
                          <a:gd name="connsiteX4" fmla="*/ 10108 w 4689215"/>
                          <a:gd name="connsiteY4" fmla="*/ 3528545 h 3924630"/>
                          <a:gd name="connsiteX5" fmla="*/ 1666 w 4689215"/>
                          <a:gd name="connsiteY5" fmla="*/ 3175000 h 3924630"/>
                          <a:gd name="connsiteX6" fmla="*/ 14366 w 4689215"/>
                          <a:gd name="connsiteY6" fmla="*/ 2286000 h 3924630"/>
                          <a:gd name="connsiteX7" fmla="*/ 77866 w 4689215"/>
                          <a:gd name="connsiteY7" fmla="*/ 2070100 h 3924630"/>
                          <a:gd name="connsiteX8" fmla="*/ 90566 w 4689215"/>
                          <a:gd name="connsiteY8" fmla="*/ 2032000 h 3924630"/>
                          <a:gd name="connsiteX9" fmla="*/ 103266 w 4689215"/>
                          <a:gd name="connsiteY9" fmla="*/ 1968500 h 3924630"/>
                          <a:gd name="connsiteX10" fmla="*/ 115966 w 4689215"/>
                          <a:gd name="connsiteY10" fmla="*/ 1930400 h 3924630"/>
                          <a:gd name="connsiteX11" fmla="*/ 128666 w 4689215"/>
                          <a:gd name="connsiteY11" fmla="*/ 1866900 h 3924630"/>
                          <a:gd name="connsiteX12" fmla="*/ 154066 w 4689215"/>
                          <a:gd name="connsiteY12" fmla="*/ 1778000 h 3924630"/>
                          <a:gd name="connsiteX13" fmla="*/ 141366 w 4689215"/>
                          <a:gd name="connsiteY13" fmla="*/ 1485900 h 3924630"/>
                          <a:gd name="connsiteX14" fmla="*/ 115966 w 4689215"/>
                          <a:gd name="connsiteY14" fmla="*/ 1371600 h 3924630"/>
                          <a:gd name="connsiteX15" fmla="*/ 103266 w 4689215"/>
                          <a:gd name="connsiteY15" fmla="*/ 1320800 h 3924630"/>
                          <a:gd name="connsiteX16" fmla="*/ 115966 w 4689215"/>
                          <a:gd name="connsiteY16" fmla="*/ 1066800 h 3924630"/>
                          <a:gd name="connsiteX17" fmla="*/ 128666 w 4689215"/>
                          <a:gd name="connsiteY17" fmla="*/ 1028700 h 3924630"/>
                          <a:gd name="connsiteX18" fmla="*/ 139731 w 4689215"/>
                          <a:gd name="connsiteY18" fmla="*/ 702147 h 3924630"/>
                          <a:gd name="connsiteX19" fmla="*/ 192166 w 4689215"/>
                          <a:gd name="connsiteY19" fmla="*/ 546100 h 3924630"/>
                          <a:gd name="connsiteX20" fmla="*/ 154066 w 4689215"/>
                          <a:gd name="connsiteY20" fmla="*/ 508000 h 3924630"/>
                          <a:gd name="connsiteX21" fmla="*/ 166766 w 4689215"/>
                          <a:gd name="connsiteY21" fmla="*/ 457200 h 3924630"/>
                          <a:gd name="connsiteX22" fmla="*/ 204866 w 4689215"/>
                          <a:gd name="connsiteY22" fmla="*/ 444500 h 3924630"/>
                          <a:gd name="connsiteX23" fmla="*/ 382666 w 4689215"/>
                          <a:gd name="connsiteY23" fmla="*/ 406400 h 3924630"/>
                          <a:gd name="connsiteX24" fmla="*/ 471566 w 4689215"/>
                          <a:gd name="connsiteY24" fmla="*/ 368300 h 3924630"/>
                          <a:gd name="connsiteX25" fmla="*/ 509666 w 4689215"/>
                          <a:gd name="connsiteY25" fmla="*/ 355600 h 3924630"/>
                          <a:gd name="connsiteX26" fmla="*/ 560466 w 4689215"/>
                          <a:gd name="connsiteY26" fmla="*/ 342900 h 3924630"/>
                          <a:gd name="connsiteX27" fmla="*/ 598566 w 4689215"/>
                          <a:gd name="connsiteY27" fmla="*/ 330200 h 3924630"/>
                          <a:gd name="connsiteX28" fmla="*/ 839866 w 4689215"/>
                          <a:gd name="connsiteY28" fmla="*/ 304800 h 3924630"/>
                          <a:gd name="connsiteX29" fmla="*/ 941466 w 4689215"/>
                          <a:gd name="connsiteY29" fmla="*/ 292100 h 3924630"/>
                          <a:gd name="connsiteX30" fmla="*/ 1004966 w 4689215"/>
                          <a:gd name="connsiteY30" fmla="*/ 279400 h 3924630"/>
                          <a:gd name="connsiteX31" fmla="*/ 1144666 w 4689215"/>
                          <a:gd name="connsiteY31" fmla="*/ 266700 h 3924630"/>
                          <a:gd name="connsiteX32" fmla="*/ 1258966 w 4689215"/>
                          <a:gd name="connsiteY32" fmla="*/ 254000 h 3924630"/>
                          <a:gd name="connsiteX33" fmla="*/ 1309766 w 4689215"/>
                          <a:gd name="connsiteY33" fmla="*/ 241300 h 3924630"/>
                          <a:gd name="connsiteX34" fmla="*/ 1551066 w 4689215"/>
                          <a:gd name="connsiteY34" fmla="*/ 215900 h 3924630"/>
                          <a:gd name="connsiteX35" fmla="*/ 1601866 w 4689215"/>
                          <a:gd name="connsiteY35" fmla="*/ 203200 h 3924630"/>
                          <a:gd name="connsiteX36" fmla="*/ 1779666 w 4689215"/>
                          <a:gd name="connsiteY36" fmla="*/ 177800 h 3924630"/>
                          <a:gd name="connsiteX37" fmla="*/ 1868566 w 4689215"/>
                          <a:gd name="connsiteY37" fmla="*/ 152400 h 3924630"/>
                          <a:gd name="connsiteX38" fmla="*/ 1970166 w 4689215"/>
                          <a:gd name="connsiteY38" fmla="*/ 114300 h 3924630"/>
                          <a:gd name="connsiteX39" fmla="*/ 2020966 w 4689215"/>
                          <a:gd name="connsiteY39" fmla="*/ 101600 h 3924630"/>
                          <a:gd name="connsiteX40" fmla="*/ 2059066 w 4689215"/>
                          <a:gd name="connsiteY40" fmla="*/ 88900 h 3924630"/>
                          <a:gd name="connsiteX41" fmla="*/ 2109866 w 4689215"/>
                          <a:gd name="connsiteY41" fmla="*/ 76200 h 3924630"/>
                          <a:gd name="connsiteX42" fmla="*/ 2173366 w 4689215"/>
                          <a:gd name="connsiteY42" fmla="*/ 63500 h 3924630"/>
                          <a:gd name="connsiteX43" fmla="*/ 2236866 w 4689215"/>
                          <a:gd name="connsiteY43" fmla="*/ 38100 h 3924630"/>
                          <a:gd name="connsiteX44" fmla="*/ 2287666 w 4689215"/>
                          <a:gd name="connsiteY44" fmla="*/ 25400 h 3924630"/>
                          <a:gd name="connsiteX45" fmla="*/ 2325766 w 4689215"/>
                          <a:gd name="connsiteY45" fmla="*/ 12700 h 3924630"/>
                          <a:gd name="connsiteX46" fmla="*/ 2414666 w 4689215"/>
                          <a:gd name="connsiteY46" fmla="*/ 0 h 3924630"/>
                          <a:gd name="connsiteX47" fmla="*/ 2973466 w 4689215"/>
                          <a:gd name="connsiteY47" fmla="*/ 12700 h 3924630"/>
                          <a:gd name="connsiteX48" fmla="*/ 3062366 w 4689215"/>
                          <a:gd name="connsiteY48" fmla="*/ 25400 h 3924630"/>
                          <a:gd name="connsiteX49" fmla="*/ 3189366 w 4689215"/>
                          <a:gd name="connsiteY49" fmla="*/ 38100 h 3924630"/>
                          <a:gd name="connsiteX50" fmla="*/ 3405266 w 4689215"/>
                          <a:gd name="connsiteY50" fmla="*/ 30933 h 3924630"/>
                          <a:gd name="connsiteX51" fmla="*/ 3953252 w 4689215"/>
                          <a:gd name="connsiteY51" fmla="*/ 29172 h 3924630"/>
                          <a:gd name="connsiteX52" fmla="*/ 4210899 w 4689215"/>
                          <a:gd name="connsiteY52" fmla="*/ 72679 h 3924630"/>
                          <a:gd name="connsiteX53" fmla="*/ 4433966 w 4689215"/>
                          <a:gd name="connsiteY53" fmla="*/ 152400 h 3924630"/>
                          <a:gd name="connsiteX54" fmla="*/ 4560966 w 4689215"/>
                          <a:gd name="connsiteY54" fmla="*/ 190500 h 3924630"/>
                          <a:gd name="connsiteX55" fmla="*/ 4684446 w 4689215"/>
                          <a:gd name="connsiteY55" fmla="*/ 409795 h 3924630"/>
                          <a:gd name="connsiteX56" fmla="*/ 4664578 w 4689215"/>
                          <a:gd name="connsiteY56" fmla="*/ 1021281 h 3924630"/>
                          <a:gd name="connsiteX57" fmla="*/ 4624466 w 4689215"/>
                          <a:gd name="connsiteY57" fmla="*/ 1930400 h 3924630"/>
                          <a:gd name="connsiteX58" fmla="*/ 4459366 w 4689215"/>
                          <a:gd name="connsiteY58" fmla="*/ 2997200 h 3924630"/>
                          <a:gd name="connsiteX59" fmla="*/ 4103766 w 4689215"/>
                          <a:gd name="connsiteY59" fmla="*/ 3378200 h 3924630"/>
                          <a:gd name="connsiteX60" fmla="*/ 3710066 w 4689215"/>
                          <a:gd name="connsiteY60" fmla="*/ 3568700 h 3924630"/>
                          <a:gd name="connsiteX61" fmla="*/ 3278266 w 4689215"/>
                          <a:gd name="connsiteY61" fmla="*/ 3670300 h 3924630"/>
                          <a:gd name="connsiteX62" fmla="*/ 2541666 w 4689215"/>
                          <a:gd name="connsiteY62" fmla="*/ 3695700 h 3924630"/>
                          <a:gd name="connsiteX63" fmla="*/ 1347866 w 4689215"/>
                          <a:gd name="connsiteY63" fmla="*/ 3771900 h 3924630"/>
                          <a:gd name="connsiteX64" fmla="*/ 623966 w 4689215"/>
                          <a:gd name="connsiteY64" fmla="*/ 3924300 h 3924630"/>
                          <a:gd name="connsiteX0" fmla="*/ 623966 w 4689215"/>
                          <a:gd name="connsiteY0" fmla="*/ 3924300 h 3924630"/>
                          <a:gd name="connsiteX1" fmla="*/ 192166 w 4689215"/>
                          <a:gd name="connsiteY1" fmla="*/ 3810000 h 3924630"/>
                          <a:gd name="connsiteX2" fmla="*/ 77866 w 4689215"/>
                          <a:gd name="connsiteY2" fmla="*/ 3721100 h 3924630"/>
                          <a:gd name="connsiteX3" fmla="*/ 52466 w 4689215"/>
                          <a:gd name="connsiteY3" fmla="*/ 3683000 h 3924630"/>
                          <a:gd name="connsiteX4" fmla="*/ 10108 w 4689215"/>
                          <a:gd name="connsiteY4" fmla="*/ 3528545 h 3924630"/>
                          <a:gd name="connsiteX5" fmla="*/ 1666 w 4689215"/>
                          <a:gd name="connsiteY5" fmla="*/ 3175000 h 3924630"/>
                          <a:gd name="connsiteX6" fmla="*/ 14366 w 4689215"/>
                          <a:gd name="connsiteY6" fmla="*/ 2286000 h 3924630"/>
                          <a:gd name="connsiteX7" fmla="*/ 77866 w 4689215"/>
                          <a:gd name="connsiteY7" fmla="*/ 2070100 h 3924630"/>
                          <a:gd name="connsiteX8" fmla="*/ 103266 w 4689215"/>
                          <a:gd name="connsiteY8" fmla="*/ 1968500 h 3924630"/>
                          <a:gd name="connsiteX9" fmla="*/ 115966 w 4689215"/>
                          <a:gd name="connsiteY9" fmla="*/ 1930400 h 3924630"/>
                          <a:gd name="connsiteX10" fmla="*/ 128666 w 4689215"/>
                          <a:gd name="connsiteY10" fmla="*/ 1866900 h 3924630"/>
                          <a:gd name="connsiteX11" fmla="*/ 154066 w 4689215"/>
                          <a:gd name="connsiteY11" fmla="*/ 1778000 h 3924630"/>
                          <a:gd name="connsiteX12" fmla="*/ 141366 w 4689215"/>
                          <a:gd name="connsiteY12" fmla="*/ 1485900 h 3924630"/>
                          <a:gd name="connsiteX13" fmla="*/ 115966 w 4689215"/>
                          <a:gd name="connsiteY13" fmla="*/ 1371600 h 3924630"/>
                          <a:gd name="connsiteX14" fmla="*/ 103266 w 4689215"/>
                          <a:gd name="connsiteY14" fmla="*/ 1320800 h 3924630"/>
                          <a:gd name="connsiteX15" fmla="*/ 115966 w 4689215"/>
                          <a:gd name="connsiteY15" fmla="*/ 1066800 h 3924630"/>
                          <a:gd name="connsiteX16" fmla="*/ 128666 w 4689215"/>
                          <a:gd name="connsiteY16" fmla="*/ 1028700 h 3924630"/>
                          <a:gd name="connsiteX17" fmla="*/ 139731 w 4689215"/>
                          <a:gd name="connsiteY17" fmla="*/ 702147 h 3924630"/>
                          <a:gd name="connsiteX18" fmla="*/ 192166 w 4689215"/>
                          <a:gd name="connsiteY18" fmla="*/ 546100 h 3924630"/>
                          <a:gd name="connsiteX19" fmla="*/ 154066 w 4689215"/>
                          <a:gd name="connsiteY19" fmla="*/ 508000 h 3924630"/>
                          <a:gd name="connsiteX20" fmla="*/ 166766 w 4689215"/>
                          <a:gd name="connsiteY20" fmla="*/ 457200 h 3924630"/>
                          <a:gd name="connsiteX21" fmla="*/ 204866 w 4689215"/>
                          <a:gd name="connsiteY21" fmla="*/ 444500 h 3924630"/>
                          <a:gd name="connsiteX22" fmla="*/ 382666 w 4689215"/>
                          <a:gd name="connsiteY22" fmla="*/ 406400 h 3924630"/>
                          <a:gd name="connsiteX23" fmla="*/ 471566 w 4689215"/>
                          <a:gd name="connsiteY23" fmla="*/ 368300 h 3924630"/>
                          <a:gd name="connsiteX24" fmla="*/ 509666 w 4689215"/>
                          <a:gd name="connsiteY24" fmla="*/ 355600 h 3924630"/>
                          <a:gd name="connsiteX25" fmla="*/ 560466 w 4689215"/>
                          <a:gd name="connsiteY25" fmla="*/ 342900 h 3924630"/>
                          <a:gd name="connsiteX26" fmla="*/ 598566 w 4689215"/>
                          <a:gd name="connsiteY26" fmla="*/ 330200 h 3924630"/>
                          <a:gd name="connsiteX27" fmla="*/ 839866 w 4689215"/>
                          <a:gd name="connsiteY27" fmla="*/ 304800 h 3924630"/>
                          <a:gd name="connsiteX28" fmla="*/ 941466 w 4689215"/>
                          <a:gd name="connsiteY28" fmla="*/ 292100 h 3924630"/>
                          <a:gd name="connsiteX29" fmla="*/ 1004966 w 4689215"/>
                          <a:gd name="connsiteY29" fmla="*/ 279400 h 3924630"/>
                          <a:gd name="connsiteX30" fmla="*/ 1144666 w 4689215"/>
                          <a:gd name="connsiteY30" fmla="*/ 266700 h 3924630"/>
                          <a:gd name="connsiteX31" fmla="*/ 1258966 w 4689215"/>
                          <a:gd name="connsiteY31" fmla="*/ 254000 h 3924630"/>
                          <a:gd name="connsiteX32" fmla="*/ 1309766 w 4689215"/>
                          <a:gd name="connsiteY32" fmla="*/ 241300 h 3924630"/>
                          <a:gd name="connsiteX33" fmla="*/ 1551066 w 4689215"/>
                          <a:gd name="connsiteY33" fmla="*/ 215900 h 3924630"/>
                          <a:gd name="connsiteX34" fmla="*/ 1601866 w 4689215"/>
                          <a:gd name="connsiteY34" fmla="*/ 203200 h 3924630"/>
                          <a:gd name="connsiteX35" fmla="*/ 1779666 w 4689215"/>
                          <a:gd name="connsiteY35" fmla="*/ 177800 h 3924630"/>
                          <a:gd name="connsiteX36" fmla="*/ 1868566 w 4689215"/>
                          <a:gd name="connsiteY36" fmla="*/ 152400 h 3924630"/>
                          <a:gd name="connsiteX37" fmla="*/ 1970166 w 4689215"/>
                          <a:gd name="connsiteY37" fmla="*/ 114300 h 3924630"/>
                          <a:gd name="connsiteX38" fmla="*/ 2020966 w 4689215"/>
                          <a:gd name="connsiteY38" fmla="*/ 101600 h 3924630"/>
                          <a:gd name="connsiteX39" fmla="*/ 2059066 w 4689215"/>
                          <a:gd name="connsiteY39" fmla="*/ 88900 h 3924630"/>
                          <a:gd name="connsiteX40" fmla="*/ 2109866 w 4689215"/>
                          <a:gd name="connsiteY40" fmla="*/ 76200 h 3924630"/>
                          <a:gd name="connsiteX41" fmla="*/ 2173366 w 4689215"/>
                          <a:gd name="connsiteY41" fmla="*/ 63500 h 3924630"/>
                          <a:gd name="connsiteX42" fmla="*/ 2236866 w 4689215"/>
                          <a:gd name="connsiteY42" fmla="*/ 38100 h 3924630"/>
                          <a:gd name="connsiteX43" fmla="*/ 2287666 w 4689215"/>
                          <a:gd name="connsiteY43" fmla="*/ 25400 h 3924630"/>
                          <a:gd name="connsiteX44" fmla="*/ 2325766 w 4689215"/>
                          <a:gd name="connsiteY44" fmla="*/ 12700 h 3924630"/>
                          <a:gd name="connsiteX45" fmla="*/ 2414666 w 4689215"/>
                          <a:gd name="connsiteY45" fmla="*/ 0 h 3924630"/>
                          <a:gd name="connsiteX46" fmla="*/ 2973466 w 4689215"/>
                          <a:gd name="connsiteY46" fmla="*/ 12700 h 3924630"/>
                          <a:gd name="connsiteX47" fmla="*/ 3062366 w 4689215"/>
                          <a:gd name="connsiteY47" fmla="*/ 25400 h 3924630"/>
                          <a:gd name="connsiteX48" fmla="*/ 3189366 w 4689215"/>
                          <a:gd name="connsiteY48" fmla="*/ 38100 h 3924630"/>
                          <a:gd name="connsiteX49" fmla="*/ 3405266 w 4689215"/>
                          <a:gd name="connsiteY49" fmla="*/ 30933 h 3924630"/>
                          <a:gd name="connsiteX50" fmla="*/ 3953252 w 4689215"/>
                          <a:gd name="connsiteY50" fmla="*/ 29172 h 3924630"/>
                          <a:gd name="connsiteX51" fmla="*/ 4210899 w 4689215"/>
                          <a:gd name="connsiteY51" fmla="*/ 72679 h 3924630"/>
                          <a:gd name="connsiteX52" fmla="*/ 4433966 w 4689215"/>
                          <a:gd name="connsiteY52" fmla="*/ 152400 h 3924630"/>
                          <a:gd name="connsiteX53" fmla="*/ 4560966 w 4689215"/>
                          <a:gd name="connsiteY53" fmla="*/ 190500 h 3924630"/>
                          <a:gd name="connsiteX54" fmla="*/ 4684446 w 4689215"/>
                          <a:gd name="connsiteY54" fmla="*/ 409795 h 3924630"/>
                          <a:gd name="connsiteX55" fmla="*/ 4664578 w 4689215"/>
                          <a:gd name="connsiteY55" fmla="*/ 1021281 h 3924630"/>
                          <a:gd name="connsiteX56" fmla="*/ 4624466 w 4689215"/>
                          <a:gd name="connsiteY56" fmla="*/ 1930400 h 3924630"/>
                          <a:gd name="connsiteX57" fmla="*/ 4459366 w 4689215"/>
                          <a:gd name="connsiteY57" fmla="*/ 2997200 h 3924630"/>
                          <a:gd name="connsiteX58" fmla="*/ 4103766 w 4689215"/>
                          <a:gd name="connsiteY58" fmla="*/ 3378200 h 3924630"/>
                          <a:gd name="connsiteX59" fmla="*/ 3710066 w 4689215"/>
                          <a:gd name="connsiteY59" fmla="*/ 3568700 h 3924630"/>
                          <a:gd name="connsiteX60" fmla="*/ 3278266 w 4689215"/>
                          <a:gd name="connsiteY60" fmla="*/ 3670300 h 3924630"/>
                          <a:gd name="connsiteX61" fmla="*/ 2541666 w 4689215"/>
                          <a:gd name="connsiteY61" fmla="*/ 3695700 h 3924630"/>
                          <a:gd name="connsiteX62" fmla="*/ 1347866 w 4689215"/>
                          <a:gd name="connsiteY62" fmla="*/ 3771900 h 3924630"/>
                          <a:gd name="connsiteX63" fmla="*/ 623966 w 4689215"/>
                          <a:gd name="connsiteY63" fmla="*/ 3924300 h 3924630"/>
                          <a:gd name="connsiteX0" fmla="*/ 623966 w 4689215"/>
                          <a:gd name="connsiteY0" fmla="*/ 3924300 h 3924630"/>
                          <a:gd name="connsiteX1" fmla="*/ 192166 w 4689215"/>
                          <a:gd name="connsiteY1" fmla="*/ 3810000 h 3924630"/>
                          <a:gd name="connsiteX2" fmla="*/ 77866 w 4689215"/>
                          <a:gd name="connsiteY2" fmla="*/ 3721100 h 3924630"/>
                          <a:gd name="connsiteX3" fmla="*/ 52466 w 4689215"/>
                          <a:gd name="connsiteY3" fmla="*/ 3683000 h 3924630"/>
                          <a:gd name="connsiteX4" fmla="*/ 10108 w 4689215"/>
                          <a:gd name="connsiteY4" fmla="*/ 3528545 h 3924630"/>
                          <a:gd name="connsiteX5" fmla="*/ 1666 w 4689215"/>
                          <a:gd name="connsiteY5" fmla="*/ 3175000 h 3924630"/>
                          <a:gd name="connsiteX6" fmla="*/ 14366 w 4689215"/>
                          <a:gd name="connsiteY6" fmla="*/ 2286000 h 3924630"/>
                          <a:gd name="connsiteX7" fmla="*/ 77866 w 4689215"/>
                          <a:gd name="connsiteY7" fmla="*/ 2070100 h 3924630"/>
                          <a:gd name="connsiteX8" fmla="*/ 115966 w 4689215"/>
                          <a:gd name="connsiteY8" fmla="*/ 1930400 h 3924630"/>
                          <a:gd name="connsiteX9" fmla="*/ 128666 w 4689215"/>
                          <a:gd name="connsiteY9" fmla="*/ 1866900 h 3924630"/>
                          <a:gd name="connsiteX10" fmla="*/ 154066 w 4689215"/>
                          <a:gd name="connsiteY10" fmla="*/ 1778000 h 3924630"/>
                          <a:gd name="connsiteX11" fmla="*/ 141366 w 4689215"/>
                          <a:gd name="connsiteY11" fmla="*/ 1485900 h 3924630"/>
                          <a:gd name="connsiteX12" fmla="*/ 115966 w 4689215"/>
                          <a:gd name="connsiteY12" fmla="*/ 1371600 h 3924630"/>
                          <a:gd name="connsiteX13" fmla="*/ 103266 w 4689215"/>
                          <a:gd name="connsiteY13" fmla="*/ 1320800 h 3924630"/>
                          <a:gd name="connsiteX14" fmla="*/ 115966 w 4689215"/>
                          <a:gd name="connsiteY14" fmla="*/ 1066800 h 3924630"/>
                          <a:gd name="connsiteX15" fmla="*/ 128666 w 4689215"/>
                          <a:gd name="connsiteY15" fmla="*/ 1028700 h 3924630"/>
                          <a:gd name="connsiteX16" fmla="*/ 139731 w 4689215"/>
                          <a:gd name="connsiteY16" fmla="*/ 702147 h 3924630"/>
                          <a:gd name="connsiteX17" fmla="*/ 192166 w 4689215"/>
                          <a:gd name="connsiteY17" fmla="*/ 546100 h 3924630"/>
                          <a:gd name="connsiteX18" fmla="*/ 154066 w 4689215"/>
                          <a:gd name="connsiteY18" fmla="*/ 508000 h 3924630"/>
                          <a:gd name="connsiteX19" fmla="*/ 166766 w 4689215"/>
                          <a:gd name="connsiteY19" fmla="*/ 457200 h 3924630"/>
                          <a:gd name="connsiteX20" fmla="*/ 204866 w 4689215"/>
                          <a:gd name="connsiteY20" fmla="*/ 444500 h 3924630"/>
                          <a:gd name="connsiteX21" fmla="*/ 382666 w 4689215"/>
                          <a:gd name="connsiteY21" fmla="*/ 406400 h 3924630"/>
                          <a:gd name="connsiteX22" fmla="*/ 471566 w 4689215"/>
                          <a:gd name="connsiteY22" fmla="*/ 368300 h 3924630"/>
                          <a:gd name="connsiteX23" fmla="*/ 509666 w 4689215"/>
                          <a:gd name="connsiteY23" fmla="*/ 355600 h 3924630"/>
                          <a:gd name="connsiteX24" fmla="*/ 560466 w 4689215"/>
                          <a:gd name="connsiteY24" fmla="*/ 342900 h 3924630"/>
                          <a:gd name="connsiteX25" fmla="*/ 598566 w 4689215"/>
                          <a:gd name="connsiteY25" fmla="*/ 330200 h 3924630"/>
                          <a:gd name="connsiteX26" fmla="*/ 839866 w 4689215"/>
                          <a:gd name="connsiteY26" fmla="*/ 304800 h 3924630"/>
                          <a:gd name="connsiteX27" fmla="*/ 941466 w 4689215"/>
                          <a:gd name="connsiteY27" fmla="*/ 292100 h 3924630"/>
                          <a:gd name="connsiteX28" fmla="*/ 1004966 w 4689215"/>
                          <a:gd name="connsiteY28" fmla="*/ 279400 h 3924630"/>
                          <a:gd name="connsiteX29" fmla="*/ 1144666 w 4689215"/>
                          <a:gd name="connsiteY29" fmla="*/ 266700 h 3924630"/>
                          <a:gd name="connsiteX30" fmla="*/ 1258966 w 4689215"/>
                          <a:gd name="connsiteY30" fmla="*/ 254000 h 3924630"/>
                          <a:gd name="connsiteX31" fmla="*/ 1309766 w 4689215"/>
                          <a:gd name="connsiteY31" fmla="*/ 241300 h 3924630"/>
                          <a:gd name="connsiteX32" fmla="*/ 1551066 w 4689215"/>
                          <a:gd name="connsiteY32" fmla="*/ 215900 h 3924630"/>
                          <a:gd name="connsiteX33" fmla="*/ 1601866 w 4689215"/>
                          <a:gd name="connsiteY33" fmla="*/ 203200 h 3924630"/>
                          <a:gd name="connsiteX34" fmla="*/ 1779666 w 4689215"/>
                          <a:gd name="connsiteY34" fmla="*/ 177800 h 3924630"/>
                          <a:gd name="connsiteX35" fmla="*/ 1868566 w 4689215"/>
                          <a:gd name="connsiteY35" fmla="*/ 152400 h 3924630"/>
                          <a:gd name="connsiteX36" fmla="*/ 1970166 w 4689215"/>
                          <a:gd name="connsiteY36" fmla="*/ 114300 h 3924630"/>
                          <a:gd name="connsiteX37" fmla="*/ 2020966 w 4689215"/>
                          <a:gd name="connsiteY37" fmla="*/ 101600 h 3924630"/>
                          <a:gd name="connsiteX38" fmla="*/ 2059066 w 4689215"/>
                          <a:gd name="connsiteY38" fmla="*/ 88900 h 3924630"/>
                          <a:gd name="connsiteX39" fmla="*/ 2109866 w 4689215"/>
                          <a:gd name="connsiteY39" fmla="*/ 76200 h 3924630"/>
                          <a:gd name="connsiteX40" fmla="*/ 2173366 w 4689215"/>
                          <a:gd name="connsiteY40" fmla="*/ 63500 h 3924630"/>
                          <a:gd name="connsiteX41" fmla="*/ 2236866 w 4689215"/>
                          <a:gd name="connsiteY41" fmla="*/ 38100 h 3924630"/>
                          <a:gd name="connsiteX42" fmla="*/ 2287666 w 4689215"/>
                          <a:gd name="connsiteY42" fmla="*/ 25400 h 3924630"/>
                          <a:gd name="connsiteX43" fmla="*/ 2325766 w 4689215"/>
                          <a:gd name="connsiteY43" fmla="*/ 12700 h 3924630"/>
                          <a:gd name="connsiteX44" fmla="*/ 2414666 w 4689215"/>
                          <a:gd name="connsiteY44" fmla="*/ 0 h 3924630"/>
                          <a:gd name="connsiteX45" fmla="*/ 2973466 w 4689215"/>
                          <a:gd name="connsiteY45" fmla="*/ 12700 h 3924630"/>
                          <a:gd name="connsiteX46" fmla="*/ 3062366 w 4689215"/>
                          <a:gd name="connsiteY46" fmla="*/ 25400 h 3924630"/>
                          <a:gd name="connsiteX47" fmla="*/ 3189366 w 4689215"/>
                          <a:gd name="connsiteY47" fmla="*/ 38100 h 3924630"/>
                          <a:gd name="connsiteX48" fmla="*/ 3405266 w 4689215"/>
                          <a:gd name="connsiteY48" fmla="*/ 30933 h 3924630"/>
                          <a:gd name="connsiteX49" fmla="*/ 3953252 w 4689215"/>
                          <a:gd name="connsiteY49" fmla="*/ 29172 h 3924630"/>
                          <a:gd name="connsiteX50" fmla="*/ 4210899 w 4689215"/>
                          <a:gd name="connsiteY50" fmla="*/ 72679 h 3924630"/>
                          <a:gd name="connsiteX51" fmla="*/ 4433966 w 4689215"/>
                          <a:gd name="connsiteY51" fmla="*/ 152400 h 3924630"/>
                          <a:gd name="connsiteX52" fmla="*/ 4560966 w 4689215"/>
                          <a:gd name="connsiteY52" fmla="*/ 190500 h 3924630"/>
                          <a:gd name="connsiteX53" fmla="*/ 4684446 w 4689215"/>
                          <a:gd name="connsiteY53" fmla="*/ 409795 h 3924630"/>
                          <a:gd name="connsiteX54" fmla="*/ 4664578 w 4689215"/>
                          <a:gd name="connsiteY54" fmla="*/ 1021281 h 3924630"/>
                          <a:gd name="connsiteX55" fmla="*/ 4624466 w 4689215"/>
                          <a:gd name="connsiteY55" fmla="*/ 1930400 h 3924630"/>
                          <a:gd name="connsiteX56" fmla="*/ 4459366 w 4689215"/>
                          <a:gd name="connsiteY56" fmla="*/ 2997200 h 3924630"/>
                          <a:gd name="connsiteX57" fmla="*/ 4103766 w 4689215"/>
                          <a:gd name="connsiteY57" fmla="*/ 3378200 h 3924630"/>
                          <a:gd name="connsiteX58" fmla="*/ 3710066 w 4689215"/>
                          <a:gd name="connsiteY58" fmla="*/ 3568700 h 3924630"/>
                          <a:gd name="connsiteX59" fmla="*/ 3278266 w 4689215"/>
                          <a:gd name="connsiteY59" fmla="*/ 3670300 h 3924630"/>
                          <a:gd name="connsiteX60" fmla="*/ 2541666 w 4689215"/>
                          <a:gd name="connsiteY60" fmla="*/ 3695700 h 3924630"/>
                          <a:gd name="connsiteX61" fmla="*/ 1347866 w 4689215"/>
                          <a:gd name="connsiteY61" fmla="*/ 3771900 h 3924630"/>
                          <a:gd name="connsiteX62" fmla="*/ 623966 w 4689215"/>
                          <a:gd name="connsiteY62" fmla="*/ 3924300 h 3924630"/>
                          <a:gd name="connsiteX0" fmla="*/ 623966 w 4689215"/>
                          <a:gd name="connsiteY0" fmla="*/ 3924300 h 3924630"/>
                          <a:gd name="connsiteX1" fmla="*/ 192166 w 4689215"/>
                          <a:gd name="connsiteY1" fmla="*/ 3810000 h 3924630"/>
                          <a:gd name="connsiteX2" fmla="*/ 77866 w 4689215"/>
                          <a:gd name="connsiteY2" fmla="*/ 3721100 h 3924630"/>
                          <a:gd name="connsiteX3" fmla="*/ 52466 w 4689215"/>
                          <a:gd name="connsiteY3" fmla="*/ 3683000 h 3924630"/>
                          <a:gd name="connsiteX4" fmla="*/ 10108 w 4689215"/>
                          <a:gd name="connsiteY4" fmla="*/ 3528545 h 3924630"/>
                          <a:gd name="connsiteX5" fmla="*/ 1666 w 4689215"/>
                          <a:gd name="connsiteY5" fmla="*/ 3175000 h 3924630"/>
                          <a:gd name="connsiteX6" fmla="*/ 14366 w 4689215"/>
                          <a:gd name="connsiteY6" fmla="*/ 2286000 h 3924630"/>
                          <a:gd name="connsiteX7" fmla="*/ 77866 w 4689215"/>
                          <a:gd name="connsiteY7" fmla="*/ 2070100 h 3924630"/>
                          <a:gd name="connsiteX8" fmla="*/ 128666 w 4689215"/>
                          <a:gd name="connsiteY8" fmla="*/ 1866900 h 3924630"/>
                          <a:gd name="connsiteX9" fmla="*/ 154066 w 4689215"/>
                          <a:gd name="connsiteY9" fmla="*/ 1778000 h 3924630"/>
                          <a:gd name="connsiteX10" fmla="*/ 141366 w 4689215"/>
                          <a:gd name="connsiteY10" fmla="*/ 1485900 h 3924630"/>
                          <a:gd name="connsiteX11" fmla="*/ 115966 w 4689215"/>
                          <a:gd name="connsiteY11" fmla="*/ 1371600 h 3924630"/>
                          <a:gd name="connsiteX12" fmla="*/ 103266 w 4689215"/>
                          <a:gd name="connsiteY12" fmla="*/ 1320800 h 3924630"/>
                          <a:gd name="connsiteX13" fmla="*/ 115966 w 4689215"/>
                          <a:gd name="connsiteY13" fmla="*/ 1066800 h 3924630"/>
                          <a:gd name="connsiteX14" fmla="*/ 128666 w 4689215"/>
                          <a:gd name="connsiteY14" fmla="*/ 1028700 h 3924630"/>
                          <a:gd name="connsiteX15" fmla="*/ 139731 w 4689215"/>
                          <a:gd name="connsiteY15" fmla="*/ 702147 h 3924630"/>
                          <a:gd name="connsiteX16" fmla="*/ 192166 w 4689215"/>
                          <a:gd name="connsiteY16" fmla="*/ 546100 h 3924630"/>
                          <a:gd name="connsiteX17" fmla="*/ 154066 w 4689215"/>
                          <a:gd name="connsiteY17" fmla="*/ 508000 h 3924630"/>
                          <a:gd name="connsiteX18" fmla="*/ 166766 w 4689215"/>
                          <a:gd name="connsiteY18" fmla="*/ 457200 h 3924630"/>
                          <a:gd name="connsiteX19" fmla="*/ 204866 w 4689215"/>
                          <a:gd name="connsiteY19" fmla="*/ 444500 h 3924630"/>
                          <a:gd name="connsiteX20" fmla="*/ 382666 w 4689215"/>
                          <a:gd name="connsiteY20" fmla="*/ 406400 h 3924630"/>
                          <a:gd name="connsiteX21" fmla="*/ 471566 w 4689215"/>
                          <a:gd name="connsiteY21" fmla="*/ 368300 h 3924630"/>
                          <a:gd name="connsiteX22" fmla="*/ 509666 w 4689215"/>
                          <a:gd name="connsiteY22" fmla="*/ 355600 h 3924630"/>
                          <a:gd name="connsiteX23" fmla="*/ 560466 w 4689215"/>
                          <a:gd name="connsiteY23" fmla="*/ 342900 h 3924630"/>
                          <a:gd name="connsiteX24" fmla="*/ 598566 w 4689215"/>
                          <a:gd name="connsiteY24" fmla="*/ 330200 h 3924630"/>
                          <a:gd name="connsiteX25" fmla="*/ 839866 w 4689215"/>
                          <a:gd name="connsiteY25" fmla="*/ 304800 h 3924630"/>
                          <a:gd name="connsiteX26" fmla="*/ 941466 w 4689215"/>
                          <a:gd name="connsiteY26" fmla="*/ 292100 h 3924630"/>
                          <a:gd name="connsiteX27" fmla="*/ 1004966 w 4689215"/>
                          <a:gd name="connsiteY27" fmla="*/ 279400 h 3924630"/>
                          <a:gd name="connsiteX28" fmla="*/ 1144666 w 4689215"/>
                          <a:gd name="connsiteY28" fmla="*/ 266700 h 3924630"/>
                          <a:gd name="connsiteX29" fmla="*/ 1258966 w 4689215"/>
                          <a:gd name="connsiteY29" fmla="*/ 254000 h 3924630"/>
                          <a:gd name="connsiteX30" fmla="*/ 1309766 w 4689215"/>
                          <a:gd name="connsiteY30" fmla="*/ 241300 h 3924630"/>
                          <a:gd name="connsiteX31" fmla="*/ 1551066 w 4689215"/>
                          <a:gd name="connsiteY31" fmla="*/ 215900 h 3924630"/>
                          <a:gd name="connsiteX32" fmla="*/ 1601866 w 4689215"/>
                          <a:gd name="connsiteY32" fmla="*/ 203200 h 3924630"/>
                          <a:gd name="connsiteX33" fmla="*/ 1779666 w 4689215"/>
                          <a:gd name="connsiteY33" fmla="*/ 177800 h 3924630"/>
                          <a:gd name="connsiteX34" fmla="*/ 1868566 w 4689215"/>
                          <a:gd name="connsiteY34" fmla="*/ 152400 h 3924630"/>
                          <a:gd name="connsiteX35" fmla="*/ 1970166 w 4689215"/>
                          <a:gd name="connsiteY35" fmla="*/ 114300 h 3924630"/>
                          <a:gd name="connsiteX36" fmla="*/ 2020966 w 4689215"/>
                          <a:gd name="connsiteY36" fmla="*/ 101600 h 3924630"/>
                          <a:gd name="connsiteX37" fmla="*/ 2059066 w 4689215"/>
                          <a:gd name="connsiteY37" fmla="*/ 88900 h 3924630"/>
                          <a:gd name="connsiteX38" fmla="*/ 2109866 w 4689215"/>
                          <a:gd name="connsiteY38" fmla="*/ 76200 h 3924630"/>
                          <a:gd name="connsiteX39" fmla="*/ 2173366 w 4689215"/>
                          <a:gd name="connsiteY39" fmla="*/ 63500 h 3924630"/>
                          <a:gd name="connsiteX40" fmla="*/ 2236866 w 4689215"/>
                          <a:gd name="connsiteY40" fmla="*/ 38100 h 3924630"/>
                          <a:gd name="connsiteX41" fmla="*/ 2287666 w 4689215"/>
                          <a:gd name="connsiteY41" fmla="*/ 25400 h 3924630"/>
                          <a:gd name="connsiteX42" fmla="*/ 2325766 w 4689215"/>
                          <a:gd name="connsiteY42" fmla="*/ 12700 h 3924630"/>
                          <a:gd name="connsiteX43" fmla="*/ 2414666 w 4689215"/>
                          <a:gd name="connsiteY43" fmla="*/ 0 h 3924630"/>
                          <a:gd name="connsiteX44" fmla="*/ 2973466 w 4689215"/>
                          <a:gd name="connsiteY44" fmla="*/ 12700 h 3924630"/>
                          <a:gd name="connsiteX45" fmla="*/ 3062366 w 4689215"/>
                          <a:gd name="connsiteY45" fmla="*/ 25400 h 3924630"/>
                          <a:gd name="connsiteX46" fmla="*/ 3189366 w 4689215"/>
                          <a:gd name="connsiteY46" fmla="*/ 38100 h 3924630"/>
                          <a:gd name="connsiteX47" fmla="*/ 3405266 w 4689215"/>
                          <a:gd name="connsiteY47" fmla="*/ 30933 h 3924630"/>
                          <a:gd name="connsiteX48" fmla="*/ 3953252 w 4689215"/>
                          <a:gd name="connsiteY48" fmla="*/ 29172 h 3924630"/>
                          <a:gd name="connsiteX49" fmla="*/ 4210899 w 4689215"/>
                          <a:gd name="connsiteY49" fmla="*/ 72679 h 3924630"/>
                          <a:gd name="connsiteX50" fmla="*/ 4433966 w 4689215"/>
                          <a:gd name="connsiteY50" fmla="*/ 152400 h 3924630"/>
                          <a:gd name="connsiteX51" fmla="*/ 4560966 w 4689215"/>
                          <a:gd name="connsiteY51" fmla="*/ 190500 h 3924630"/>
                          <a:gd name="connsiteX52" fmla="*/ 4684446 w 4689215"/>
                          <a:gd name="connsiteY52" fmla="*/ 409795 h 3924630"/>
                          <a:gd name="connsiteX53" fmla="*/ 4664578 w 4689215"/>
                          <a:gd name="connsiteY53" fmla="*/ 1021281 h 3924630"/>
                          <a:gd name="connsiteX54" fmla="*/ 4624466 w 4689215"/>
                          <a:gd name="connsiteY54" fmla="*/ 1930400 h 3924630"/>
                          <a:gd name="connsiteX55" fmla="*/ 4459366 w 4689215"/>
                          <a:gd name="connsiteY55" fmla="*/ 2997200 h 3924630"/>
                          <a:gd name="connsiteX56" fmla="*/ 4103766 w 4689215"/>
                          <a:gd name="connsiteY56" fmla="*/ 3378200 h 3924630"/>
                          <a:gd name="connsiteX57" fmla="*/ 3710066 w 4689215"/>
                          <a:gd name="connsiteY57" fmla="*/ 3568700 h 3924630"/>
                          <a:gd name="connsiteX58" fmla="*/ 3278266 w 4689215"/>
                          <a:gd name="connsiteY58" fmla="*/ 3670300 h 3924630"/>
                          <a:gd name="connsiteX59" fmla="*/ 2541666 w 4689215"/>
                          <a:gd name="connsiteY59" fmla="*/ 3695700 h 3924630"/>
                          <a:gd name="connsiteX60" fmla="*/ 1347866 w 4689215"/>
                          <a:gd name="connsiteY60" fmla="*/ 3771900 h 3924630"/>
                          <a:gd name="connsiteX61" fmla="*/ 623966 w 4689215"/>
                          <a:gd name="connsiteY61" fmla="*/ 3924300 h 3924630"/>
                          <a:gd name="connsiteX0" fmla="*/ 623966 w 4689215"/>
                          <a:gd name="connsiteY0" fmla="*/ 3924300 h 3924630"/>
                          <a:gd name="connsiteX1" fmla="*/ 192166 w 4689215"/>
                          <a:gd name="connsiteY1" fmla="*/ 3810000 h 3924630"/>
                          <a:gd name="connsiteX2" fmla="*/ 77866 w 4689215"/>
                          <a:gd name="connsiteY2" fmla="*/ 3721100 h 3924630"/>
                          <a:gd name="connsiteX3" fmla="*/ 52466 w 4689215"/>
                          <a:gd name="connsiteY3" fmla="*/ 3683000 h 3924630"/>
                          <a:gd name="connsiteX4" fmla="*/ 10108 w 4689215"/>
                          <a:gd name="connsiteY4" fmla="*/ 3528545 h 3924630"/>
                          <a:gd name="connsiteX5" fmla="*/ 1666 w 4689215"/>
                          <a:gd name="connsiteY5" fmla="*/ 3175000 h 3924630"/>
                          <a:gd name="connsiteX6" fmla="*/ 14366 w 4689215"/>
                          <a:gd name="connsiteY6" fmla="*/ 2286000 h 3924630"/>
                          <a:gd name="connsiteX7" fmla="*/ 77866 w 4689215"/>
                          <a:gd name="connsiteY7" fmla="*/ 2070100 h 3924630"/>
                          <a:gd name="connsiteX8" fmla="*/ 154066 w 4689215"/>
                          <a:gd name="connsiteY8" fmla="*/ 1778000 h 3924630"/>
                          <a:gd name="connsiteX9" fmla="*/ 141366 w 4689215"/>
                          <a:gd name="connsiteY9" fmla="*/ 1485900 h 3924630"/>
                          <a:gd name="connsiteX10" fmla="*/ 115966 w 4689215"/>
                          <a:gd name="connsiteY10" fmla="*/ 1371600 h 3924630"/>
                          <a:gd name="connsiteX11" fmla="*/ 103266 w 4689215"/>
                          <a:gd name="connsiteY11" fmla="*/ 1320800 h 3924630"/>
                          <a:gd name="connsiteX12" fmla="*/ 115966 w 4689215"/>
                          <a:gd name="connsiteY12" fmla="*/ 1066800 h 3924630"/>
                          <a:gd name="connsiteX13" fmla="*/ 128666 w 4689215"/>
                          <a:gd name="connsiteY13" fmla="*/ 1028700 h 3924630"/>
                          <a:gd name="connsiteX14" fmla="*/ 139731 w 4689215"/>
                          <a:gd name="connsiteY14" fmla="*/ 702147 h 3924630"/>
                          <a:gd name="connsiteX15" fmla="*/ 192166 w 4689215"/>
                          <a:gd name="connsiteY15" fmla="*/ 546100 h 3924630"/>
                          <a:gd name="connsiteX16" fmla="*/ 154066 w 4689215"/>
                          <a:gd name="connsiteY16" fmla="*/ 508000 h 3924630"/>
                          <a:gd name="connsiteX17" fmla="*/ 166766 w 4689215"/>
                          <a:gd name="connsiteY17" fmla="*/ 457200 h 3924630"/>
                          <a:gd name="connsiteX18" fmla="*/ 204866 w 4689215"/>
                          <a:gd name="connsiteY18" fmla="*/ 444500 h 3924630"/>
                          <a:gd name="connsiteX19" fmla="*/ 382666 w 4689215"/>
                          <a:gd name="connsiteY19" fmla="*/ 406400 h 3924630"/>
                          <a:gd name="connsiteX20" fmla="*/ 471566 w 4689215"/>
                          <a:gd name="connsiteY20" fmla="*/ 368300 h 3924630"/>
                          <a:gd name="connsiteX21" fmla="*/ 509666 w 4689215"/>
                          <a:gd name="connsiteY21" fmla="*/ 355600 h 3924630"/>
                          <a:gd name="connsiteX22" fmla="*/ 560466 w 4689215"/>
                          <a:gd name="connsiteY22" fmla="*/ 342900 h 3924630"/>
                          <a:gd name="connsiteX23" fmla="*/ 598566 w 4689215"/>
                          <a:gd name="connsiteY23" fmla="*/ 330200 h 3924630"/>
                          <a:gd name="connsiteX24" fmla="*/ 839866 w 4689215"/>
                          <a:gd name="connsiteY24" fmla="*/ 304800 h 3924630"/>
                          <a:gd name="connsiteX25" fmla="*/ 941466 w 4689215"/>
                          <a:gd name="connsiteY25" fmla="*/ 292100 h 3924630"/>
                          <a:gd name="connsiteX26" fmla="*/ 1004966 w 4689215"/>
                          <a:gd name="connsiteY26" fmla="*/ 279400 h 3924630"/>
                          <a:gd name="connsiteX27" fmla="*/ 1144666 w 4689215"/>
                          <a:gd name="connsiteY27" fmla="*/ 266700 h 3924630"/>
                          <a:gd name="connsiteX28" fmla="*/ 1258966 w 4689215"/>
                          <a:gd name="connsiteY28" fmla="*/ 254000 h 3924630"/>
                          <a:gd name="connsiteX29" fmla="*/ 1309766 w 4689215"/>
                          <a:gd name="connsiteY29" fmla="*/ 241300 h 3924630"/>
                          <a:gd name="connsiteX30" fmla="*/ 1551066 w 4689215"/>
                          <a:gd name="connsiteY30" fmla="*/ 215900 h 3924630"/>
                          <a:gd name="connsiteX31" fmla="*/ 1601866 w 4689215"/>
                          <a:gd name="connsiteY31" fmla="*/ 203200 h 3924630"/>
                          <a:gd name="connsiteX32" fmla="*/ 1779666 w 4689215"/>
                          <a:gd name="connsiteY32" fmla="*/ 177800 h 3924630"/>
                          <a:gd name="connsiteX33" fmla="*/ 1868566 w 4689215"/>
                          <a:gd name="connsiteY33" fmla="*/ 152400 h 3924630"/>
                          <a:gd name="connsiteX34" fmla="*/ 1970166 w 4689215"/>
                          <a:gd name="connsiteY34" fmla="*/ 114300 h 3924630"/>
                          <a:gd name="connsiteX35" fmla="*/ 2020966 w 4689215"/>
                          <a:gd name="connsiteY35" fmla="*/ 101600 h 3924630"/>
                          <a:gd name="connsiteX36" fmla="*/ 2059066 w 4689215"/>
                          <a:gd name="connsiteY36" fmla="*/ 88900 h 3924630"/>
                          <a:gd name="connsiteX37" fmla="*/ 2109866 w 4689215"/>
                          <a:gd name="connsiteY37" fmla="*/ 76200 h 3924630"/>
                          <a:gd name="connsiteX38" fmla="*/ 2173366 w 4689215"/>
                          <a:gd name="connsiteY38" fmla="*/ 63500 h 3924630"/>
                          <a:gd name="connsiteX39" fmla="*/ 2236866 w 4689215"/>
                          <a:gd name="connsiteY39" fmla="*/ 38100 h 3924630"/>
                          <a:gd name="connsiteX40" fmla="*/ 2287666 w 4689215"/>
                          <a:gd name="connsiteY40" fmla="*/ 25400 h 3924630"/>
                          <a:gd name="connsiteX41" fmla="*/ 2325766 w 4689215"/>
                          <a:gd name="connsiteY41" fmla="*/ 12700 h 3924630"/>
                          <a:gd name="connsiteX42" fmla="*/ 2414666 w 4689215"/>
                          <a:gd name="connsiteY42" fmla="*/ 0 h 3924630"/>
                          <a:gd name="connsiteX43" fmla="*/ 2973466 w 4689215"/>
                          <a:gd name="connsiteY43" fmla="*/ 12700 h 3924630"/>
                          <a:gd name="connsiteX44" fmla="*/ 3062366 w 4689215"/>
                          <a:gd name="connsiteY44" fmla="*/ 25400 h 3924630"/>
                          <a:gd name="connsiteX45" fmla="*/ 3189366 w 4689215"/>
                          <a:gd name="connsiteY45" fmla="*/ 38100 h 3924630"/>
                          <a:gd name="connsiteX46" fmla="*/ 3405266 w 4689215"/>
                          <a:gd name="connsiteY46" fmla="*/ 30933 h 3924630"/>
                          <a:gd name="connsiteX47" fmla="*/ 3953252 w 4689215"/>
                          <a:gd name="connsiteY47" fmla="*/ 29172 h 3924630"/>
                          <a:gd name="connsiteX48" fmla="*/ 4210899 w 4689215"/>
                          <a:gd name="connsiteY48" fmla="*/ 72679 h 3924630"/>
                          <a:gd name="connsiteX49" fmla="*/ 4433966 w 4689215"/>
                          <a:gd name="connsiteY49" fmla="*/ 152400 h 3924630"/>
                          <a:gd name="connsiteX50" fmla="*/ 4560966 w 4689215"/>
                          <a:gd name="connsiteY50" fmla="*/ 190500 h 3924630"/>
                          <a:gd name="connsiteX51" fmla="*/ 4684446 w 4689215"/>
                          <a:gd name="connsiteY51" fmla="*/ 409795 h 3924630"/>
                          <a:gd name="connsiteX52" fmla="*/ 4664578 w 4689215"/>
                          <a:gd name="connsiteY52" fmla="*/ 1021281 h 3924630"/>
                          <a:gd name="connsiteX53" fmla="*/ 4624466 w 4689215"/>
                          <a:gd name="connsiteY53" fmla="*/ 1930400 h 3924630"/>
                          <a:gd name="connsiteX54" fmla="*/ 4459366 w 4689215"/>
                          <a:gd name="connsiteY54" fmla="*/ 2997200 h 3924630"/>
                          <a:gd name="connsiteX55" fmla="*/ 4103766 w 4689215"/>
                          <a:gd name="connsiteY55" fmla="*/ 3378200 h 3924630"/>
                          <a:gd name="connsiteX56" fmla="*/ 3710066 w 4689215"/>
                          <a:gd name="connsiteY56" fmla="*/ 3568700 h 3924630"/>
                          <a:gd name="connsiteX57" fmla="*/ 3278266 w 4689215"/>
                          <a:gd name="connsiteY57" fmla="*/ 3670300 h 3924630"/>
                          <a:gd name="connsiteX58" fmla="*/ 2541666 w 4689215"/>
                          <a:gd name="connsiteY58" fmla="*/ 3695700 h 3924630"/>
                          <a:gd name="connsiteX59" fmla="*/ 1347866 w 4689215"/>
                          <a:gd name="connsiteY59" fmla="*/ 3771900 h 3924630"/>
                          <a:gd name="connsiteX60" fmla="*/ 623966 w 4689215"/>
                          <a:gd name="connsiteY60" fmla="*/ 3924300 h 3924630"/>
                          <a:gd name="connsiteX0" fmla="*/ 623966 w 4689215"/>
                          <a:gd name="connsiteY0" fmla="*/ 3924300 h 3924630"/>
                          <a:gd name="connsiteX1" fmla="*/ 192166 w 4689215"/>
                          <a:gd name="connsiteY1" fmla="*/ 3810000 h 3924630"/>
                          <a:gd name="connsiteX2" fmla="*/ 77866 w 4689215"/>
                          <a:gd name="connsiteY2" fmla="*/ 3721100 h 3924630"/>
                          <a:gd name="connsiteX3" fmla="*/ 52466 w 4689215"/>
                          <a:gd name="connsiteY3" fmla="*/ 3683000 h 3924630"/>
                          <a:gd name="connsiteX4" fmla="*/ 10108 w 4689215"/>
                          <a:gd name="connsiteY4" fmla="*/ 3528545 h 3924630"/>
                          <a:gd name="connsiteX5" fmla="*/ 1666 w 4689215"/>
                          <a:gd name="connsiteY5" fmla="*/ 3175000 h 3924630"/>
                          <a:gd name="connsiteX6" fmla="*/ 14366 w 4689215"/>
                          <a:gd name="connsiteY6" fmla="*/ 2286000 h 3924630"/>
                          <a:gd name="connsiteX7" fmla="*/ 77866 w 4689215"/>
                          <a:gd name="connsiteY7" fmla="*/ 2070100 h 3924630"/>
                          <a:gd name="connsiteX8" fmla="*/ 141366 w 4689215"/>
                          <a:gd name="connsiteY8" fmla="*/ 1485900 h 3924630"/>
                          <a:gd name="connsiteX9" fmla="*/ 115966 w 4689215"/>
                          <a:gd name="connsiteY9" fmla="*/ 1371600 h 3924630"/>
                          <a:gd name="connsiteX10" fmla="*/ 103266 w 4689215"/>
                          <a:gd name="connsiteY10" fmla="*/ 1320800 h 3924630"/>
                          <a:gd name="connsiteX11" fmla="*/ 115966 w 4689215"/>
                          <a:gd name="connsiteY11" fmla="*/ 1066800 h 3924630"/>
                          <a:gd name="connsiteX12" fmla="*/ 128666 w 4689215"/>
                          <a:gd name="connsiteY12" fmla="*/ 1028700 h 3924630"/>
                          <a:gd name="connsiteX13" fmla="*/ 139731 w 4689215"/>
                          <a:gd name="connsiteY13" fmla="*/ 702147 h 3924630"/>
                          <a:gd name="connsiteX14" fmla="*/ 192166 w 4689215"/>
                          <a:gd name="connsiteY14" fmla="*/ 546100 h 3924630"/>
                          <a:gd name="connsiteX15" fmla="*/ 154066 w 4689215"/>
                          <a:gd name="connsiteY15" fmla="*/ 508000 h 3924630"/>
                          <a:gd name="connsiteX16" fmla="*/ 166766 w 4689215"/>
                          <a:gd name="connsiteY16" fmla="*/ 457200 h 3924630"/>
                          <a:gd name="connsiteX17" fmla="*/ 204866 w 4689215"/>
                          <a:gd name="connsiteY17" fmla="*/ 444500 h 3924630"/>
                          <a:gd name="connsiteX18" fmla="*/ 382666 w 4689215"/>
                          <a:gd name="connsiteY18" fmla="*/ 406400 h 3924630"/>
                          <a:gd name="connsiteX19" fmla="*/ 471566 w 4689215"/>
                          <a:gd name="connsiteY19" fmla="*/ 368300 h 3924630"/>
                          <a:gd name="connsiteX20" fmla="*/ 509666 w 4689215"/>
                          <a:gd name="connsiteY20" fmla="*/ 355600 h 3924630"/>
                          <a:gd name="connsiteX21" fmla="*/ 560466 w 4689215"/>
                          <a:gd name="connsiteY21" fmla="*/ 342900 h 3924630"/>
                          <a:gd name="connsiteX22" fmla="*/ 598566 w 4689215"/>
                          <a:gd name="connsiteY22" fmla="*/ 330200 h 3924630"/>
                          <a:gd name="connsiteX23" fmla="*/ 839866 w 4689215"/>
                          <a:gd name="connsiteY23" fmla="*/ 304800 h 3924630"/>
                          <a:gd name="connsiteX24" fmla="*/ 941466 w 4689215"/>
                          <a:gd name="connsiteY24" fmla="*/ 292100 h 3924630"/>
                          <a:gd name="connsiteX25" fmla="*/ 1004966 w 4689215"/>
                          <a:gd name="connsiteY25" fmla="*/ 279400 h 3924630"/>
                          <a:gd name="connsiteX26" fmla="*/ 1144666 w 4689215"/>
                          <a:gd name="connsiteY26" fmla="*/ 266700 h 3924630"/>
                          <a:gd name="connsiteX27" fmla="*/ 1258966 w 4689215"/>
                          <a:gd name="connsiteY27" fmla="*/ 254000 h 3924630"/>
                          <a:gd name="connsiteX28" fmla="*/ 1309766 w 4689215"/>
                          <a:gd name="connsiteY28" fmla="*/ 241300 h 3924630"/>
                          <a:gd name="connsiteX29" fmla="*/ 1551066 w 4689215"/>
                          <a:gd name="connsiteY29" fmla="*/ 215900 h 3924630"/>
                          <a:gd name="connsiteX30" fmla="*/ 1601866 w 4689215"/>
                          <a:gd name="connsiteY30" fmla="*/ 203200 h 3924630"/>
                          <a:gd name="connsiteX31" fmla="*/ 1779666 w 4689215"/>
                          <a:gd name="connsiteY31" fmla="*/ 177800 h 3924630"/>
                          <a:gd name="connsiteX32" fmla="*/ 1868566 w 4689215"/>
                          <a:gd name="connsiteY32" fmla="*/ 152400 h 3924630"/>
                          <a:gd name="connsiteX33" fmla="*/ 1970166 w 4689215"/>
                          <a:gd name="connsiteY33" fmla="*/ 114300 h 3924630"/>
                          <a:gd name="connsiteX34" fmla="*/ 2020966 w 4689215"/>
                          <a:gd name="connsiteY34" fmla="*/ 101600 h 3924630"/>
                          <a:gd name="connsiteX35" fmla="*/ 2059066 w 4689215"/>
                          <a:gd name="connsiteY35" fmla="*/ 88900 h 3924630"/>
                          <a:gd name="connsiteX36" fmla="*/ 2109866 w 4689215"/>
                          <a:gd name="connsiteY36" fmla="*/ 76200 h 3924630"/>
                          <a:gd name="connsiteX37" fmla="*/ 2173366 w 4689215"/>
                          <a:gd name="connsiteY37" fmla="*/ 63500 h 3924630"/>
                          <a:gd name="connsiteX38" fmla="*/ 2236866 w 4689215"/>
                          <a:gd name="connsiteY38" fmla="*/ 38100 h 3924630"/>
                          <a:gd name="connsiteX39" fmla="*/ 2287666 w 4689215"/>
                          <a:gd name="connsiteY39" fmla="*/ 25400 h 3924630"/>
                          <a:gd name="connsiteX40" fmla="*/ 2325766 w 4689215"/>
                          <a:gd name="connsiteY40" fmla="*/ 12700 h 3924630"/>
                          <a:gd name="connsiteX41" fmla="*/ 2414666 w 4689215"/>
                          <a:gd name="connsiteY41" fmla="*/ 0 h 3924630"/>
                          <a:gd name="connsiteX42" fmla="*/ 2973466 w 4689215"/>
                          <a:gd name="connsiteY42" fmla="*/ 12700 h 3924630"/>
                          <a:gd name="connsiteX43" fmla="*/ 3062366 w 4689215"/>
                          <a:gd name="connsiteY43" fmla="*/ 25400 h 3924630"/>
                          <a:gd name="connsiteX44" fmla="*/ 3189366 w 4689215"/>
                          <a:gd name="connsiteY44" fmla="*/ 38100 h 3924630"/>
                          <a:gd name="connsiteX45" fmla="*/ 3405266 w 4689215"/>
                          <a:gd name="connsiteY45" fmla="*/ 30933 h 3924630"/>
                          <a:gd name="connsiteX46" fmla="*/ 3953252 w 4689215"/>
                          <a:gd name="connsiteY46" fmla="*/ 29172 h 3924630"/>
                          <a:gd name="connsiteX47" fmla="*/ 4210899 w 4689215"/>
                          <a:gd name="connsiteY47" fmla="*/ 72679 h 3924630"/>
                          <a:gd name="connsiteX48" fmla="*/ 4433966 w 4689215"/>
                          <a:gd name="connsiteY48" fmla="*/ 152400 h 3924630"/>
                          <a:gd name="connsiteX49" fmla="*/ 4560966 w 4689215"/>
                          <a:gd name="connsiteY49" fmla="*/ 190500 h 3924630"/>
                          <a:gd name="connsiteX50" fmla="*/ 4684446 w 4689215"/>
                          <a:gd name="connsiteY50" fmla="*/ 409795 h 3924630"/>
                          <a:gd name="connsiteX51" fmla="*/ 4664578 w 4689215"/>
                          <a:gd name="connsiteY51" fmla="*/ 1021281 h 3924630"/>
                          <a:gd name="connsiteX52" fmla="*/ 4624466 w 4689215"/>
                          <a:gd name="connsiteY52" fmla="*/ 1930400 h 3924630"/>
                          <a:gd name="connsiteX53" fmla="*/ 4459366 w 4689215"/>
                          <a:gd name="connsiteY53" fmla="*/ 2997200 h 3924630"/>
                          <a:gd name="connsiteX54" fmla="*/ 4103766 w 4689215"/>
                          <a:gd name="connsiteY54" fmla="*/ 3378200 h 3924630"/>
                          <a:gd name="connsiteX55" fmla="*/ 3710066 w 4689215"/>
                          <a:gd name="connsiteY55" fmla="*/ 3568700 h 3924630"/>
                          <a:gd name="connsiteX56" fmla="*/ 3278266 w 4689215"/>
                          <a:gd name="connsiteY56" fmla="*/ 3670300 h 3924630"/>
                          <a:gd name="connsiteX57" fmla="*/ 2541666 w 4689215"/>
                          <a:gd name="connsiteY57" fmla="*/ 3695700 h 3924630"/>
                          <a:gd name="connsiteX58" fmla="*/ 1347866 w 4689215"/>
                          <a:gd name="connsiteY58" fmla="*/ 3771900 h 3924630"/>
                          <a:gd name="connsiteX59" fmla="*/ 623966 w 4689215"/>
                          <a:gd name="connsiteY59" fmla="*/ 3924300 h 3924630"/>
                          <a:gd name="connsiteX0" fmla="*/ 623966 w 4689215"/>
                          <a:gd name="connsiteY0" fmla="*/ 3924300 h 3924630"/>
                          <a:gd name="connsiteX1" fmla="*/ 192166 w 4689215"/>
                          <a:gd name="connsiteY1" fmla="*/ 3810000 h 3924630"/>
                          <a:gd name="connsiteX2" fmla="*/ 77866 w 4689215"/>
                          <a:gd name="connsiteY2" fmla="*/ 3721100 h 3924630"/>
                          <a:gd name="connsiteX3" fmla="*/ 52466 w 4689215"/>
                          <a:gd name="connsiteY3" fmla="*/ 3683000 h 3924630"/>
                          <a:gd name="connsiteX4" fmla="*/ 10108 w 4689215"/>
                          <a:gd name="connsiteY4" fmla="*/ 3528545 h 3924630"/>
                          <a:gd name="connsiteX5" fmla="*/ 1666 w 4689215"/>
                          <a:gd name="connsiteY5" fmla="*/ 3175000 h 3924630"/>
                          <a:gd name="connsiteX6" fmla="*/ 14366 w 4689215"/>
                          <a:gd name="connsiteY6" fmla="*/ 2286000 h 3924630"/>
                          <a:gd name="connsiteX7" fmla="*/ 77866 w 4689215"/>
                          <a:gd name="connsiteY7" fmla="*/ 2070100 h 3924630"/>
                          <a:gd name="connsiteX8" fmla="*/ 115966 w 4689215"/>
                          <a:gd name="connsiteY8" fmla="*/ 1371600 h 3924630"/>
                          <a:gd name="connsiteX9" fmla="*/ 103266 w 4689215"/>
                          <a:gd name="connsiteY9" fmla="*/ 1320800 h 3924630"/>
                          <a:gd name="connsiteX10" fmla="*/ 115966 w 4689215"/>
                          <a:gd name="connsiteY10" fmla="*/ 1066800 h 3924630"/>
                          <a:gd name="connsiteX11" fmla="*/ 128666 w 4689215"/>
                          <a:gd name="connsiteY11" fmla="*/ 1028700 h 3924630"/>
                          <a:gd name="connsiteX12" fmla="*/ 139731 w 4689215"/>
                          <a:gd name="connsiteY12" fmla="*/ 702147 h 3924630"/>
                          <a:gd name="connsiteX13" fmla="*/ 192166 w 4689215"/>
                          <a:gd name="connsiteY13" fmla="*/ 546100 h 3924630"/>
                          <a:gd name="connsiteX14" fmla="*/ 154066 w 4689215"/>
                          <a:gd name="connsiteY14" fmla="*/ 508000 h 3924630"/>
                          <a:gd name="connsiteX15" fmla="*/ 166766 w 4689215"/>
                          <a:gd name="connsiteY15" fmla="*/ 457200 h 3924630"/>
                          <a:gd name="connsiteX16" fmla="*/ 204866 w 4689215"/>
                          <a:gd name="connsiteY16" fmla="*/ 444500 h 3924630"/>
                          <a:gd name="connsiteX17" fmla="*/ 382666 w 4689215"/>
                          <a:gd name="connsiteY17" fmla="*/ 406400 h 3924630"/>
                          <a:gd name="connsiteX18" fmla="*/ 471566 w 4689215"/>
                          <a:gd name="connsiteY18" fmla="*/ 368300 h 3924630"/>
                          <a:gd name="connsiteX19" fmla="*/ 509666 w 4689215"/>
                          <a:gd name="connsiteY19" fmla="*/ 355600 h 3924630"/>
                          <a:gd name="connsiteX20" fmla="*/ 560466 w 4689215"/>
                          <a:gd name="connsiteY20" fmla="*/ 342900 h 3924630"/>
                          <a:gd name="connsiteX21" fmla="*/ 598566 w 4689215"/>
                          <a:gd name="connsiteY21" fmla="*/ 330200 h 3924630"/>
                          <a:gd name="connsiteX22" fmla="*/ 839866 w 4689215"/>
                          <a:gd name="connsiteY22" fmla="*/ 304800 h 3924630"/>
                          <a:gd name="connsiteX23" fmla="*/ 941466 w 4689215"/>
                          <a:gd name="connsiteY23" fmla="*/ 292100 h 3924630"/>
                          <a:gd name="connsiteX24" fmla="*/ 1004966 w 4689215"/>
                          <a:gd name="connsiteY24" fmla="*/ 279400 h 3924630"/>
                          <a:gd name="connsiteX25" fmla="*/ 1144666 w 4689215"/>
                          <a:gd name="connsiteY25" fmla="*/ 266700 h 3924630"/>
                          <a:gd name="connsiteX26" fmla="*/ 1258966 w 4689215"/>
                          <a:gd name="connsiteY26" fmla="*/ 254000 h 3924630"/>
                          <a:gd name="connsiteX27" fmla="*/ 1309766 w 4689215"/>
                          <a:gd name="connsiteY27" fmla="*/ 241300 h 3924630"/>
                          <a:gd name="connsiteX28" fmla="*/ 1551066 w 4689215"/>
                          <a:gd name="connsiteY28" fmla="*/ 215900 h 3924630"/>
                          <a:gd name="connsiteX29" fmla="*/ 1601866 w 4689215"/>
                          <a:gd name="connsiteY29" fmla="*/ 203200 h 3924630"/>
                          <a:gd name="connsiteX30" fmla="*/ 1779666 w 4689215"/>
                          <a:gd name="connsiteY30" fmla="*/ 177800 h 3924630"/>
                          <a:gd name="connsiteX31" fmla="*/ 1868566 w 4689215"/>
                          <a:gd name="connsiteY31" fmla="*/ 152400 h 3924630"/>
                          <a:gd name="connsiteX32" fmla="*/ 1970166 w 4689215"/>
                          <a:gd name="connsiteY32" fmla="*/ 114300 h 3924630"/>
                          <a:gd name="connsiteX33" fmla="*/ 2020966 w 4689215"/>
                          <a:gd name="connsiteY33" fmla="*/ 101600 h 3924630"/>
                          <a:gd name="connsiteX34" fmla="*/ 2059066 w 4689215"/>
                          <a:gd name="connsiteY34" fmla="*/ 88900 h 3924630"/>
                          <a:gd name="connsiteX35" fmla="*/ 2109866 w 4689215"/>
                          <a:gd name="connsiteY35" fmla="*/ 76200 h 3924630"/>
                          <a:gd name="connsiteX36" fmla="*/ 2173366 w 4689215"/>
                          <a:gd name="connsiteY36" fmla="*/ 63500 h 3924630"/>
                          <a:gd name="connsiteX37" fmla="*/ 2236866 w 4689215"/>
                          <a:gd name="connsiteY37" fmla="*/ 38100 h 3924630"/>
                          <a:gd name="connsiteX38" fmla="*/ 2287666 w 4689215"/>
                          <a:gd name="connsiteY38" fmla="*/ 25400 h 3924630"/>
                          <a:gd name="connsiteX39" fmla="*/ 2325766 w 4689215"/>
                          <a:gd name="connsiteY39" fmla="*/ 12700 h 3924630"/>
                          <a:gd name="connsiteX40" fmla="*/ 2414666 w 4689215"/>
                          <a:gd name="connsiteY40" fmla="*/ 0 h 3924630"/>
                          <a:gd name="connsiteX41" fmla="*/ 2973466 w 4689215"/>
                          <a:gd name="connsiteY41" fmla="*/ 12700 h 3924630"/>
                          <a:gd name="connsiteX42" fmla="*/ 3062366 w 4689215"/>
                          <a:gd name="connsiteY42" fmla="*/ 25400 h 3924630"/>
                          <a:gd name="connsiteX43" fmla="*/ 3189366 w 4689215"/>
                          <a:gd name="connsiteY43" fmla="*/ 38100 h 3924630"/>
                          <a:gd name="connsiteX44" fmla="*/ 3405266 w 4689215"/>
                          <a:gd name="connsiteY44" fmla="*/ 30933 h 3924630"/>
                          <a:gd name="connsiteX45" fmla="*/ 3953252 w 4689215"/>
                          <a:gd name="connsiteY45" fmla="*/ 29172 h 3924630"/>
                          <a:gd name="connsiteX46" fmla="*/ 4210899 w 4689215"/>
                          <a:gd name="connsiteY46" fmla="*/ 72679 h 3924630"/>
                          <a:gd name="connsiteX47" fmla="*/ 4433966 w 4689215"/>
                          <a:gd name="connsiteY47" fmla="*/ 152400 h 3924630"/>
                          <a:gd name="connsiteX48" fmla="*/ 4560966 w 4689215"/>
                          <a:gd name="connsiteY48" fmla="*/ 190500 h 3924630"/>
                          <a:gd name="connsiteX49" fmla="*/ 4684446 w 4689215"/>
                          <a:gd name="connsiteY49" fmla="*/ 409795 h 3924630"/>
                          <a:gd name="connsiteX50" fmla="*/ 4664578 w 4689215"/>
                          <a:gd name="connsiteY50" fmla="*/ 1021281 h 3924630"/>
                          <a:gd name="connsiteX51" fmla="*/ 4624466 w 4689215"/>
                          <a:gd name="connsiteY51" fmla="*/ 1930400 h 3924630"/>
                          <a:gd name="connsiteX52" fmla="*/ 4459366 w 4689215"/>
                          <a:gd name="connsiteY52" fmla="*/ 2997200 h 3924630"/>
                          <a:gd name="connsiteX53" fmla="*/ 4103766 w 4689215"/>
                          <a:gd name="connsiteY53" fmla="*/ 3378200 h 3924630"/>
                          <a:gd name="connsiteX54" fmla="*/ 3710066 w 4689215"/>
                          <a:gd name="connsiteY54" fmla="*/ 3568700 h 3924630"/>
                          <a:gd name="connsiteX55" fmla="*/ 3278266 w 4689215"/>
                          <a:gd name="connsiteY55" fmla="*/ 3670300 h 3924630"/>
                          <a:gd name="connsiteX56" fmla="*/ 2541666 w 4689215"/>
                          <a:gd name="connsiteY56" fmla="*/ 3695700 h 3924630"/>
                          <a:gd name="connsiteX57" fmla="*/ 1347866 w 4689215"/>
                          <a:gd name="connsiteY57" fmla="*/ 3771900 h 3924630"/>
                          <a:gd name="connsiteX58" fmla="*/ 623966 w 4689215"/>
                          <a:gd name="connsiteY58" fmla="*/ 3924300 h 3924630"/>
                          <a:gd name="connsiteX0" fmla="*/ 623966 w 4689215"/>
                          <a:gd name="connsiteY0" fmla="*/ 3924300 h 3924630"/>
                          <a:gd name="connsiteX1" fmla="*/ 192166 w 4689215"/>
                          <a:gd name="connsiteY1" fmla="*/ 3810000 h 3924630"/>
                          <a:gd name="connsiteX2" fmla="*/ 77866 w 4689215"/>
                          <a:gd name="connsiteY2" fmla="*/ 3721100 h 3924630"/>
                          <a:gd name="connsiteX3" fmla="*/ 52466 w 4689215"/>
                          <a:gd name="connsiteY3" fmla="*/ 3683000 h 3924630"/>
                          <a:gd name="connsiteX4" fmla="*/ 10108 w 4689215"/>
                          <a:gd name="connsiteY4" fmla="*/ 3528545 h 3924630"/>
                          <a:gd name="connsiteX5" fmla="*/ 1666 w 4689215"/>
                          <a:gd name="connsiteY5" fmla="*/ 3175000 h 3924630"/>
                          <a:gd name="connsiteX6" fmla="*/ 14366 w 4689215"/>
                          <a:gd name="connsiteY6" fmla="*/ 2286000 h 3924630"/>
                          <a:gd name="connsiteX7" fmla="*/ 77866 w 4689215"/>
                          <a:gd name="connsiteY7" fmla="*/ 2070100 h 3924630"/>
                          <a:gd name="connsiteX8" fmla="*/ 103266 w 4689215"/>
                          <a:gd name="connsiteY8" fmla="*/ 1320800 h 3924630"/>
                          <a:gd name="connsiteX9" fmla="*/ 115966 w 4689215"/>
                          <a:gd name="connsiteY9" fmla="*/ 1066800 h 3924630"/>
                          <a:gd name="connsiteX10" fmla="*/ 128666 w 4689215"/>
                          <a:gd name="connsiteY10" fmla="*/ 1028700 h 3924630"/>
                          <a:gd name="connsiteX11" fmla="*/ 139731 w 4689215"/>
                          <a:gd name="connsiteY11" fmla="*/ 702147 h 3924630"/>
                          <a:gd name="connsiteX12" fmla="*/ 192166 w 4689215"/>
                          <a:gd name="connsiteY12" fmla="*/ 546100 h 3924630"/>
                          <a:gd name="connsiteX13" fmla="*/ 154066 w 4689215"/>
                          <a:gd name="connsiteY13" fmla="*/ 508000 h 3924630"/>
                          <a:gd name="connsiteX14" fmla="*/ 166766 w 4689215"/>
                          <a:gd name="connsiteY14" fmla="*/ 457200 h 3924630"/>
                          <a:gd name="connsiteX15" fmla="*/ 204866 w 4689215"/>
                          <a:gd name="connsiteY15" fmla="*/ 444500 h 3924630"/>
                          <a:gd name="connsiteX16" fmla="*/ 382666 w 4689215"/>
                          <a:gd name="connsiteY16" fmla="*/ 406400 h 3924630"/>
                          <a:gd name="connsiteX17" fmla="*/ 471566 w 4689215"/>
                          <a:gd name="connsiteY17" fmla="*/ 368300 h 3924630"/>
                          <a:gd name="connsiteX18" fmla="*/ 509666 w 4689215"/>
                          <a:gd name="connsiteY18" fmla="*/ 355600 h 3924630"/>
                          <a:gd name="connsiteX19" fmla="*/ 560466 w 4689215"/>
                          <a:gd name="connsiteY19" fmla="*/ 342900 h 3924630"/>
                          <a:gd name="connsiteX20" fmla="*/ 598566 w 4689215"/>
                          <a:gd name="connsiteY20" fmla="*/ 330200 h 3924630"/>
                          <a:gd name="connsiteX21" fmla="*/ 839866 w 4689215"/>
                          <a:gd name="connsiteY21" fmla="*/ 304800 h 3924630"/>
                          <a:gd name="connsiteX22" fmla="*/ 941466 w 4689215"/>
                          <a:gd name="connsiteY22" fmla="*/ 292100 h 3924630"/>
                          <a:gd name="connsiteX23" fmla="*/ 1004966 w 4689215"/>
                          <a:gd name="connsiteY23" fmla="*/ 279400 h 3924630"/>
                          <a:gd name="connsiteX24" fmla="*/ 1144666 w 4689215"/>
                          <a:gd name="connsiteY24" fmla="*/ 266700 h 3924630"/>
                          <a:gd name="connsiteX25" fmla="*/ 1258966 w 4689215"/>
                          <a:gd name="connsiteY25" fmla="*/ 254000 h 3924630"/>
                          <a:gd name="connsiteX26" fmla="*/ 1309766 w 4689215"/>
                          <a:gd name="connsiteY26" fmla="*/ 241300 h 3924630"/>
                          <a:gd name="connsiteX27" fmla="*/ 1551066 w 4689215"/>
                          <a:gd name="connsiteY27" fmla="*/ 215900 h 3924630"/>
                          <a:gd name="connsiteX28" fmla="*/ 1601866 w 4689215"/>
                          <a:gd name="connsiteY28" fmla="*/ 203200 h 3924630"/>
                          <a:gd name="connsiteX29" fmla="*/ 1779666 w 4689215"/>
                          <a:gd name="connsiteY29" fmla="*/ 177800 h 3924630"/>
                          <a:gd name="connsiteX30" fmla="*/ 1868566 w 4689215"/>
                          <a:gd name="connsiteY30" fmla="*/ 152400 h 3924630"/>
                          <a:gd name="connsiteX31" fmla="*/ 1970166 w 4689215"/>
                          <a:gd name="connsiteY31" fmla="*/ 114300 h 3924630"/>
                          <a:gd name="connsiteX32" fmla="*/ 2020966 w 4689215"/>
                          <a:gd name="connsiteY32" fmla="*/ 101600 h 3924630"/>
                          <a:gd name="connsiteX33" fmla="*/ 2059066 w 4689215"/>
                          <a:gd name="connsiteY33" fmla="*/ 88900 h 3924630"/>
                          <a:gd name="connsiteX34" fmla="*/ 2109866 w 4689215"/>
                          <a:gd name="connsiteY34" fmla="*/ 76200 h 3924630"/>
                          <a:gd name="connsiteX35" fmla="*/ 2173366 w 4689215"/>
                          <a:gd name="connsiteY35" fmla="*/ 63500 h 3924630"/>
                          <a:gd name="connsiteX36" fmla="*/ 2236866 w 4689215"/>
                          <a:gd name="connsiteY36" fmla="*/ 38100 h 3924630"/>
                          <a:gd name="connsiteX37" fmla="*/ 2287666 w 4689215"/>
                          <a:gd name="connsiteY37" fmla="*/ 25400 h 3924630"/>
                          <a:gd name="connsiteX38" fmla="*/ 2325766 w 4689215"/>
                          <a:gd name="connsiteY38" fmla="*/ 12700 h 3924630"/>
                          <a:gd name="connsiteX39" fmla="*/ 2414666 w 4689215"/>
                          <a:gd name="connsiteY39" fmla="*/ 0 h 3924630"/>
                          <a:gd name="connsiteX40" fmla="*/ 2973466 w 4689215"/>
                          <a:gd name="connsiteY40" fmla="*/ 12700 h 3924630"/>
                          <a:gd name="connsiteX41" fmla="*/ 3062366 w 4689215"/>
                          <a:gd name="connsiteY41" fmla="*/ 25400 h 3924630"/>
                          <a:gd name="connsiteX42" fmla="*/ 3189366 w 4689215"/>
                          <a:gd name="connsiteY42" fmla="*/ 38100 h 3924630"/>
                          <a:gd name="connsiteX43" fmla="*/ 3405266 w 4689215"/>
                          <a:gd name="connsiteY43" fmla="*/ 30933 h 3924630"/>
                          <a:gd name="connsiteX44" fmla="*/ 3953252 w 4689215"/>
                          <a:gd name="connsiteY44" fmla="*/ 29172 h 3924630"/>
                          <a:gd name="connsiteX45" fmla="*/ 4210899 w 4689215"/>
                          <a:gd name="connsiteY45" fmla="*/ 72679 h 3924630"/>
                          <a:gd name="connsiteX46" fmla="*/ 4433966 w 4689215"/>
                          <a:gd name="connsiteY46" fmla="*/ 152400 h 3924630"/>
                          <a:gd name="connsiteX47" fmla="*/ 4560966 w 4689215"/>
                          <a:gd name="connsiteY47" fmla="*/ 190500 h 3924630"/>
                          <a:gd name="connsiteX48" fmla="*/ 4684446 w 4689215"/>
                          <a:gd name="connsiteY48" fmla="*/ 409795 h 3924630"/>
                          <a:gd name="connsiteX49" fmla="*/ 4664578 w 4689215"/>
                          <a:gd name="connsiteY49" fmla="*/ 1021281 h 3924630"/>
                          <a:gd name="connsiteX50" fmla="*/ 4624466 w 4689215"/>
                          <a:gd name="connsiteY50" fmla="*/ 1930400 h 3924630"/>
                          <a:gd name="connsiteX51" fmla="*/ 4459366 w 4689215"/>
                          <a:gd name="connsiteY51" fmla="*/ 2997200 h 3924630"/>
                          <a:gd name="connsiteX52" fmla="*/ 4103766 w 4689215"/>
                          <a:gd name="connsiteY52" fmla="*/ 3378200 h 3924630"/>
                          <a:gd name="connsiteX53" fmla="*/ 3710066 w 4689215"/>
                          <a:gd name="connsiteY53" fmla="*/ 3568700 h 3924630"/>
                          <a:gd name="connsiteX54" fmla="*/ 3278266 w 4689215"/>
                          <a:gd name="connsiteY54" fmla="*/ 3670300 h 3924630"/>
                          <a:gd name="connsiteX55" fmla="*/ 2541666 w 4689215"/>
                          <a:gd name="connsiteY55" fmla="*/ 3695700 h 3924630"/>
                          <a:gd name="connsiteX56" fmla="*/ 1347866 w 4689215"/>
                          <a:gd name="connsiteY56" fmla="*/ 3771900 h 3924630"/>
                          <a:gd name="connsiteX57" fmla="*/ 623966 w 4689215"/>
                          <a:gd name="connsiteY57" fmla="*/ 3924300 h 3924630"/>
                          <a:gd name="connsiteX0" fmla="*/ 623966 w 4689215"/>
                          <a:gd name="connsiteY0" fmla="*/ 3924300 h 3924630"/>
                          <a:gd name="connsiteX1" fmla="*/ 192166 w 4689215"/>
                          <a:gd name="connsiteY1" fmla="*/ 3810000 h 3924630"/>
                          <a:gd name="connsiteX2" fmla="*/ 77866 w 4689215"/>
                          <a:gd name="connsiteY2" fmla="*/ 3721100 h 3924630"/>
                          <a:gd name="connsiteX3" fmla="*/ 52466 w 4689215"/>
                          <a:gd name="connsiteY3" fmla="*/ 3683000 h 3924630"/>
                          <a:gd name="connsiteX4" fmla="*/ 10108 w 4689215"/>
                          <a:gd name="connsiteY4" fmla="*/ 3528545 h 3924630"/>
                          <a:gd name="connsiteX5" fmla="*/ 1666 w 4689215"/>
                          <a:gd name="connsiteY5" fmla="*/ 3175000 h 3924630"/>
                          <a:gd name="connsiteX6" fmla="*/ 14366 w 4689215"/>
                          <a:gd name="connsiteY6" fmla="*/ 2286000 h 3924630"/>
                          <a:gd name="connsiteX7" fmla="*/ 40867 w 4689215"/>
                          <a:gd name="connsiteY7" fmla="*/ 1515117 h 3924630"/>
                          <a:gd name="connsiteX8" fmla="*/ 103266 w 4689215"/>
                          <a:gd name="connsiteY8" fmla="*/ 1320800 h 3924630"/>
                          <a:gd name="connsiteX9" fmla="*/ 115966 w 4689215"/>
                          <a:gd name="connsiteY9" fmla="*/ 1066800 h 3924630"/>
                          <a:gd name="connsiteX10" fmla="*/ 128666 w 4689215"/>
                          <a:gd name="connsiteY10" fmla="*/ 1028700 h 3924630"/>
                          <a:gd name="connsiteX11" fmla="*/ 139731 w 4689215"/>
                          <a:gd name="connsiteY11" fmla="*/ 702147 h 3924630"/>
                          <a:gd name="connsiteX12" fmla="*/ 192166 w 4689215"/>
                          <a:gd name="connsiteY12" fmla="*/ 546100 h 3924630"/>
                          <a:gd name="connsiteX13" fmla="*/ 154066 w 4689215"/>
                          <a:gd name="connsiteY13" fmla="*/ 508000 h 3924630"/>
                          <a:gd name="connsiteX14" fmla="*/ 166766 w 4689215"/>
                          <a:gd name="connsiteY14" fmla="*/ 457200 h 3924630"/>
                          <a:gd name="connsiteX15" fmla="*/ 204866 w 4689215"/>
                          <a:gd name="connsiteY15" fmla="*/ 444500 h 3924630"/>
                          <a:gd name="connsiteX16" fmla="*/ 382666 w 4689215"/>
                          <a:gd name="connsiteY16" fmla="*/ 406400 h 3924630"/>
                          <a:gd name="connsiteX17" fmla="*/ 471566 w 4689215"/>
                          <a:gd name="connsiteY17" fmla="*/ 368300 h 3924630"/>
                          <a:gd name="connsiteX18" fmla="*/ 509666 w 4689215"/>
                          <a:gd name="connsiteY18" fmla="*/ 355600 h 3924630"/>
                          <a:gd name="connsiteX19" fmla="*/ 560466 w 4689215"/>
                          <a:gd name="connsiteY19" fmla="*/ 342900 h 3924630"/>
                          <a:gd name="connsiteX20" fmla="*/ 598566 w 4689215"/>
                          <a:gd name="connsiteY20" fmla="*/ 330200 h 3924630"/>
                          <a:gd name="connsiteX21" fmla="*/ 839866 w 4689215"/>
                          <a:gd name="connsiteY21" fmla="*/ 304800 h 3924630"/>
                          <a:gd name="connsiteX22" fmla="*/ 941466 w 4689215"/>
                          <a:gd name="connsiteY22" fmla="*/ 292100 h 3924630"/>
                          <a:gd name="connsiteX23" fmla="*/ 1004966 w 4689215"/>
                          <a:gd name="connsiteY23" fmla="*/ 279400 h 3924630"/>
                          <a:gd name="connsiteX24" fmla="*/ 1144666 w 4689215"/>
                          <a:gd name="connsiteY24" fmla="*/ 266700 h 3924630"/>
                          <a:gd name="connsiteX25" fmla="*/ 1258966 w 4689215"/>
                          <a:gd name="connsiteY25" fmla="*/ 254000 h 3924630"/>
                          <a:gd name="connsiteX26" fmla="*/ 1309766 w 4689215"/>
                          <a:gd name="connsiteY26" fmla="*/ 241300 h 3924630"/>
                          <a:gd name="connsiteX27" fmla="*/ 1551066 w 4689215"/>
                          <a:gd name="connsiteY27" fmla="*/ 215900 h 3924630"/>
                          <a:gd name="connsiteX28" fmla="*/ 1601866 w 4689215"/>
                          <a:gd name="connsiteY28" fmla="*/ 203200 h 3924630"/>
                          <a:gd name="connsiteX29" fmla="*/ 1779666 w 4689215"/>
                          <a:gd name="connsiteY29" fmla="*/ 177800 h 3924630"/>
                          <a:gd name="connsiteX30" fmla="*/ 1868566 w 4689215"/>
                          <a:gd name="connsiteY30" fmla="*/ 152400 h 3924630"/>
                          <a:gd name="connsiteX31" fmla="*/ 1970166 w 4689215"/>
                          <a:gd name="connsiteY31" fmla="*/ 114300 h 3924630"/>
                          <a:gd name="connsiteX32" fmla="*/ 2020966 w 4689215"/>
                          <a:gd name="connsiteY32" fmla="*/ 101600 h 3924630"/>
                          <a:gd name="connsiteX33" fmla="*/ 2059066 w 4689215"/>
                          <a:gd name="connsiteY33" fmla="*/ 88900 h 3924630"/>
                          <a:gd name="connsiteX34" fmla="*/ 2109866 w 4689215"/>
                          <a:gd name="connsiteY34" fmla="*/ 76200 h 3924630"/>
                          <a:gd name="connsiteX35" fmla="*/ 2173366 w 4689215"/>
                          <a:gd name="connsiteY35" fmla="*/ 63500 h 3924630"/>
                          <a:gd name="connsiteX36" fmla="*/ 2236866 w 4689215"/>
                          <a:gd name="connsiteY36" fmla="*/ 38100 h 3924630"/>
                          <a:gd name="connsiteX37" fmla="*/ 2287666 w 4689215"/>
                          <a:gd name="connsiteY37" fmla="*/ 25400 h 3924630"/>
                          <a:gd name="connsiteX38" fmla="*/ 2325766 w 4689215"/>
                          <a:gd name="connsiteY38" fmla="*/ 12700 h 3924630"/>
                          <a:gd name="connsiteX39" fmla="*/ 2414666 w 4689215"/>
                          <a:gd name="connsiteY39" fmla="*/ 0 h 3924630"/>
                          <a:gd name="connsiteX40" fmla="*/ 2973466 w 4689215"/>
                          <a:gd name="connsiteY40" fmla="*/ 12700 h 3924630"/>
                          <a:gd name="connsiteX41" fmla="*/ 3062366 w 4689215"/>
                          <a:gd name="connsiteY41" fmla="*/ 25400 h 3924630"/>
                          <a:gd name="connsiteX42" fmla="*/ 3189366 w 4689215"/>
                          <a:gd name="connsiteY42" fmla="*/ 38100 h 3924630"/>
                          <a:gd name="connsiteX43" fmla="*/ 3405266 w 4689215"/>
                          <a:gd name="connsiteY43" fmla="*/ 30933 h 3924630"/>
                          <a:gd name="connsiteX44" fmla="*/ 3953252 w 4689215"/>
                          <a:gd name="connsiteY44" fmla="*/ 29172 h 3924630"/>
                          <a:gd name="connsiteX45" fmla="*/ 4210899 w 4689215"/>
                          <a:gd name="connsiteY45" fmla="*/ 72679 h 3924630"/>
                          <a:gd name="connsiteX46" fmla="*/ 4433966 w 4689215"/>
                          <a:gd name="connsiteY46" fmla="*/ 152400 h 3924630"/>
                          <a:gd name="connsiteX47" fmla="*/ 4560966 w 4689215"/>
                          <a:gd name="connsiteY47" fmla="*/ 190500 h 3924630"/>
                          <a:gd name="connsiteX48" fmla="*/ 4684446 w 4689215"/>
                          <a:gd name="connsiteY48" fmla="*/ 409795 h 3924630"/>
                          <a:gd name="connsiteX49" fmla="*/ 4664578 w 4689215"/>
                          <a:gd name="connsiteY49" fmla="*/ 1021281 h 3924630"/>
                          <a:gd name="connsiteX50" fmla="*/ 4624466 w 4689215"/>
                          <a:gd name="connsiteY50" fmla="*/ 1930400 h 3924630"/>
                          <a:gd name="connsiteX51" fmla="*/ 4459366 w 4689215"/>
                          <a:gd name="connsiteY51" fmla="*/ 2997200 h 3924630"/>
                          <a:gd name="connsiteX52" fmla="*/ 4103766 w 4689215"/>
                          <a:gd name="connsiteY52" fmla="*/ 3378200 h 3924630"/>
                          <a:gd name="connsiteX53" fmla="*/ 3710066 w 4689215"/>
                          <a:gd name="connsiteY53" fmla="*/ 3568700 h 3924630"/>
                          <a:gd name="connsiteX54" fmla="*/ 3278266 w 4689215"/>
                          <a:gd name="connsiteY54" fmla="*/ 3670300 h 3924630"/>
                          <a:gd name="connsiteX55" fmla="*/ 2541666 w 4689215"/>
                          <a:gd name="connsiteY55" fmla="*/ 3695700 h 3924630"/>
                          <a:gd name="connsiteX56" fmla="*/ 1347866 w 4689215"/>
                          <a:gd name="connsiteY56" fmla="*/ 3771900 h 3924630"/>
                          <a:gd name="connsiteX57" fmla="*/ 623966 w 4689215"/>
                          <a:gd name="connsiteY57" fmla="*/ 3924300 h 3924630"/>
                          <a:gd name="connsiteX0" fmla="*/ 623966 w 4689215"/>
                          <a:gd name="connsiteY0" fmla="*/ 3924300 h 3924630"/>
                          <a:gd name="connsiteX1" fmla="*/ 192166 w 4689215"/>
                          <a:gd name="connsiteY1" fmla="*/ 3810000 h 3924630"/>
                          <a:gd name="connsiteX2" fmla="*/ 77866 w 4689215"/>
                          <a:gd name="connsiteY2" fmla="*/ 3721100 h 3924630"/>
                          <a:gd name="connsiteX3" fmla="*/ 52466 w 4689215"/>
                          <a:gd name="connsiteY3" fmla="*/ 3683000 h 3924630"/>
                          <a:gd name="connsiteX4" fmla="*/ 10108 w 4689215"/>
                          <a:gd name="connsiteY4" fmla="*/ 3528545 h 3924630"/>
                          <a:gd name="connsiteX5" fmla="*/ 1666 w 4689215"/>
                          <a:gd name="connsiteY5" fmla="*/ 3175000 h 3924630"/>
                          <a:gd name="connsiteX6" fmla="*/ 14366 w 4689215"/>
                          <a:gd name="connsiteY6" fmla="*/ 2286000 h 3924630"/>
                          <a:gd name="connsiteX7" fmla="*/ 40867 w 4689215"/>
                          <a:gd name="connsiteY7" fmla="*/ 1515117 h 3924630"/>
                          <a:gd name="connsiteX8" fmla="*/ 115966 w 4689215"/>
                          <a:gd name="connsiteY8" fmla="*/ 1066800 h 3924630"/>
                          <a:gd name="connsiteX9" fmla="*/ 128666 w 4689215"/>
                          <a:gd name="connsiteY9" fmla="*/ 1028700 h 3924630"/>
                          <a:gd name="connsiteX10" fmla="*/ 139731 w 4689215"/>
                          <a:gd name="connsiteY10" fmla="*/ 702147 h 3924630"/>
                          <a:gd name="connsiteX11" fmla="*/ 192166 w 4689215"/>
                          <a:gd name="connsiteY11" fmla="*/ 546100 h 3924630"/>
                          <a:gd name="connsiteX12" fmla="*/ 154066 w 4689215"/>
                          <a:gd name="connsiteY12" fmla="*/ 508000 h 3924630"/>
                          <a:gd name="connsiteX13" fmla="*/ 166766 w 4689215"/>
                          <a:gd name="connsiteY13" fmla="*/ 457200 h 3924630"/>
                          <a:gd name="connsiteX14" fmla="*/ 204866 w 4689215"/>
                          <a:gd name="connsiteY14" fmla="*/ 444500 h 3924630"/>
                          <a:gd name="connsiteX15" fmla="*/ 382666 w 4689215"/>
                          <a:gd name="connsiteY15" fmla="*/ 406400 h 3924630"/>
                          <a:gd name="connsiteX16" fmla="*/ 471566 w 4689215"/>
                          <a:gd name="connsiteY16" fmla="*/ 368300 h 3924630"/>
                          <a:gd name="connsiteX17" fmla="*/ 509666 w 4689215"/>
                          <a:gd name="connsiteY17" fmla="*/ 355600 h 3924630"/>
                          <a:gd name="connsiteX18" fmla="*/ 560466 w 4689215"/>
                          <a:gd name="connsiteY18" fmla="*/ 342900 h 3924630"/>
                          <a:gd name="connsiteX19" fmla="*/ 598566 w 4689215"/>
                          <a:gd name="connsiteY19" fmla="*/ 330200 h 3924630"/>
                          <a:gd name="connsiteX20" fmla="*/ 839866 w 4689215"/>
                          <a:gd name="connsiteY20" fmla="*/ 304800 h 3924630"/>
                          <a:gd name="connsiteX21" fmla="*/ 941466 w 4689215"/>
                          <a:gd name="connsiteY21" fmla="*/ 292100 h 3924630"/>
                          <a:gd name="connsiteX22" fmla="*/ 1004966 w 4689215"/>
                          <a:gd name="connsiteY22" fmla="*/ 279400 h 3924630"/>
                          <a:gd name="connsiteX23" fmla="*/ 1144666 w 4689215"/>
                          <a:gd name="connsiteY23" fmla="*/ 266700 h 3924630"/>
                          <a:gd name="connsiteX24" fmla="*/ 1258966 w 4689215"/>
                          <a:gd name="connsiteY24" fmla="*/ 254000 h 3924630"/>
                          <a:gd name="connsiteX25" fmla="*/ 1309766 w 4689215"/>
                          <a:gd name="connsiteY25" fmla="*/ 241300 h 3924630"/>
                          <a:gd name="connsiteX26" fmla="*/ 1551066 w 4689215"/>
                          <a:gd name="connsiteY26" fmla="*/ 215900 h 3924630"/>
                          <a:gd name="connsiteX27" fmla="*/ 1601866 w 4689215"/>
                          <a:gd name="connsiteY27" fmla="*/ 203200 h 3924630"/>
                          <a:gd name="connsiteX28" fmla="*/ 1779666 w 4689215"/>
                          <a:gd name="connsiteY28" fmla="*/ 177800 h 3924630"/>
                          <a:gd name="connsiteX29" fmla="*/ 1868566 w 4689215"/>
                          <a:gd name="connsiteY29" fmla="*/ 152400 h 3924630"/>
                          <a:gd name="connsiteX30" fmla="*/ 1970166 w 4689215"/>
                          <a:gd name="connsiteY30" fmla="*/ 114300 h 3924630"/>
                          <a:gd name="connsiteX31" fmla="*/ 2020966 w 4689215"/>
                          <a:gd name="connsiteY31" fmla="*/ 101600 h 3924630"/>
                          <a:gd name="connsiteX32" fmla="*/ 2059066 w 4689215"/>
                          <a:gd name="connsiteY32" fmla="*/ 88900 h 3924630"/>
                          <a:gd name="connsiteX33" fmla="*/ 2109866 w 4689215"/>
                          <a:gd name="connsiteY33" fmla="*/ 76200 h 3924630"/>
                          <a:gd name="connsiteX34" fmla="*/ 2173366 w 4689215"/>
                          <a:gd name="connsiteY34" fmla="*/ 63500 h 3924630"/>
                          <a:gd name="connsiteX35" fmla="*/ 2236866 w 4689215"/>
                          <a:gd name="connsiteY35" fmla="*/ 38100 h 3924630"/>
                          <a:gd name="connsiteX36" fmla="*/ 2287666 w 4689215"/>
                          <a:gd name="connsiteY36" fmla="*/ 25400 h 3924630"/>
                          <a:gd name="connsiteX37" fmla="*/ 2325766 w 4689215"/>
                          <a:gd name="connsiteY37" fmla="*/ 12700 h 3924630"/>
                          <a:gd name="connsiteX38" fmla="*/ 2414666 w 4689215"/>
                          <a:gd name="connsiteY38" fmla="*/ 0 h 3924630"/>
                          <a:gd name="connsiteX39" fmla="*/ 2973466 w 4689215"/>
                          <a:gd name="connsiteY39" fmla="*/ 12700 h 3924630"/>
                          <a:gd name="connsiteX40" fmla="*/ 3062366 w 4689215"/>
                          <a:gd name="connsiteY40" fmla="*/ 25400 h 3924630"/>
                          <a:gd name="connsiteX41" fmla="*/ 3189366 w 4689215"/>
                          <a:gd name="connsiteY41" fmla="*/ 38100 h 3924630"/>
                          <a:gd name="connsiteX42" fmla="*/ 3405266 w 4689215"/>
                          <a:gd name="connsiteY42" fmla="*/ 30933 h 3924630"/>
                          <a:gd name="connsiteX43" fmla="*/ 3953252 w 4689215"/>
                          <a:gd name="connsiteY43" fmla="*/ 29172 h 3924630"/>
                          <a:gd name="connsiteX44" fmla="*/ 4210899 w 4689215"/>
                          <a:gd name="connsiteY44" fmla="*/ 72679 h 3924630"/>
                          <a:gd name="connsiteX45" fmla="*/ 4433966 w 4689215"/>
                          <a:gd name="connsiteY45" fmla="*/ 152400 h 3924630"/>
                          <a:gd name="connsiteX46" fmla="*/ 4560966 w 4689215"/>
                          <a:gd name="connsiteY46" fmla="*/ 190500 h 3924630"/>
                          <a:gd name="connsiteX47" fmla="*/ 4684446 w 4689215"/>
                          <a:gd name="connsiteY47" fmla="*/ 409795 h 3924630"/>
                          <a:gd name="connsiteX48" fmla="*/ 4664578 w 4689215"/>
                          <a:gd name="connsiteY48" fmla="*/ 1021281 h 3924630"/>
                          <a:gd name="connsiteX49" fmla="*/ 4624466 w 4689215"/>
                          <a:gd name="connsiteY49" fmla="*/ 1930400 h 3924630"/>
                          <a:gd name="connsiteX50" fmla="*/ 4459366 w 4689215"/>
                          <a:gd name="connsiteY50" fmla="*/ 2997200 h 3924630"/>
                          <a:gd name="connsiteX51" fmla="*/ 4103766 w 4689215"/>
                          <a:gd name="connsiteY51" fmla="*/ 3378200 h 3924630"/>
                          <a:gd name="connsiteX52" fmla="*/ 3710066 w 4689215"/>
                          <a:gd name="connsiteY52" fmla="*/ 3568700 h 3924630"/>
                          <a:gd name="connsiteX53" fmla="*/ 3278266 w 4689215"/>
                          <a:gd name="connsiteY53" fmla="*/ 3670300 h 3924630"/>
                          <a:gd name="connsiteX54" fmla="*/ 2541666 w 4689215"/>
                          <a:gd name="connsiteY54" fmla="*/ 3695700 h 3924630"/>
                          <a:gd name="connsiteX55" fmla="*/ 1347866 w 4689215"/>
                          <a:gd name="connsiteY55" fmla="*/ 3771900 h 3924630"/>
                          <a:gd name="connsiteX56" fmla="*/ 623966 w 4689215"/>
                          <a:gd name="connsiteY56" fmla="*/ 3924300 h 3924630"/>
                          <a:gd name="connsiteX0" fmla="*/ 623966 w 4689215"/>
                          <a:gd name="connsiteY0" fmla="*/ 3924300 h 3924630"/>
                          <a:gd name="connsiteX1" fmla="*/ 192166 w 4689215"/>
                          <a:gd name="connsiteY1" fmla="*/ 3810000 h 3924630"/>
                          <a:gd name="connsiteX2" fmla="*/ 77866 w 4689215"/>
                          <a:gd name="connsiteY2" fmla="*/ 3721100 h 3924630"/>
                          <a:gd name="connsiteX3" fmla="*/ 52466 w 4689215"/>
                          <a:gd name="connsiteY3" fmla="*/ 3683000 h 3924630"/>
                          <a:gd name="connsiteX4" fmla="*/ 10108 w 4689215"/>
                          <a:gd name="connsiteY4" fmla="*/ 3528545 h 3924630"/>
                          <a:gd name="connsiteX5" fmla="*/ 1666 w 4689215"/>
                          <a:gd name="connsiteY5" fmla="*/ 3175000 h 3924630"/>
                          <a:gd name="connsiteX6" fmla="*/ 14366 w 4689215"/>
                          <a:gd name="connsiteY6" fmla="*/ 2286000 h 3924630"/>
                          <a:gd name="connsiteX7" fmla="*/ 40867 w 4689215"/>
                          <a:gd name="connsiteY7" fmla="*/ 1515117 h 3924630"/>
                          <a:gd name="connsiteX8" fmla="*/ 68396 w 4689215"/>
                          <a:gd name="connsiteY8" fmla="*/ 924090 h 3924630"/>
                          <a:gd name="connsiteX9" fmla="*/ 128666 w 4689215"/>
                          <a:gd name="connsiteY9" fmla="*/ 1028700 h 3924630"/>
                          <a:gd name="connsiteX10" fmla="*/ 139731 w 4689215"/>
                          <a:gd name="connsiteY10" fmla="*/ 702147 h 3924630"/>
                          <a:gd name="connsiteX11" fmla="*/ 192166 w 4689215"/>
                          <a:gd name="connsiteY11" fmla="*/ 546100 h 3924630"/>
                          <a:gd name="connsiteX12" fmla="*/ 154066 w 4689215"/>
                          <a:gd name="connsiteY12" fmla="*/ 508000 h 3924630"/>
                          <a:gd name="connsiteX13" fmla="*/ 166766 w 4689215"/>
                          <a:gd name="connsiteY13" fmla="*/ 457200 h 3924630"/>
                          <a:gd name="connsiteX14" fmla="*/ 204866 w 4689215"/>
                          <a:gd name="connsiteY14" fmla="*/ 444500 h 3924630"/>
                          <a:gd name="connsiteX15" fmla="*/ 382666 w 4689215"/>
                          <a:gd name="connsiteY15" fmla="*/ 406400 h 3924630"/>
                          <a:gd name="connsiteX16" fmla="*/ 471566 w 4689215"/>
                          <a:gd name="connsiteY16" fmla="*/ 368300 h 3924630"/>
                          <a:gd name="connsiteX17" fmla="*/ 509666 w 4689215"/>
                          <a:gd name="connsiteY17" fmla="*/ 355600 h 3924630"/>
                          <a:gd name="connsiteX18" fmla="*/ 560466 w 4689215"/>
                          <a:gd name="connsiteY18" fmla="*/ 342900 h 3924630"/>
                          <a:gd name="connsiteX19" fmla="*/ 598566 w 4689215"/>
                          <a:gd name="connsiteY19" fmla="*/ 330200 h 3924630"/>
                          <a:gd name="connsiteX20" fmla="*/ 839866 w 4689215"/>
                          <a:gd name="connsiteY20" fmla="*/ 304800 h 3924630"/>
                          <a:gd name="connsiteX21" fmla="*/ 941466 w 4689215"/>
                          <a:gd name="connsiteY21" fmla="*/ 292100 h 3924630"/>
                          <a:gd name="connsiteX22" fmla="*/ 1004966 w 4689215"/>
                          <a:gd name="connsiteY22" fmla="*/ 279400 h 3924630"/>
                          <a:gd name="connsiteX23" fmla="*/ 1144666 w 4689215"/>
                          <a:gd name="connsiteY23" fmla="*/ 266700 h 3924630"/>
                          <a:gd name="connsiteX24" fmla="*/ 1258966 w 4689215"/>
                          <a:gd name="connsiteY24" fmla="*/ 254000 h 3924630"/>
                          <a:gd name="connsiteX25" fmla="*/ 1309766 w 4689215"/>
                          <a:gd name="connsiteY25" fmla="*/ 241300 h 3924630"/>
                          <a:gd name="connsiteX26" fmla="*/ 1551066 w 4689215"/>
                          <a:gd name="connsiteY26" fmla="*/ 215900 h 3924630"/>
                          <a:gd name="connsiteX27" fmla="*/ 1601866 w 4689215"/>
                          <a:gd name="connsiteY27" fmla="*/ 203200 h 3924630"/>
                          <a:gd name="connsiteX28" fmla="*/ 1779666 w 4689215"/>
                          <a:gd name="connsiteY28" fmla="*/ 177800 h 3924630"/>
                          <a:gd name="connsiteX29" fmla="*/ 1868566 w 4689215"/>
                          <a:gd name="connsiteY29" fmla="*/ 152400 h 3924630"/>
                          <a:gd name="connsiteX30" fmla="*/ 1970166 w 4689215"/>
                          <a:gd name="connsiteY30" fmla="*/ 114300 h 3924630"/>
                          <a:gd name="connsiteX31" fmla="*/ 2020966 w 4689215"/>
                          <a:gd name="connsiteY31" fmla="*/ 101600 h 3924630"/>
                          <a:gd name="connsiteX32" fmla="*/ 2059066 w 4689215"/>
                          <a:gd name="connsiteY32" fmla="*/ 88900 h 3924630"/>
                          <a:gd name="connsiteX33" fmla="*/ 2109866 w 4689215"/>
                          <a:gd name="connsiteY33" fmla="*/ 76200 h 3924630"/>
                          <a:gd name="connsiteX34" fmla="*/ 2173366 w 4689215"/>
                          <a:gd name="connsiteY34" fmla="*/ 63500 h 3924630"/>
                          <a:gd name="connsiteX35" fmla="*/ 2236866 w 4689215"/>
                          <a:gd name="connsiteY35" fmla="*/ 38100 h 3924630"/>
                          <a:gd name="connsiteX36" fmla="*/ 2287666 w 4689215"/>
                          <a:gd name="connsiteY36" fmla="*/ 25400 h 3924630"/>
                          <a:gd name="connsiteX37" fmla="*/ 2325766 w 4689215"/>
                          <a:gd name="connsiteY37" fmla="*/ 12700 h 3924630"/>
                          <a:gd name="connsiteX38" fmla="*/ 2414666 w 4689215"/>
                          <a:gd name="connsiteY38" fmla="*/ 0 h 3924630"/>
                          <a:gd name="connsiteX39" fmla="*/ 2973466 w 4689215"/>
                          <a:gd name="connsiteY39" fmla="*/ 12700 h 3924630"/>
                          <a:gd name="connsiteX40" fmla="*/ 3062366 w 4689215"/>
                          <a:gd name="connsiteY40" fmla="*/ 25400 h 3924630"/>
                          <a:gd name="connsiteX41" fmla="*/ 3189366 w 4689215"/>
                          <a:gd name="connsiteY41" fmla="*/ 38100 h 3924630"/>
                          <a:gd name="connsiteX42" fmla="*/ 3405266 w 4689215"/>
                          <a:gd name="connsiteY42" fmla="*/ 30933 h 3924630"/>
                          <a:gd name="connsiteX43" fmla="*/ 3953252 w 4689215"/>
                          <a:gd name="connsiteY43" fmla="*/ 29172 h 3924630"/>
                          <a:gd name="connsiteX44" fmla="*/ 4210899 w 4689215"/>
                          <a:gd name="connsiteY44" fmla="*/ 72679 h 3924630"/>
                          <a:gd name="connsiteX45" fmla="*/ 4433966 w 4689215"/>
                          <a:gd name="connsiteY45" fmla="*/ 152400 h 3924630"/>
                          <a:gd name="connsiteX46" fmla="*/ 4560966 w 4689215"/>
                          <a:gd name="connsiteY46" fmla="*/ 190500 h 3924630"/>
                          <a:gd name="connsiteX47" fmla="*/ 4684446 w 4689215"/>
                          <a:gd name="connsiteY47" fmla="*/ 409795 h 3924630"/>
                          <a:gd name="connsiteX48" fmla="*/ 4664578 w 4689215"/>
                          <a:gd name="connsiteY48" fmla="*/ 1021281 h 3924630"/>
                          <a:gd name="connsiteX49" fmla="*/ 4624466 w 4689215"/>
                          <a:gd name="connsiteY49" fmla="*/ 1930400 h 3924630"/>
                          <a:gd name="connsiteX50" fmla="*/ 4459366 w 4689215"/>
                          <a:gd name="connsiteY50" fmla="*/ 2997200 h 3924630"/>
                          <a:gd name="connsiteX51" fmla="*/ 4103766 w 4689215"/>
                          <a:gd name="connsiteY51" fmla="*/ 3378200 h 3924630"/>
                          <a:gd name="connsiteX52" fmla="*/ 3710066 w 4689215"/>
                          <a:gd name="connsiteY52" fmla="*/ 3568700 h 3924630"/>
                          <a:gd name="connsiteX53" fmla="*/ 3278266 w 4689215"/>
                          <a:gd name="connsiteY53" fmla="*/ 3670300 h 3924630"/>
                          <a:gd name="connsiteX54" fmla="*/ 2541666 w 4689215"/>
                          <a:gd name="connsiteY54" fmla="*/ 3695700 h 3924630"/>
                          <a:gd name="connsiteX55" fmla="*/ 1347866 w 4689215"/>
                          <a:gd name="connsiteY55" fmla="*/ 3771900 h 3924630"/>
                          <a:gd name="connsiteX56" fmla="*/ 623966 w 4689215"/>
                          <a:gd name="connsiteY56" fmla="*/ 3924300 h 3924630"/>
                          <a:gd name="connsiteX0" fmla="*/ 623966 w 4689215"/>
                          <a:gd name="connsiteY0" fmla="*/ 3924300 h 3924630"/>
                          <a:gd name="connsiteX1" fmla="*/ 192166 w 4689215"/>
                          <a:gd name="connsiteY1" fmla="*/ 3810000 h 3924630"/>
                          <a:gd name="connsiteX2" fmla="*/ 77866 w 4689215"/>
                          <a:gd name="connsiteY2" fmla="*/ 3721100 h 3924630"/>
                          <a:gd name="connsiteX3" fmla="*/ 52466 w 4689215"/>
                          <a:gd name="connsiteY3" fmla="*/ 3683000 h 3924630"/>
                          <a:gd name="connsiteX4" fmla="*/ 10108 w 4689215"/>
                          <a:gd name="connsiteY4" fmla="*/ 3528545 h 3924630"/>
                          <a:gd name="connsiteX5" fmla="*/ 1666 w 4689215"/>
                          <a:gd name="connsiteY5" fmla="*/ 3175000 h 3924630"/>
                          <a:gd name="connsiteX6" fmla="*/ 14366 w 4689215"/>
                          <a:gd name="connsiteY6" fmla="*/ 2286000 h 3924630"/>
                          <a:gd name="connsiteX7" fmla="*/ 40867 w 4689215"/>
                          <a:gd name="connsiteY7" fmla="*/ 1515117 h 3924630"/>
                          <a:gd name="connsiteX8" fmla="*/ 68396 w 4689215"/>
                          <a:gd name="connsiteY8" fmla="*/ 924090 h 3924630"/>
                          <a:gd name="connsiteX9" fmla="*/ 139731 w 4689215"/>
                          <a:gd name="connsiteY9" fmla="*/ 702147 h 3924630"/>
                          <a:gd name="connsiteX10" fmla="*/ 192166 w 4689215"/>
                          <a:gd name="connsiteY10" fmla="*/ 546100 h 3924630"/>
                          <a:gd name="connsiteX11" fmla="*/ 154066 w 4689215"/>
                          <a:gd name="connsiteY11" fmla="*/ 508000 h 3924630"/>
                          <a:gd name="connsiteX12" fmla="*/ 166766 w 4689215"/>
                          <a:gd name="connsiteY12" fmla="*/ 457200 h 3924630"/>
                          <a:gd name="connsiteX13" fmla="*/ 204866 w 4689215"/>
                          <a:gd name="connsiteY13" fmla="*/ 444500 h 3924630"/>
                          <a:gd name="connsiteX14" fmla="*/ 382666 w 4689215"/>
                          <a:gd name="connsiteY14" fmla="*/ 406400 h 3924630"/>
                          <a:gd name="connsiteX15" fmla="*/ 471566 w 4689215"/>
                          <a:gd name="connsiteY15" fmla="*/ 368300 h 3924630"/>
                          <a:gd name="connsiteX16" fmla="*/ 509666 w 4689215"/>
                          <a:gd name="connsiteY16" fmla="*/ 355600 h 3924630"/>
                          <a:gd name="connsiteX17" fmla="*/ 560466 w 4689215"/>
                          <a:gd name="connsiteY17" fmla="*/ 342900 h 3924630"/>
                          <a:gd name="connsiteX18" fmla="*/ 598566 w 4689215"/>
                          <a:gd name="connsiteY18" fmla="*/ 330200 h 3924630"/>
                          <a:gd name="connsiteX19" fmla="*/ 839866 w 4689215"/>
                          <a:gd name="connsiteY19" fmla="*/ 304800 h 3924630"/>
                          <a:gd name="connsiteX20" fmla="*/ 941466 w 4689215"/>
                          <a:gd name="connsiteY20" fmla="*/ 292100 h 3924630"/>
                          <a:gd name="connsiteX21" fmla="*/ 1004966 w 4689215"/>
                          <a:gd name="connsiteY21" fmla="*/ 279400 h 3924630"/>
                          <a:gd name="connsiteX22" fmla="*/ 1144666 w 4689215"/>
                          <a:gd name="connsiteY22" fmla="*/ 266700 h 3924630"/>
                          <a:gd name="connsiteX23" fmla="*/ 1258966 w 4689215"/>
                          <a:gd name="connsiteY23" fmla="*/ 254000 h 3924630"/>
                          <a:gd name="connsiteX24" fmla="*/ 1309766 w 4689215"/>
                          <a:gd name="connsiteY24" fmla="*/ 241300 h 3924630"/>
                          <a:gd name="connsiteX25" fmla="*/ 1551066 w 4689215"/>
                          <a:gd name="connsiteY25" fmla="*/ 215900 h 3924630"/>
                          <a:gd name="connsiteX26" fmla="*/ 1601866 w 4689215"/>
                          <a:gd name="connsiteY26" fmla="*/ 203200 h 3924630"/>
                          <a:gd name="connsiteX27" fmla="*/ 1779666 w 4689215"/>
                          <a:gd name="connsiteY27" fmla="*/ 177800 h 3924630"/>
                          <a:gd name="connsiteX28" fmla="*/ 1868566 w 4689215"/>
                          <a:gd name="connsiteY28" fmla="*/ 152400 h 3924630"/>
                          <a:gd name="connsiteX29" fmla="*/ 1970166 w 4689215"/>
                          <a:gd name="connsiteY29" fmla="*/ 114300 h 3924630"/>
                          <a:gd name="connsiteX30" fmla="*/ 2020966 w 4689215"/>
                          <a:gd name="connsiteY30" fmla="*/ 101600 h 3924630"/>
                          <a:gd name="connsiteX31" fmla="*/ 2059066 w 4689215"/>
                          <a:gd name="connsiteY31" fmla="*/ 88900 h 3924630"/>
                          <a:gd name="connsiteX32" fmla="*/ 2109866 w 4689215"/>
                          <a:gd name="connsiteY32" fmla="*/ 76200 h 3924630"/>
                          <a:gd name="connsiteX33" fmla="*/ 2173366 w 4689215"/>
                          <a:gd name="connsiteY33" fmla="*/ 63500 h 3924630"/>
                          <a:gd name="connsiteX34" fmla="*/ 2236866 w 4689215"/>
                          <a:gd name="connsiteY34" fmla="*/ 38100 h 3924630"/>
                          <a:gd name="connsiteX35" fmla="*/ 2287666 w 4689215"/>
                          <a:gd name="connsiteY35" fmla="*/ 25400 h 3924630"/>
                          <a:gd name="connsiteX36" fmla="*/ 2325766 w 4689215"/>
                          <a:gd name="connsiteY36" fmla="*/ 12700 h 3924630"/>
                          <a:gd name="connsiteX37" fmla="*/ 2414666 w 4689215"/>
                          <a:gd name="connsiteY37" fmla="*/ 0 h 3924630"/>
                          <a:gd name="connsiteX38" fmla="*/ 2973466 w 4689215"/>
                          <a:gd name="connsiteY38" fmla="*/ 12700 h 3924630"/>
                          <a:gd name="connsiteX39" fmla="*/ 3062366 w 4689215"/>
                          <a:gd name="connsiteY39" fmla="*/ 25400 h 3924630"/>
                          <a:gd name="connsiteX40" fmla="*/ 3189366 w 4689215"/>
                          <a:gd name="connsiteY40" fmla="*/ 38100 h 3924630"/>
                          <a:gd name="connsiteX41" fmla="*/ 3405266 w 4689215"/>
                          <a:gd name="connsiteY41" fmla="*/ 30933 h 3924630"/>
                          <a:gd name="connsiteX42" fmla="*/ 3953252 w 4689215"/>
                          <a:gd name="connsiteY42" fmla="*/ 29172 h 3924630"/>
                          <a:gd name="connsiteX43" fmla="*/ 4210899 w 4689215"/>
                          <a:gd name="connsiteY43" fmla="*/ 72679 h 3924630"/>
                          <a:gd name="connsiteX44" fmla="*/ 4433966 w 4689215"/>
                          <a:gd name="connsiteY44" fmla="*/ 152400 h 3924630"/>
                          <a:gd name="connsiteX45" fmla="*/ 4560966 w 4689215"/>
                          <a:gd name="connsiteY45" fmla="*/ 190500 h 3924630"/>
                          <a:gd name="connsiteX46" fmla="*/ 4684446 w 4689215"/>
                          <a:gd name="connsiteY46" fmla="*/ 409795 h 3924630"/>
                          <a:gd name="connsiteX47" fmla="*/ 4664578 w 4689215"/>
                          <a:gd name="connsiteY47" fmla="*/ 1021281 h 3924630"/>
                          <a:gd name="connsiteX48" fmla="*/ 4624466 w 4689215"/>
                          <a:gd name="connsiteY48" fmla="*/ 1930400 h 3924630"/>
                          <a:gd name="connsiteX49" fmla="*/ 4459366 w 4689215"/>
                          <a:gd name="connsiteY49" fmla="*/ 2997200 h 3924630"/>
                          <a:gd name="connsiteX50" fmla="*/ 4103766 w 4689215"/>
                          <a:gd name="connsiteY50" fmla="*/ 3378200 h 3924630"/>
                          <a:gd name="connsiteX51" fmla="*/ 3710066 w 4689215"/>
                          <a:gd name="connsiteY51" fmla="*/ 3568700 h 3924630"/>
                          <a:gd name="connsiteX52" fmla="*/ 3278266 w 4689215"/>
                          <a:gd name="connsiteY52" fmla="*/ 3670300 h 3924630"/>
                          <a:gd name="connsiteX53" fmla="*/ 2541666 w 4689215"/>
                          <a:gd name="connsiteY53" fmla="*/ 3695700 h 3924630"/>
                          <a:gd name="connsiteX54" fmla="*/ 1347866 w 4689215"/>
                          <a:gd name="connsiteY54" fmla="*/ 3771900 h 3924630"/>
                          <a:gd name="connsiteX55" fmla="*/ 623966 w 4689215"/>
                          <a:gd name="connsiteY55" fmla="*/ 3924300 h 3924630"/>
                          <a:gd name="connsiteX0" fmla="*/ 623966 w 4689215"/>
                          <a:gd name="connsiteY0" fmla="*/ 3924300 h 3924630"/>
                          <a:gd name="connsiteX1" fmla="*/ 192166 w 4689215"/>
                          <a:gd name="connsiteY1" fmla="*/ 3810000 h 3924630"/>
                          <a:gd name="connsiteX2" fmla="*/ 77866 w 4689215"/>
                          <a:gd name="connsiteY2" fmla="*/ 3721100 h 3924630"/>
                          <a:gd name="connsiteX3" fmla="*/ 52466 w 4689215"/>
                          <a:gd name="connsiteY3" fmla="*/ 3683000 h 3924630"/>
                          <a:gd name="connsiteX4" fmla="*/ 10108 w 4689215"/>
                          <a:gd name="connsiteY4" fmla="*/ 3528545 h 3924630"/>
                          <a:gd name="connsiteX5" fmla="*/ 1666 w 4689215"/>
                          <a:gd name="connsiteY5" fmla="*/ 3175000 h 3924630"/>
                          <a:gd name="connsiteX6" fmla="*/ 14366 w 4689215"/>
                          <a:gd name="connsiteY6" fmla="*/ 2286000 h 3924630"/>
                          <a:gd name="connsiteX7" fmla="*/ 40867 w 4689215"/>
                          <a:gd name="connsiteY7" fmla="*/ 1515117 h 3924630"/>
                          <a:gd name="connsiteX8" fmla="*/ 68396 w 4689215"/>
                          <a:gd name="connsiteY8" fmla="*/ 924090 h 3924630"/>
                          <a:gd name="connsiteX9" fmla="*/ 97446 w 4689215"/>
                          <a:gd name="connsiteY9" fmla="*/ 607007 h 3924630"/>
                          <a:gd name="connsiteX10" fmla="*/ 192166 w 4689215"/>
                          <a:gd name="connsiteY10" fmla="*/ 546100 h 3924630"/>
                          <a:gd name="connsiteX11" fmla="*/ 154066 w 4689215"/>
                          <a:gd name="connsiteY11" fmla="*/ 508000 h 3924630"/>
                          <a:gd name="connsiteX12" fmla="*/ 166766 w 4689215"/>
                          <a:gd name="connsiteY12" fmla="*/ 457200 h 3924630"/>
                          <a:gd name="connsiteX13" fmla="*/ 204866 w 4689215"/>
                          <a:gd name="connsiteY13" fmla="*/ 444500 h 3924630"/>
                          <a:gd name="connsiteX14" fmla="*/ 382666 w 4689215"/>
                          <a:gd name="connsiteY14" fmla="*/ 406400 h 3924630"/>
                          <a:gd name="connsiteX15" fmla="*/ 471566 w 4689215"/>
                          <a:gd name="connsiteY15" fmla="*/ 368300 h 3924630"/>
                          <a:gd name="connsiteX16" fmla="*/ 509666 w 4689215"/>
                          <a:gd name="connsiteY16" fmla="*/ 355600 h 3924630"/>
                          <a:gd name="connsiteX17" fmla="*/ 560466 w 4689215"/>
                          <a:gd name="connsiteY17" fmla="*/ 342900 h 3924630"/>
                          <a:gd name="connsiteX18" fmla="*/ 598566 w 4689215"/>
                          <a:gd name="connsiteY18" fmla="*/ 330200 h 3924630"/>
                          <a:gd name="connsiteX19" fmla="*/ 839866 w 4689215"/>
                          <a:gd name="connsiteY19" fmla="*/ 304800 h 3924630"/>
                          <a:gd name="connsiteX20" fmla="*/ 941466 w 4689215"/>
                          <a:gd name="connsiteY20" fmla="*/ 292100 h 3924630"/>
                          <a:gd name="connsiteX21" fmla="*/ 1004966 w 4689215"/>
                          <a:gd name="connsiteY21" fmla="*/ 279400 h 3924630"/>
                          <a:gd name="connsiteX22" fmla="*/ 1144666 w 4689215"/>
                          <a:gd name="connsiteY22" fmla="*/ 266700 h 3924630"/>
                          <a:gd name="connsiteX23" fmla="*/ 1258966 w 4689215"/>
                          <a:gd name="connsiteY23" fmla="*/ 254000 h 3924630"/>
                          <a:gd name="connsiteX24" fmla="*/ 1309766 w 4689215"/>
                          <a:gd name="connsiteY24" fmla="*/ 241300 h 3924630"/>
                          <a:gd name="connsiteX25" fmla="*/ 1551066 w 4689215"/>
                          <a:gd name="connsiteY25" fmla="*/ 215900 h 3924630"/>
                          <a:gd name="connsiteX26" fmla="*/ 1601866 w 4689215"/>
                          <a:gd name="connsiteY26" fmla="*/ 203200 h 3924630"/>
                          <a:gd name="connsiteX27" fmla="*/ 1779666 w 4689215"/>
                          <a:gd name="connsiteY27" fmla="*/ 177800 h 3924630"/>
                          <a:gd name="connsiteX28" fmla="*/ 1868566 w 4689215"/>
                          <a:gd name="connsiteY28" fmla="*/ 152400 h 3924630"/>
                          <a:gd name="connsiteX29" fmla="*/ 1970166 w 4689215"/>
                          <a:gd name="connsiteY29" fmla="*/ 114300 h 3924630"/>
                          <a:gd name="connsiteX30" fmla="*/ 2020966 w 4689215"/>
                          <a:gd name="connsiteY30" fmla="*/ 101600 h 3924630"/>
                          <a:gd name="connsiteX31" fmla="*/ 2059066 w 4689215"/>
                          <a:gd name="connsiteY31" fmla="*/ 88900 h 3924630"/>
                          <a:gd name="connsiteX32" fmla="*/ 2109866 w 4689215"/>
                          <a:gd name="connsiteY32" fmla="*/ 76200 h 3924630"/>
                          <a:gd name="connsiteX33" fmla="*/ 2173366 w 4689215"/>
                          <a:gd name="connsiteY33" fmla="*/ 63500 h 3924630"/>
                          <a:gd name="connsiteX34" fmla="*/ 2236866 w 4689215"/>
                          <a:gd name="connsiteY34" fmla="*/ 38100 h 3924630"/>
                          <a:gd name="connsiteX35" fmla="*/ 2287666 w 4689215"/>
                          <a:gd name="connsiteY35" fmla="*/ 25400 h 3924630"/>
                          <a:gd name="connsiteX36" fmla="*/ 2325766 w 4689215"/>
                          <a:gd name="connsiteY36" fmla="*/ 12700 h 3924630"/>
                          <a:gd name="connsiteX37" fmla="*/ 2414666 w 4689215"/>
                          <a:gd name="connsiteY37" fmla="*/ 0 h 3924630"/>
                          <a:gd name="connsiteX38" fmla="*/ 2973466 w 4689215"/>
                          <a:gd name="connsiteY38" fmla="*/ 12700 h 3924630"/>
                          <a:gd name="connsiteX39" fmla="*/ 3062366 w 4689215"/>
                          <a:gd name="connsiteY39" fmla="*/ 25400 h 3924630"/>
                          <a:gd name="connsiteX40" fmla="*/ 3189366 w 4689215"/>
                          <a:gd name="connsiteY40" fmla="*/ 38100 h 3924630"/>
                          <a:gd name="connsiteX41" fmla="*/ 3405266 w 4689215"/>
                          <a:gd name="connsiteY41" fmla="*/ 30933 h 3924630"/>
                          <a:gd name="connsiteX42" fmla="*/ 3953252 w 4689215"/>
                          <a:gd name="connsiteY42" fmla="*/ 29172 h 3924630"/>
                          <a:gd name="connsiteX43" fmla="*/ 4210899 w 4689215"/>
                          <a:gd name="connsiteY43" fmla="*/ 72679 h 3924630"/>
                          <a:gd name="connsiteX44" fmla="*/ 4433966 w 4689215"/>
                          <a:gd name="connsiteY44" fmla="*/ 152400 h 3924630"/>
                          <a:gd name="connsiteX45" fmla="*/ 4560966 w 4689215"/>
                          <a:gd name="connsiteY45" fmla="*/ 190500 h 3924630"/>
                          <a:gd name="connsiteX46" fmla="*/ 4684446 w 4689215"/>
                          <a:gd name="connsiteY46" fmla="*/ 409795 h 3924630"/>
                          <a:gd name="connsiteX47" fmla="*/ 4664578 w 4689215"/>
                          <a:gd name="connsiteY47" fmla="*/ 1021281 h 3924630"/>
                          <a:gd name="connsiteX48" fmla="*/ 4624466 w 4689215"/>
                          <a:gd name="connsiteY48" fmla="*/ 1930400 h 3924630"/>
                          <a:gd name="connsiteX49" fmla="*/ 4459366 w 4689215"/>
                          <a:gd name="connsiteY49" fmla="*/ 2997200 h 3924630"/>
                          <a:gd name="connsiteX50" fmla="*/ 4103766 w 4689215"/>
                          <a:gd name="connsiteY50" fmla="*/ 3378200 h 3924630"/>
                          <a:gd name="connsiteX51" fmla="*/ 3710066 w 4689215"/>
                          <a:gd name="connsiteY51" fmla="*/ 3568700 h 3924630"/>
                          <a:gd name="connsiteX52" fmla="*/ 3278266 w 4689215"/>
                          <a:gd name="connsiteY52" fmla="*/ 3670300 h 3924630"/>
                          <a:gd name="connsiteX53" fmla="*/ 2541666 w 4689215"/>
                          <a:gd name="connsiteY53" fmla="*/ 3695700 h 3924630"/>
                          <a:gd name="connsiteX54" fmla="*/ 1347866 w 4689215"/>
                          <a:gd name="connsiteY54" fmla="*/ 3771900 h 3924630"/>
                          <a:gd name="connsiteX55" fmla="*/ 623966 w 4689215"/>
                          <a:gd name="connsiteY55" fmla="*/ 3924300 h 3924630"/>
                          <a:gd name="connsiteX0" fmla="*/ 623966 w 4689215"/>
                          <a:gd name="connsiteY0" fmla="*/ 3924300 h 3924630"/>
                          <a:gd name="connsiteX1" fmla="*/ 192166 w 4689215"/>
                          <a:gd name="connsiteY1" fmla="*/ 3810000 h 3924630"/>
                          <a:gd name="connsiteX2" fmla="*/ 77866 w 4689215"/>
                          <a:gd name="connsiteY2" fmla="*/ 3721100 h 3924630"/>
                          <a:gd name="connsiteX3" fmla="*/ 52466 w 4689215"/>
                          <a:gd name="connsiteY3" fmla="*/ 3683000 h 3924630"/>
                          <a:gd name="connsiteX4" fmla="*/ 10108 w 4689215"/>
                          <a:gd name="connsiteY4" fmla="*/ 3528545 h 3924630"/>
                          <a:gd name="connsiteX5" fmla="*/ 1666 w 4689215"/>
                          <a:gd name="connsiteY5" fmla="*/ 3175000 h 3924630"/>
                          <a:gd name="connsiteX6" fmla="*/ 14366 w 4689215"/>
                          <a:gd name="connsiteY6" fmla="*/ 2286000 h 3924630"/>
                          <a:gd name="connsiteX7" fmla="*/ 40867 w 4689215"/>
                          <a:gd name="connsiteY7" fmla="*/ 1515117 h 3924630"/>
                          <a:gd name="connsiteX8" fmla="*/ 68396 w 4689215"/>
                          <a:gd name="connsiteY8" fmla="*/ 924090 h 3924630"/>
                          <a:gd name="connsiteX9" fmla="*/ 97446 w 4689215"/>
                          <a:gd name="connsiteY9" fmla="*/ 607007 h 3924630"/>
                          <a:gd name="connsiteX10" fmla="*/ 154066 w 4689215"/>
                          <a:gd name="connsiteY10" fmla="*/ 508000 h 3924630"/>
                          <a:gd name="connsiteX11" fmla="*/ 166766 w 4689215"/>
                          <a:gd name="connsiteY11" fmla="*/ 457200 h 3924630"/>
                          <a:gd name="connsiteX12" fmla="*/ 204866 w 4689215"/>
                          <a:gd name="connsiteY12" fmla="*/ 444500 h 3924630"/>
                          <a:gd name="connsiteX13" fmla="*/ 382666 w 4689215"/>
                          <a:gd name="connsiteY13" fmla="*/ 406400 h 3924630"/>
                          <a:gd name="connsiteX14" fmla="*/ 471566 w 4689215"/>
                          <a:gd name="connsiteY14" fmla="*/ 368300 h 3924630"/>
                          <a:gd name="connsiteX15" fmla="*/ 509666 w 4689215"/>
                          <a:gd name="connsiteY15" fmla="*/ 355600 h 3924630"/>
                          <a:gd name="connsiteX16" fmla="*/ 560466 w 4689215"/>
                          <a:gd name="connsiteY16" fmla="*/ 342900 h 3924630"/>
                          <a:gd name="connsiteX17" fmla="*/ 598566 w 4689215"/>
                          <a:gd name="connsiteY17" fmla="*/ 330200 h 3924630"/>
                          <a:gd name="connsiteX18" fmla="*/ 839866 w 4689215"/>
                          <a:gd name="connsiteY18" fmla="*/ 304800 h 3924630"/>
                          <a:gd name="connsiteX19" fmla="*/ 941466 w 4689215"/>
                          <a:gd name="connsiteY19" fmla="*/ 292100 h 3924630"/>
                          <a:gd name="connsiteX20" fmla="*/ 1004966 w 4689215"/>
                          <a:gd name="connsiteY20" fmla="*/ 279400 h 3924630"/>
                          <a:gd name="connsiteX21" fmla="*/ 1144666 w 4689215"/>
                          <a:gd name="connsiteY21" fmla="*/ 266700 h 3924630"/>
                          <a:gd name="connsiteX22" fmla="*/ 1258966 w 4689215"/>
                          <a:gd name="connsiteY22" fmla="*/ 254000 h 3924630"/>
                          <a:gd name="connsiteX23" fmla="*/ 1309766 w 4689215"/>
                          <a:gd name="connsiteY23" fmla="*/ 241300 h 3924630"/>
                          <a:gd name="connsiteX24" fmla="*/ 1551066 w 4689215"/>
                          <a:gd name="connsiteY24" fmla="*/ 215900 h 3924630"/>
                          <a:gd name="connsiteX25" fmla="*/ 1601866 w 4689215"/>
                          <a:gd name="connsiteY25" fmla="*/ 203200 h 3924630"/>
                          <a:gd name="connsiteX26" fmla="*/ 1779666 w 4689215"/>
                          <a:gd name="connsiteY26" fmla="*/ 177800 h 3924630"/>
                          <a:gd name="connsiteX27" fmla="*/ 1868566 w 4689215"/>
                          <a:gd name="connsiteY27" fmla="*/ 152400 h 3924630"/>
                          <a:gd name="connsiteX28" fmla="*/ 1970166 w 4689215"/>
                          <a:gd name="connsiteY28" fmla="*/ 114300 h 3924630"/>
                          <a:gd name="connsiteX29" fmla="*/ 2020966 w 4689215"/>
                          <a:gd name="connsiteY29" fmla="*/ 101600 h 3924630"/>
                          <a:gd name="connsiteX30" fmla="*/ 2059066 w 4689215"/>
                          <a:gd name="connsiteY30" fmla="*/ 88900 h 3924630"/>
                          <a:gd name="connsiteX31" fmla="*/ 2109866 w 4689215"/>
                          <a:gd name="connsiteY31" fmla="*/ 76200 h 3924630"/>
                          <a:gd name="connsiteX32" fmla="*/ 2173366 w 4689215"/>
                          <a:gd name="connsiteY32" fmla="*/ 63500 h 3924630"/>
                          <a:gd name="connsiteX33" fmla="*/ 2236866 w 4689215"/>
                          <a:gd name="connsiteY33" fmla="*/ 38100 h 3924630"/>
                          <a:gd name="connsiteX34" fmla="*/ 2287666 w 4689215"/>
                          <a:gd name="connsiteY34" fmla="*/ 25400 h 3924630"/>
                          <a:gd name="connsiteX35" fmla="*/ 2325766 w 4689215"/>
                          <a:gd name="connsiteY35" fmla="*/ 12700 h 3924630"/>
                          <a:gd name="connsiteX36" fmla="*/ 2414666 w 4689215"/>
                          <a:gd name="connsiteY36" fmla="*/ 0 h 3924630"/>
                          <a:gd name="connsiteX37" fmla="*/ 2973466 w 4689215"/>
                          <a:gd name="connsiteY37" fmla="*/ 12700 h 3924630"/>
                          <a:gd name="connsiteX38" fmla="*/ 3062366 w 4689215"/>
                          <a:gd name="connsiteY38" fmla="*/ 25400 h 3924630"/>
                          <a:gd name="connsiteX39" fmla="*/ 3189366 w 4689215"/>
                          <a:gd name="connsiteY39" fmla="*/ 38100 h 3924630"/>
                          <a:gd name="connsiteX40" fmla="*/ 3405266 w 4689215"/>
                          <a:gd name="connsiteY40" fmla="*/ 30933 h 3924630"/>
                          <a:gd name="connsiteX41" fmla="*/ 3953252 w 4689215"/>
                          <a:gd name="connsiteY41" fmla="*/ 29172 h 3924630"/>
                          <a:gd name="connsiteX42" fmla="*/ 4210899 w 4689215"/>
                          <a:gd name="connsiteY42" fmla="*/ 72679 h 3924630"/>
                          <a:gd name="connsiteX43" fmla="*/ 4433966 w 4689215"/>
                          <a:gd name="connsiteY43" fmla="*/ 152400 h 3924630"/>
                          <a:gd name="connsiteX44" fmla="*/ 4560966 w 4689215"/>
                          <a:gd name="connsiteY44" fmla="*/ 190500 h 3924630"/>
                          <a:gd name="connsiteX45" fmla="*/ 4684446 w 4689215"/>
                          <a:gd name="connsiteY45" fmla="*/ 409795 h 3924630"/>
                          <a:gd name="connsiteX46" fmla="*/ 4664578 w 4689215"/>
                          <a:gd name="connsiteY46" fmla="*/ 1021281 h 3924630"/>
                          <a:gd name="connsiteX47" fmla="*/ 4624466 w 4689215"/>
                          <a:gd name="connsiteY47" fmla="*/ 1930400 h 3924630"/>
                          <a:gd name="connsiteX48" fmla="*/ 4459366 w 4689215"/>
                          <a:gd name="connsiteY48" fmla="*/ 2997200 h 3924630"/>
                          <a:gd name="connsiteX49" fmla="*/ 4103766 w 4689215"/>
                          <a:gd name="connsiteY49" fmla="*/ 3378200 h 3924630"/>
                          <a:gd name="connsiteX50" fmla="*/ 3710066 w 4689215"/>
                          <a:gd name="connsiteY50" fmla="*/ 3568700 h 3924630"/>
                          <a:gd name="connsiteX51" fmla="*/ 3278266 w 4689215"/>
                          <a:gd name="connsiteY51" fmla="*/ 3670300 h 3924630"/>
                          <a:gd name="connsiteX52" fmla="*/ 2541666 w 4689215"/>
                          <a:gd name="connsiteY52" fmla="*/ 3695700 h 3924630"/>
                          <a:gd name="connsiteX53" fmla="*/ 1347866 w 4689215"/>
                          <a:gd name="connsiteY53" fmla="*/ 3771900 h 3924630"/>
                          <a:gd name="connsiteX54" fmla="*/ 623966 w 4689215"/>
                          <a:gd name="connsiteY54" fmla="*/ 3924300 h 3924630"/>
                          <a:gd name="connsiteX0" fmla="*/ 623966 w 4689215"/>
                          <a:gd name="connsiteY0" fmla="*/ 3924300 h 3924630"/>
                          <a:gd name="connsiteX1" fmla="*/ 192166 w 4689215"/>
                          <a:gd name="connsiteY1" fmla="*/ 3810000 h 3924630"/>
                          <a:gd name="connsiteX2" fmla="*/ 77866 w 4689215"/>
                          <a:gd name="connsiteY2" fmla="*/ 3721100 h 3924630"/>
                          <a:gd name="connsiteX3" fmla="*/ 52466 w 4689215"/>
                          <a:gd name="connsiteY3" fmla="*/ 3683000 h 3924630"/>
                          <a:gd name="connsiteX4" fmla="*/ 10108 w 4689215"/>
                          <a:gd name="connsiteY4" fmla="*/ 3528545 h 3924630"/>
                          <a:gd name="connsiteX5" fmla="*/ 1666 w 4689215"/>
                          <a:gd name="connsiteY5" fmla="*/ 3175000 h 3924630"/>
                          <a:gd name="connsiteX6" fmla="*/ 14366 w 4689215"/>
                          <a:gd name="connsiteY6" fmla="*/ 2286000 h 3924630"/>
                          <a:gd name="connsiteX7" fmla="*/ 40867 w 4689215"/>
                          <a:gd name="connsiteY7" fmla="*/ 1515117 h 3924630"/>
                          <a:gd name="connsiteX8" fmla="*/ 68396 w 4689215"/>
                          <a:gd name="connsiteY8" fmla="*/ 924090 h 3924630"/>
                          <a:gd name="connsiteX9" fmla="*/ 97446 w 4689215"/>
                          <a:gd name="connsiteY9" fmla="*/ 607007 h 3924630"/>
                          <a:gd name="connsiteX10" fmla="*/ 154066 w 4689215"/>
                          <a:gd name="connsiteY10" fmla="*/ 508000 h 3924630"/>
                          <a:gd name="connsiteX11" fmla="*/ 204866 w 4689215"/>
                          <a:gd name="connsiteY11" fmla="*/ 444500 h 3924630"/>
                          <a:gd name="connsiteX12" fmla="*/ 382666 w 4689215"/>
                          <a:gd name="connsiteY12" fmla="*/ 406400 h 3924630"/>
                          <a:gd name="connsiteX13" fmla="*/ 471566 w 4689215"/>
                          <a:gd name="connsiteY13" fmla="*/ 368300 h 3924630"/>
                          <a:gd name="connsiteX14" fmla="*/ 509666 w 4689215"/>
                          <a:gd name="connsiteY14" fmla="*/ 355600 h 3924630"/>
                          <a:gd name="connsiteX15" fmla="*/ 560466 w 4689215"/>
                          <a:gd name="connsiteY15" fmla="*/ 342900 h 3924630"/>
                          <a:gd name="connsiteX16" fmla="*/ 598566 w 4689215"/>
                          <a:gd name="connsiteY16" fmla="*/ 330200 h 3924630"/>
                          <a:gd name="connsiteX17" fmla="*/ 839866 w 4689215"/>
                          <a:gd name="connsiteY17" fmla="*/ 304800 h 3924630"/>
                          <a:gd name="connsiteX18" fmla="*/ 941466 w 4689215"/>
                          <a:gd name="connsiteY18" fmla="*/ 292100 h 3924630"/>
                          <a:gd name="connsiteX19" fmla="*/ 1004966 w 4689215"/>
                          <a:gd name="connsiteY19" fmla="*/ 279400 h 3924630"/>
                          <a:gd name="connsiteX20" fmla="*/ 1144666 w 4689215"/>
                          <a:gd name="connsiteY20" fmla="*/ 266700 h 3924630"/>
                          <a:gd name="connsiteX21" fmla="*/ 1258966 w 4689215"/>
                          <a:gd name="connsiteY21" fmla="*/ 254000 h 3924630"/>
                          <a:gd name="connsiteX22" fmla="*/ 1309766 w 4689215"/>
                          <a:gd name="connsiteY22" fmla="*/ 241300 h 3924630"/>
                          <a:gd name="connsiteX23" fmla="*/ 1551066 w 4689215"/>
                          <a:gd name="connsiteY23" fmla="*/ 215900 h 3924630"/>
                          <a:gd name="connsiteX24" fmla="*/ 1601866 w 4689215"/>
                          <a:gd name="connsiteY24" fmla="*/ 203200 h 3924630"/>
                          <a:gd name="connsiteX25" fmla="*/ 1779666 w 4689215"/>
                          <a:gd name="connsiteY25" fmla="*/ 177800 h 3924630"/>
                          <a:gd name="connsiteX26" fmla="*/ 1868566 w 4689215"/>
                          <a:gd name="connsiteY26" fmla="*/ 152400 h 3924630"/>
                          <a:gd name="connsiteX27" fmla="*/ 1970166 w 4689215"/>
                          <a:gd name="connsiteY27" fmla="*/ 114300 h 3924630"/>
                          <a:gd name="connsiteX28" fmla="*/ 2020966 w 4689215"/>
                          <a:gd name="connsiteY28" fmla="*/ 101600 h 3924630"/>
                          <a:gd name="connsiteX29" fmla="*/ 2059066 w 4689215"/>
                          <a:gd name="connsiteY29" fmla="*/ 88900 h 3924630"/>
                          <a:gd name="connsiteX30" fmla="*/ 2109866 w 4689215"/>
                          <a:gd name="connsiteY30" fmla="*/ 76200 h 3924630"/>
                          <a:gd name="connsiteX31" fmla="*/ 2173366 w 4689215"/>
                          <a:gd name="connsiteY31" fmla="*/ 63500 h 3924630"/>
                          <a:gd name="connsiteX32" fmla="*/ 2236866 w 4689215"/>
                          <a:gd name="connsiteY32" fmla="*/ 38100 h 3924630"/>
                          <a:gd name="connsiteX33" fmla="*/ 2287666 w 4689215"/>
                          <a:gd name="connsiteY33" fmla="*/ 25400 h 3924630"/>
                          <a:gd name="connsiteX34" fmla="*/ 2325766 w 4689215"/>
                          <a:gd name="connsiteY34" fmla="*/ 12700 h 3924630"/>
                          <a:gd name="connsiteX35" fmla="*/ 2414666 w 4689215"/>
                          <a:gd name="connsiteY35" fmla="*/ 0 h 3924630"/>
                          <a:gd name="connsiteX36" fmla="*/ 2973466 w 4689215"/>
                          <a:gd name="connsiteY36" fmla="*/ 12700 h 3924630"/>
                          <a:gd name="connsiteX37" fmla="*/ 3062366 w 4689215"/>
                          <a:gd name="connsiteY37" fmla="*/ 25400 h 3924630"/>
                          <a:gd name="connsiteX38" fmla="*/ 3189366 w 4689215"/>
                          <a:gd name="connsiteY38" fmla="*/ 38100 h 3924630"/>
                          <a:gd name="connsiteX39" fmla="*/ 3405266 w 4689215"/>
                          <a:gd name="connsiteY39" fmla="*/ 30933 h 3924630"/>
                          <a:gd name="connsiteX40" fmla="*/ 3953252 w 4689215"/>
                          <a:gd name="connsiteY40" fmla="*/ 29172 h 3924630"/>
                          <a:gd name="connsiteX41" fmla="*/ 4210899 w 4689215"/>
                          <a:gd name="connsiteY41" fmla="*/ 72679 h 3924630"/>
                          <a:gd name="connsiteX42" fmla="*/ 4433966 w 4689215"/>
                          <a:gd name="connsiteY42" fmla="*/ 152400 h 3924630"/>
                          <a:gd name="connsiteX43" fmla="*/ 4560966 w 4689215"/>
                          <a:gd name="connsiteY43" fmla="*/ 190500 h 3924630"/>
                          <a:gd name="connsiteX44" fmla="*/ 4684446 w 4689215"/>
                          <a:gd name="connsiteY44" fmla="*/ 409795 h 3924630"/>
                          <a:gd name="connsiteX45" fmla="*/ 4664578 w 4689215"/>
                          <a:gd name="connsiteY45" fmla="*/ 1021281 h 3924630"/>
                          <a:gd name="connsiteX46" fmla="*/ 4624466 w 4689215"/>
                          <a:gd name="connsiteY46" fmla="*/ 1930400 h 3924630"/>
                          <a:gd name="connsiteX47" fmla="*/ 4459366 w 4689215"/>
                          <a:gd name="connsiteY47" fmla="*/ 2997200 h 3924630"/>
                          <a:gd name="connsiteX48" fmla="*/ 4103766 w 4689215"/>
                          <a:gd name="connsiteY48" fmla="*/ 3378200 h 3924630"/>
                          <a:gd name="connsiteX49" fmla="*/ 3710066 w 4689215"/>
                          <a:gd name="connsiteY49" fmla="*/ 3568700 h 3924630"/>
                          <a:gd name="connsiteX50" fmla="*/ 3278266 w 4689215"/>
                          <a:gd name="connsiteY50" fmla="*/ 3670300 h 3924630"/>
                          <a:gd name="connsiteX51" fmla="*/ 2541666 w 4689215"/>
                          <a:gd name="connsiteY51" fmla="*/ 3695700 h 3924630"/>
                          <a:gd name="connsiteX52" fmla="*/ 1347866 w 4689215"/>
                          <a:gd name="connsiteY52" fmla="*/ 3771900 h 3924630"/>
                          <a:gd name="connsiteX53" fmla="*/ 623966 w 4689215"/>
                          <a:gd name="connsiteY53" fmla="*/ 3924300 h 3924630"/>
                          <a:gd name="connsiteX0" fmla="*/ 623966 w 4689215"/>
                          <a:gd name="connsiteY0" fmla="*/ 3911677 h 3912007"/>
                          <a:gd name="connsiteX1" fmla="*/ 192166 w 4689215"/>
                          <a:gd name="connsiteY1" fmla="*/ 3797377 h 3912007"/>
                          <a:gd name="connsiteX2" fmla="*/ 77866 w 4689215"/>
                          <a:gd name="connsiteY2" fmla="*/ 3708477 h 3912007"/>
                          <a:gd name="connsiteX3" fmla="*/ 52466 w 4689215"/>
                          <a:gd name="connsiteY3" fmla="*/ 3670377 h 3912007"/>
                          <a:gd name="connsiteX4" fmla="*/ 10108 w 4689215"/>
                          <a:gd name="connsiteY4" fmla="*/ 3515922 h 3912007"/>
                          <a:gd name="connsiteX5" fmla="*/ 1666 w 4689215"/>
                          <a:gd name="connsiteY5" fmla="*/ 3162377 h 3912007"/>
                          <a:gd name="connsiteX6" fmla="*/ 14366 w 4689215"/>
                          <a:gd name="connsiteY6" fmla="*/ 2273377 h 3912007"/>
                          <a:gd name="connsiteX7" fmla="*/ 40867 w 4689215"/>
                          <a:gd name="connsiteY7" fmla="*/ 1502494 h 3912007"/>
                          <a:gd name="connsiteX8" fmla="*/ 68396 w 4689215"/>
                          <a:gd name="connsiteY8" fmla="*/ 911467 h 3912007"/>
                          <a:gd name="connsiteX9" fmla="*/ 97446 w 4689215"/>
                          <a:gd name="connsiteY9" fmla="*/ 594384 h 3912007"/>
                          <a:gd name="connsiteX10" fmla="*/ 154066 w 4689215"/>
                          <a:gd name="connsiteY10" fmla="*/ 495377 h 3912007"/>
                          <a:gd name="connsiteX11" fmla="*/ 204866 w 4689215"/>
                          <a:gd name="connsiteY11" fmla="*/ 431877 h 3912007"/>
                          <a:gd name="connsiteX12" fmla="*/ 382666 w 4689215"/>
                          <a:gd name="connsiteY12" fmla="*/ 393777 h 3912007"/>
                          <a:gd name="connsiteX13" fmla="*/ 471566 w 4689215"/>
                          <a:gd name="connsiteY13" fmla="*/ 355677 h 3912007"/>
                          <a:gd name="connsiteX14" fmla="*/ 509666 w 4689215"/>
                          <a:gd name="connsiteY14" fmla="*/ 342977 h 3912007"/>
                          <a:gd name="connsiteX15" fmla="*/ 560466 w 4689215"/>
                          <a:gd name="connsiteY15" fmla="*/ 330277 h 3912007"/>
                          <a:gd name="connsiteX16" fmla="*/ 598566 w 4689215"/>
                          <a:gd name="connsiteY16" fmla="*/ 317577 h 3912007"/>
                          <a:gd name="connsiteX17" fmla="*/ 839866 w 4689215"/>
                          <a:gd name="connsiteY17" fmla="*/ 292177 h 3912007"/>
                          <a:gd name="connsiteX18" fmla="*/ 941466 w 4689215"/>
                          <a:gd name="connsiteY18" fmla="*/ 279477 h 3912007"/>
                          <a:gd name="connsiteX19" fmla="*/ 1004966 w 4689215"/>
                          <a:gd name="connsiteY19" fmla="*/ 266777 h 3912007"/>
                          <a:gd name="connsiteX20" fmla="*/ 1144666 w 4689215"/>
                          <a:gd name="connsiteY20" fmla="*/ 254077 h 3912007"/>
                          <a:gd name="connsiteX21" fmla="*/ 1258966 w 4689215"/>
                          <a:gd name="connsiteY21" fmla="*/ 241377 h 3912007"/>
                          <a:gd name="connsiteX22" fmla="*/ 1309766 w 4689215"/>
                          <a:gd name="connsiteY22" fmla="*/ 228677 h 3912007"/>
                          <a:gd name="connsiteX23" fmla="*/ 1551066 w 4689215"/>
                          <a:gd name="connsiteY23" fmla="*/ 203277 h 3912007"/>
                          <a:gd name="connsiteX24" fmla="*/ 1601866 w 4689215"/>
                          <a:gd name="connsiteY24" fmla="*/ 190577 h 3912007"/>
                          <a:gd name="connsiteX25" fmla="*/ 1779666 w 4689215"/>
                          <a:gd name="connsiteY25" fmla="*/ 165177 h 3912007"/>
                          <a:gd name="connsiteX26" fmla="*/ 1868566 w 4689215"/>
                          <a:gd name="connsiteY26" fmla="*/ 139777 h 3912007"/>
                          <a:gd name="connsiteX27" fmla="*/ 1970166 w 4689215"/>
                          <a:gd name="connsiteY27" fmla="*/ 101677 h 3912007"/>
                          <a:gd name="connsiteX28" fmla="*/ 2020966 w 4689215"/>
                          <a:gd name="connsiteY28" fmla="*/ 88977 h 3912007"/>
                          <a:gd name="connsiteX29" fmla="*/ 2059066 w 4689215"/>
                          <a:gd name="connsiteY29" fmla="*/ 76277 h 3912007"/>
                          <a:gd name="connsiteX30" fmla="*/ 2109866 w 4689215"/>
                          <a:gd name="connsiteY30" fmla="*/ 63577 h 3912007"/>
                          <a:gd name="connsiteX31" fmla="*/ 2173366 w 4689215"/>
                          <a:gd name="connsiteY31" fmla="*/ 50877 h 3912007"/>
                          <a:gd name="connsiteX32" fmla="*/ 2236866 w 4689215"/>
                          <a:gd name="connsiteY32" fmla="*/ 25477 h 3912007"/>
                          <a:gd name="connsiteX33" fmla="*/ 2287666 w 4689215"/>
                          <a:gd name="connsiteY33" fmla="*/ 12777 h 3912007"/>
                          <a:gd name="connsiteX34" fmla="*/ 2325766 w 4689215"/>
                          <a:gd name="connsiteY34" fmla="*/ 77 h 3912007"/>
                          <a:gd name="connsiteX35" fmla="*/ 2361810 w 4689215"/>
                          <a:gd name="connsiteY35" fmla="*/ 19090 h 3912007"/>
                          <a:gd name="connsiteX36" fmla="*/ 2973466 w 4689215"/>
                          <a:gd name="connsiteY36" fmla="*/ 77 h 3912007"/>
                          <a:gd name="connsiteX37" fmla="*/ 3062366 w 4689215"/>
                          <a:gd name="connsiteY37" fmla="*/ 12777 h 3912007"/>
                          <a:gd name="connsiteX38" fmla="*/ 3189366 w 4689215"/>
                          <a:gd name="connsiteY38" fmla="*/ 25477 h 3912007"/>
                          <a:gd name="connsiteX39" fmla="*/ 3405266 w 4689215"/>
                          <a:gd name="connsiteY39" fmla="*/ 18310 h 3912007"/>
                          <a:gd name="connsiteX40" fmla="*/ 3953252 w 4689215"/>
                          <a:gd name="connsiteY40" fmla="*/ 16549 h 3912007"/>
                          <a:gd name="connsiteX41" fmla="*/ 4210899 w 4689215"/>
                          <a:gd name="connsiteY41" fmla="*/ 60056 h 3912007"/>
                          <a:gd name="connsiteX42" fmla="*/ 4433966 w 4689215"/>
                          <a:gd name="connsiteY42" fmla="*/ 139777 h 3912007"/>
                          <a:gd name="connsiteX43" fmla="*/ 4560966 w 4689215"/>
                          <a:gd name="connsiteY43" fmla="*/ 177877 h 3912007"/>
                          <a:gd name="connsiteX44" fmla="*/ 4684446 w 4689215"/>
                          <a:gd name="connsiteY44" fmla="*/ 397172 h 3912007"/>
                          <a:gd name="connsiteX45" fmla="*/ 4664578 w 4689215"/>
                          <a:gd name="connsiteY45" fmla="*/ 1008658 h 3912007"/>
                          <a:gd name="connsiteX46" fmla="*/ 4624466 w 4689215"/>
                          <a:gd name="connsiteY46" fmla="*/ 1917777 h 3912007"/>
                          <a:gd name="connsiteX47" fmla="*/ 4459366 w 4689215"/>
                          <a:gd name="connsiteY47" fmla="*/ 2984577 h 3912007"/>
                          <a:gd name="connsiteX48" fmla="*/ 4103766 w 4689215"/>
                          <a:gd name="connsiteY48" fmla="*/ 3365577 h 3912007"/>
                          <a:gd name="connsiteX49" fmla="*/ 3710066 w 4689215"/>
                          <a:gd name="connsiteY49" fmla="*/ 3556077 h 3912007"/>
                          <a:gd name="connsiteX50" fmla="*/ 3278266 w 4689215"/>
                          <a:gd name="connsiteY50" fmla="*/ 3657677 h 3912007"/>
                          <a:gd name="connsiteX51" fmla="*/ 2541666 w 4689215"/>
                          <a:gd name="connsiteY51" fmla="*/ 3683077 h 3912007"/>
                          <a:gd name="connsiteX52" fmla="*/ 1347866 w 4689215"/>
                          <a:gd name="connsiteY52" fmla="*/ 3759277 h 3912007"/>
                          <a:gd name="connsiteX53" fmla="*/ 623966 w 4689215"/>
                          <a:gd name="connsiteY53" fmla="*/ 3911677 h 3912007"/>
                          <a:gd name="connsiteX0" fmla="*/ 623966 w 4689215"/>
                          <a:gd name="connsiteY0" fmla="*/ 3911677 h 3912007"/>
                          <a:gd name="connsiteX1" fmla="*/ 192166 w 4689215"/>
                          <a:gd name="connsiteY1" fmla="*/ 3797377 h 3912007"/>
                          <a:gd name="connsiteX2" fmla="*/ 77866 w 4689215"/>
                          <a:gd name="connsiteY2" fmla="*/ 3708477 h 3912007"/>
                          <a:gd name="connsiteX3" fmla="*/ 52466 w 4689215"/>
                          <a:gd name="connsiteY3" fmla="*/ 3670377 h 3912007"/>
                          <a:gd name="connsiteX4" fmla="*/ 10108 w 4689215"/>
                          <a:gd name="connsiteY4" fmla="*/ 3515922 h 3912007"/>
                          <a:gd name="connsiteX5" fmla="*/ 1666 w 4689215"/>
                          <a:gd name="connsiteY5" fmla="*/ 3162377 h 3912007"/>
                          <a:gd name="connsiteX6" fmla="*/ 14366 w 4689215"/>
                          <a:gd name="connsiteY6" fmla="*/ 2273377 h 3912007"/>
                          <a:gd name="connsiteX7" fmla="*/ 40867 w 4689215"/>
                          <a:gd name="connsiteY7" fmla="*/ 1502494 h 3912007"/>
                          <a:gd name="connsiteX8" fmla="*/ 68396 w 4689215"/>
                          <a:gd name="connsiteY8" fmla="*/ 911467 h 3912007"/>
                          <a:gd name="connsiteX9" fmla="*/ 97446 w 4689215"/>
                          <a:gd name="connsiteY9" fmla="*/ 594384 h 3912007"/>
                          <a:gd name="connsiteX10" fmla="*/ 154066 w 4689215"/>
                          <a:gd name="connsiteY10" fmla="*/ 495377 h 3912007"/>
                          <a:gd name="connsiteX11" fmla="*/ 204866 w 4689215"/>
                          <a:gd name="connsiteY11" fmla="*/ 431877 h 3912007"/>
                          <a:gd name="connsiteX12" fmla="*/ 382666 w 4689215"/>
                          <a:gd name="connsiteY12" fmla="*/ 393777 h 3912007"/>
                          <a:gd name="connsiteX13" fmla="*/ 471566 w 4689215"/>
                          <a:gd name="connsiteY13" fmla="*/ 355677 h 3912007"/>
                          <a:gd name="connsiteX14" fmla="*/ 509666 w 4689215"/>
                          <a:gd name="connsiteY14" fmla="*/ 342977 h 3912007"/>
                          <a:gd name="connsiteX15" fmla="*/ 560466 w 4689215"/>
                          <a:gd name="connsiteY15" fmla="*/ 330277 h 3912007"/>
                          <a:gd name="connsiteX16" fmla="*/ 598566 w 4689215"/>
                          <a:gd name="connsiteY16" fmla="*/ 317577 h 3912007"/>
                          <a:gd name="connsiteX17" fmla="*/ 839866 w 4689215"/>
                          <a:gd name="connsiteY17" fmla="*/ 292177 h 3912007"/>
                          <a:gd name="connsiteX18" fmla="*/ 941466 w 4689215"/>
                          <a:gd name="connsiteY18" fmla="*/ 279477 h 3912007"/>
                          <a:gd name="connsiteX19" fmla="*/ 1004966 w 4689215"/>
                          <a:gd name="connsiteY19" fmla="*/ 266777 h 3912007"/>
                          <a:gd name="connsiteX20" fmla="*/ 1144666 w 4689215"/>
                          <a:gd name="connsiteY20" fmla="*/ 254077 h 3912007"/>
                          <a:gd name="connsiteX21" fmla="*/ 1258966 w 4689215"/>
                          <a:gd name="connsiteY21" fmla="*/ 241377 h 3912007"/>
                          <a:gd name="connsiteX22" fmla="*/ 1309766 w 4689215"/>
                          <a:gd name="connsiteY22" fmla="*/ 228677 h 3912007"/>
                          <a:gd name="connsiteX23" fmla="*/ 1551066 w 4689215"/>
                          <a:gd name="connsiteY23" fmla="*/ 203277 h 3912007"/>
                          <a:gd name="connsiteX24" fmla="*/ 1601866 w 4689215"/>
                          <a:gd name="connsiteY24" fmla="*/ 190577 h 3912007"/>
                          <a:gd name="connsiteX25" fmla="*/ 1779666 w 4689215"/>
                          <a:gd name="connsiteY25" fmla="*/ 165177 h 3912007"/>
                          <a:gd name="connsiteX26" fmla="*/ 1868566 w 4689215"/>
                          <a:gd name="connsiteY26" fmla="*/ 139777 h 3912007"/>
                          <a:gd name="connsiteX27" fmla="*/ 1970166 w 4689215"/>
                          <a:gd name="connsiteY27" fmla="*/ 101677 h 3912007"/>
                          <a:gd name="connsiteX28" fmla="*/ 2020966 w 4689215"/>
                          <a:gd name="connsiteY28" fmla="*/ 88977 h 3912007"/>
                          <a:gd name="connsiteX29" fmla="*/ 2059066 w 4689215"/>
                          <a:gd name="connsiteY29" fmla="*/ 76277 h 3912007"/>
                          <a:gd name="connsiteX30" fmla="*/ 2109866 w 4689215"/>
                          <a:gd name="connsiteY30" fmla="*/ 63577 h 3912007"/>
                          <a:gd name="connsiteX31" fmla="*/ 2173366 w 4689215"/>
                          <a:gd name="connsiteY31" fmla="*/ 50877 h 3912007"/>
                          <a:gd name="connsiteX32" fmla="*/ 2236866 w 4689215"/>
                          <a:gd name="connsiteY32" fmla="*/ 25477 h 3912007"/>
                          <a:gd name="connsiteX33" fmla="*/ 2287666 w 4689215"/>
                          <a:gd name="connsiteY33" fmla="*/ 12777 h 3912007"/>
                          <a:gd name="connsiteX34" fmla="*/ 2325766 w 4689215"/>
                          <a:gd name="connsiteY34" fmla="*/ 77 h 3912007"/>
                          <a:gd name="connsiteX35" fmla="*/ 2361810 w 4689215"/>
                          <a:gd name="connsiteY35" fmla="*/ 19090 h 3912007"/>
                          <a:gd name="connsiteX36" fmla="*/ 2973466 w 4689215"/>
                          <a:gd name="connsiteY36" fmla="*/ 77 h 3912007"/>
                          <a:gd name="connsiteX37" fmla="*/ 3062366 w 4689215"/>
                          <a:gd name="connsiteY37" fmla="*/ 12777 h 3912007"/>
                          <a:gd name="connsiteX38" fmla="*/ 3194651 w 4689215"/>
                          <a:gd name="connsiteY38" fmla="*/ 4335 h 3912007"/>
                          <a:gd name="connsiteX39" fmla="*/ 3405266 w 4689215"/>
                          <a:gd name="connsiteY39" fmla="*/ 18310 h 3912007"/>
                          <a:gd name="connsiteX40" fmla="*/ 3953252 w 4689215"/>
                          <a:gd name="connsiteY40" fmla="*/ 16549 h 3912007"/>
                          <a:gd name="connsiteX41" fmla="*/ 4210899 w 4689215"/>
                          <a:gd name="connsiteY41" fmla="*/ 60056 h 3912007"/>
                          <a:gd name="connsiteX42" fmla="*/ 4433966 w 4689215"/>
                          <a:gd name="connsiteY42" fmla="*/ 139777 h 3912007"/>
                          <a:gd name="connsiteX43" fmla="*/ 4560966 w 4689215"/>
                          <a:gd name="connsiteY43" fmla="*/ 177877 h 3912007"/>
                          <a:gd name="connsiteX44" fmla="*/ 4684446 w 4689215"/>
                          <a:gd name="connsiteY44" fmla="*/ 397172 h 3912007"/>
                          <a:gd name="connsiteX45" fmla="*/ 4664578 w 4689215"/>
                          <a:gd name="connsiteY45" fmla="*/ 1008658 h 3912007"/>
                          <a:gd name="connsiteX46" fmla="*/ 4624466 w 4689215"/>
                          <a:gd name="connsiteY46" fmla="*/ 1917777 h 3912007"/>
                          <a:gd name="connsiteX47" fmla="*/ 4459366 w 4689215"/>
                          <a:gd name="connsiteY47" fmla="*/ 2984577 h 3912007"/>
                          <a:gd name="connsiteX48" fmla="*/ 4103766 w 4689215"/>
                          <a:gd name="connsiteY48" fmla="*/ 3365577 h 3912007"/>
                          <a:gd name="connsiteX49" fmla="*/ 3710066 w 4689215"/>
                          <a:gd name="connsiteY49" fmla="*/ 3556077 h 3912007"/>
                          <a:gd name="connsiteX50" fmla="*/ 3278266 w 4689215"/>
                          <a:gd name="connsiteY50" fmla="*/ 3657677 h 3912007"/>
                          <a:gd name="connsiteX51" fmla="*/ 2541666 w 4689215"/>
                          <a:gd name="connsiteY51" fmla="*/ 3683077 h 3912007"/>
                          <a:gd name="connsiteX52" fmla="*/ 1347866 w 4689215"/>
                          <a:gd name="connsiteY52" fmla="*/ 3759277 h 3912007"/>
                          <a:gd name="connsiteX53" fmla="*/ 623966 w 4689215"/>
                          <a:gd name="connsiteY53" fmla="*/ 3911677 h 3912007"/>
                          <a:gd name="connsiteX0" fmla="*/ 623966 w 4689215"/>
                          <a:gd name="connsiteY0" fmla="*/ 3912405 h 3912735"/>
                          <a:gd name="connsiteX1" fmla="*/ 192166 w 4689215"/>
                          <a:gd name="connsiteY1" fmla="*/ 3798105 h 3912735"/>
                          <a:gd name="connsiteX2" fmla="*/ 77866 w 4689215"/>
                          <a:gd name="connsiteY2" fmla="*/ 3709205 h 3912735"/>
                          <a:gd name="connsiteX3" fmla="*/ 52466 w 4689215"/>
                          <a:gd name="connsiteY3" fmla="*/ 3671105 h 3912735"/>
                          <a:gd name="connsiteX4" fmla="*/ 10108 w 4689215"/>
                          <a:gd name="connsiteY4" fmla="*/ 3516650 h 3912735"/>
                          <a:gd name="connsiteX5" fmla="*/ 1666 w 4689215"/>
                          <a:gd name="connsiteY5" fmla="*/ 3163105 h 3912735"/>
                          <a:gd name="connsiteX6" fmla="*/ 14366 w 4689215"/>
                          <a:gd name="connsiteY6" fmla="*/ 2274105 h 3912735"/>
                          <a:gd name="connsiteX7" fmla="*/ 40867 w 4689215"/>
                          <a:gd name="connsiteY7" fmla="*/ 1503222 h 3912735"/>
                          <a:gd name="connsiteX8" fmla="*/ 68396 w 4689215"/>
                          <a:gd name="connsiteY8" fmla="*/ 912195 h 3912735"/>
                          <a:gd name="connsiteX9" fmla="*/ 97446 w 4689215"/>
                          <a:gd name="connsiteY9" fmla="*/ 595112 h 3912735"/>
                          <a:gd name="connsiteX10" fmla="*/ 154066 w 4689215"/>
                          <a:gd name="connsiteY10" fmla="*/ 496105 h 3912735"/>
                          <a:gd name="connsiteX11" fmla="*/ 204866 w 4689215"/>
                          <a:gd name="connsiteY11" fmla="*/ 432605 h 3912735"/>
                          <a:gd name="connsiteX12" fmla="*/ 382666 w 4689215"/>
                          <a:gd name="connsiteY12" fmla="*/ 394505 h 3912735"/>
                          <a:gd name="connsiteX13" fmla="*/ 471566 w 4689215"/>
                          <a:gd name="connsiteY13" fmla="*/ 356405 h 3912735"/>
                          <a:gd name="connsiteX14" fmla="*/ 509666 w 4689215"/>
                          <a:gd name="connsiteY14" fmla="*/ 343705 h 3912735"/>
                          <a:gd name="connsiteX15" fmla="*/ 560466 w 4689215"/>
                          <a:gd name="connsiteY15" fmla="*/ 331005 h 3912735"/>
                          <a:gd name="connsiteX16" fmla="*/ 598566 w 4689215"/>
                          <a:gd name="connsiteY16" fmla="*/ 318305 h 3912735"/>
                          <a:gd name="connsiteX17" fmla="*/ 839866 w 4689215"/>
                          <a:gd name="connsiteY17" fmla="*/ 292905 h 3912735"/>
                          <a:gd name="connsiteX18" fmla="*/ 941466 w 4689215"/>
                          <a:gd name="connsiteY18" fmla="*/ 280205 h 3912735"/>
                          <a:gd name="connsiteX19" fmla="*/ 1004966 w 4689215"/>
                          <a:gd name="connsiteY19" fmla="*/ 267505 h 3912735"/>
                          <a:gd name="connsiteX20" fmla="*/ 1144666 w 4689215"/>
                          <a:gd name="connsiteY20" fmla="*/ 254805 h 3912735"/>
                          <a:gd name="connsiteX21" fmla="*/ 1258966 w 4689215"/>
                          <a:gd name="connsiteY21" fmla="*/ 242105 h 3912735"/>
                          <a:gd name="connsiteX22" fmla="*/ 1309766 w 4689215"/>
                          <a:gd name="connsiteY22" fmla="*/ 229405 h 3912735"/>
                          <a:gd name="connsiteX23" fmla="*/ 1551066 w 4689215"/>
                          <a:gd name="connsiteY23" fmla="*/ 204005 h 3912735"/>
                          <a:gd name="connsiteX24" fmla="*/ 1601866 w 4689215"/>
                          <a:gd name="connsiteY24" fmla="*/ 191305 h 3912735"/>
                          <a:gd name="connsiteX25" fmla="*/ 1779666 w 4689215"/>
                          <a:gd name="connsiteY25" fmla="*/ 165905 h 3912735"/>
                          <a:gd name="connsiteX26" fmla="*/ 1868566 w 4689215"/>
                          <a:gd name="connsiteY26" fmla="*/ 140505 h 3912735"/>
                          <a:gd name="connsiteX27" fmla="*/ 1970166 w 4689215"/>
                          <a:gd name="connsiteY27" fmla="*/ 102405 h 3912735"/>
                          <a:gd name="connsiteX28" fmla="*/ 2020966 w 4689215"/>
                          <a:gd name="connsiteY28" fmla="*/ 89705 h 3912735"/>
                          <a:gd name="connsiteX29" fmla="*/ 2059066 w 4689215"/>
                          <a:gd name="connsiteY29" fmla="*/ 77005 h 3912735"/>
                          <a:gd name="connsiteX30" fmla="*/ 2109866 w 4689215"/>
                          <a:gd name="connsiteY30" fmla="*/ 64305 h 3912735"/>
                          <a:gd name="connsiteX31" fmla="*/ 2173366 w 4689215"/>
                          <a:gd name="connsiteY31" fmla="*/ 51605 h 3912735"/>
                          <a:gd name="connsiteX32" fmla="*/ 2236866 w 4689215"/>
                          <a:gd name="connsiteY32" fmla="*/ 26205 h 3912735"/>
                          <a:gd name="connsiteX33" fmla="*/ 2287666 w 4689215"/>
                          <a:gd name="connsiteY33" fmla="*/ 13505 h 3912735"/>
                          <a:gd name="connsiteX34" fmla="*/ 2325766 w 4689215"/>
                          <a:gd name="connsiteY34" fmla="*/ 805 h 3912735"/>
                          <a:gd name="connsiteX35" fmla="*/ 2361810 w 4689215"/>
                          <a:gd name="connsiteY35" fmla="*/ 19818 h 3912735"/>
                          <a:gd name="connsiteX36" fmla="*/ 2973466 w 4689215"/>
                          <a:gd name="connsiteY36" fmla="*/ 805 h 3912735"/>
                          <a:gd name="connsiteX37" fmla="*/ 3194651 w 4689215"/>
                          <a:gd name="connsiteY37" fmla="*/ 5063 h 3912735"/>
                          <a:gd name="connsiteX38" fmla="*/ 3405266 w 4689215"/>
                          <a:gd name="connsiteY38" fmla="*/ 19038 h 3912735"/>
                          <a:gd name="connsiteX39" fmla="*/ 3953252 w 4689215"/>
                          <a:gd name="connsiteY39" fmla="*/ 17277 h 3912735"/>
                          <a:gd name="connsiteX40" fmla="*/ 4210899 w 4689215"/>
                          <a:gd name="connsiteY40" fmla="*/ 60784 h 3912735"/>
                          <a:gd name="connsiteX41" fmla="*/ 4433966 w 4689215"/>
                          <a:gd name="connsiteY41" fmla="*/ 140505 h 3912735"/>
                          <a:gd name="connsiteX42" fmla="*/ 4560966 w 4689215"/>
                          <a:gd name="connsiteY42" fmla="*/ 178605 h 3912735"/>
                          <a:gd name="connsiteX43" fmla="*/ 4684446 w 4689215"/>
                          <a:gd name="connsiteY43" fmla="*/ 397900 h 3912735"/>
                          <a:gd name="connsiteX44" fmla="*/ 4664578 w 4689215"/>
                          <a:gd name="connsiteY44" fmla="*/ 1009386 h 3912735"/>
                          <a:gd name="connsiteX45" fmla="*/ 4624466 w 4689215"/>
                          <a:gd name="connsiteY45" fmla="*/ 1918505 h 3912735"/>
                          <a:gd name="connsiteX46" fmla="*/ 4459366 w 4689215"/>
                          <a:gd name="connsiteY46" fmla="*/ 2985305 h 3912735"/>
                          <a:gd name="connsiteX47" fmla="*/ 4103766 w 4689215"/>
                          <a:gd name="connsiteY47" fmla="*/ 3366305 h 3912735"/>
                          <a:gd name="connsiteX48" fmla="*/ 3710066 w 4689215"/>
                          <a:gd name="connsiteY48" fmla="*/ 3556805 h 3912735"/>
                          <a:gd name="connsiteX49" fmla="*/ 3278266 w 4689215"/>
                          <a:gd name="connsiteY49" fmla="*/ 3658405 h 3912735"/>
                          <a:gd name="connsiteX50" fmla="*/ 2541666 w 4689215"/>
                          <a:gd name="connsiteY50" fmla="*/ 3683805 h 3912735"/>
                          <a:gd name="connsiteX51" fmla="*/ 1347866 w 4689215"/>
                          <a:gd name="connsiteY51" fmla="*/ 3760005 h 3912735"/>
                          <a:gd name="connsiteX52" fmla="*/ 623966 w 4689215"/>
                          <a:gd name="connsiteY52" fmla="*/ 3912405 h 3912735"/>
                          <a:gd name="connsiteX0" fmla="*/ 623966 w 4689215"/>
                          <a:gd name="connsiteY0" fmla="*/ 3911677 h 3912007"/>
                          <a:gd name="connsiteX1" fmla="*/ 192166 w 4689215"/>
                          <a:gd name="connsiteY1" fmla="*/ 3797377 h 3912007"/>
                          <a:gd name="connsiteX2" fmla="*/ 77866 w 4689215"/>
                          <a:gd name="connsiteY2" fmla="*/ 3708477 h 3912007"/>
                          <a:gd name="connsiteX3" fmla="*/ 52466 w 4689215"/>
                          <a:gd name="connsiteY3" fmla="*/ 3670377 h 3912007"/>
                          <a:gd name="connsiteX4" fmla="*/ 10108 w 4689215"/>
                          <a:gd name="connsiteY4" fmla="*/ 3515922 h 3912007"/>
                          <a:gd name="connsiteX5" fmla="*/ 1666 w 4689215"/>
                          <a:gd name="connsiteY5" fmla="*/ 3162377 h 3912007"/>
                          <a:gd name="connsiteX6" fmla="*/ 14366 w 4689215"/>
                          <a:gd name="connsiteY6" fmla="*/ 2273377 h 3912007"/>
                          <a:gd name="connsiteX7" fmla="*/ 40867 w 4689215"/>
                          <a:gd name="connsiteY7" fmla="*/ 1502494 h 3912007"/>
                          <a:gd name="connsiteX8" fmla="*/ 68396 w 4689215"/>
                          <a:gd name="connsiteY8" fmla="*/ 911467 h 3912007"/>
                          <a:gd name="connsiteX9" fmla="*/ 97446 w 4689215"/>
                          <a:gd name="connsiteY9" fmla="*/ 594384 h 3912007"/>
                          <a:gd name="connsiteX10" fmla="*/ 154066 w 4689215"/>
                          <a:gd name="connsiteY10" fmla="*/ 495377 h 3912007"/>
                          <a:gd name="connsiteX11" fmla="*/ 204866 w 4689215"/>
                          <a:gd name="connsiteY11" fmla="*/ 431877 h 3912007"/>
                          <a:gd name="connsiteX12" fmla="*/ 382666 w 4689215"/>
                          <a:gd name="connsiteY12" fmla="*/ 393777 h 3912007"/>
                          <a:gd name="connsiteX13" fmla="*/ 471566 w 4689215"/>
                          <a:gd name="connsiteY13" fmla="*/ 355677 h 3912007"/>
                          <a:gd name="connsiteX14" fmla="*/ 509666 w 4689215"/>
                          <a:gd name="connsiteY14" fmla="*/ 342977 h 3912007"/>
                          <a:gd name="connsiteX15" fmla="*/ 560466 w 4689215"/>
                          <a:gd name="connsiteY15" fmla="*/ 330277 h 3912007"/>
                          <a:gd name="connsiteX16" fmla="*/ 598566 w 4689215"/>
                          <a:gd name="connsiteY16" fmla="*/ 317577 h 3912007"/>
                          <a:gd name="connsiteX17" fmla="*/ 839866 w 4689215"/>
                          <a:gd name="connsiteY17" fmla="*/ 292177 h 3912007"/>
                          <a:gd name="connsiteX18" fmla="*/ 941466 w 4689215"/>
                          <a:gd name="connsiteY18" fmla="*/ 279477 h 3912007"/>
                          <a:gd name="connsiteX19" fmla="*/ 1004966 w 4689215"/>
                          <a:gd name="connsiteY19" fmla="*/ 266777 h 3912007"/>
                          <a:gd name="connsiteX20" fmla="*/ 1144666 w 4689215"/>
                          <a:gd name="connsiteY20" fmla="*/ 254077 h 3912007"/>
                          <a:gd name="connsiteX21" fmla="*/ 1258966 w 4689215"/>
                          <a:gd name="connsiteY21" fmla="*/ 241377 h 3912007"/>
                          <a:gd name="connsiteX22" fmla="*/ 1309766 w 4689215"/>
                          <a:gd name="connsiteY22" fmla="*/ 228677 h 3912007"/>
                          <a:gd name="connsiteX23" fmla="*/ 1551066 w 4689215"/>
                          <a:gd name="connsiteY23" fmla="*/ 203277 h 3912007"/>
                          <a:gd name="connsiteX24" fmla="*/ 1601866 w 4689215"/>
                          <a:gd name="connsiteY24" fmla="*/ 190577 h 3912007"/>
                          <a:gd name="connsiteX25" fmla="*/ 1779666 w 4689215"/>
                          <a:gd name="connsiteY25" fmla="*/ 165177 h 3912007"/>
                          <a:gd name="connsiteX26" fmla="*/ 1868566 w 4689215"/>
                          <a:gd name="connsiteY26" fmla="*/ 139777 h 3912007"/>
                          <a:gd name="connsiteX27" fmla="*/ 1970166 w 4689215"/>
                          <a:gd name="connsiteY27" fmla="*/ 101677 h 3912007"/>
                          <a:gd name="connsiteX28" fmla="*/ 2020966 w 4689215"/>
                          <a:gd name="connsiteY28" fmla="*/ 88977 h 3912007"/>
                          <a:gd name="connsiteX29" fmla="*/ 2059066 w 4689215"/>
                          <a:gd name="connsiteY29" fmla="*/ 76277 h 3912007"/>
                          <a:gd name="connsiteX30" fmla="*/ 2109866 w 4689215"/>
                          <a:gd name="connsiteY30" fmla="*/ 63577 h 3912007"/>
                          <a:gd name="connsiteX31" fmla="*/ 2173366 w 4689215"/>
                          <a:gd name="connsiteY31" fmla="*/ 50877 h 3912007"/>
                          <a:gd name="connsiteX32" fmla="*/ 2236866 w 4689215"/>
                          <a:gd name="connsiteY32" fmla="*/ 25477 h 3912007"/>
                          <a:gd name="connsiteX33" fmla="*/ 2287666 w 4689215"/>
                          <a:gd name="connsiteY33" fmla="*/ 12777 h 3912007"/>
                          <a:gd name="connsiteX34" fmla="*/ 2325766 w 4689215"/>
                          <a:gd name="connsiteY34" fmla="*/ 77 h 3912007"/>
                          <a:gd name="connsiteX35" fmla="*/ 2361810 w 4689215"/>
                          <a:gd name="connsiteY35" fmla="*/ 19090 h 3912007"/>
                          <a:gd name="connsiteX36" fmla="*/ 2973466 w 4689215"/>
                          <a:gd name="connsiteY36" fmla="*/ 77 h 3912007"/>
                          <a:gd name="connsiteX37" fmla="*/ 3194651 w 4689215"/>
                          <a:gd name="connsiteY37" fmla="*/ 4335 h 3912007"/>
                          <a:gd name="connsiteX38" fmla="*/ 3953252 w 4689215"/>
                          <a:gd name="connsiteY38" fmla="*/ 16549 h 3912007"/>
                          <a:gd name="connsiteX39" fmla="*/ 4210899 w 4689215"/>
                          <a:gd name="connsiteY39" fmla="*/ 60056 h 3912007"/>
                          <a:gd name="connsiteX40" fmla="*/ 4433966 w 4689215"/>
                          <a:gd name="connsiteY40" fmla="*/ 139777 h 3912007"/>
                          <a:gd name="connsiteX41" fmla="*/ 4560966 w 4689215"/>
                          <a:gd name="connsiteY41" fmla="*/ 177877 h 3912007"/>
                          <a:gd name="connsiteX42" fmla="*/ 4684446 w 4689215"/>
                          <a:gd name="connsiteY42" fmla="*/ 397172 h 3912007"/>
                          <a:gd name="connsiteX43" fmla="*/ 4664578 w 4689215"/>
                          <a:gd name="connsiteY43" fmla="*/ 1008658 h 3912007"/>
                          <a:gd name="connsiteX44" fmla="*/ 4624466 w 4689215"/>
                          <a:gd name="connsiteY44" fmla="*/ 1917777 h 3912007"/>
                          <a:gd name="connsiteX45" fmla="*/ 4459366 w 4689215"/>
                          <a:gd name="connsiteY45" fmla="*/ 2984577 h 3912007"/>
                          <a:gd name="connsiteX46" fmla="*/ 4103766 w 4689215"/>
                          <a:gd name="connsiteY46" fmla="*/ 3365577 h 3912007"/>
                          <a:gd name="connsiteX47" fmla="*/ 3710066 w 4689215"/>
                          <a:gd name="connsiteY47" fmla="*/ 3556077 h 3912007"/>
                          <a:gd name="connsiteX48" fmla="*/ 3278266 w 4689215"/>
                          <a:gd name="connsiteY48" fmla="*/ 3657677 h 3912007"/>
                          <a:gd name="connsiteX49" fmla="*/ 2541666 w 4689215"/>
                          <a:gd name="connsiteY49" fmla="*/ 3683077 h 3912007"/>
                          <a:gd name="connsiteX50" fmla="*/ 1347866 w 4689215"/>
                          <a:gd name="connsiteY50" fmla="*/ 3759277 h 3912007"/>
                          <a:gd name="connsiteX51" fmla="*/ 623966 w 4689215"/>
                          <a:gd name="connsiteY51" fmla="*/ 3911677 h 3912007"/>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471566 w 4689215"/>
                          <a:gd name="connsiteY13" fmla="*/ 355600 h 3911930"/>
                          <a:gd name="connsiteX14" fmla="*/ 509666 w 4689215"/>
                          <a:gd name="connsiteY14" fmla="*/ 342900 h 3911930"/>
                          <a:gd name="connsiteX15" fmla="*/ 560466 w 4689215"/>
                          <a:gd name="connsiteY15" fmla="*/ 330200 h 3911930"/>
                          <a:gd name="connsiteX16" fmla="*/ 598566 w 4689215"/>
                          <a:gd name="connsiteY16" fmla="*/ 317500 h 3911930"/>
                          <a:gd name="connsiteX17" fmla="*/ 839866 w 4689215"/>
                          <a:gd name="connsiteY17" fmla="*/ 292100 h 3911930"/>
                          <a:gd name="connsiteX18" fmla="*/ 941466 w 4689215"/>
                          <a:gd name="connsiteY18" fmla="*/ 279400 h 3911930"/>
                          <a:gd name="connsiteX19" fmla="*/ 1004966 w 4689215"/>
                          <a:gd name="connsiteY19" fmla="*/ 266700 h 3911930"/>
                          <a:gd name="connsiteX20" fmla="*/ 1144666 w 4689215"/>
                          <a:gd name="connsiteY20" fmla="*/ 254000 h 3911930"/>
                          <a:gd name="connsiteX21" fmla="*/ 1258966 w 4689215"/>
                          <a:gd name="connsiteY21" fmla="*/ 241300 h 3911930"/>
                          <a:gd name="connsiteX22" fmla="*/ 1309766 w 4689215"/>
                          <a:gd name="connsiteY22" fmla="*/ 228600 h 3911930"/>
                          <a:gd name="connsiteX23" fmla="*/ 1551066 w 4689215"/>
                          <a:gd name="connsiteY23" fmla="*/ 203200 h 3911930"/>
                          <a:gd name="connsiteX24" fmla="*/ 1601866 w 4689215"/>
                          <a:gd name="connsiteY24" fmla="*/ 190500 h 3911930"/>
                          <a:gd name="connsiteX25" fmla="*/ 1779666 w 4689215"/>
                          <a:gd name="connsiteY25" fmla="*/ 165100 h 3911930"/>
                          <a:gd name="connsiteX26" fmla="*/ 1868566 w 4689215"/>
                          <a:gd name="connsiteY26" fmla="*/ 139700 h 3911930"/>
                          <a:gd name="connsiteX27" fmla="*/ 1970166 w 4689215"/>
                          <a:gd name="connsiteY27" fmla="*/ 101600 h 3911930"/>
                          <a:gd name="connsiteX28" fmla="*/ 2020966 w 4689215"/>
                          <a:gd name="connsiteY28" fmla="*/ 88900 h 3911930"/>
                          <a:gd name="connsiteX29" fmla="*/ 2059066 w 4689215"/>
                          <a:gd name="connsiteY29" fmla="*/ 76200 h 3911930"/>
                          <a:gd name="connsiteX30" fmla="*/ 2109866 w 4689215"/>
                          <a:gd name="connsiteY30" fmla="*/ 63500 h 3911930"/>
                          <a:gd name="connsiteX31" fmla="*/ 2173366 w 4689215"/>
                          <a:gd name="connsiteY31" fmla="*/ 50800 h 3911930"/>
                          <a:gd name="connsiteX32" fmla="*/ 2236866 w 4689215"/>
                          <a:gd name="connsiteY32" fmla="*/ 25400 h 3911930"/>
                          <a:gd name="connsiteX33" fmla="*/ 2287666 w 4689215"/>
                          <a:gd name="connsiteY33" fmla="*/ 12700 h 3911930"/>
                          <a:gd name="connsiteX34" fmla="*/ 2361810 w 4689215"/>
                          <a:gd name="connsiteY34" fmla="*/ 19013 h 3911930"/>
                          <a:gd name="connsiteX35" fmla="*/ 2973466 w 4689215"/>
                          <a:gd name="connsiteY35" fmla="*/ 0 h 3911930"/>
                          <a:gd name="connsiteX36" fmla="*/ 3194651 w 4689215"/>
                          <a:gd name="connsiteY36" fmla="*/ 4258 h 3911930"/>
                          <a:gd name="connsiteX37" fmla="*/ 3953252 w 4689215"/>
                          <a:gd name="connsiteY37" fmla="*/ 16472 h 3911930"/>
                          <a:gd name="connsiteX38" fmla="*/ 4210899 w 4689215"/>
                          <a:gd name="connsiteY38" fmla="*/ 59979 h 3911930"/>
                          <a:gd name="connsiteX39" fmla="*/ 4433966 w 4689215"/>
                          <a:gd name="connsiteY39" fmla="*/ 139700 h 3911930"/>
                          <a:gd name="connsiteX40" fmla="*/ 4560966 w 4689215"/>
                          <a:gd name="connsiteY40" fmla="*/ 177800 h 3911930"/>
                          <a:gd name="connsiteX41" fmla="*/ 4684446 w 4689215"/>
                          <a:gd name="connsiteY41" fmla="*/ 397095 h 3911930"/>
                          <a:gd name="connsiteX42" fmla="*/ 4664578 w 4689215"/>
                          <a:gd name="connsiteY42" fmla="*/ 1008581 h 3911930"/>
                          <a:gd name="connsiteX43" fmla="*/ 4624466 w 4689215"/>
                          <a:gd name="connsiteY43" fmla="*/ 1917700 h 3911930"/>
                          <a:gd name="connsiteX44" fmla="*/ 4459366 w 4689215"/>
                          <a:gd name="connsiteY44" fmla="*/ 2984500 h 3911930"/>
                          <a:gd name="connsiteX45" fmla="*/ 4103766 w 4689215"/>
                          <a:gd name="connsiteY45" fmla="*/ 3365500 h 3911930"/>
                          <a:gd name="connsiteX46" fmla="*/ 3710066 w 4689215"/>
                          <a:gd name="connsiteY46" fmla="*/ 3556000 h 3911930"/>
                          <a:gd name="connsiteX47" fmla="*/ 3278266 w 4689215"/>
                          <a:gd name="connsiteY47" fmla="*/ 3657600 h 3911930"/>
                          <a:gd name="connsiteX48" fmla="*/ 2541666 w 4689215"/>
                          <a:gd name="connsiteY48" fmla="*/ 3683000 h 3911930"/>
                          <a:gd name="connsiteX49" fmla="*/ 1347866 w 4689215"/>
                          <a:gd name="connsiteY49" fmla="*/ 3759200 h 3911930"/>
                          <a:gd name="connsiteX50" fmla="*/ 623966 w 4689215"/>
                          <a:gd name="connsiteY50"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471566 w 4689215"/>
                          <a:gd name="connsiteY13" fmla="*/ 355600 h 3911930"/>
                          <a:gd name="connsiteX14" fmla="*/ 509666 w 4689215"/>
                          <a:gd name="connsiteY14" fmla="*/ 342900 h 3911930"/>
                          <a:gd name="connsiteX15" fmla="*/ 560466 w 4689215"/>
                          <a:gd name="connsiteY15" fmla="*/ 330200 h 3911930"/>
                          <a:gd name="connsiteX16" fmla="*/ 598566 w 4689215"/>
                          <a:gd name="connsiteY16" fmla="*/ 317500 h 3911930"/>
                          <a:gd name="connsiteX17" fmla="*/ 839866 w 4689215"/>
                          <a:gd name="connsiteY17" fmla="*/ 292100 h 3911930"/>
                          <a:gd name="connsiteX18" fmla="*/ 941466 w 4689215"/>
                          <a:gd name="connsiteY18" fmla="*/ 279400 h 3911930"/>
                          <a:gd name="connsiteX19" fmla="*/ 1004966 w 4689215"/>
                          <a:gd name="connsiteY19" fmla="*/ 266700 h 3911930"/>
                          <a:gd name="connsiteX20" fmla="*/ 1144666 w 4689215"/>
                          <a:gd name="connsiteY20" fmla="*/ 254000 h 3911930"/>
                          <a:gd name="connsiteX21" fmla="*/ 1258966 w 4689215"/>
                          <a:gd name="connsiteY21" fmla="*/ 241300 h 3911930"/>
                          <a:gd name="connsiteX22" fmla="*/ 1309766 w 4689215"/>
                          <a:gd name="connsiteY22" fmla="*/ 228600 h 3911930"/>
                          <a:gd name="connsiteX23" fmla="*/ 1551066 w 4689215"/>
                          <a:gd name="connsiteY23" fmla="*/ 203200 h 3911930"/>
                          <a:gd name="connsiteX24" fmla="*/ 1601866 w 4689215"/>
                          <a:gd name="connsiteY24" fmla="*/ 190500 h 3911930"/>
                          <a:gd name="connsiteX25" fmla="*/ 1779666 w 4689215"/>
                          <a:gd name="connsiteY25" fmla="*/ 165100 h 3911930"/>
                          <a:gd name="connsiteX26" fmla="*/ 1868566 w 4689215"/>
                          <a:gd name="connsiteY26" fmla="*/ 139700 h 3911930"/>
                          <a:gd name="connsiteX27" fmla="*/ 1970166 w 4689215"/>
                          <a:gd name="connsiteY27" fmla="*/ 101600 h 3911930"/>
                          <a:gd name="connsiteX28" fmla="*/ 2020966 w 4689215"/>
                          <a:gd name="connsiteY28" fmla="*/ 88900 h 3911930"/>
                          <a:gd name="connsiteX29" fmla="*/ 2059066 w 4689215"/>
                          <a:gd name="connsiteY29" fmla="*/ 76200 h 3911930"/>
                          <a:gd name="connsiteX30" fmla="*/ 2109866 w 4689215"/>
                          <a:gd name="connsiteY30" fmla="*/ 63500 h 3911930"/>
                          <a:gd name="connsiteX31" fmla="*/ 2173366 w 4689215"/>
                          <a:gd name="connsiteY31" fmla="*/ 50800 h 3911930"/>
                          <a:gd name="connsiteX32" fmla="*/ 2236866 w 4689215"/>
                          <a:gd name="connsiteY32" fmla="*/ 25400 h 3911930"/>
                          <a:gd name="connsiteX33" fmla="*/ 2361810 w 4689215"/>
                          <a:gd name="connsiteY33" fmla="*/ 19013 h 3911930"/>
                          <a:gd name="connsiteX34" fmla="*/ 2973466 w 4689215"/>
                          <a:gd name="connsiteY34" fmla="*/ 0 h 3911930"/>
                          <a:gd name="connsiteX35" fmla="*/ 3194651 w 4689215"/>
                          <a:gd name="connsiteY35" fmla="*/ 4258 h 3911930"/>
                          <a:gd name="connsiteX36" fmla="*/ 3953252 w 4689215"/>
                          <a:gd name="connsiteY36" fmla="*/ 16472 h 3911930"/>
                          <a:gd name="connsiteX37" fmla="*/ 4210899 w 4689215"/>
                          <a:gd name="connsiteY37" fmla="*/ 59979 h 3911930"/>
                          <a:gd name="connsiteX38" fmla="*/ 4433966 w 4689215"/>
                          <a:gd name="connsiteY38" fmla="*/ 139700 h 3911930"/>
                          <a:gd name="connsiteX39" fmla="*/ 4560966 w 4689215"/>
                          <a:gd name="connsiteY39" fmla="*/ 177800 h 3911930"/>
                          <a:gd name="connsiteX40" fmla="*/ 4684446 w 4689215"/>
                          <a:gd name="connsiteY40" fmla="*/ 397095 h 3911930"/>
                          <a:gd name="connsiteX41" fmla="*/ 4664578 w 4689215"/>
                          <a:gd name="connsiteY41" fmla="*/ 1008581 h 3911930"/>
                          <a:gd name="connsiteX42" fmla="*/ 4624466 w 4689215"/>
                          <a:gd name="connsiteY42" fmla="*/ 1917700 h 3911930"/>
                          <a:gd name="connsiteX43" fmla="*/ 4459366 w 4689215"/>
                          <a:gd name="connsiteY43" fmla="*/ 2984500 h 3911930"/>
                          <a:gd name="connsiteX44" fmla="*/ 4103766 w 4689215"/>
                          <a:gd name="connsiteY44" fmla="*/ 3365500 h 3911930"/>
                          <a:gd name="connsiteX45" fmla="*/ 3710066 w 4689215"/>
                          <a:gd name="connsiteY45" fmla="*/ 3556000 h 3911930"/>
                          <a:gd name="connsiteX46" fmla="*/ 3278266 w 4689215"/>
                          <a:gd name="connsiteY46" fmla="*/ 3657600 h 3911930"/>
                          <a:gd name="connsiteX47" fmla="*/ 2541666 w 4689215"/>
                          <a:gd name="connsiteY47" fmla="*/ 3683000 h 3911930"/>
                          <a:gd name="connsiteX48" fmla="*/ 1347866 w 4689215"/>
                          <a:gd name="connsiteY48" fmla="*/ 3759200 h 3911930"/>
                          <a:gd name="connsiteX49" fmla="*/ 623966 w 4689215"/>
                          <a:gd name="connsiteY49"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471566 w 4689215"/>
                          <a:gd name="connsiteY13" fmla="*/ 355600 h 3911930"/>
                          <a:gd name="connsiteX14" fmla="*/ 509666 w 4689215"/>
                          <a:gd name="connsiteY14" fmla="*/ 342900 h 3911930"/>
                          <a:gd name="connsiteX15" fmla="*/ 560466 w 4689215"/>
                          <a:gd name="connsiteY15" fmla="*/ 330200 h 3911930"/>
                          <a:gd name="connsiteX16" fmla="*/ 598566 w 4689215"/>
                          <a:gd name="connsiteY16" fmla="*/ 317500 h 3911930"/>
                          <a:gd name="connsiteX17" fmla="*/ 839866 w 4689215"/>
                          <a:gd name="connsiteY17" fmla="*/ 292100 h 3911930"/>
                          <a:gd name="connsiteX18" fmla="*/ 941466 w 4689215"/>
                          <a:gd name="connsiteY18" fmla="*/ 279400 h 3911930"/>
                          <a:gd name="connsiteX19" fmla="*/ 1004966 w 4689215"/>
                          <a:gd name="connsiteY19" fmla="*/ 266700 h 3911930"/>
                          <a:gd name="connsiteX20" fmla="*/ 1144666 w 4689215"/>
                          <a:gd name="connsiteY20" fmla="*/ 254000 h 3911930"/>
                          <a:gd name="connsiteX21" fmla="*/ 1258966 w 4689215"/>
                          <a:gd name="connsiteY21" fmla="*/ 241300 h 3911930"/>
                          <a:gd name="connsiteX22" fmla="*/ 1309766 w 4689215"/>
                          <a:gd name="connsiteY22" fmla="*/ 228600 h 3911930"/>
                          <a:gd name="connsiteX23" fmla="*/ 1551066 w 4689215"/>
                          <a:gd name="connsiteY23" fmla="*/ 203200 h 3911930"/>
                          <a:gd name="connsiteX24" fmla="*/ 1601866 w 4689215"/>
                          <a:gd name="connsiteY24" fmla="*/ 190500 h 3911930"/>
                          <a:gd name="connsiteX25" fmla="*/ 1779666 w 4689215"/>
                          <a:gd name="connsiteY25" fmla="*/ 165100 h 3911930"/>
                          <a:gd name="connsiteX26" fmla="*/ 1868566 w 4689215"/>
                          <a:gd name="connsiteY26" fmla="*/ 139700 h 3911930"/>
                          <a:gd name="connsiteX27" fmla="*/ 1970166 w 4689215"/>
                          <a:gd name="connsiteY27" fmla="*/ 101600 h 3911930"/>
                          <a:gd name="connsiteX28" fmla="*/ 2020966 w 4689215"/>
                          <a:gd name="connsiteY28" fmla="*/ 88900 h 3911930"/>
                          <a:gd name="connsiteX29" fmla="*/ 2059066 w 4689215"/>
                          <a:gd name="connsiteY29" fmla="*/ 76200 h 3911930"/>
                          <a:gd name="connsiteX30" fmla="*/ 2109866 w 4689215"/>
                          <a:gd name="connsiteY30" fmla="*/ 63500 h 3911930"/>
                          <a:gd name="connsiteX31" fmla="*/ 2236866 w 4689215"/>
                          <a:gd name="connsiteY31" fmla="*/ 25400 h 3911930"/>
                          <a:gd name="connsiteX32" fmla="*/ 2361810 w 4689215"/>
                          <a:gd name="connsiteY32" fmla="*/ 19013 h 3911930"/>
                          <a:gd name="connsiteX33" fmla="*/ 2973466 w 4689215"/>
                          <a:gd name="connsiteY33" fmla="*/ 0 h 3911930"/>
                          <a:gd name="connsiteX34" fmla="*/ 3194651 w 4689215"/>
                          <a:gd name="connsiteY34" fmla="*/ 4258 h 3911930"/>
                          <a:gd name="connsiteX35" fmla="*/ 3953252 w 4689215"/>
                          <a:gd name="connsiteY35" fmla="*/ 16472 h 3911930"/>
                          <a:gd name="connsiteX36" fmla="*/ 4210899 w 4689215"/>
                          <a:gd name="connsiteY36" fmla="*/ 59979 h 3911930"/>
                          <a:gd name="connsiteX37" fmla="*/ 4433966 w 4689215"/>
                          <a:gd name="connsiteY37" fmla="*/ 139700 h 3911930"/>
                          <a:gd name="connsiteX38" fmla="*/ 4560966 w 4689215"/>
                          <a:gd name="connsiteY38" fmla="*/ 177800 h 3911930"/>
                          <a:gd name="connsiteX39" fmla="*/ 4684446 w 4689215"/>
                          <a:gd name="connsiteY39" fmla="*/ 397095 h 3911930"/>
                          <a:gd name="connsiteX40" fmla="*/ 4664578 w 4689215"/>
                          <a:gd name="connsiteY40" fmla="*/ 1008581 h 3911930"/>
                          <a:gd name="connsiteX41" fmla="*/ 4624466 w 4689215"/>
                          <a:gd name="connsiteY41" fmla="*/ 1917700 h 3911930"/>
                          <a:gd name="connsiteX42" fmla="*/ 4459366 w 4689215"/>
                          <a:gd name="connsiteY42" fmla="*/ 2984500 h 3911930"/>
                          <a:gd name="connsiteX43" fmla="*/ 4103766 w 4689215"/>
                          <a:gd name="connsiteY43" fmla="*/ 3365500 h 3911930"/>
                          <a:gd name="connsiteX44" fmla="*/ 3710066 w 4689215"/>
                          <a:gd name="connsiteY44" fmla="*/ 3556000 h 3911930"/>
                          <a:gd name="connsiteX45" fmla="*/ 3278266 w 4689215"/>
                          <a:gd name="connsiteY45" fmla="*/ 3657600 h 3911930"/>
                          <a:gd name="connsiteX46" fmla="*/ 2541666 w 4689215"/>
                          <a:gd name="connsiteY46" fmla="*/ 3683000 h 3911930"/>
                          <a:gd name="connsiteX47" fmla="*/ 1347866 w 4689215"/>
                          <a:gd name="connsiteY47" fmla="*/ 3759200 h 3911930"/>
                          <a:gd name="connsiteX48" fmla="*/ 623966 w 4689215"/>
                          <a:gd name="connsiteY48"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471566 w 4689215"/>
                          <a:gd name="connsiteY13" fmla="*/ 355600 h 3911930"/>
                          <a:gd name="connsiteX14" fmla="*/ 509666 w 4689215"/>
                          <a:gd name="connsiteY14" fmla="*/ 342900 h 3911930"/>
                          <a:gd name="connsiteX15" fmla="*/ 560466 w 4689215"/>
                          <a:gd name="connsiteY15" fmla="*/ 330200 h 3911930"/>
                          <a:gd name="connsiteX16" fmla="*/ 598566 w 4689215"/>
                          <a:gd name="connsiteY16" fmla="*/ 317500 h 3911930"/>
                          <a:gd name="connsiteX17" fmla="*/ 839866 w 4689215"/>
                          <a:gd name="connsiteY17" fmla="*/ 292100 h 3911930"/>
                          <a:gd name="connsiteX18" fmla="*/ 941466 w 4689215"/>
                          <a:gd name="connsiteY18" fmla="*/ 279400 h 3911930"/>
                          <a:gd name="connsiteX19" fmla="*/ 1004966 w 4689215"/>
                          <a:gd name="connsiteY19" fmla="*/ 266700 h 3911930"/>
                          <a:gd name="connsiteX20" fmla="*/ 1144666 w 4689215"/>
                          <a:gd name="connsiteY20" fmla="*/ 254000 h 3911930"/>
                          <a:gd name="connsiteX21" fmla="*/ 1258966 w 4689215"/>
                          <a:gd name="connsiteY21" fmla="*/ 241300 h 3911930"/>
                          <a:gd name="connsiteX22" fmla="*/ 1309766 w 4689215"/>
                          <a:gd name="connsiteY22" fmla="*/ 228600 h 3911930"/>
                          <a:gd name="connsiteX23" fmla="*/ 1551066 w 4689215"/>
                          <a:gd name="connsiteY23" fmla="*/ 203200 h 3911930"/>
                          <a:gd name="connsiteX24" fmla="*/ 1601866 w 4689215"/>
                          <a:gd name="connsiteY24" fmla="*/ 190500 h 3911930"/>
                          <a:gd name="connsiteX25" fmla="*/ 1779666 w 4689215"/>
                          <a:gd name="connsiteY25" fmla="*/ 165100 h 3911930"/>
                          <a:gd name="connsiteX26" fmla="*/ 1868566 w 4689215"/>
                          <a:gd name="connsiteY26" fmla="*/ 139700 h 3911930"/>
                          <a:gd name="connsiteX27" fmla="*/ 1970166 w 4689215"/>
                          <a:gd name="connsiteY27" fmla="*/ 101600 h 3911930"/>
                          <a:gd name="connsiteX28" fmla="*/ 2020966 w 4689215"/>
                          <a:gd name="connsiteY28" fmla="*/ 88900 h 3911930"/>
                          <a:gd name="connsiteX29" fmla="*/ 2059066 w 4689215"/>
                          <a:gd name="connsiteY29" fmla="*/ 76200 h 3911930"/>
                          <a:gd name="connsiteX30" fmla="*/ 2109866 w 4689215"/>
                          <a:gd name="connsiteY30" fmla="*/ 63500 h 3911930"/>
                          <a:gd name="connsiteX31" fmla="*/ 2361810 w 4689215"/>
                          <a:gd name="connsiteY31" fmla="*/ 19013 h 3911930"/>
                          <a:gd name="connsiteX32" fmla="*/ 2973466 w 4689215"/>
                          <a:gd name="connsiteY32" fmla="*/ 0 h 3911930"/>
                          <a:gd name="connsiteX33" fmla="*/ 3194651 w 4689215"/>
                          <a:gd name="connsiteY33" fmla="*/ 4258 h 3911930"/>
                          <a:gd name="connsiteX34" fmla="*/ 3953252 w 4689215"/>
                          <a:gd name="connsiteY34" fmla="*/ 16472 h 3911930"/>
                          <a:gd name="connsiteX35" fmla="*/ 4210899 w 4689215"/>
                          <a:gd name="connsiteY35" fmla="*/ 59979 h 3911930"/>
                          <a:gd name="connsiteX36" fmla="*/ 4433966 w 4689215"/>
                          <a:gd name="connsiteY36" fmla="*/ 139700 h 3911930"/>
                          <a:gd name="connsiteX37" fmla="*/ 4560966 w 4689215"/>
                          <a:gd name="connsiteY37" fmla="*/ 177800 h 3911930"/>
                          <a:gd name="connsiteX38" fmla="*/ 4684446 w 4689215"/>
                          <a:gd name="connsiteY38" fmla="*/ 397095 h 3911930"/>
                          <a:gd name="connsiteX39" fmla="*/ 4664578 w 4689215"/>
                          <a:gd name="connsiteY39" fmla="*/ 1008581 h 3911930"/>
                          <a:gd name="connsiteX40" fmla="*/ 4624466 w 4689215"/>
                          <a:gd name="connsiteY40" fmla="*/ 1917700 h 3911930"/>
                          <a:gd name="connsiteX41" fmla="*/ 4459366 w 4689215"/>
                          <a:gd name="connsiteY41" fmla="*/ 2984500 h 3911930"/>
                          <a:gd name="connsiteX42" fmla="*/ 4103766 w 4689215"/>
                          <a:gd name="connsiteY42" fmla="*/ 3365500 h 3911930"/>
                          <a:gd name="connsiteX43" fmla="*/ 3710066 w 4689215"/>
                          <a:gd name="connsiteY43" fmla="*/ 3556000 h 3911930"/>
                          <a:gd name="connsiteX44" fmla="*/ 3278266 w 4689215"/>
                          <a:gd name="connsiteY44" fmla="*/ 3657600 h 3911930"/>
                          <a:gd name="connsiteX45" fmla="*/ 2541666 w 4689215"/>
                          <a:gd name="connsiteY45" fmla="*/ 3683000 h 3911930"/>
                          <a:gd name="connsiteX46" fmla="*/ 1347866 w 4689215"/>
                          <a:gd name="connsiteY46" fmla="*/ 3759200 h 3911930"/>
                          <a:gd name="connsiteX47" fmla="*/ 623966 w 4689215"/>
                          <a:gd name="connsiteY47"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509666 w 4689215"/>
                          <a:gd name="connsiteY13" fmla="*/ 342900 h 3911930"/>
                          <a:gd name="connsiteX14" fmla="*/ 560466 w 4689215"/>
                          <a:gd name="connsiteY14" fmla="*/ 330200 h 3911930"/>
                          <a:gd name="connsiteX15" fmla="*/ 598566 w 4689215"/>
                          <a:gd name="connsiteY15" fmla="*/ 317500 h 3911930"/>
                          <a:gd name="connsiteX16" fmla="*/ 839866 w 4689215"/>
                          <a:gd name="connsiteY16" fmla="*/ 292100 h 3911930"/>
                          <a:gd name="connsiteX17" fmla="*/ 941466 w 4689215"/>
                          <a:gd name="connsiteY17" fmla="*/ 279400 h 3911930"/>
                          <a:gd name="connsiteX18" fmla="*/ 1004966 w 4689215"/>
                          <a:gd name="connsiteY18" fmla="*/ 266700 h 3911930"/>
                          <a:gd name="connsiteX19" fmla="*/ 1144666 w 4689215"/>
                          <a:gd name="connsiteY19" fmla="*/ 254000 h 3911930"/>
                          <a:gd name="connsiteX20" fmla="*/ 1258966 w 4689215"/>
                          <a:gd name="connsiteY20" fmla="*/ 241300 h 3911930"/>
                          <a:gd name="connsiteX21" fmla="*/ 1309766 w 4689215"/>
                          <a:gd name="connsiteY21" fmla="*/ 228600 h 3911930"/>
                          <a:gd name="connsiteX22" fmla="*/ 1551066 w 4689215"/>
                          <a:gd name="connsiteY22" fmla="*/ 203200 h 3911930"/>
                          <a:gd name="connsiteX23" fmla="*/ 1601866 w 4689215"/>
                          <a:gd name="connsiteY23" fmla="*/ 190500 h 3911930"/>
                          <a:gd name="connsiteX24" fmla="*/ 1779666 w 4689215"/>
                          <a:gd name="connsiteY24" fmla="*/ 165100 h 3911930"/>
                          <a:gd name="connsiteX25" fmla="*/ 1868566 w 4689215"/>
                          <a:gd name="connsiteY25" fmla="*/ 139700 h 3911930"/>
                          <a:gd name="connsiteX26" fmla="*/ 1970166 w 4689215"/>
                          <a:gd name="connsiteY26" fmla="*/ 101600 h 3911930"/>
                          <a:gd name="connsiteX27" fmla="*/ 2020966 w 4689215"/>
                          <a:gd name="connsiteY27" fmla="*/ 88900 h 3911930"/>
                          <a:gd name="connsiteX28" fmla="*/ 2059066 w 4689215"/>
                          <a:gd name="connsiteY28" fmla="*/ 76200 h 3911930"/>
                          <a:gd name="connsiteX29" fmla="*/ 2109866 w 4689215"/>
                          <a:gd name="connsiteY29" fmla="*/ 63500 h 3911930"/>
                          <a:gd name="connsiteX30" fmla="*/ 2361810 w 4689215"/>
                          <a:gd name="connsiteY30" fmla="*/ 19013 h 3911930"/>
                          <a:gd name="connsiteX31" fmla="*/ 2973466 w 4689215"/>
                          <a:gd name="connsiteY31" fmla="*/ 0 h 3911930"/>
                          <a:gd name="connsiteX32" fmla="*/ 3194651 w 4689215"/>
                          <a:gd name="connsiteY32" fmla="*/ 4258 h 3911930"/>
                          <a:gd name="connsiteX33" fmla="*/ 3953252 w 4689215"/>
                          <a:gd name="connsiteY33" fmla="*/ 16472 h 3911930"/>
                          <a:gd name="connsiteX34" fmla="*/ 4210899 w 4689215"/>
                          <a:gd name="connsiteY34" fmla="*/ 59979 h 3911930"/>
                          <a:gd name="connsiteX35" fmla="*/ 4433966 w 4689215"/>
                          <a:gd name="connsiteY35" fmla="*/ 139700 h 3911930"/>
                          <a:gd name="connsiteX36" fmla="*/ 4560966 w 4689215"/>
                          <a:gd name="connsiteY36" fmla="*/ 177800 h 3911930"/>
                          <a:gd name="connsiteX37" fmla="*/ 4684446 w 4689215"/>
                          <a:gd name="connsiteY37" fmla="*/ 397095 h 3911930"/>
                          <a:gd name="connsiteX38" fmla="*/ 4664578 w 4689215"/>
                          <a:gd name="connsiteY38" fmla="*/ 1008581 h 3911930"/>
                          <a:gd name="connsiteX39" fmla="*/ 4624466 w 4689215"/>
                          <a:gd name="connsiteY39" fmla="*/ 1917700 h 3911930"/>
                          <a:gd name="connsiteX40" fmla="*/ 4459366 w 4689215"/>
                          <a:gd name="connsiteY40" fmla="*/ 2984500 h 3911930"/>
                          <a:gd name="connsiteX41" fmla="*/ 4103766 w 4689215"/>
                          <a:gd name="connsiteY41" fmla="*/ 3365500 h 3911930"/>
                          <a:gd name="connsiteX42" fmla="*/ 3710066 w 4689215"/>
                          <a:gd name="connsiteY42" fmla="*/ 3556000 h 3911930"/>
                          <a:gd name="connsiteX43" fmla="*/ 3278266 w 4689215"/>
                          <a:gd name="connsiteY43" fmla="*/ 3657600 h 3911930"/>
                          <a:gd name="connsiteX44" fmla="*/ 2541666 w 4689215"/>
                          <a:gd name="connsiteY44" fmla="*/ 3683000 h 3911930"/>
                          <a:gd name="connsiteX45" fmla="*/ 1347866 w 4689215"/>
                          <a:gd name="connsiteY45" fmla="*/ 3759200 h 3911930"/>
                          <a:gd name="connsiteX46" fmla="*/ 623966 w 4689215"/>
                          <a:gd name="connsiteY46"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509666 w 4689215"/>
                          <a:gd name="connsiteY13" fmla="*/ 342900 h 3911930"/>
                          <a:gd name="connsiteX14" fmla="*/ 598566 w 4689215"/>
                          <a:gd name="connsiteY14" fmla="*/ 317500 h 3911930"/>
                          <a:gd name="connsiteX15" fmla="*/ 839866 w 4689215"/>
                          <a:gd name="connsiteY15" fmla="*/ 292100 h 3911930"/>
                          <a:gd name="connsiteX16" fmla="*/ 941466 w 4689215"/>
                          <a:gd name="connsiteY16" fmla="*/ 279400 h 3911930"/>
                          <a:gd name="connsiteX17" fmla="*/ 1004966 w 4689215"/>
                          <a:gd name="connsiteY17" fmla="*/ 266700 h 3911930"/>
                          <a:gd name="connsiteX18" fmla="*/ 1144666 w 4689215"/>
                          <a:gd name="connsiteY18" fmla="*/ 254000 h 3911930"/>
                          <a:gd name="connsiteX19" fmla="*/ 1258966 w 4689215"/>
                          <a:gd name="connsiteY19" fmla="*/ 241300 h 3911930"/>
                          <a:gd name="connsiteX20" fmla="*/ 1309766 w 4689215"/>
                          <a:gd name="connsiteY20" fmla="*/ 228600 h 3911930"/>
                          <a:gd name="connsiteX21" fmla="*/ 1551066 w 4689215"/>
                          <a:gd name="connsiteY21" fmla="*/ 203200 h 3911930"/>
                          <a:gd name="connsiteX22" fmla="*/ 1601866 w 4689215"/>
                          <a:gd name="connsiteY22" fmla="*/ 190500 h 3911930"/>
                          <a:gd name="connsiteX23" fmla="*/ 1779666 w 4689215"/>
                          <a:gd name="connsiteY23" fmla="*/ 165100 h 3911930"/>
                          <a:gd name="connsiteX24" fmla="*/ 1868566 w 4689215"/>
                          <a:gd name="connsiteY24" fmla="*/ 139700 h 3911930"/>
                          <a:gd name="connsiteX25" fmla="*/ 1970166 w 4689215"/>
                          <a:gd name="connsiteY25" fmla="*/ 101600 h 3911930"/>
                          <a:gd name="connsiteX26" fmla="*/ 2020966 w 4689215"/>
                          <a:gd name="connsiteY26" fmla="*/ 88900 h 3911930"/>
                          <a:gd name="connsiteX27" fmla="*/ 2059066 w 4689215"/>
                          <a:gd name="connsiteY27" fmla="*/ 76200 h 3911930"/>
                          <a:gd name="connsiteX28" fmla="*/ 2109866 w 4689215"/>
                          <a:gd name="connsiteY28" fmla="*/ 63500 h 3911930"/>
                          <a:gd name="connsiteX29" fmla="*/ 2361810 w 4689215"/>
                          <a:gd name="connsiteY29" fmla="*/ 19013 h 3911930"/>
                          <a:gd name="connsiteX30" fmla="*/ 2973466 w 4689215"/>
                          <a:gd name="connsiteY30" fmla="*/ 0 h 3911930"/>
                          <a:gd name="connsiteX31" fmla="*/ 3194651 w 4689215"/>
                          <a:gd name="connsiteY31" fmla="*/ 4258 h 3911930"/>
                          <a:gd name="connsiteX32" fmla="*/ 3953252 w 4689215"/>
                          <a:gd name="connsiteY32" fmla="*/ 16472 h 3911930"/>
                          <a:gd name="connsiteX33" fmla="*/ 4210899 w 4689215"/>
                          <a:gd name="connsiteY33" fmla="*/ 59979 h 3911930"/>
                          <a:gd name="connsiteX34" fmla="*/ 4433966 w 4689215"/>
                          <a:gd name="connsiteY34" fmla="*/ 139700 h 3911930"/>
                          <a:gd name="connsiteX35" fmla="*/ 4560966 w 4689215"/>
                          <a:gd name="connsiteY35" fmla="*/ 177800 h 3911930"/>
                          <a:gd name="connsiteX36" fmla="*/ 4684446 w 4689215"/>
                          <a:gd name="connsiteY36" fmla="*/ 397095 h 3911930"/>
                          <a:gd name="connsiteX37" fmla="*/ 4664578 w 4689215"/>
                          <a:gd name="connsiteY37" fmla="*/ 1008581 h 3911930"/>
                          <a:gd name="connsiteX38" fmla="*/ 4624466 w 4689215"/>
                          <a:gd name="connsiteY38" fmla="*/ 1917700 h 3911930"/>
                          <a:gd name="connsiteX39" fmla="*/ 4459366 w 4689215"/>
                          <a:gd name="connsiteY39" fmla="*/ 2984500 h 3911930"/>
                          <a:gd name="connsiteX40" fmla="*/ 4103766 w 4689215"/>
                          <a:gd name="connsiteY40" fmla="*/ 3365500 h 3911930"/>
                          <a:gd name="connsiteX41" fmla="*/ 3710066 w 4689215"/>
                          <a:gd name="connsiteY41" fmla="*/ 3556000 h 3911930"/>
                          <a:gd name="connsiteX42" fmla="*/ 3278266 w 4689215"/>
                          <a:gd name="connsiteY42" fmla="*/ 3657600 h 3911930"/>
                          <a:gd name="connsiteX43" fmla="*/ 2541666 w 4689215"/>
                          <a:gd name="connsiteY43" fmla="*/ 3683000 h 3911930"/>
                          <a:gd name="connsiteX44" fmla="*/ 1347866 w 4689215"/>
                          <a:gd name="connsiteY44" fmla="*/ 3759200 h 3911930"/>
                          <a:gd name="connsiteX45" fmla="*/ 623966 w 4689215"/>
                          <a:gd name="connsiteY45"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509666 w 4689215"/>
                          <a:gd name="connsiteY13" fmla="*/ 342900 h 3911930"/>
                          <a:gd name="connsiteX14" fmla="*/ 839866 w 4689215"/>
                          <a:gd name="connsiteY14" fmla="*/ 292100 h 3911930"/>
                          <a:gd name="connsiteX15" fmla="*/ 941466 w 4689215"/>
                          <a:gd name="connsiteY15" fmla="*/ 279400 h 3911930"/>
                          <a:gd name="connsiteX16" fmla="*/ 1004966 w 4689215"/>
                          <a:gd name="connsiteY16" fmla="*/ 266700 h 3911930"/>
                          <a:gd name="connsiteX17" fmla="*/ 1144666 w 4689215"/>
                          <a:gd name="connsiteY17" fmla="*/ 254000 h 3911930"/>
                          <a:gd name="connsiteX18" fmla="*/ 1258966 w 4689215"/>
                          <a:gd name="connsiteY18" fmla="*/ 241300 h 3911930"/>
                          <a:gd name="connsiteX19" fmla="*/ 1309766 w 4689215"/>
                          <a:gd name="connsiteY19" fmla="*/ 228600 h 3911930"/>
                          <a:gd name="connsiteX20" fmla="*/ 1551066 w 4689215"/>
                          <a:gd name="connsiteY20" fmla="*/ 203200 h 3911930"/>
                          <a:gd name="connsiteX21" fmla="*/ 1601866 w 4689215"/>
                          <a:gd name="connsiteY21" fmla="*/ 190500 h 3911930"/>
                          <a:gd name="connsiteX22" fmla="*/ 1779666 w 4689215"/>
                          <a:gd name="connsiteY22" fmla="*/ 165100 h 3911930"/>
                          <a:gd name="connsiteX23" fmla="*/ 1868566 w 4689215"/>
                          <a:gd name="connsiteY23" fmla="*/ 139700 h 3911930"/>
                          <a:gd name="connsiteX24" fmla="*/ 1970166 w 4689215"/>
                          <a:gd name="connsiteY24" fmla="*/ 101600 h 3911930"/>
                          <a:gd name="connsiteX25" fmla="*/ 2020966 w 4689215"/>
                          <a:gd name="connsiteY25" fmla="*/ 88900 h 3911930"/>
                          <a:gd name="connsiteX26" fmla="*/ 2059066 w 4689215"/>
                          <a:gd name="connsiteY26" fmla="*/ 76200 h 3911930"/>
                          <a:gd name="connsiteX27" fmla="*/ 2109866 w 4689215"/>
                          <a:gd name="connsiteY27" fmla="*/ 63500 h 3911930"/>
                          <a:gd name="connsiteX28" fmla="*/ 2361810 w 4689215"/>
                          <a:gd name="connsiteY28" fmla="*/ 19013 h 3911930"/>
                          <a:gd name="connsiteX29" fmla="*/ 2973466 w 4689215"/>
                          <a:gd name="connsiteY29" fmla="*/ 0 h 3911930"/>
                          <a:gd name="connsiteX30" fmla="*/ 3194651 w 4689215"/>
                          <a:gd name="connsiteY30" fmla="*/ 4258 h 3911930"/>
                          <a:gd name="connsiteX31" fmla="*/ 3953252 w 4689215"/>
                          <a:gd name="connsiteY31" fmla="*/ 16472 h 3911930"/>
                          <a:gd name="connsiteX32" fmla="*/ 4210899 w 4689215"/>
                          <a:gd name="connsiteY32" fmla="*/ 59979 h 3911930"/>
                          <a:gd name="connsiteX33" fmla="*/ 4433966 w 4689215"/>
                          <a:gd name="connsiteY33" fmla="*/ 139700 h 3911930"/>
                          <a:gd name="connsiteX34" fmla="*/ 4560966 w 4689215"/>
                          <a:gd name="connsiteY34" fmla="*/ 177800 h 3911930"/>
                          <a:gd name="connsiteX35" fmla="*/ 4684446 w 4689215"/>
                          <a:gd name="connsiteY35" fmla="*/ 397095 h 3911930"/>
                          <a:gd name="connsiteX36" fmla="*/ 4664578 w 4689215"/>
                          <a:gd name="connsiteY36" fmla="*/ 1008581 h 3911930"/>
                          <a:gd name="connsiteX37" fmla="*/ 4624466 w 4689215"/>
                          <a:gd name="connsiteY37" fmla="*/ 1917700 h 3911930"/>
                          <a:gd name="connsiteX38" fmla="*/ 4459366 w 4689215"/>
                          <a:gd name="connsiteY38" fmla="*/ 2984500 h 3911930"/>
                          <a:gd name="connsiteX39" fmla="*/ 4103766 w 4689215"/>
                          <a:gd name="connsiteY39" fmla="*/ 3365500 h 3911930"/>
                          <a:gd name="connsiteX40" fmla="*/ 3710066 w 4689215"/>
                          <a:gd name="connsiteY40" fmla="*/ 3556000 h 3911930"/>
                          <a:gd name="connsiteX41" fmla="*/ 3278266 w 4689215"/>
                          <a:gd name="connsiteY41" fmla="*/ 3657600 h 3911930"/>
                          <a:gd name="connsiteX42" fmla="*/ 2541666 w 4689215"/>
                          <a:gd name="connsiteY42" fmla="*/ 3683000 h 3911930"/>
                          <a:gd name="connsiteX43" fmla="*/ 1347866 w 4689215"/>
                          <a:gd name="connsiteY43" fmla="*/ 3759200 h 3911930"/>
                          <a:gd name="connsiteX44" fmla="*/ 623966 w 4689215"/>
                          <a:gd name="connsiteY44"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839866 w 4689215"/>
                          <a:gd name="connsiteY13" fmla="*/ 292100 h 3911930"/>
                          <a:gd name="connsiteX14" fmla="*/ 941466 w 4689215"/>
                          <a:gd name="connsiteY14" fmla="*/ 279400 h 3911930"/>
                          <a:gd name="connsiteX15" fmla="*/ 1004966 w 4689215"/>
                          <a:gd name="connsiteY15" fmla="*/ 266700 h 3911930"/>
                          <a:gd name="connsiteX16" fmla="*/ 1144666 w 4689215"/>
                          <a:gd name="connsiteY16" fmla="*/ 254000 h 3911930"/>
                          <a:gd name="connsiteX17" fmla="*/ 1258966 w 4689215"/>
                          <a:gd name="connsiteY17" fmla="*/ 241300 h 3911930"/>
                          <a:gd name="connsiteX18" fmla="*/ 1309766 w 4689215"/>
                          <a:gd name="connsiteY18" fmla="*/ 228600 h 3911930"/>
                          <a:gd name="connsiteX19" fmla="*/ 1551066 w 4689215"/>
                          <a:gd name="connsiteY19" fmla="*/ 203200 h 3911930"/>
                          <a:gd name="connsiteX20" fmla="*/ 1601866 w 4689215"/>
                          <a:gd name="connsiteY20" fmla="*/ 190500 h 3911930"/>
                          <a:gd name="connsiteX21" fmla="*/ 1779666 w 4689215"/>
                          <a:gd name="connsiteY21" fmla="*/ 165100 h 3911930"/>
                          <a:gd name="connsiteX22" fmla="*/ 1868566 w 4689215"/>
                          <a:gd name="connsiteY22" fmla="*/ 139700 h 3911930"/>
                          <a:gd name="connsiteX23" fmla="*/ 1970166 w 4689215"/>
                          <a:gd name="connsiteY23" fmla="*/ 101600 h 3911930"/>
                          <a:gd name="connsiteX24" fmla="*/ 2020966 w 4689215"/>
                          <a:gd name="connsiteY24" fmla="*/ 88900 h 3911930"/>
                          <a:gd name="connsiteX25" fmla="*/ 2059066 w 4689215"/>
                          <a:gd name="connsiteY25" fmla="*/ 76200 h 3911930"/>
                          <a:gd name="connsiteX26" fmla="*/ 2109866 w 4689215"/>
                          <a:gd name="connsiteY26" fmla="*/ 63500 h 3911930"/>
                          <a:gd name="connsiteX27" fmla="*/ 2361810 w 4689215"/>
                          <a:gd name="connsiteY27" fmla="*/ 19013 h 3911930"/>
                          <a:gd name="connsiteX28" fmla="*/ 2973466 w 4689215"/>
                          <a:gd name="connsiteY28" fmla="*/ 0 h 3911930"/>
                          <a:gd name="connsiteX29" fmla="*/ 3194651 w 4689215"/>
                          <a:gd name="connsiteY29" fmla="*/ 4258 h 3911930"/>
                          <a:gd name="connsiteX30" fmla="*/ 3953252 w 4689215"/>
                          <a:gd name="connsiteY30" fmla="*/ 16472 h 3911930"/>
                          <a:gd name="connsiteX31" fmla="*/ 4210899 w 4689215"/>
                          <a:gd name="connsiteY31" fmla="*/ 59979 h 3911930"/>
                          <a:gd name="connsiteX32" fmla="*/ 4433966 w 4689215"/>
                          <a:gd name="connsiteY32" fmla="*/ 139700 h 3911930"/>
                          <a:gd name="connsiteX33" fmla="*/ 4560966 w 4689215"/>
                          <a:gd name="connsiteY33" fmla="*/ 177800 h 3911930"/>
                          <a:gd name="connsiteX34" fmla="*/ 4684446 w 4689215"/>
                          <a:gd name="connsiteY34" fmla="*/ 397095 h 3911930"/>
                          <a:gd name="connsiteX35" fmla="*/ 4664578 w 4689215"/>
                          <a:gd name="connsiteY35" fmla="*/ 1008581 h 3911930"/>
                          <a:gd name="connsiteX36" fmla="*/ 4624466 w 4689215"/>
                          <a:gd name="connsiteY36" fmla="*/ 1917700 h 3911930"/>
                          <a:gd name="connsiteX37" fmla="*/ 4459366 w 4689215"/>
                          <a:gd name="connsiteY37" fmla="*/ 2984500 h 3911930"/>
                          <a:gd name="connsiteX38" fmla="*/ 4103766 w 4689215"/>
                          <a:gd name="connsiteY38" fmla="*/ 3365500 h 3911930"/>
                          <a:gd name="connsiteX39" fmla="*/ 3710066 w 4689215"/>
                          <a:gd name="connsiteY39" fmla="*/ 3556000 h 3911930"/>
                          <a:gd name="connsiteX40" fmla="*/ 3278266 w 4689215"/>
                          <a:gd name="connsiteY40" fmla="*/ 3657600 h 3911930"/>
                          <a:gd name="connsiteX41" fmla="*/ 2541666 w 4689215"/>
                          <a:gd name="connsiteY41" fmla="*/ 3683000 h 3911930"/>
                          <a:gd name="connsiteX42" fmla="*/ 1347866 w 4689215"/>
                          <a:gd name="connsiteY42" fmla="*/ 3759200 h 3911930"/>
                          <a:gd name="connsiteX43" fmla="*/ 623966 w 4689215"/>
                          <a:gd name="connsiteY43"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839866 w 4689215"/>
                          <a:gd name="connsiteY13" fmla="*/ 292100 h 3911930"/>
                          <a:gd name="connsiteX14" fmla="*/ 1004966 w 4689215"/>
                          <a:gd name="connsiteY14" fmla="*/ 266700 h 3911930"/>
                          <a:gd name="connsiteX15" fmla="*/ 1144666 w 4689215"/>
                          <a:gd name="connsiteY15" fmla="*/ 254000 h 3911930"/>
                          <a:gd name="connsiteX16" fmla="*/ 1258966 w 4689215"/>
                          <a:gd name="connsiteY16" fmla="*/ 241300 h 3911930"/>
                          <a:gd name="connsiteX17" fmla="*/ 1309766 w 4689215"/>
                          <a:gd name="connsiteY17" fmla="*/ 228600 h 3911930"/>
                          <a:gd name="connsiteX18" fmla="*/ 1551066 w 4689215"/>
                          <a:gd name="connsiteY18" fmla="*/ 203200 h 3911930"/>
                          <a:gd name="connsiteX19" fmla="*/ 1601866 w 4689215"/>
                          <a:gd name="connsiteY19" fmla="*/ 190500 h 3911930"/>
                          <a:gd name="connsiteX20" fmla="*/ 1779666 w 4689215"/>
                          <a:gd name="connsiteY20" fmla="*/ 165100 h 3911930"/>
                          <a:gd name="connsiteX21" fmla="*/ 1868566 w 4689215"/>
                          <a:gd name="connsiteY21" fmla="*/ 139700 h 3911930"/>
                          <a:gd name="connsiteX22" fmla="*/ 1970166 w 4689215"/>
                          <a:gd name="connsiteY22" fmla="*/ 101600 h 3911930"/>
                          <a:gd name="connsiteX23" fmla="*/ 2020966 w 4689215"/>
                          <a:gd name="connsiteY23" fmla="*/ 88900 h 3911930"/>
                          <a:gd name="connsiteX24" fmla="*/ 2059066 w 4689215"/>
                          <a:gd name="connsiteY24" fmla="*/ 76200 h 3911930"/>
                          <a:gd name="connsiteX25" fmla="*/ 2109866 w 4689215"/>
                          <a:gd name="connsiteY25" fmla="*/ 63500 h 3911930"/>
                          <a:gd name="connsiteX26" fmla="*/ 2361810 w 4689215"/>
                          <a:gd name="connsiteY26" fmla="*/ 19013 h 3911930"/>
                          <a:gd name="connsiteX27" fmla="*/ 2973466 w 4689215"/>
                          <a:gd name="connsiteY27" fmla="*/ 0 h 3911930"/>
                          <a:gd name="connsiteX28" fmla="*/ 3194651 w 4689215"/>
                          <a:gd name="connsiteY28" fmla="*/ 4258 h 3911930"/>
                          <a:gd name="connsiteX29" fmla="*/ 3953252 w 4689215"/>
                          <a:gd name="connsiteY29" fmla="*/ 16472 h 3911930"/>
                          <a:gd name="connsiteX30" fmla="*/ 4210899 w 4689215"/>
                          <a:gd name="connsiteY30" fmla="*/ 59979 h 3911930"/>
                          <a:gd name="connsiteX31" fmla="*/ 4433966 w 4689215"/>
                          <a:gd name="connsiteY31" fmla="*/ 139700 h 3911930"/>
                          <a:gd name="connsiteX32" fmla="*/ 4560966 w 4689215"/>
                          <a:gd name="connsiteY32" fmla="*/ 177800 h 3911930"/>
                          <a:gd name="connsiteX33" fmla="*/ 4684446 w 4689215"/>
                          <a:gd name="connsiteY33" fmla="*/ 397095 h 3911930"/>
                          <a:gd name="connsiteX34" fmla="*/ 4664578 w 4689215"/>
                          <a:gd name="connsiteY34" fmla="*/ 1008581 h 3911930"/>
                          <a:gd name="connsiteX35" fmla="*/ 4624466 w 4689215"/>
                          <a:gd name="connsiteY35" fmla="*/ 1917700 h 3911930"/>
                          <a:gd name="connsiteX36" fmla="*/ 4459366 w 4689215"/>
                          <a:gd name="connsiteY36" fmla="*/ 2984500 h 3911930"/>
                          <a:gd name="connsiteX37" fmla="*/ 4103766 w 4689215"/>
                          <a:gd name="connsiteY37" fmla="*/ 3365500 h 3911930"/>
                          <a:gd name="connsiteX38" fmla="*/ 3710066 w 4689215"/>
                          <a:gd name="connsiteY38" fmla="*/ 3556000 h 3911930"/>
                          <a:gd name="connsiteX39" fmla="*/ 3278266 w 4689215"/>
                          <a:gd name="connsiteY39" fmla="*/ 3657600 h 3911930"/>
                          <a:gd name="connsiteX40" fmla="*/ 2541666 w 4689215"/>
                          <a:gd name="connsiteY40" fmla="*/ 3683000 h 3911930"/>
                          <a:gd name="connsiteX41" fmla="*/ 1347866 w 4689215"/>
                          <a:gd name="connsiteY41" fmla="*/ 3759200 h 3911930"/>
                          <a:gd name="connsiteX42" fmla="*/ 623966 w 4689215"/>
                          <a:gd name="connsiteY42"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839866 w 4689215"/>
                          <a:gd name="connsiteY13" fmla="*/ 292100 h 3911930"/>
                          <a:gd name="connsiteX14" fmla="*/ 1144666 w 4689215"/>
                          <a:gd name="connsiteY14" fmla="*/ 254000 h 3911930"/>
                          <a:gd name="connsiteX15" fmla="*/ 1258966 w 4689215"/>
                          <a:gd name="connsiteY15" fmla="*/ 241300 h 3911930"/>
                          <a:gd name="connsiteX16" fmla="*/ 1309766 w 4689215"/>
                          <a:gd name="connsiteY16" fmla="*/ 228600 h 3911930"/>
                          <a:gd name="connsiteX17" fmla="*/ 1551066 w 4689215"/>
                          <a:gd name="connsiteY17" fmla="*/ 203200 h 3911930"/>
                          <a:gd name="connsiteX18" fmla="*/ 1601866 w 4689215"/>
                          <a:gd name="connsiteY18" fmla="*/ 190500 h 3911930"/>
                          <a:gd name="connsiteX19" fmla="*/ 1779666 w 4689215"/>
                          <a:gd name="connsiteY19" fmla="*/ 165100 h 3911930"/>
                          <a:gd name="connsiteX20" fmla="*/ 1868566 w 4689215"/>
                          <a:gd name="connsiteY20" fmla="*/ 139700 h 3911930"/>
                          <a:gd name="connsiteX21" fmla="*/ 1970166 w 4689215"/>
                          <a:gd name="connsiteY21" fmla="*/ 101600 h 3911930"/>
                          <a:gd name="connsiteX22" fmla="*/ 2020966 w 4689215"/>
                          <a:gd name="connsiteY22" fmla="*/ 88900 h 3911930"/>
                          <a:gd name="connsiteX23" fmla="*/ 2059066 w 4689215"/>
                          <a:gd name="connsiteY23" fmla="*/ 76200 h 3911930"/>
                          <a:gd name="connsiteX24" fmla="*/ 2109866 w 4689215"/>
                          <a:gd name="connsiteY24" fmla="*/ 63500 h 3911930"/>
                          <a:gd name="connsiteX25" fmla="*/ 2361810 w 4689215"/>
                          <a:gd name="connsiteY25" fmla="*/ 19013 h 3911930"/>
                          <a:gd name="connsiteX26" fmla="*/ 2973466 w 4689215"/>
                          <a:gd name="connsiteY26" fmla="*/ 0 h 3911930"/>
                          <a:gd name="connsiteX27" fmla="*/ 3194651 w 4689215"/>
                          <a:gd name="connsiteY27" fmla="*/ 4258 h 3911930"/>
                          <a:gd name="connsiteX28" fmla="*/ 3953252 w 4689215"/>
                          <a:gd name="connsiteY28" fmla="*/ 16472 h 3911930"/>
                          <a:gd name="connsiteX29" fmla="*/ 4210899 w 4689215"/>
                          <a:gd name="connsiteY29" fmla="*/ 59979 h 3911930"/>
                          <a:gd name="connsiteX30" fmla="*/ 4433966 w 4689215"/>
                          <a:gd name="connsiteY30" fmla="*/ 139700 h 3911930"/>
                          <a:gd name="connsiteX31" fmla="*/ 4560966 w 4689215"/>
                          <a:gd name="connsiteY31" fmla="*/ 177800 h 3911930"/>
                          <a:gd name="connsiteX32" fmla="*/ 4684446 w 4689215"/>
                          <a:gd name="connsiteY32" fmla="*/ 397095 h 3911930"/>
                          <a:gd name="connsiteX33" fmla="*/ 4664578 w 4689215"/>
                          <a:gd name="connsiteY33" fmla="*/ 1008581 h 3911930"/>
                          <a:gd name="connsiteX34" fmla="*/ 4624466 w 4689215"/>
                          <a:gd name="connsiteY34" fmla="*/ 1917700 h 3911930"/>
                          <a:gd name="connsiteX35" fmla="*/ 4459366 w 4689215"/>
                          <a:gd name="connsiteY35" fmla="*/ 2984500 h 3911930"/>
                          <a:gd name="connsiteX36" fmla="*/ 4103766 w 4689215"/>
                          <a:gd name="connsiteY36" fmla="*/ 3365500 h 3911930"/>
                          <a:gd name="connsiteX37" fmla="*/ 3710066 w 4689215"/>
                          <a:gd name="connsiteY37" fmla="*/ 3556000 h 3911930"/>
                          <a:gd name="connsiteX38" fmla="*/ 3278266 w 4689215"/>
                          <a:gd name="connsiteY38" fmla="*/ 3657600 h 3911930"/>
                          <a:gd name="connsiteX39" fmla="*/ 2541666 w 4689215"/>
                          <a:gd name="connsiteY39" fmla="*/ 3683000 h 3911930"/>
                          <a:gd name="connsiteX40" fmla="*/ 1347866 w 4689215"/>
                          <a:gd name="connsiteY40" fmla="*/ 3759200 h 3911930"/>
                          <a:gd name="connsiteX41" fmla="*/ 623966 w 4689215"/>
                          <a:gd name="connsiteY41"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839866 w 4689215"/>
                          <a:gd name="connsiteY13" fmla="*/ 292100 h 3911930"/>
                          <a:gd name="connsiteX14" fmla="*/ 1144666 w 4689215"/>
                          <a:gd name="connsiteY14" fmla="*/ 254000 h 3911930"/>
                          <a:gd name="connsiteX15" fmla="*/ 1309766 w 4689215"/>
                          <a:gd name="connsiteY15" fmla="*/ 228600 h 3911930"/>
                          <a:gd name="connsiteX16" fmla="*/ 1551066 w 4689215"/>
                          <a:gd name="connsiteY16" fmla="*/ 203200 h 3911930"/>
                          <a:gd name="connsiteX17" fmla="*/ 1601866 w 4689215"/>
                          <a:gd name="connsiteY17" fmla="*/ 190500 h 3911930"/>
                          <a:gd name="connsiteX18" fmla="*/ 1779666 w 4689215"/>
                          <a:gd name="connsiteY18" fmla="*/ 165100 h 3911930"/>
                          <a:gd name="connsiteX19" fmla="*/ 1868566 w 4689215"/>
                          <a:gd name="connsiteY19" fmla="*/ 139700 h 3911930"/>
                          <a:gd name="connsiteX20" fmla="*/ 1970166 w 4689215"/>
                          <a:gd name="connsiteY20" fmla="*/ 101600 h 3911930"/>
                          <a:gd name="connsiteX21" fmla="*/ 2020966 w 4689215"/>
                          <a:gd name="connsiteY21" fmla="*/ 88900 h 3911930"/>
                          <a:gd name="connsiteX22" fmla="*/ 2059066 w 4689215"/>
                          <a:gd name="connsiteY22" fmla="*/ 76200 h 3911930"/>
                          <a:gd name="connsiteX23" fmla="*/ 2109866 w 4689215"/>
                          <a:gd name="connsiteY23" fmla="*/ 63500 h 3911930"/>
                          <a:gd name="connsiteX24" fmla="*/ 2361810 w 4689215"/>
                          <a:gd name="connsiteY24" fmla="*/ 19013 h 3911930"/>
                          <a:gd name="connsiteX25" fmla="*/ 2973466 w 4689215"/>
                          <a:gd name="connsiteY25" fmla="*/ 0 h 3911930"/>
                          <a:gd name="connsiteX26" fmla="*/ 3194651 w 4689215"/>
                          <a:gd name="connsiteY26" fmla="*/ 4258 h 3911930"/>
                          <a:gd name="connsiteX27" fmla="*/ 3953252 w 4689215"/>
                          <a:gd name="connsiteY27" fmla="*/ 16472 h 3911930"/>
                          <a:gd name="connsiteX28" fmla="*/ 4210899 w 4689215"/>
                          <a:gd name="connsiteY28" fmla="*/ 59979 h 3911930"/>
                          <a:gd name="connsiteX29" fmla="*/ 4433966 w 4689215"/>
                          <a:gd name="connsiteY29" fmla="*/ 139700 h 3911930"/>
                          <a:gd name="connsiteX30" fmla="*/ 4560966 w 4689215"/>
                          <a:gd name="connsiteY30" fmla="*/ 177800 h 3911930"/>
                          <a:gd name="connsiteX31" fmla="*/ 4684446 w 4689215"/>
                          <a:gd name="connsiteY31" fmla="*/ 397095 h 3911930"/>
                          <a:gd name="connsiteX32" fmla="*/ 4664578 w 4689215"/>
                          <a:gd name="connsiteY32" fmla="*/ 1008581 h 3911930"/>
                          <a:gd name="connsiteX33" fmla="*/ 4624466 w 4689215"/>
                          <a:gd name="connsiteY33" fmla="*/ 1917700 h 3911930"/>
                          <a:gd name="connsiteX34" fmla="*/ 4459366 w 4689215"/>
                          <a:gd name="connsiteY34" fmla="*/ 2984500 h 3911930"/>
                          <a:gd name="connsiteX35" fmla="*/ 4103766 w 4689215"/>
                          <a:gd name="connsiteY35" fmla="*/ 3365500 h 3911930"/>
                          <a:gd name="connsiteX36" fmla="*/ 3710066 w 4689215"/>
                          <a:gd name="connsiteY36" fmla="*/ 3556000 h 3911930"/>
                          <a:gd name="connsiteX37" fmla="*/ 3278266 w 4689215"/>
                          <a:gd name="connsiteY37" fmla="*/ 3657600 h 3911930"/>
                          <a:gd name="connsiteX38" fmla="*/ 2541666 w 4689215"/>
                          <a:gd name="connsiteY38" fmla="*/ 3683000 h 3911930"/>
                          <a:gd name="connsiteX39" fmla="*/ 1347866 w 4689215"/>
                          <a:gd name="connsiteY39" fmla="*/ 3759200 h 3911930"/>
                          <a:gd name="connsiteX40" fmla="*/ 623966 w 4689215"/>
                          <a:gd name="connsiteY40"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839866 w 4689215"/>
                          <a:gd name="connsiteY13" fmla="*/ 292100 h 3911930"/>
                          <a:gd name="connsiteX14" fmla="*/ 1144666 w 4689215"/>
                          <a:gd name="connsiteY14" fmla="*/ 254000 h 3911930"/>
                          <a:gd name="connsiteX15" fmla="*/ 1309766 w 4689215"/>
                          <a:gd name="connsiteY15" fmla="*/ 228600 h 3911930"/>
                          <a:gd name="connsiteX16" fmla="*/ 1601866 w 4689215"/>
                          <a:gd name="connsiteY16" fmla="*/ 190500 h 3911930"/>
                          <a:gd name="connsiteX17" fmla="*/ 1779666 w 4689215"/>
                          <a:gd name="connsiteY17" fmla="*/ 165100 h 3911930"/>
                          <a:gd name="connsiteX18" fmla="*/ 1868566 w 4689215"/>
                          <a:gd name="connsiteY18" fmla="*/ 139700 h 3911930"/>
                          <a:gd name="connsiteX19" fmla="*/ 1970166 w 4689215"/>
                          <a:gd name="connsiteY19" fmla="*/ 101600 h 3911930"/>
                          <a:gd name="connsiteX20" fmla="*/ 2020966 w 4689215"/>
                          <a:gd name="connsiteY20" fmla="*/ 88900 h 3911930"/>
                          <a:gd name="connsiteX21" fmla="*/ 2059066 w 4689215"/>
                          <a:gd name="connsiteY21" fmla="*/ 76200 h 3911930"/>
                          <a:gd name="connsiteX22" fmla="*/ 2109866 w 4689215"/>
                          <a:gd name="connsiteY22" fmla="*/ 63500 h 3911930"/>
                          <a:gd name="connsiteX23" fmla="*/ 2361810 w 4689215"/>
                          <a:gd name="connsiteY23" fmla="*/ 19013 h 3911930"/>
                          <a:gd name="connsiteX24" fmla="*/ 2973466 w 4689215"/>
                          <a:gd name="connsiteY24" fmla="*/ 0 h 3911930"/>
                          <a:gd name="connsiteX25" fmla="*/ 3194651 w 4689215"/>
                          <a:gd name="connsiteY25" fmla="*/ 4258 h 3911930"/>
                          <a:gd name="connsiteX26" fmla="*/ 3953252 w 4689215"/>
                          <a:gd name="connsiteY26" fmla="*/ 16472 h 3911930"/>
                          <a:gd name="connsiteX27" fmla="*/ 4210899 w 4689215"/>
                          <a:gd name="connsiteY27" fmla="*/ 59979 h 3911930"/>
                          <a:gd name="connsiteX28" fmla="*/ 4433966 w 4689215"/>
                          <a:gd name="connsiteY28" fmla="*/ 139700 h 3911930"/>
                          <a:gd name="connsiteX29" fmla="*/ 4560966 w 4689215"/>
                          <a:gd name="connsiteY29" fmla="*/ 177800 h 3911930"/>
                          <a:gd name="connsiteX30" fmla="*/ 4684446 w 4689215"/>
                          <a:gd name="connsiteY30" fmla="*/ 397095 h 3911930"/>
                          <a:gd name="connsiteX31" fmla="*/ 4664578 w 4689215"/>
                          <a:gd name="connsiteY31" fmla="*/ 1008581 h 3911930"/>
                          <a:gd name="connsiteX32" fmla="*/ 4624466 w 4689215"/>
                          <a:gd name="connsiteY32" fmla="*/ 1917700 h 3911930"/>
                          <a:gd name="connsiteX33" fmla="*/ 4459366 w 4689215"/>
                          <a:gd name="connsiteY33" fmla="*/ 2984500 h 3911930"/>
                          <a:gd name="connsiteX34" fmla="*/ 4103766 w 4689215"/>
                          <a:gd name="connsiteY34" fmla="*/ 3365500 h 3911930"/>
                          <a:gd name="connsiteX35" fmla="*/ 3710066 w 4689215"/>
                          <a:gd name="connsiteY35" fmla="*/ 3556000 h 3911930"/>
                          <a:gd name="connsiteX36" fmla="*/ 3278266 w 4689215"/>
                          <a:gd name="connsiteY36" fmla="*/ 3657600 h 3911930"/>
                          <a:gd name="connsiteX37" fmla="*/ 2541666 w 4689215"/>
                          <a:gd name="connsiteY37" fmla="*/ 3683000 h 3911930"/>
                          <a:gd name="connsiteX38" fmla="*/ 1347866 w 4689215"/>
                          <a:gd name="connsiteY38" fmla="*/ 3759200 h 3911930"/>
                          <a:gd name="connsiteX39" fmla="*/ 623966 w 4689215"/>
                          <a:gd name="connsiteY39"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839866 w 4689215"/>
                          <a:gd name="connsiteY13" fmla="*/ 292100 h 3911930"/>
                          <a:gd name="connsiteX14" fmla="*/ 1144666 w 4689215"/>
                          <a:gd name="connsiteY14" fmla="*/ 254000 h 3911930"/>
                          <a:gd name="connsiteX15" fmla="*/ 1309766 w 4689215"/>
                          <a:gd name="connsiteY15" fmla="*/ 228600 h 3911930"/>
                          <a:gd name="connsiteX16" fmla="*/ 1601866 w 4689215"/>
                          <a:gd name="connsiteY16" fmla="*/ 190500 h 3911930"/>
                          <a:gd name="connsiteX17" fmla="*/ 1868566 w 4689215"/>
                          <a:gd name="connsiteY17" fmla="*/ 139700 h 3911930"/>
                          <a:gd name="connsiteX18" fmla="*/ 1970166 w 4689215"/>
                          <a:gd name="connsiteY18" fmla="*/ 101600 h 3911930"/>
                          <a:gd name="connsiteX19" fmla="*/ 2020966 w 4689215"/>
                          <a:gd name="connsiteY19" fmla="*/ 88900 h 3911930"/>
                          <a:gd name="connsiteX20" fmla="*/ 2059066 w 4689215"/>
                          <a:gd name="connsiteY20" fmla="*/ 76200 h 3911930"/>
                          <a:gd name="connsiteX21" fmla="*/ 2109866 w 4689215"/>
                          <a:gd name="connsiteY21" fmla="*/ 63500 h 3911930"/>
                          <a:gd name="connsiteX22" fmla="*/ 2361810 w 4689215"/>
                          <a:gd name="connsiteY22" fmla="*/ 19013 h 3911930"/>
                          <a:gd name="connsiteX23" fmla="*/ 2973466 w 4689215"/>
                          <a:gd name="connsiteY23" fmla="*/ 0 h 3911930"/>
                          <a:gd name="connsiteX24" fmla="*/ 3194651 w 4689215"/>
                          <a:gd name="connsiteY24" fmla="*/ 4258 h 3911930"/>
                          <a:gd name="connsiteX25" fmla="*/ 3953252 w 4689215"/>
                          <a:gd name="connsiteY25" fmla="*/ 16472 h 3911930"/>
                          <a:gd name="connsiteX26" fmla="*/ 4210899 w 4689215"/>
                          <a:gd name="connsiteY26" fmla="*/ 59979 h 3911930"/>
                          <a:gd name="connsiteX27" fmla="*/ 4433966 w 4689215"/>
                          <a:gd name="connsiteY27" fmla="*/ 139700 h 3911930"/>
                          <a:gd name="connsiteX28" fmla="*/ 4560966 w 4689215"/>
                          <a:gd name="connsiteY28" fmla="*/ 177800 h 3911930"/>
                          <a:gd name="connsiteX29" fmla="*/ 4684446 w 4689215"/>
                          <a:gd name="connsiteY29" fmla="*/ 397095 h 3911930"/>
                          <a:gd name="connsiteX30" fmla="*/ 4664578 w 4689215"/>
                          <a:gd name="connsiteY30" fmla="*/ 1008581 h 3911930"/>
                          <a:gd name="connsiteX31" fmla="*/ 4624466 w 4689215"/>
                          <a:gd name="connsiteY31" fmla="*/ 1917700 h 3911930"/>
                          <a:gd name="connsiteX32" fmla="*/ 4459366 w 4689215"/>
                          <a:gd name="connsiteY32" fmla="*/ 2984500 h 3911930"/>
                          <a:gd name="connsiteX33" fmla="*/ 4103766 w 4689215"/>
                          <a:gd name="connsiteY33" fmla="*/ 3365500 h 3911930"/>
                          <a:gd name="connsiteX34" fmla="*/ 3710066 w 4689215"/>
                          <a:gd name="connsiteY34" fmla="*/ 3556000 h 3911930"/>
                          <a:gd name="connsiteX35" fmla="*/ 3278266 w 4689215"/>
                          <a:gd name="connsiteY35" fmla="*/ 3657600 h 3911930"/>
                          <a:gd name="connsiteX36" fmla="*/ 2541666 w 4689215"/>
                          <a:gd name="connsiteY36" fmla="*/ 3683000 h 3911930"/>
                          <a:gd name="connsiteX37" fmla="*/ 1347866 w 4689215"/>
                          <a:gd name="connsiteY37" fmla="*/ 3759200 h 3911930"/>
                          <a:gd name="connsiteX38" fmla="*/ 623966 w 4689215"/>
                          <a:gd name="connsiteY38"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839866 w 4689215"/>
                          <a:gd name="connsiteY13" fmla="*/ 292100 h 3911930"/>
                          <a:gd name="connsiteX14" fmla="*/ 1144666 w 4689215"/>
                          <a:gd name="connsiteY14" fmla="*/ 254000 h 3911930"/>
                          <a:gd name="connsiteX15" fmla="*/ 1309766 w 4689215"/>
                          <a:gd name="connsiteY15" fmla="*/ 228600 h 3911930"/>
                          <a:gd name="connsiteX16" fmla="*/ 1601866 w 4689215"/>
                          <a:gd name="connsiteY16" fmla="*/ 190500 h 3911930"/>
                          <a:gd name="connsiteX17" fmla="*/ 1868566 w 4689215"/>
                          <a:gd name="connsiteY17" fmla="*/ 139700 h 3911930"/>
                          <a:gd name="connsiteX18" fmla="*/ 2020966 w 4689215"/>
                          <a:gd name="connsiteY18" fmla="*/ 88900 h 3911930"/>
                          <a:gd name="connsiteX19" fmla="*/ 2059066 w 4689215"/>
                          <a:gd name="connsiteY19" fmla="*/ 76200 h 3911930"/>
                          <a:gd name="connsiteX20" fmla="*/ 2109866 w 4689215"/>
                          <a:gd name="connsiteY20" fmla="*/ 63500 h 3911930"/>
                          <a:gd name="connsiteX21" fmla="*/ 2361810 w 4689215"/>
                          <a:gd name="connsiteY21" fmla="*/ 19013 h 3911930"/>
                          <a:gd name="connsiteX22" fmla="*/ 2973466 w 4689215"/>
                          <a:gd name="connsiteY22" fmla="*/ 0 h 3911930"/>
                          <a:gd name="connsiteX23" fmla="*/ 3194651 w 4689215"/>
                          <a:gd name="connsiteY23" fmla="*/ 4258 h 3911930"/>
                          <a:gd name="connsiteX24" fmla="*/ 3953252 w 4689215"/>
                          <a:gd name="connsiteY24" fmla="*/ 16472 h 3911930"/>
                          <a:gd name="connsiteX25" fmla="*/ 4210899 w 4689215"/>
                          <a:gd name="connsiteY25" fmla="*/ 59979 h 3911930"/>
                          <a:gd name="connsiteX26" fmla="*/ 4433966 w 4689215"/>
                          <a:gd name="connsiteY26" fmla="*/ 139700 h 3911930"/>
                          <a:gd name="connsiteX27" fmla="*/ 4560966 w 4689215"/>
                          <a:gd name="connsiteY27" fmla="*/ 177800 h 3911930"/>
                          <a:gd name="connsiteX28" fmla="*/ 4684446 w 4689215"/>
                          <a:gd name="connsiteY28" fmla="*/ 397095 h 3911930"/>
                          <a:gd name="connsiteX29" fmla="*/ 4664578 w 4689215"/>
                          <a:gd name="connsiteY29" fmla="*/ 1008581 h 3911930"/>
                          <a:gd name="connsiteX30" fmla="*/ 4624466 w 4689215"/>
                          <a:gd name="connsiteY30" fmla="*/ 1917700 h 3911930"/>
                          <a:gd name="connsiteX31" fmla="*/ 4459366 w 4689215"/>
                          <a:gd name="connsiteY31" fmla="*/ 2984500 h 3911930"/>
                          <a:gd name="connsiteX32" fmla="*/ 4103766 w 4689215"/>
                          <a:gd name="connsiteY32" fmla="*/ 3365500 h 3911930"/>
                          <a:gd name="connsiteX33" fmla="*/ 3710066 w 4689215"/>
                          <a:gd name="connsiteY33" fmla="*/ 3556000 h 3911930"/>
                          <a:gd name="connsiteX34" fmla="*/ 3278266 w 4689215"/>
                          <a:gd name="connsiteY34" fmla="*/ 3657600 h 3911930"/>
                          <a:gd name="connsiteX35" fmla="*/ 2541666 w 4689215"/>
                          <a:gd name="connsiteY35" fmla="*/ 3683000 h 3911930"/>
                          <a:gd name="connsiteX36" fmla="*/ 1347866 w 4689215"/>
                          <a:gd name="connsiteY36" fmla="*/ 3759200 h 3911930"/>
                          <a:gd name="connsiteX37" fmla="*/ 623966 w 4689215"/>
                          <a:gd name="connsiteY37"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839866 w 4689215"/>
                          <a:gd name="connsiteY13" fmla="*/ 292100 h 3911930"/>
                          <a:gd name="connsiteX14" fmla="*/ 1144666 w 4689215"/>
                          <a:gd name="connsiteY14" fmla="*/ 254000 h 3911930"/>
                          <a:gd name="connsiteX15" fmla="*/ 1309766 w 4689215"/>
                          <a:gd name="connsiteY15" fmla="*/ 228600 h 3911930"/>
                          <a:gd name="connsiteX16" fmla="*/ 1601866 w 4689215"/>
                          <a:gd name="connsiteY16" fmla="*/ 190500 h 3911930"/>
                          <a:gd name="connsiteX17" fmla="*/ 1868566 w 4689215"/>
                          <a:gd name="connsiteY17" fmla="*/ 139700 h 3911930"/>
                          <a:gd name="connsiteX18" fmla="*/ 2059066 w 4689215"/>
                          <a:gd name="connsiteY18" fmla="*/ 76200 h 3911930"/>
                          <a:gd name="connsiteX19" fmla="*/ 2109866 w 4689215"/>
                          <a:gd name="connsiteY19" fmla="*/ 63500 h 3911930"/>
                          <a:gd name="connsiteX20" fmla="*/ 2361810 w 4689215"/>
                          <a:gd name="connsiteY20" fmla="*/ 19013 h 3911930"/>
                          <a:gd name="connsiteX21" fmla="*/ 2973466 w 4689215"/>
                          <a:gd name="connsiteY21" fmla="*/ 0 h 3911930"/>
                          <a:gd name="connsiteX22" fmla="*/ 3194651 w 4689215"/>
                          <a:gd name="connsiteY22" fmla="*/ 4258 h 3911930"/>
                          <a:gd name="connsiteX23" fmla="*/ 3953252 w 4689215"/>
                          <a:gd name="connsiteY23" fmla="*/ 16472 h 3911930"/>
                          <a:gd name="connsiteX24" fmla="*/ 4210899 w 4689215"/>
                          <a:gd name="connsiteY24" fmla="*/ 59979 h 3911930"/>
                          <a:gd name="connsiteX25" fmla="*/ 4433966 w 4689215"/>
                          <a:gd name="connsiteY25" fmla="*/ 139700 h 3911930"/>
                          <a:gd name="connsiteX26" fmla="*/ 4560966 w 4689215"/>
                          <a:gd name="connsiteY26" fmla="*/ 177800 h 3911930"/>
                          <a:gd name="connsiteX27" fmla="*/ 4684446 w 4689215"/>
                          <a:gd name="connsiteY27" fmla="*/ 397095 h 3911930"/>
                          <a:gd name="connsiteX28" fmla="*/ 4664578 w 4689215"/>
                          <a:gd name="connsiteY28" fmla="*/ 1008581 h 3911930"/>
                          <a:gd name="connsiteX29" fmla="*/ 4624466 w 4689215"/>
                          <a:gd name="connsiteY29" fmla="*/ 1917700 h 3911930"/>
                          <a:gd name="connsiteX30" fmla="*/ 4459366 w 4689215"/>
                          <a:gd name="connsiteY30" fmla="*/ 2984500 h 3911930"/>
                          <a:gd name="connsiteX31" fmla="*/ 4103766 w 4689215"/>
                          <a:gd name="connsiteY31" fmla="*/ 3365500 h 3911930"/>
                          <a:gd name="connsiteX32" fmla="*/ 3710066 w 4689215"/>
                          <a:gd name="connsiteY32" fmla="*/ 3556000 h 3911930"/>
                          <a:gd name="connsiteX33" fmla="*/ 3278266 w 4689215"/>
                          <a:gd name="connsiteY33" fmla="*/ 3657600 h 3911930"/>
                          <a:gd name="connsiteX34" fmla="*/ 2541666 w 4689215"/>
                          <a:gd name="connsiteY34" fmla="*/ 3683000 h 3911930"/>
                          <a:gd name="connsiteX35" fmla="*/ 1347866 w 4689215"/>
                          <a:gd name="connsiteY35" fmla="*/ 3759200 h 3911930"/>
                          <a:gd name="connsiteX36" fmla="*/ 623966 w 4689215"/>
                          <a:gd name="connsiteY36"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839866 w 4689215"/>
                          <a:gd name="connsiteY13" fmla="*/ 292100 h 3911930"/>
                          <a:gd name="connsiteX14" fmla="*/ 1144666 w 4689215"/>
                          <a:gd name="connsiteY14" fmla="*/ 254000 h 3911930"/>
                          <a:gd name="connsiteX15" fmla="*/ 1309766 w 4689215"/>
                          <a:gd name="connsiteY15" fmla="*/ 228600 h 3911930"/>
                          <a:gd name="connsiteX16" fmla="*/ 1601866 w 4689215"/>
                          <a:gd name="connsiteY16" fmla="*/ 190500 h 3911930"/>
                          <a:gd name="connsiteX17" fmla="*/ 1868566 w 4689215"/>
                          <a:gd name="connsiteY17" fmla="*/ 139700 h 3911930"/>
                          <a:gd name="connsiteX18" fmla="*/ 2109866 w 4689215"/>
                          <a:gd name="connsiteY18" fmla="*/ 63500 h 3911930"/>
                          <a:gd name="connsiteX19" fmla="*/ 2361810 w 4689215"/>
                          <a:gd name="connsiteY19" fmla="*/ 19013 h 3911930"/>
                          <a:gd name="connsiteX20" fmla="*/ 2973466 w 4689215"/>
                          <a:gd name="connsiteY20" fmla="*/ 0 h 3911930"/>
                          <a:gd name="connsiteX21" fmla="*/ 3194651 w 4689215"/>
                          <a:gd name="connsiteY21" fmla="*/ 4258 h 3911930"/>
                          <a:gd name="connsiteX22" fmla="*/ 3953252 w 4689215"/>
                          <a:gd name="connsiteY22" fmla="*/ 16472 h 3911930"/>
                          <a:gd name="connsiteX23" fmla="*/ 4210899 w 4689215"/>
                          <a:gd name="connsiteY23" fmla="*/ 59979 h 3911930"/>
                          <a:gd name="connsiteX24" fmla="*/ 4433966 w 4689215"/>
                          <a:gd name="connsiteY24" fmla="*/ 139700 h 3911930"/>
                          <a:gd name="connsiteX25" fmla="*/ 4560966 w 4689215"/>
                          <a:gd name="connsiteY25" fmla="*/ 177800 h 3911930"/>
                          <a:gd name="connsiteX26" fmla="*/ 4684446 w 4689215"/>
                          <a:gd name="connsiteY26" fmla="*/ 397095 h 3911930"/>
                          <a:gd name="connsiteX27" fmla="*/ 4664578 w 4689215"/>
                          <a:gd name="connsiteY27" fmla="*/ 1008581 h 3911930"/>
                          <a:gd name="connsiteX28" fmla="*/ 4624466 w 4689215"/>
                          <a:gd name="connsiteY28" fmla="*/ 1917700 h 3911930"/>
                          <a:gd name="connsiteX29" fmla="*/ 4459366 w 4689215"/>
                          <a:gd name="connsiteY29" fmla="*/ 2984500 h 3911930"/>
                          <a:gd name="connsiteX30" fmla="*/ 4103766 w 4689215"/>
                          <a:gd name="connsiteY30" fmla="*/ 3365500 h 3911930"/>
                          <a:gd name="connsiteX31" fmla="*/ 3710066 w 4689215"/>
                          <a:gd name="connsiteY31" fmla="*/ 3556000 h 3911930"/>
                          <a:gd name="connsiteX32" fmla="*/ 3278266 w 4689215"/>
                          <a:gd name="connsiteY32" fmla="*/ 3657600 h 3911930"/>
                          <a:gd name="connsiteX33" fmla="*/ 2541666 w 4689215"/>
                          <a:gd name="connsiteY33" fmla="*/ 3683000 h 3911930"/>
                          <a:gd name="connsiteX34" fmla="*/ 1347866 w 4689215"/>
                          <a:gd name="connsiteY34" fmla="*/ 3759200 h 3911930"/>
                          <a:gd name="connsiteX35" fmla="*/ 623966 w 4689215"/>
                          <a:gd name="connsiteY35"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839866 w 4689215"/>
                          <a:gd name="connsiteY13" fmla="*/ 292100 h 3911930"/>
                          <a:gd name="connsiteX14" fmla="*/ 1144666 w 4689215"/>
                          <a:gd name="connsiteY14" fmla="*/ 254000 h 3911930"/>
                          <a:gd name="connsiteX15" fmla="*/ 1309766 w 4689215"/>
                          <a:gd name="connsiteY15" fmla="*/ 228600 h 3911930"/>
                          <a:gd name="connsiteX16" fmla="*/ 1601866 w 4689215"/>
                          <a:gd name="connsiteY16" fmla="*/ 190500 h 3911930"/>
                          <a:gd name="connsiteX17" fmla="*/ 1686881 w 4689215"/>
                          <a:gd name="connsiteY17" fmla="*/ 48260 h 3911930"/>
                          <a:gd name="connsiteX18" fmla="*/ 2109866 w 4689215"/>
                          <a:gd name="connsiteY18" fmla="*/ 63500 h 3911930"/>
                          <a:gd name="connsiteX19" fmla="*/ 2361810 w 4689215"/>
                          <a:gd name="connsiteY19" fmla="*/ 19013 h 3911930"/>
                          <a:gd name="connsiteX20" fmla="*/ 2973466 w 4689215"/>
                          <a:gd name="connsiteY20" fmla="*/ 0 h 3911930"/>
                          <a:gd name="connsiteX21" fmla="*/ 3194651 w 4689215"/>
                          <a:gd name="connsiteY21" fmla="*/ 4258 h 3911930"/>
                          <a:gd name="connsiteX22" fmla="*/ 3953252 w 4689215"/>
                          <a:gd name="connsiteY22" fmla="*/ 16472 h 3911930"/>
                          <a:gd name="connsiteX23" fmla="*/ 4210899 w 4689215"/>
                          <a:gd name="connsiteY23" fmla="*/ 59979 h 3911930"/>
                          <a:gd name="connsiteX24" fmla="*/ 4433966 w 4689215"/>
                          <a:gd name="connsiteY24" fmla="*/ 139700 h 3911930"/>
                          <a:gd name="connsiteX25" fmla="*/ 4560966 w 4689215"/>
                          <a:gd name="connsiteY25" fmla="*/ 177800 h 3911930"/>
                          <a:gd name="connsiteX26" fmla="*/ 4684446 w 4689215"/>
                          <a:gd name="connsiteY26" fmla="*/ 397095 h 3911930"/>
                          <a:gd name="connsiteX27" fmla="*/ 4664578 w 4689215"/>
                          <a:gd name="connsiteY27" fmla="*/ 1008581 h 3911930"/>
                          <a:gd name="connsiteX28" fmla="*/ 4624466 w 4689215"/>
                          <a:gd name="connsiteY28" fmla="*/ 1917700 h 3911930"/>
                          <a:gd name="connsiteX29" fmla="*/ 4459366 w 4689215"/>
                          <a:gd name="connsiteY29" fmla="*/ 2984500 h 3911930"/>
                          <a:gd name="connsiteX30" fmla="*/ 4103766 w 4689215"/>
                          <a:gd name="connsiteY30" fmla="*/ 3365500 h 3911930"/>
                          <a:gd name="connsiteX31" fmla="*/ 3710066 w 4689215"/>
                          <a:gd name="connsiteY31" fmla="*/ 3556000 h 3911930"/>
                          <a:gd name="connsiteX32" fmla="*/ 3278266 w 4689215"/>
                          <a:gd name="connsiteY32" fmla="*/ 3657600 h 3911930"/>
                          <a:gd name="connsiteX33" fmla="*/ 2541666 w 4689215"/>
                          <a:gd name="connsiteY33" fmla="*/ 3683000 h 3911930"/>
                          <a:gd name="connsiteX34" fmla="*/ 1347866 w 4689215"/>
                          <a:gd name="connsiteY34" fmla="*/ 3759200 h 3911930"/>
                          <a:gd name="connsiteX35" fmla="*/ 623966 w 4689215"/>
                          <a:gd name="connsiteY35"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839866 w 4689215"/>
                          <a:gd name="connsiteY13" fmla="*/ 292100 h 3911930"/>
                          <a:gd name="connsiteX14" fmla="*/ 1144666 w 4689215"/>
                          <a:gd name="connsiteY14" fmla="*/ 254000 h 3911930"/>
                          <a:gd name="connsiteX15" fmla="*/ 1309766 w 4689215"/>
                          <a:gd name="connsiteY15" fmla="*/ 228600 h 3911930"/>
                          <a:gd name="connsiteX16" fmla="*/ 1379302 w 4689215"/>
                          <a:gd name="connsiteY16" fmla="*/ 84992 h 3911930"/>
                          <a:gd name="connsiteX17" fmla="*/ 1686881 w 4689215"/>
                          <a:gd name="connsiteY17" fmla="*/ 48260 h 3911930"/>
                          <a:gd name="connsiteX18" fmla="*/ 2109866 w 4689215"/>
                          <a:gd name="connsiteY18" fmla="*/ 63500 h 3911930"/>
                          <a:gd name="connsiteX19" fmla="*/ 2361810 w 4689215"/>
                          <a:gd name="connsiteY19" fmla="*/ 19013 h 3911930"/>
                          <a:gd name="connsiteX20" fmla="*/ 2973466 w 4689215"/>
                          <a:gd name="connsiteY20" fmla="*/ 0 h 3911930"/>
                          <a:gd name="connsiteX21" fmla="*/ 3194651 w 4689215"/>
                          <a:gd name="connsiteY21" fmla="*/ 4258 h 3911930"/>
                          <a:gd name="connsiteX22" fmla="*/ 3953252 w 4689215"/>
                          <a:gd name="connsiteY22" fmla="*/ 16472 h 3911930"/>
                          <a:gd name="connsiteX23" fmla="*/ 4210899 w 4689215"/>
                          <a:gd name="connsiteY23" fmla="*/ 59979 h 3911930"/>
                          <a:gd name="connsiteX24" fmla="*/ 4433966 w 4689215"/>
                          <a:gd name="connsiteY24" fmla="*/ 139700 h 3911930"/>
                          <a:gd name="connsiteX25" fmla="*/ 4560966 w 4689215"/>
                          <a:gd name="connsiteY25" fmla="*/ 177800 h 3911930"/>
                          <a:gd name="connsiteX26" fmla="*/ 4684446 w 4689215"/>
                          <a:gd name="connsiteY26" fmla="*/ 397095 h 3911930"/>
                          <a:gd name="connsiteX27" fmla="*/ 4664578 w 4689215"/>
                          <a:gd name="connsiteY27" fmla="*/ 1008581 h 3911930"/>
                          <a:gd name="connsiteX28" fmla="*/ 4624466 w 4689215"/>
                          <a:gd name="connsiteY28" fmla="*/ 1917700 h 3911930"/>
                          <a:gd name="connsiteX29" fmla="*/ 4459366 w 4689215"/>
                          <a:gd name="connsiteY29" fmla="*/ 2984500 h 3911930"/>
                          <a:gd name="connsiteX30" fmla="*/ 4103766 w 4689215"/>
                          <a:gd name="connsiteY30" fmla="*/ 3365500 h 3911930"/>
                          <a:gd name="connsiteX31" fmla="*/ 3710066 w 4689215"/>
                          <a:gd name="connsiteY31" fmla="*/ 3556000 h 3911930"/>
                          <a:gd name="connsiteX32" fmla="*/ 3278266 w 4689215"/>
                          <a:gd name="connsiteY32" fmla="*/ 3657600 h 3911930"/>
                          <a:gd name="connsiteX33" fmla="*/ 2541666 w 4689215"/>
                          <a:gd name="connsiteY33" fmla="*/ 3683000 h 3911930"/>
                          <a:gd name="connsiteX34" fmla="*/ 1347866 w 4689215"/>
                          <a:gd name="connsiteY34" fmla="*/ 3759200 h 3911930"/>
                          <a:gd name="connsiteX35" fmla="*/ 623966 w 4689215"/>
                          <a:gd name="connsiteY35"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839866 w 4689215"/>
                          <a:gd name="connsiteY13" fmla="*/ 292100 h 3911930"/>
                          <a:gd name="connsiteX14" fmla="*/ 1144666 w 4689215"/>
                          <a:gd name="connsiteY14" fmla="*/ 254000 h 3911930"/>
                          <a:gd name="connsiteX15" fmla="*/ 1073575 w 4689215"/>
                          <a:gd name="connsiteY15" fmla="*/ 80890 h 3911930"/>
                          <a:gd name="connsiteX16" fmla="*/ 1379302 w 4689215"/>
                          <a:gd name="connsiteY16" fmla="*/ 84992 h 3911930"/>
                          <a:gd name="connsiteX17" fmla="*/ 1686881 w 4689215"/>
                          <a:gd name="connsiteY17" fmla="*/ 48260 h 3911930"/>
                          <a:gd name="connsiteX18" fmla="*/ 2109866 w 4689215"/>
                          <a:gd name="connsiteY18" fmla="*/ 63500 h 3911930"/>
                          <a:gd name="connsiteX19" fmla="*/ 2361810 w 4689215"/>
                          <a:gd name="connsiteY19" fmla="*/ 19013 h 3911930"/>
                          <a:gd name="connsiteX20" fmla="*/ 2973466 w 4689215"/>
                          <a:gd name="connsiteY20" fmla="*/ 0 h 3911930"/>
                          <a:gd name="connsiteX21" fmla="*/ 3194651 w 4689215"/>
                          <a:gd name="connsiteY21" fmla="*/ 4258 h 3911930"/>
                          <a:gd name="connsiteX22" fmla="*/ 3953252 w 4689215"/>
                          <a:gd name="connsiteY22" fmla="*/ 16472 h 3911930"/>
                          <a:gd name="connsiteX23" fmla="*/ 4210899 w 4689215"/>
                          <a:gd name="connsiteY23" fmla="*/ 59979 h 3911930"/>
                          <a:gd name="connsiteX24" fmla="*/ 4433966 w 4689215"/>
                          <a:gd name="connsiteY24" fmla="*/ 139700 h 3911930"/>
                          <a:gd name="connsiteX25" fmla="*/ 4560966 w 4689215"/>
                          <a:gd name="connsiteY25" fmla="*/ 177800 h 3911930"/>
                          <a:gd name="connsiteX26" fmla="*/ 4684446 w 4689215"/>
                          <a:gd name="connsiteY26" fmla="*/ 397095 h 3911930"/>
                          <a:gd name="connsiteX27" fmla="*/ 4664578 w 4689215"/>
                          <a:gd name="connsiteY27" fmla="*/ 1008581 h 3911930"/>
                          <a:gd name="connsiteX28" fmla="*/ 4624466 w 4689215"/>
                          <a:gd name="connsiteY28" fmla="*/ 1917700 h 3911930"/>
                          <a:gd name="connsiteX29" fmla="*/ 4459366 w 4689215"/>
                          <a:gd name="connsiteY29" fmla="*/ 2984500 h 3911930"/>
                          <a:gd name="connsiteX30" fmla="*/ 4103766 w 4689215"/>
                          <a:gd name="connsiteY30" fmla="*/ 3365500 h 3911930"/>
                          <a:gd name="connsiteX31" fmla="*/ 3710066 w 4689215"/>
                          <a:gd name="connsiteY31" fmla="*/ 3556000 h 3911930"/>
                          <a:gd name="connsiteX32" fmla="*/ 3278266 w 4689215"/>
                          <a:gd name="connsiteY32" fmla="*/ 3657600 h 3911930"/>
                          <a:gd name="connsiteX33" fmla="*/ 2541666 w 4689215"/>
                          <a:gd name="connsiteY33" fmla="*/ 3683000 h 3911930"/>
                          <a:gd name="connsiteX34" fmla="*/ 1347866 w 4689215"/>
                          <a:gd name="connsiteY34" fmla="*/ 3759200 h 3911930"/>
                          <a:gd name="connsiteX35" fmla="*/ 623966 w 4689215"/>
                          <a:gd name="connsiteY35"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839866 w 4689215"/>
                          <a:gd name="connsiteY13" fmla="*/ 292100 h 3911930"/>
                          <a:gd name="connsiteX14" fmla="*/ 767669 w 4689215"/>
                          <a:gd name="connsiteY14" fmla="*/ 113323 h 3911930"/>
                          <a:gd name="connsiteX15" fmla="*/ 1073575 w 4689215"/>
                          <a:gd name="connsiteY15" fmla="*/ 80890 h 3911930"/>
                          <a:gd name="connsiteX16" fmla="*/ 1379302 w 4689215"/>
                          <a:gd name="connsiteY16" fmla="*/ 84992 h 3911930"/>
                          <a:gd name="connsiteX17" fmla="*/ 1686881 w 4689215"/>
                          <a:gd name="connsiteY17" fmla="*/ 48260 h 3911930"/>
                          <a:gd name="connsiteX18" fmla="*/ 2109866 w 4689215"/>
                          <a:gd name="connsiteY18" fmla="*/ 63500 h 3911930"/>
                          <a:gd name="connsiteX19" fmla="*/ 2361810 w 4689215"/>
                          <a:gd name="connsiteY19" fmla="*/ 19013 h 3911930"/>
                          <a:gd name="connsiteX20" fmla="*/ 2973466 w 4689215"/>
                          <a:gd name="connsiteY20" fmla="*/ 0 h 3911930"/>
                          <a:gd name="connsiteX21" fmla="*/ 3194651 w 4689215"/>
                          <a:gd name="connsiteY21" fmla="*/ 4258 h 3911930"/>
                          <a:gd name="connsiteX22" fmla="*/ 3953252 w 4689215"/>
                          <a:gd name="connsiteY22" fmla="*/ 16472 h 3911930"/>
                          <a:gd name="connsiteX23" fmla="*/ 4210899 w 4689215"/>
                          <a:gd name="connsiteY23" fmla="*/ 59979 h 3911930"/>
                          <a:gd name="connsiteX24" fmla="*/ 4433966 w 4689215"/>
                          <a:gd name="connsiteY24" fmla="*/ 139700 h 3911930"/>
                          <a:gd name="connsiteX25" fmla="*/ 4560966 w 4689215"/>
                          <a:gd name="connsiteY25" fmla="*/ 177800 h 3911930"/>
                          <a:gd name="connsiteX26" fmla="*/ 4684446 w 4689215"/>
                          <a:gd name="connsiteY26" fmla="*/ 397095 h 3911930"/>
                          <a:gd name="connsiteX27" fmla="*/ 4664578 w 4689215"/>
                          <a:gd name="connsiteY27" fmla="*/ 1008581 h 3911930"/>
                          <a:gd name="connsiteX28" fmla="*/ 4624466 w 4689215"/>
                          <a:gd name="connsiteY28" fmla="*/ 1917700 h 3911930"/>
                          <a:gd name="connsiteX29" fmla="*/ 4459366 w 4689215"/>
                          <a:gd name="connsiteY29" fmla="*/ 2984500 h 3911930"/>
                          <a:gd name="connsiteX30" fmla="*/ 4103766 w 4689215"/>
                          <a:gd name="connsiteY30" fmla="*/ 3365500 h 3911930"/>
                          <a:gd name="connsiteX31" fmla="*/ 3710066 w 4689215"/>
                          <a:gd name="connsiteY31" fmla="*/ 3556000 h 3911930"/>
                          <a:gd name="connsiteX32" fmla="*/ 3278266 w 4689215"/>
                          <a:gd name="connsiteY32" fmla="*/ 3657600 h 3911930"/>
                          <a:gd name="connsiteX33" fmla="*/ 2541666 w 4689215"/>
                          <a:gd name="connsiteY33" fmla="*/ 3683000 h 3911930"/>
                          <a:gd name="connsiteX34" fmla="*/ 1347866 w 4689215"/>
                          <a:gd name="connsiteY34" fmla="*/ 3759200 h 3911930"/>
                          <a:gd name="connsiteX35" fmla="*/ 623966 w 4689215"/>
                          <a:gd name="connsiteY35"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767669 w 4689215"/>
                          <a:gd name="connsiteY13" fmla="*/ 113323 h 3911930"/>
                          <a:gd name="connsiteX14" fmla="*/ 1073575 w 4689215"/>
                          <a:gd name="connsiteY14" fmla="*/ 80890 h 3911930"/>
                          <a:gd name="connsiteX15" fmla="*/ 1379302 w 4689215"/>
                          <a:gd name="connsiteY15" fmla="*/ 84992 h 3911930"/>
                          <a:gd name="connsiteX16" fmla="*/ 1686881 w 4689215"/>
                          <a:gd name="connsiteY16" fmla="*/ 48260 h 3911930"/>
                          <a:gd name="connsiteX17" fmla="*/ 2109866 w 4689215"/>
                          <a:gd name="connsiteY17" fmla="*/ 63500 h 3911930"/>
                          <a:gd name="connsiteX18" fmla="*/ 2361810 w 4689215"/>
                          <a:gd name="connsiteY18" fmla="*/ 19013 h 3911930"/>
                          <a:gd name="connsiteX19" fmla="*/ 2973466 w 4689215"/>
                          <a:gd name="connsiteY19" fmla="*/ 0 h 3911930"/>
                          <a:gd name="connsiteX20" fmla="*/ 3194651 w 4689215"/>
                          <a:gd name="connsiteY20" fmla="*/ 4258 h 3911930"/>
                          <a:gd name="connsiteX21" fmla="*/ 3953252 w 4689215"/>
                          <a:gd name="connsiteY21" fmla="*/ 16472 h 3911930"/>
                          <a:gd name="connsiteX22" fmla="*/ 4210899 w 4689215"/>
                          <a:gd name="connsiteY22" fmla="*/ 59979 h 3911930"/>
                          <a:gd name="connsiteX23" fmla="*/ 4433966 w 4689215"/>
                          <a:gd name="connsiteY23" fmla="*/ 139700 h 3911930"/>
                          <a:gd name="connsiteX24" fmla="*/ 4560966 w 4689215"/>
                          <a:gd name="connsiteY24" fmla="*/ 177800 h 3911930"/>
                          <a:gd name="connsiteX25" fmla="*/ 4684446 w 4689215"/>
                          <a:gd name="connsiteY25" fmla="*/ 397095 h 3911930"/>
                          <a:gd name="connsiteX26" fmla="*/ 4664578 w 4689215"/>
                          <a:gd name="connsiteY26" fmla="*/ 1008581 h 3911930"/>
                          <a:gd name="connsiteX27" fmla="*/ 4624466 w 4689215"/>
                          <a:gd name="connsiteY27" fmla="*/ 1917700 h 3911930"/>
                          <a:gd name="connsiteX28" fmla="*/ 4459366 w 4689215"/>
                          <a:gd name="connsiteY28" fmla="*/ 2984500 h 3911930"/>
                          <a:gd name="connsiteX29" fmla="*/ 4103766 w 4689215"/>
                          <a:gd name="connsiteY29" fmla="*/ 3365500 h 3911930"/>
                          <a:gd name="connsiteX30" fmla="*/ 3710066 w 4689215"/>
                          <a:gd name="connsiteY30" fmla="*/ 3556000 h 3911930"/>
                          <a:gd name="connsiteX31" fmla="*/ 3278266 w 4689215"/>
                          <a:gd name="connsiteY31" fmla="*/ 3657600 h 3911930"/>
                          <a:gd name="connsiteX32" fmla="*/ 2541666 w 4689215"/>
                          <a:gd name="connsiteY32" fmla="*/ 3683000 h 3911930"/>
                          <a:gd name="connsiteX33" fmla="*/ 1347866 w 4689215"/>
                          <a:gd name="connsiteY33" fmla="*/ 3759200 h 3911930"/>
                          <a:gd name="connsiteX34" fmla="*/ 623966 w 4689215"/>
                          <a:gd name="connsiteY34"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55413 w 4689215"/>
                          <a:gd name="connsiteY12" fmla="*/ 210820 h 3911930"/>
                          <a:gd name="connsiteX13" fmla="*/ 767669 w 4689215"/>
                          <a:gd name="connsiteY13" fmla="*/ 113323 h 3911930"/>
                          <a:gd name="connsiteX14" fmla="*/ 1073575 w 4689215"/>
                          <a:gd name="connsiteY14" fmla="*/ 80890 h 3911930"/>
                          <a:gd name="connsiteX15" fmla="*/ 1379302 w 4689215"/>
                          <a:gd name="connsiteY15" fmla="*/ 84992 h 3911930"/>
                          <a:gd name="connsiteX16" fmla="*/ 1686881 w 4689215"/>
                          <a:gd name="connsiteY16" fmla="*/ 48260 h 3911930"/>
                          <a:gd name="connsiteX17" fmla="*/ 2109866 w 4689215"/>
                          <a:gd name="connsiteY17" fmla="*/ 63500 h 3911930"/>
                          <a:gd name="connsiteX18" fmla="*/ 2361810 w 4689215"/>
                          <a:gd name="connsiteY18" fmla="*/ 19013 h 3911930"/>
                          <a:gd name="connsiteX19" fmla="*/ 2973466 w 4689215"/>
                          <a:gd name="connsiteY19" fmla="*/ 0 h 3911930"/>
                          <a:gd name="connsiteX20" fmla="*/ 3194651 w 4689215"/>
                          <a:gd name="connsiteY20" fmla="*/ 4258 h 3911930"/>
                          <a:gd name="connsiteX21" fmla="*/ 3953252 w 4689215"/>
                          <a:gd name="connsiteY21" fmla="*/ 16472 h 3911930"/>
                          <a:gd name="connsiteX22" fmla="*/ 4210899 w 4689215"/>
                          <a:gd name="connsiteY22" fmla="*/ 59979 h 3911930"/>
                          <a:gd name="connsiteX23" fmla="*/ 4433966 w 4689215"/>
                          <a:gd name="connsiteY23" fmla="*/ 139700 h 3911930"/>
                          <a:gd name="connsiteX24" fmla="*/ 4560966 w 4689215"/>
                          <a:gd name="connsiteY24" fmla="*/ 177800 h 3911930"/>
                          <a:gd name="connsiteX25" fmla="*/ 4684446 w 4689215"/>
                          <a:gd name="connsiteY25" fmla="*/ 397095 h 3911930"/>
                          <a:gd name="connsiteX26" fmla="*/ 4664578 w 4689215"/>
                          <a:gd name="connsiteY26" fmla="*/ 1008581 h 3911930"/>
                          <a:gd name="connsiteX27" fmla="*/ 4624466 w 4689215"/>
                          <a:gd name="connsiteY27" fmla="*/ 1917700 h 3911930"/>
                          <a:gd name="connsiteX28" fmla="*/ 4459366 w 4689215"/>
                          <a:gd name="connsiteY28" fmla="*/ 2984500 h 3911930"/>
                          <a:gd name="connsiteX29" fmla="*/ 4103766 w 4689215"/>
                          <a:gd name="connsiteY29" fmla="*/ 3365500 h 3911930"/>
                          <a:gd name="connsiteX30" fmla="*/ 3710066 w 4689215"/>
                          <a:gd name="connsiteY30" fmla="*/ 3556000 h 3911930"/>
                          <a:gd name="connsiteX31" fmla="*/ 3278266 w 4689215"/>
                          <a:gd name="connsiteY31" fmla="*/ 3657600 h 3911930"/>
                          <a:gd name="connsiteX32" fmla="*/ 2541666 w 4689215"/>
                          <a:gd name="connsiteY32" fmla="*/ 3683000 h 3911930"/>
                          <a:gd name="connsiteX33" fmla="*/ 1347866 w 4689215"/>
                          <a:gd name="connsiteY33" fmla="*/ 3759200 h 3911930"/>
                          <a:gd name="connsiteX34" fmla="*/ 623966 w 4689215"/>
                          <a:gd name="connsiteY34"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177614 w 4689215"/>
                          <a:gd name="connsiteY11" fmla="*/ 312225 h 3911930"/>
                          <a:gd name="connsiteX12" fmla="*/ 355413 w 4689215"/>
                          <a:gd name="connsiteY12" fmla="*/ 210820 h 3911930"/>
                          <a:gd name="connsiteX13" fmla="*/ 767669 w 4689215"/>
                          <a:gd name="connsiteY13" fmla="*/ 113323 h 3911930"/>
                          <a:gd name="connsiteX14" fmla="*/ 1073575 w 4689215"/>
                          <a:gd name="connsiteY14" fmla="*/ 80890 h 3911930"/>
                          <a:gd name="connsiteX15" fmla="*/ 1379302 w 4689215"/>
                          <a:gd name="connsiteY15" fmla="*/ 84992 h 3911930"/>
                          <a:gd name="connsiteX16" fmla="*/ 1686881 w 4689215"/>
                          <a:gd name="connsiteY16" fmla="*/ 48260 h 3911930"/>
                          <a:gd name="connsiteX17" fmla="*/ 2109866 w 4689215"/>
                          <a:gd name="connsiteY17" fmla="*/ 63500 h 3911930"/>
                          <a:gd name="connsiteX18" fmla="*/ 2361810 w 4689215"/>
                          <a:gd name="connsiteY18" fmla="*/ 19013 h 3911930"/>
                          <a:gd name="connsiteX19" fmla="*/ 2973466 w 4689215"/>
                          <a:gd name="connsiteY19" fmla="*/ 0 h 3911930"/>
                          <a:gd name="connsiteX20" fmla="*/ 3194651 w 4689215"/>
                          <a:gd name="connsiteY20" fmla="*/ 4258 h 3911930"/>
                          <a:gd name="connsiteX21" fmla="*/ 3953252 w 4689215"/>
                          <a:gd name="connsiteY21" fmla="*/ 16472 h 3911930"/>
                          <a:gd name="connsiteX22" fmla="*/ 4210899 w 4689215"/>
                          <a:gd name="connsiteY22" fmla="*/ 59979 h 3911930"/>
                          <a:gd name="connsiteX23" fmla="*/ 4433966 w 4689215"/>
                          <a:gd name="connsiteY23" fmla="*/ 139700 h 3911930"/>
                          <a:gd name="connsiteX24" fmla="*/ 4560966 w 4689215"/>
                          <a:gd name="connsiteY24" fmla="*/ 177800 h 3911930"/>
                          <a:gd name="connsiteX25" fmla="*/ 4684446 w 4689215"/>
                          <a:gd name="connsiteY25" fmla="*/ 397095 h 3911930"/>
                          <a:gd name="connsiteX26" fmla="*/ 4664578 w 4689215"/>
                          <a:gd name="connsiteY26" fmla="*/ 1008581 h 3911930"/>
                          <a:gd name="connsiteX27" fmla="*/ 4624466 w 4689215"/>
                          <a:gd name="connsiteY27" fmla="*/ 1917700 h 3911930"/>
                          <a:gd name="connsiteX28" fmla="*/ 4459366 w 4689215"/>
                          <a:gd name="connsiteY28" fmla="*/ 2984500 h 3911930"/>
                          <a:gd name="connsiteX29" fmla="*/ 4103766 w 4689215"/>
                          <a:gd name="connsiteY29" fmla="*/ 3365500 h 3911930"/>
                          <a:gd name="connsiteX30" fmla="*/ 3710066 w 4689215"/>
                          <a:gd name="connsiteY30" fmla="*/ 3556000 h 3911930"/>
                          <a:gd name="connsiteX31" fmla="*/ 3278266 w 4689215"/>
                          <a:gd name="connsiteY31" fmla="*/ 3657600 h 3911930"/>
                          <a:gd name="connsiteX32" fmla="*/ 2541666 w 4689215"/>
                          <a:gd name="connsiteY32" fmla="*/ 3683000 h 3911930"/>
                          <a:gd name="connsiteX33" fmla="*/ 1347866 w 4689215"/>
                          <a:gd name="connsiteY33" fmla="*/ 3759200 h 3911930"/>
                          <a:gd name="connsiteX34" fmla="*/ 623966 w 4689215"/>
                          <a:gd name="connsiteY34"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17729 w 4689215"/>
                          <a:gd name="connsiteY10" fmla="*/ 460131 h 3911930"/>
                          <a:gd name="connsiteX11" fmla="*/ 177614 w 4689215"/>
                          <a:gd name="connsiteY11" fmla="*/ 312225 h 3911930"/>
                          <a:gd name="connsiteX12" fmla="*/ 355413 w 4689215"/>
                          <a:gd name="connsiteY12" fmla="*/ 210820 h 3911930"/>
                          <a:gd name="connsiteX13" fmla="*/ 767669 w 4689215"/>
                          <a:gd name="connsiteY13" fmla="*/ 113323 h 3911930"/>
                          <a:gd name="connsiteX14" fmla="*/ 1073575 w 4689215"/>
                          <a:gd name="connsiteY14" fmla="*/ 80890 h 3911930"/>
                          <a:gd name="connsiteX15" fmla="*/ 1379302 w 4689215"/>
                          <a:gd name="connsiteY15" fmla="*/ 84992 h 3911930"/>
                          <a:gd name="connsiteX16" fmla="*/ 1686881 w 4689215"/>
                          <a:gd name="connsiteY16" fmla="*/ 48260 h 3911930"/>
                          <a:gd name="connsiteX17" fmla="*/ 2109866 w 4689215"/>
                          <a:gd name="connsiteY17" fmla="*/ 63500 h 3911930"/>
                          <a:gd name="connsiteX18" fmla="*/ 2361810 w 4689215"/>
                          <a:gd name="connsiteY18" fmla="*/ 19013 h 3911930"/>
                          <a:gd name="connsiteX19" fmla="*/ 2973466 w 4689215"/>
                          <a:gd name="connsiteY19" fmla="*/ 0 h 3911930"/>
                          <a:gd name="connsiteX20" fmla="*/ 3194651 w 4689215"/>
                          <a:gd name="connsiteY20" fmla="*/ 4258 h 3911930"/>
                          <a:gd name="connsiteX21" fmla="*/ 3953252 w 4689215"/>
                          <a:gd name="connsiteY21" fmla="*/ 16472 h 3911930"/>
                          <a:gd name="connsiteX22" fmla="*/ 4210899 w 4689215"/>
                          <a:gd name="connsiteY22" fmla="*/ 59979 h 3911930"/>
                          <a:gd name="connsiteX23" fmla="*/ 4433966 w 4689215"/>
                          <a:gd name="connsiteY23" fmla="*/ 139700 h 3911930"/>
                          <a:gd name="connsiteX24" fmla="*/ 4560966 w 4689215"/>
                          <a:gd name="connsiteY24" fmla="*/ 177800 h 3911930"/>
                          <a:gd name="connsiteX25" fmla="*/ 4684446 w 4689215"/>
                          <a:gd name="connsiteY25" fmla="*/ 397095 h 3911930"/>
                          <a:gd name="connsiteX26" fmla="*/ 4664578 w 4689215"/>
                          <a:gd name="connsiteY26" fmla="*/ 1008581 h 3911930"/>
                          <a:gd name="connsiteX27" fmla="*/ 4624466 w 4689215"/>
                          <a:gd name="connsiteY27" fmla="*/ 1917700 h 3911930"/>
                          <a:gd name="connsiteX28" fmla="*/ 4459366 w 4689215"/>
                          <a:gd name="connsiteY28" fmla="*/ 2984500 h 3911930"/>
                          <a:gd name="connsiteX29" fmla="*/ 4103766 w 4689215"/>
                          <a:gd name="connsiteY29" fmla="*/ 3365500 h 3911930"/>
                          <a:gd name="connsiteX30" fmla="*/ 3710066 w 4689215"/>
                          <a:gd name="connsiteY30" fmla="*/ 3556000 h 3911930"/>
                          <a:gd name="connsiteX31" fmla="*/ 3278266 w 4689215"/>
                          <a:gd name="connsiteY31" fmla="*/ 3657600 h 3911930"/>
                          <a:gd name="connsiteX32" fmla="*/ 2541666 w 4689215"/>
                          <a:gd name="connsiteY32" fmla="*/ 3683000 h 3911930"/>
                          <a:gd name="connsiteX33" fmla="*/ 1347866 w 4689215"/>
                          <a:gd name="connsiteY33" fmla="*/ 3759200 h 3911930"/>
                          <a:gd name="connsiteX34" fmla="*/ 623966 w 4689215"/>
                          <a:gd name="connsiteY34" fmla="*/ 3911600 h 3911930"/>
                          <a:gd name="connsiteX0" fmla="*/ 622325 w 4687574"/>
                          <a:gd name="connsiteY0" fmla="*/ 3911600 h 3911930"/>
                          <a:gd name="connsiteX1" fmla="*/ 190525 w 4687574"/>
                          <a:gd name="connsiteY1" fmla="*/ 3797300 h 3911930"/>
                          <a:gd name="connsiteX2" fmla="*/ 76225 w 4687574"/>
                          <a:gd name="connsiteY2" fmla="*/ 3708400 h 3911930"/>
                          <a:gd name="connsiteX3" fmla="*/ 50825 w 4687574"/>
                          <a:gd name="connsiteY3" fmla="*/ 3670300 h 3911930"/>
                          <a:gd name="connsiteX4" fmla="*/ 544438 w 4687574"/>
                          <a:gd name="connsiteY4" fmla="*/ 3515845 h 3911930"/>
                          <a:gd name="connsiteX5" fmla="*/ 25 w 4687574"/>
                          <a:gd name="connsiteY5" fmla="*/ 3162300 h 3911930"/>
                          <a:gd name="connsiteX6" fmla="*/ 12725 w 4687574"/>
                          <a:gd name="connsiteY6" fmla="*/ 2273300 h 3911930"/>
                          <a:gd name="connsiteX7" fmla="*/ 39226 w 4687574"/>
                          <a:gd name="connsiteY7" fmla="*/ 1502417 h 3911930"/>
                          <a:gd name="connsiteX8" fmla="*/ 66755 w 4687574"/>
                          <a:gd name="connsiteY8" fmla="*/ 911390 h 3911930"/>
                          <a:gd name="connsiteX9" fmla="*/ 95805 w 4687574"/>
                          <a:gd name="connsiteY9" fmla="*/ 594307 h 3911930"/>
                          <a:gd name="connsiteX10" fmla="*/ 116088 w 4687574"/>
                          <a:gd name="connsiteY10" fmla="*/ 460131 h 3911930"/>
                          <a:gd name="connsiteX11" fmla="*/ 175973 w 4687574"/>
                          <a:gd name="connsiteY11" fmla="*/ 312225 h 3911930"/>
                          <a:gd name="connsiteX12" fmla="*/ 353772 w 4687574"/>
                          <a:gd name="connsiteY12" fmla="*/ 210820 h 3911930"/>
                          <a:gd name="connsiteX13" fmla="*/ 766028 w 4687574"/>
                          <a:gd name="connsiteY13" fmla="*/ 113323 h 3911930"/>
                          <a:gd name="connsiteX14" fmla="*/ 1071934 w 4687574"/>
                          <a:gd name="connsiteY14" fmla="*/ 80890 h 3911930"/>
                          <a:gd name="connsiteX15" fmla="*/ 1377661 w 4687574"/>
                          <a:gd name="connsiteY15" fmla="*/ 84992 h 3911930"/>
                          <a:gd name="connsiteX16" fmla="*/ 1685240 w 4687574"/>
                          <a:gd name="connsiteY16" fmla="*/ 48260 h 3911930"/>
                          <a:gd name="connsiteX17" fmla="*/ 2108225 w 4687574"/>
                          <a:gd name="connsiteY17" fmla="*/ 63500 h 3911930"/>
                          <a:gd name="connsiteX18" fmla="*/ 2360169 w 4687574"/>
                          <a:gd name="connsiteY18" fmla="*/ 19013 h 3911930"/>
                          <a:gd name="connsiteX19" fmla="*/ 2971825 w 4687574"/>
                          <a:gd name="connsiteY19" fmla="*/ 0 h 3911930"/>
                          <a:gd name="connsiteX20" fmla="*/ 3193010 w 4687574"/>
                          <a:gd name="connsiteY20" fmla="*/ 4258 h 3911930"/>
                          <a:gd name="connsiteX21" fmla="*/ 3951611 w 4687574"/>
                          <a:gd name="connsiteY21" fmla="*/ 16472 h 3911930"/>
                          <a:gd name="connsiteX22" fmla="*/ 4209258 w 4687574"/>
                          <a:gd name="connsiteY22" fmla="*/ 59979 h 3911930"/>
                          <a:gd name="connsiteX23" fmla="*/ 4432325 w 4687574"/>
                          <a:gd name="connsiteY23" fmla="*/ 139700 h 3911930"/>
                          <a:gd name="connsiteX24" fmla="*/ 4559325 w 4687574"/>
                          <a:gd name="connsiteY24" fmla="*/ 177800 h 3911930"/>
                          <a:gd name="connsiteX25" fmla="*/ 4682805 w 4687574"/>
                          <a:gd name="connsiteY25" fmla="*/ 397095 h 3911930"/>
                          <a:gd name="connsiteX26" fmla="*/ 4662937 w 4687574"/>
                          <a:gd name="connsiteY26" fmla="*/ 1008581 h 3911930"/>
                          <a:gd name="connsiteX27" fmla="*/ 4622825 w 4687574"/>
                          <a:gd name="connsiteY27" fmla="*/ 1917700 h 3911930"/>
                          <a:gd name="connsiteX28" fmla="*/ 4457725 w 4687574"/>
                          <a:gd name="connsiteY28" fmla="*/ 2984500 h 3911930"/>
                          <a:gd name="connsiteX29" fmla="*/ 4102125 w 4687574"/>
                          <a:gd name="connsiteY29" fmla="*/ 3365500 h 3911930"/>
                          <a:gd name="connsiteX30" fmla="*/ 3708425 w 4687574"/>
                          <a:gd name="connsiteY30" fmla="*/ 3556000 h 3911930"/>
                          <a:gd name="connsiteX31" fmla="*/ 3276625 w 4687574"/>
                          <a:gd name="connsiteY31" fmla="*/ 3657600 h 3911930"/>
                          <a:gd name="connsiteX32" fmla="*/ 2540025 w 4687574"/>
                          <a:gd name="connsiteY32" fmla="*/ 3683000 h 3911930"/>
                          <a:gd name="connsiteX33" fmla="*/ 1346225 w 4687574"/>
                          <a:gd name="connsiteY33" fmla="*/ 3759200 h 3911930"/>
                          <a:gd name="connsiteX34" fmla="*/ 622325 w 4687574"/>
                          <a:gd name="connsiteY34" fmla="*/ 3911600 h 3911930"/>
                          <a:gd name="connsiteX0" fmla="*/ 613137 w 4678386"/>
                          <a:gd name="connsiteY0" fmla="*/ 3911600 h 3911930"/>
                          <a:gd name="connsiteX1" fmla="*/ 181337 w 4678386"/>
                          <a:gd name="connsiteY1" fmla="*/ 3797300 h 3911930"/>
                          <a:gd name="connsiteX2" fmla="*/ 67037 w 4678386"/>
                          <a:gd name="connsiteY2" fmla="*/ 3708400 h 3911930"/>
                          <a:gd name="connsiteX3" fmla="*/ 41637 w 4678386"/>
                          <a:gd name="connsiteY3" fmla="*/ 3670300 h 3911930"/>
                          <a:gd name="connsiteX4" fmla="*/ 535250 w 4678386"/>
                          <a:gd name="connsiteY4" fmla="*/ 3515845 h 3911930"/>
                          <a:gd name="connsiteX5" fmla="*/ 9005 w 4678386"/>
                          <a:gd name="connsiteY5" fmla="*/ 2965352 h 3911930"/>
                          <a:gd name="connsiteX6" fmla="*/ 3537 w 4678386"/>
                          <a:gd name="connsiteY6" fmla="*/ 2273300 h 3911930"/>
                          <a:gd name="connsiteX7" fmla="*/ 30038 w 4678386"/>
                          <a:gd name="connsiteY7" fmla="*/ 1502417 h 3911930"/>
                          <a:gd name="connsiteX8" fmla="*/ 57567 w 4678386"/>
                          <a:gd name="connsiteY8" fmla="*/ 911390 h 3911930"/>
                          <a:gd name="connsiteX9" fmla="*/ 86617 w 4678386"/>
                          <a:gd name="connsiteY9" fmla="*/ 594307 h 3911930"/>
                          <a:gd name="connsiteX10" fmla="*/ 106900 w 4678386"/>
                          <a:gd name="connsiteY10" fmla="*/ 460131 h 3911930"/>
                          <a:gd name="connsiteX11" fmla="*/ 166785 w 4678386"/>
                          <a:gd name="connsiteY11" fmla="*/ 312225 h 3911930"/>
                          <a:gd name="connsiteX12" fmla="*/ 344584 w 4678386"/>
                          <a:gd name="connsiteY12" fmla="*/ 210820 h 3911930"/>
                          <a:gd name="connsiteX13" fmla="*/ 756840 w 4678386"/>
                          <a:gd name="connsiteY13" fmla="*/ 113323 h 3911930"/>
                          <a:gd name="connsiteX14" fmla="*/ 1062746 w 4678386"/>
                          <a:gd name="connsiteY14" fmla="*/ 80890 h 3911930"/>
                          <a:gd name="connsiteX15" fmla="*/ 1368473 w 4678386"/>
                          <a:gd name="connsiteY15" fmla="*/ 84992 h 3911930"/>
                          <a:gd name="connsiteX16" fmla="*/ 1676052 w 4678386"/>
                          <a:gd name="connsiteY16" fmla="*/ 48260 h 3911930"/>
                          <a:gd name="connsiteX17" fmla="*/ 2099037 w 4678386"/>
                          <a:gd name="connsiteY17" fmla="*/ 63500 h 3911930"/>
                          <a:gd name="connsiteX18" fmla="*/ 2350981 w 4678386"/>
                          <a:gd name="connsiteY18" fmla="*/ 19013 h 3911930"/>
                          <a:gd name="connsiteX19" fmla="*/ 2962637 w 4678386"/>
                          <a:gd name="connsiteY19" fmla="*/ 0 h 3911930"/>
                          <a:gd name="connsiteX20" fmla="*/ 3183822 w 4678386"/>
                          <a:gd name="connsiteY20" fmla="*/ 4258 h 3911930"/>
                          <a:gd name="connsiteX21" fmla="*/ 3942423 w 4678386"/>
                          <a:gd name="connsiteY21" fmla="*/ 16472 h 3911930"/>
                          <a:gd name="connsiteX22" fmla="*/ 4200070 w 4678386"/>
                          <a:gd name="connsiteY22" fmla="*/ 59979 h 3911930"/>
                          <a:gd name="connsiteX23" fmla="*/ 4423137 w 4678386"/>
                          <a:gd name="connsiteY23" fmla="*/ 139700 h 3911930"/>
                          <a:gd name="connsiteX24" fmla="*/ 4550137 w 4678386"/>
                          <a:gd name="connsiteY24" fmla="*/ 177800 h 3911930"/>
                          <a:gd name="connsiteX25" fmla="*/ 4673617 w 4678386"/>
                          <a:gd name="connsiteY25" fmla="*/ 397095 h 3911930"/>
                          <a:gd name="connsiteX26" fmla="*/ 4653749 w 4678386"/>
                          <a:gd name="connsiteY26" fmla="*/ 1008581 h 3911930"/>
                          <a:gd name="connsiteX27" fmla="*/ 4613637 w 4678386"/>
                          <a:gd name="connsiteY27" fmla="*/ 1917700 h 3911930"/>
                          <a:gd name="connsiteX28" fmla="*/ 4448537 w 4678386"/>
                          <a:gd name="connsiteY28" fmla="*/ 2984500 h 3911930"/>
                          <a:gd name="connsiteX29" fmla="*/ 4092937 w 4678386"/>
                          <a:gd name="connsiteY29" fmla="*/ 3365500 h 3911930"/>
                          <a:gd name="connsiteX30" fmla="*/ 3699237 w 4678386"/>
                          <a:gd name="connsiteY30" fmla="*/ 3556000 h 3911930"/>
                          <a:gd name="connsiteX31" fmla="*/ 3267437 w 4678386"/>
                          <a:gd name="connsiteY31" fmla="*/ 3657600 h 3911930"/>
                          <a:gd name="connsiteX32" fmla="*/ 2530837 w 4678386"/>
                          <a:gd name="connsiteY32" fmla="*/ 3683000 h 3911930"/>
                          <a:gd name="connsiteX33" fmla="*/ 1337037 w 4678386"/>
                          <a:gd name="connsiteY33" fmla="*/ 3759200 h 3911930"/>
                          <a:gd name="connsiteX34" fmla="*/ 613137 w 4678386"/>
                          <a:gd name="connsiteY34" fmla="*/ 3911600 h 3911930"/>
                          <a:gd name="connsiteX0" fmla="*/ 610654 w 4675903"/>
                          <a:gd name="connsiteY0" fmla="*/ 3911600 h 3911930"/>
                          <a:gd name="connsiteX1" fmla="*/ 178854 w 4675903"/>
                          <a:gd name="connsiteY1" fmla="*/ 3797300 h 3911930"/>
                          <a:gd name="connsiteX2" fmla="*/ 64554 w 4675903"/>
                          <a:gd name="connsiteY2" fmla="*/ 3708400 h 3911930"/>
                          <a:gd name="connsiteX3" fmla="*/ 39154 w 4675903"/>
                          <a:gd name="connsiteY3" fmla="*/ 3670300 h 3911930"/>
                          <a:gd name="connsiteX4" fmla="*/ 532767 w 4675903"/>
                          <a:gd name="connsiteY4" fmla="*/ 3515845 h 3911930"/>
                          <a:gd name="connsiteX5" fmla="*/ 74653 w 4675903"/>
                          <a:gd name="connsiteY5" fmla="*/ 3007555 h 3911930"/>
                          <a:gd name="connsiteX6" fmla="*/ 1054 w 4675903"/>
                          <a:gd name="connsiteY6" fmla="*/ 2273300 h 3911930"/>
                          <a:gd name="connsiteX7" fmla="*/ 27555 w 4675903"/>
                          <a:gd name="connsiteY7" fmla="*/ 1502417 h 3911930"/>
                          <a:gd name="connsiteX8" fmla="*/ 55084 w 4675903"/>
                          <a:gd name="connsiteY8" fmla="*/ 911390 h 3911930"/>
                          <a:gd name="connsiteX9" fmla="*/ 84134 w 4675903"/>
                          <a:gd name="connsiteY9" fmla="*/ 594307 h 3911930"/>
                          <a:gd name="connsiteX10" fmla="*/ 104417 w 4675903"/>
                          <a:gd name="connsiteY10" fmla="*/ 460131 h 3911930"/>
                          <a:gd name="connsiteX11" fmla="*/ 164302 w 4675903"/>
                          <a:gd name="connsiteY11" fmla="*/ 312225 h 3911930"/>
                          <a:gd name="connsiteX12" fmla="*/ 342101 w 4675903"/>
                          <a:gd name="connsiteY12" fmla="*/ 210820 h 3911930"/>
                          <a:gd name="connsiteX13" fmla="*/ 754357 w 4675903"/>
                          <a:gd name="connsiteY13" fmla="*/ 113323 h 3911930"/>
                          <a:gd name="connsiteX14" fmla="*/ 1060263 w 4675903"/>
                          <a:gd name="connsiteY14" fmla="*/ 80890 h 3911930"/>
                          <a:gd name="connsiteX15" fmla="*/ 1365990 w 4675903"/>
                          <a:gd name="connsiteY15" fmla="*/ 84992 h 3911930"/>
                          <a:gd name="connsiteX16" fmla="*/ 1673569 w 4675903"/>
                          <a:gd name="connsiteY16" fmla="*/ 48260 h 3911930"/>
                          <a:gd name="connsiteX17" fmla="*/ 2096554 w 4675903"/>
                          <a:gd name="connsiteY17" fmla="*/ 63500 h 3911930"/>
                          <a:gd name="connsiteX18" fmla="*/ 2348498 w 4675903"/>
                          <a:gd name="connsiteY18" fmla="*/ 19013 h 3911930"/>
                          <a:gd name="connsiteX19" fmla="*/ 2960154 w 4675903"/>
                          <a:gd name="connsiteY19" fmla="*/ 0 h 3911930"/>
                          <a:gd name="connsiteX20" fmla="*/ 3181339 w 4675903"/>
                          <a:gd name="connsiteY20" fmla="*/ 4258 h 3911930"/>
                          <a:gd name="connsiteX21" fmla="*/ 3939940 w 4675903"/>
                          <a:gd name="connsiteY21" fmla="*/ 16472 h 3911930"/>
                          <a:gd name="connsiteX22" fmla="*/ 4197587 w 4675903"/>
                          <a:gd name="connsiteY22" fmla="*/ 59979 h 3911930"/>
                          <a:gd name="connsiteX23" fmla="*/ 4420654 w 4675903"/>
                          <a:gd name="connsiteY23" fmla="*/ 139700 h 3911930"/>
                          <a:gd name="connsiteX24" fmla="*/ 4547654 w 4675903"/>
                          <a:gd name="connsiteY24" fmla="*/ 177800 h 3911930"/>
                          <a:gd name="connsiteX25" fmla="*/ 4671134 w 4675903"/>
                          <a:gd name="connsiteY25" fmla="*/ 397095 h 3911930"/>
                          <a:gd name="connsiteX26" fmla="*/ 4651266 w 4675903"/>
                          <a:gd name="connsiteY26" fmla="*/ 1008581 h 3911930"/>
                          <a:gd name="connsiteX27" fmla="*/ 4611154 w 4675903"/>
                          <a:gd name="connsiteY27" fmla="*/ 1917700 h 3911930"/>
                          <a:gd name="connsiteX28" fmla="*/ 4446054 w 4675903"/>
                          <a:gd name="connsiteY28" fmla="*/ 2984500 h 3911930"/>
                          <a:gd name="connsiteX29" fmla="*/ 4090454 w 4675903"/>
                          <a:gd name="connsiteY29" fmla="*/ 3365500 h 3911930"/>
                          <a:gd name="connsiteX30" fmla="*/ 3696754 w 4675903"/>
                          <a:gd name="connsiteY30" fmla="*/ 3556000 h 3911930"/>
                          <a:gd name="connsiteX31" fmla="*/ 3264954 w 4675903"/>
                          <a:gd name="connsiteY31" fmla="*/ 3657600 h 3911930"/>
                          <a:gd name="connsiteX32" fmla="*/ 2528354 w 4675903"/>
                          <a:gd name="connsiteY32" fmla="*/ 3683000 h 3911930"/>
                          <a:gd name="connsiteX33" fmla="*/ 1334554 w 4675903"/>
                          <a:gd name="connsiteY33" fmla="*/ 3759200 h 3911930"/>
                          <a:gd name="connsiteX34" fmla="*/ 610654 w 4675903"/>
                          <a:gd name="connsiteY34" fmla="*/ 3911600 h 3911930"/>
                          <a:gd name="connsiteX0" fmla="*/ 610654 w 4675903"/>
                          <a:gd name="connsiteY0" fmla="*/ 3911600 h 3911930"/>
                          <a:gd name="connsiteX1" fmla="*/ 178854 w 4675903"/>
                          <a:gd name="connsiteY1" fmla="*/ 3797300 h 3911930"/>
                          <a:gd name="connsiteX2" fmla="*/ 64554 w 4675903"/>
                          <a:gd name="connsiteY2" fmla="*/ 3708400 h 3911930"/>
                          <a:gd name="connsiteX3" fmla="*/ 684135 w 4675903"/>
                          <a:gd name="connsiteY3" fmla="*/ 3635130 h 3911930"/>
                          <a:gd name="connsiteX4" fmla="*/ 532767 w 4675903"/>
                          <a:gd name="connsiteY4" fmla="*/ 3515845 h 3911930"/>
                          <a:gd name="connsiteX5" fmla="*/ 74653 w 4675903"/>
                          <a:gd name="connsiteY5" fmla="*/ 3007555 h 3911930"/>
                          <a:gd name="connsiteX6" fmla="*/ 1054 w 4675903"/>
                          <a:gd name="connsiteY6" fmla="*/ 2273300 h 3911930"/>
                          <a:gd name="connsiteX7" fmla="*/ 27555 w 4675903"/>
                          <a:gd name="connsiteY7" fmla="*/ 1502417 h 3911930"/>
                          <a:gd name="connsiteX8" fmla="*/ 55084 w 4675903"/>
                          <a:gd name="connsiteY8" fmla="*/ 911390 h 3911930"/>
                          <a:gd name="connsiteX9" fmla="*/ 84134 w 4675903"/>
                          <a:gd name="connsiteY9" fmla="*/ 594307 h 3911930"/>
                          <a:gd name="connsiteX10" fmla="*/ 104417 w 4675903"/>
                          <a:gd name="connsiteY10" fmla="*/ 460131 h 3911930"/>
                          <a:gd name="connsiteX11" fmla="*/ 164302 w 4675903"/>
                          <a:gd name="connsiteY11" fmla="*/ 312225 h 3911930"/>
                          <a:gd name="connsiteX12" fmla="*/ 342101 w 4675903"/>
                          <a:gd name="connsiteY12" fmla="*/ 210820 h 3911930"/>
                          <a:gd name="connsiteX13" fmla="*/ 754357 w 4675903"/>
                          <a:gd name="connsiteY13" fmla="*/ 113323 h 3911930"/>
                          <a:gd name="connsiteX14" fmla="*/ 1060263 w 4675903"/>
                          <a:gd name="connsiteY14" fmla="*/ 80890 h 3911930"/>
                          <a:gd name="connsiteX15" fmla="*/ 1365990 w 4675903"/>
                          <a:gd name="connsiteY15" fmla="*/ 84992 h 3911930"/>
                          <a:gd name="connsiteX16" fmla="*/ 1673569 w 4675903"/>
                          <a:gd name="connsiteY16" fmla="*/ 48260 h 3911930"/>
                          <a:gd name="connsiteX17" fmla="*/ 2096554 w 4675903"/>
                          <a:gd name="connsiteY17" fmla="*/ 63500 h 3911930"/>
                          <a:gd name="connsiteX18" fmla="*/ 2348498 w 4675903"/>
                          <a:gd name="connsiteY18" fmla="*/ 19013 h 3911930"/>
                          <a:gd name="connsiteX19" fmla="*/ 2960154 w 4675903"/>
                          <a:gd name="connsiteY19" fmla="*/ 0 h 3911930"/>
                          <a:gd name="connsiteX20" fmla="*/ 3181339 w 4675903"/>
                          <a:gd name="connsiteY20" fmla="*/ 4258 h 3911930"/>
                          <a:gd name="connsiteX21" fmla="*/ 3939940 w 4675903"/>
                          <a:gd name="connsiteY21" fmla="*/ 16472 h 3911930"/>
                          <a:gd name="connsiteX22" fmla="*/ 4197587 w 4675903"/>
                          <a:gd name="connsiteY22" fmla="*/ 59979 h 3911930"/>
                          <a:gd name="connsiteX23" fmla="*/ 4420654 w 4675903"/>
                          <a:gd name="connsiteY23" fmla="*/ 139700 h 3911930"/>
                          <a:gd name="connsiteX24" fmla="*/ 4547654 w 4675903"/>
                          <a:gd name="connsiteY24" fmla="*/ 177800 h 3911930"/>
                          <a:gd name="connsiteX25" fmla="*/ 4671134 w 4675903"/>
                          <a:gd name="connsiteY25" fmla="*/ 397095 h 3911930"/>
                          <a:gd name="connsiteX26" fmla="*/ 4651266 w 4675903"/>
                          <a:gd name="connsiteY26" fmla="*/ 1008581 h 3911930"/>
                          <a:gd name="connsiteX27" fmla="*/ 4611154 w 4675903"/>
                          <a:gd name="connsiteY27" fmla="*/ 1917700 h 3911930"/>
                          <a:gd name="connsiteX28" fmla="*/ 4446054 w 4675903"/>
                          <a:gd name="connsiteY28" fmla="*/ 2984500 h 3911930"/>
                          <a:gd name="connsiteX29" fmla="*/ 4090454 w 4675903"/>
                          <a:gd name="connsiteY29" fmla="*/ 3365500 h 3911930"/>
                          <a:gd name="connsiteX30" fmla="*/ 3696754 w 4675903"/>
                          <a:gd name="connsiteY30" fmla="*/ 3556000 h 3911930"/>
                          <a:gd name="connsiteX31" fmla="*/ 3264954 w 4675903"/>
                          <a:gd name="connsiteY31" fmla="*/ 3657600 h 3911930"/>
                          <a:gd name="connsiteX32" fmla="*/ 2528354 w 4675903"/>
                          <a:gd name="connsiteY32" fmla="*/ 3683000 h 3911930"/>
                          <a:gd name="connsiteX33" fmla="*/ 1334554 w 4675903"/>
                          <a:gd name="connsiteY33" fmla="*/ 3759200 h 3911930"/>
                          <a:gd name="connsiteX34" fmla="*/ 610654 w 4675903"/>
                          <a:gd name="connsiteY34" fmla="*/ 3911600 h 3911930"/>
                          <a:gd name="connsiteX0" fmla="*/ 610654 w 4675903"/>
                          <a:gd name="connsiteY0" fmla="*/ 3911600 h 3911980"/>
                          <a:gd name="connsiteX1" fmla="*/ 178854 w 4675903"/>
                          <a:gd name="connsiteY1" fmla="*/ 3797300 h 3911980"/>
                          <a:gd name="connsiteX2" fmla="*/ 684135 w 4675903"/>
                          <a:gd name="connsiteY2" fmla="*/ 3635130 h 3911980"/>
                          <a:gd name="connsiteX3" fmla="*/ 532767 w 4675903"/>
                          <a:gd name="connsiteY3" fmla="*/ 3515845 h 3911980"/>
                          <a:gd name="connsiteX4" fmla="*/ 74653 w 4675903"/>
                          <a:gd name="connsiteY4" fmla="*/ 3007555 h 3911980"/>
                          <a:gd name="connsiteX5" fmla="*/ 1054 w 4675903"/>
                          <a:gd name="connsiteY5" fmla="*/ 2273300 h 3911980"/>
                          <a:gd name="connsiteX6" fmla="*/ 27555 w 4675903"/>
                          <a:gd name="connsiteY6" fmla="*/ 1502417 h 3911980"/>
                          <a:gd name="connsiteX7" fmla="*/ 55084 w 4675903"/>
                          <a:gd name="connsiteY7" fmla="*/ 911390 h 3911980"/>
                          <a:gd name="connsiteX8" fmla="*/ 84134 w 4675903"/>
                          <a:gd name="connsiteY8" fmla="*/ 594307 h 3911980"/>
                          <a:gd name="connsiteX9" fmla="*/ 104417 w 4675903"/>
                          <a:gd name="connsiteY9" fmla="*/ 460131 h 3911980"/>
                          <a:gd name="connsiteX10" fmla="*/ 164302 w 4675903"/>
                          <a:gd name="connsiteY10" fmla="*/ 312225 h 3911980"/>
                          <a:gd name="connsiteX11" fmla="*/ 342101 w 4675903"/>
                          <a:gd name="connsiteY11" fmla="*/ 210820 h 3911980"/>
                          <a:gd name="connsiteX12" fmla="*/ 754357 w 4675903"/>
                          <a:gd name="connsiteY12" fmla="*/ 113323 h 3911980"/>
                          <a:gd name="connsiteX13" fmla="*/ 1060263 w 4675903"/>
                          <a:gd name="connsiteY13" fmla="*/ 80890 h 3911980"/>
                          <a:gd name="connsiteX14" fmla="*/ 1365990 w 4675903"/>
                          <a:gd name="connsiteY14" fmla="*/ 84992 h 3911980"/>
                          <a:gd name="connsiteX15" fmla="*/ 1673569 w 4675903"/>
                          <a:gd name="connsiteY15" fmla="*/ 48260 h 3911980"/>
                          <a:gd name="connsiteX16" fmla="*/ 2096554 w 4675903"/>
                          <a:gd name="connsiteY16" fmla="*/ 63500 h 3911980"/>
                          <a:gd name="connsiteX17" fmla="*/ 2348498 w 4675903"/>
                          <a:gd name="connsiteY17" fmla="*/ 19013 h 3911980"/>
                          <a:gd name="connsiteX18" fmla="*/ 2960154 w 4675903"/>
                          <a:gd name="connsiteY18" fmla="*/ 0 h 3911980"/>
                          <a:gd name="connsiteX19" fmla="*/ 3181339 w 4675903"/>
                          <a:gd name="connsiteY19" fmla="*/ 4258 h 3911980"/>
                          <a:gd name="connsiteX20" fmla="*/ 3939940 w 4675903"/>
                          <a:gd name="connsiteY20" fmla="*/ 16472 h 3911980"/>
                          <a:gd name="connsiteX21" fmla="*/ 4197587 w 4675903"/>
                          <a:gd name="connsiteY21" fmla="*/ 59979 h 3911980"/>
                          <a:gd name="connsiteX22" fmla="*/ 4420654 w 4675903"/>
                          <a:gd name="connsiteY22" fmla="*/ 139700 h 3911980"/>
                          <a:gd name="connsiteX23" fmla="*/ 4547654 w 4675903"/>
                          <a:gd name="connsiteY23" fmla="*/ 177800 h 3911980"/>
                          <a:gd name="connsiteX24" fmla="*/ 4671134 w 4675903"/>
                          <a:gd name="connsiteY24" fmla="*/ 397095 h 3911980"/>
                          <a:gd name="connsiteX25" fmla="*/ 4651266 w 4675903"/>
                          <a:gd name="connsiteY25" fmla="*/ 1008581 h 3911980"/>
                          <a:gd name="connsiteX26" fmla="*/ 4611154 w 4675903"/>
                          <a:gd name="connsiteY26" fmla="*/ 1917700 h 3911980"/>
                          <a:gd name="connsiteX27" fmla="*/ 4446054 w 4675903"/>
                          <a:gd name="connsiteY27" fmla="*/ 2984500 h 3911980"/>
                          <a:gd name="connsiteX28" fmla="*/ 4090454 w 4675903"/>
                          <a:gd name="connsiteY28" fmla="*/ 3365500 h 3911980"/>
                          <a:gd name="connsiteX29" fmla="*/ 3696754 w 4675903"/>
                          <a:gd name="connsiteY29" fmla="*/ 3556000 h 3911980"/>
                          <a:gd name="connsiteX30" fmla="*/ 3264954 w 4675903"/>
                          <a:gd name="connsiteY30" fmla="*/ 3657600 h 3911980"/>
                          <a:gd name="connsiteX31" fmla="*/ 2528354 w 4675903"/>
                          <a:gd name="connsiteY31" fmla="*/ 3683000 h 3911980"/>
                          <a:gd name="connsiteX32" fmla="*/ 1334554 w 4675903"/>
                          <a:gd name="connsiteY32" fmla="*/ 3759200 h 3911980"/>
                          <a:gd name="connsiteX33" fmla="*/ 610654 w 4675903"/>
                          <a:gd name="connsiteY33" fmla="*/ 3911600 h 3911980"/>
                          <a:gd name="connsiteX0" fmla="*/ 610654 w 4675903"/>
                          <a:gd name="connsiteY0" fmla="*/ 3911600 h 3913740"/>
                          <a:gd name="connsiteX1" fmla="*/ 684135 w 4675903"/>
                          <a:gd name="connsiteY1" fmla="*/ 3635130 h 3913740"/>
                          <a:gd name="connsiteX2" fmla="*/ 532767 w 4675903"/>
                          <a:gd name="connsiteY2" fmla="*/ 3515845 h 3913740"/>
                          <a:gd name="connsiteX3" fmla="*/ 74653 w 4675903"/>
                          <a:gd name="connsiteY3" fmla="*/ 3007555 h 3913740"/>
                          <a:gd name="connsiteX4" fmla="*/ 1054 w 4675903"/>
                          <a:gd name="connsiteY4" fmla="*/ 2273300 h 3913740"/>
                          <a:gd name="connsiteX5" fmla="*/ 27555 w 4675903"/>
                          <a:gd name="connsiteY5" fmla="*/ 1502417 h 3913740"/>
                          <a:gd name="connsiteX6" fmla="*/ 55084 w 4675903"/>
                          <a:gd name="connsiteY6" fmla="*/ 911390 h 3913740"/>
                          <a:gd name="connsiteX7" fmla="*/ 84134 w 4675903"/>
                          <a:gd name="connsiteY7" fmla="*/ 594307 h 3913740"/>
                          <a:gd name="connsiteX8" fmla="*/ 104417 w 4675903"/>
                          <a:gd name="connsiteY8" fmla="*/ 460131 h 3913740"/>
                          <a:gd name="connsiteX9" fmla="*/ 164302 w 4675903"/>
                          <a:gd name="connsiteY9" fmla="*/ 312225 h 3913740"/>
                          <a:gd name="connsiteX10" fmla="*/ 342101 w 4675903"/>
                          <a:gd name="connsiteY10" fmla="*/ 210820 h 3913740"/>
                          <a:gd name="connsiteX11" fmla="*/ 754357 w 4675903"/>
                          <a:gd name="connsiteY11" fmla="*/ 113323 h 3913740"/>
                          <a:gd name="connsiteX12" fmla="*/ 1060263 w 4675903"/>
                          <a:gd name="connsiteY12" fmla="*/ 80890 h 3913740"/>
                          <a:gd name="connsiteX13" fmla="*/ 1365990 w 4675903"/>
                          <a:gd name="connsiteY13" fmla="*/ 84992 h 3913740"/>
                          <a:gd name="connsiteX14" fmla="*/ 1673569 w 4675903"/>
                          <a:gd name="connsiteY14" fmla="*/ 48260 h 3913740"/>
                          <a:gd name="connsiteX15" fmla="*/ 2096554 w 4675903"/>
                          <a:gd name="connsiteY15" fmla="*/ 63500 h 3913740"/>
                          <a:gd name="connsiteX16" fmla="*/ 2348498 w 4675903"/>
                          <a:gd name="connsiteY16" fmla="*/ 19013 h 3913740"/>
                          <a:gd name="connsiteX17" fmla="*/ 2960154 w 4675903"/>
                          <a:gd name="connsiteY17" fmla="*/ 0 h 3913740"/>
                          <a:gd name="connsiteX18" fmla="*/ 3181339 w 4675903"/>
                          <a:gd name="connsiteY18" fmla="*/ 4258 h 3913740"/>
                          <a:gd name="connsiteX19" fmla="*/ 3939940 w 4675903"/>
                          <a:gd name="connsiteY19" fmla="*/ 16472 h 3913740"/>
                          <a:gd name="connsiteX20" fmla="*/ 4197587 w 4675903"/>
                          <a:gd name="connsiteY20" fmla="*/ 59979 h 3913740"/>
                          <a:gd name="connsiteX21" fmla="*/ 4420654 w 4675903"/>
                          <a:gd name="connsiteY21" fmla="*/ 139700 h 3913740"/>
                          <a:gd name="connsiteX22" fmla="*/ 4547654 w 4675903"/>
                          <a:gd name="connsiteY22" fmla="*/ 177800 h 3913740"/>
                          <a:gd name="connsiteX23" fmla="*/ 4671134 w 4675903"/>
                          <a:gd name="connsiteY23" fmla="*/ 397095 h 3913740"/>
                          <a:gd name="connsiteX24" fmla="*/ 4651266 w 4675903"/>
                          <a:gd name="connsiteY24" fmla="*/ 1008581 h 3913740"/>
                          <a:gd name="connsiteX25" fmla="*/ 4611154 w 4675903"/>
                          <a:gd name="connsiteY25" fmla="*/ 1917700 h 3913740"/>
                          <a:gd name="connsiteX26" fmla="*/ 4446054 w 4675903"/>
                          <a:gd name="connsiteY26" fmla="*/ 2984500 h 3913740"/>
                          <a:gd name="connsiteX27" fmla="*/ 4090454 w 4675903"/>
                          <a:gd name="connsiteY27" fmla="*/ 3365500 h 3913740"/>
                          <a:gd name="connsiteX28" fmla="*/ 3696754 w 4675903"/>
                          <a:gd name="connsiteY28" fmla="*/ 3556000 h 3913740"/>
                          <a:gd name="connsiteX29" fmla="*/ 3264954 w 4675903"/>
                          <a:gd name="connsiteY29" fmla="*/ 3657600 h 3913740"/>
                          <a:gd name="connsiteX30" fmla="*/ 2528354 w 4675903"/>
                          <a:gd name="connsiteY30" fmla="*/ 3683000 h 3913740"/>
                          <a:gd name="connsiteX31" fmla="*/ 1334554 w 4675903"/>
                          <a:gd name="connsiteY31" fmla="*/ 3759200 h 3913740"/>
                          <a:gd name="connsiteX32" fmla="*/ 610654 w 4675903"/>
                          <a:gd name="connsiteY32" fmla="*/ 3911600 h 3913740"/>
                          <a:gd name="connsiteX0" fmla="*/ 1334554 w 4675903"/>
                          <a:gd name="connsiteY0" fmla="*/ 3759200 h 3759854"/>
                          <a:gd name="connsiteX1" fmla="*/ 684135 w 4675903"/>
                          <a:gd name="connsiteY1" fmla="*/ 3635130 h 3759854"/>
                          <a:gd name="connsiteX2" fmla="*/ 532767 w 4675903"/>
                          <a:gd name="connsiteY2" fmla="*/ 3515845 h 3759854"/>
                          <a:gd name="connsiteX3" fmla="*/ 74653 w 4675903"/>
                          <a:gd name="connsiteY3" fmla="*/ 3007555 h 3759854"/>
                          <a:gd name="connsiteX4" fmla="*/ 1054 w 4675903"/>
                          <a:gd name="connsiteY4" fmla="*/ 2273300 h 3759854"/>
                          <a:gd name="connsiteX5" fmla="*/ 27555 w 4675903"/>
                          <a:gd name="connsiteY5" fmla="*/ 1502417 h 3759854"/>
                          <a:gd name="connsiteX6" fmla="*/ 55084 w 4675903"/>
                          <a:gd name="connsiteY6" fmla="*/ 911390 h 3759854"/>
                          <a:gd name="connsiteX7" fmla="*/ 84134 w 4675903"/>
                          <a:gd name="connsiteY7" fmla="*/ 594307 h 3759854"/>
                          <a:gd name="connsiteX8" fmla="*/ 104417 w 4675903"/>
                          <a:gd name="connsiteY8" fmla="*/ 460131 h 3759854"/>
                          <a:gd name="connsiteX9" fmla="*/ 164302 w 4675903"/>
                          <a:gd name="connsiteY9" fmla="*/ 312225 h 3759854"/>
                          <a:gd name="connsiteX10" fmla="*/ 342101 w 4675903"/>
                          <a:gd name="connsiteY10" fmla="*/ 210820 h 3759854"/>
                          <a:gd name="connsiteX11" fmla="*/ 754357 w 4675903"/>
                          <a:gd name="connsiteY11" fmla="*/ 113323 h 3759854"/>
                          <a:gd name="connsiteX12" fmla="*/ 1060263 w 4675903"/>
                          <a:gd name="connsiteY12" fmla="*/ 80890 h 3759854"/>
                          <a:gd name="connsiteX13" fmla="*/ 1365990 w 4675903"/>
                          <a:gd name="connsiteY13" fmla="*/ 84992 h 3759854"/>
                          <a:gd name="connsiteX14" fmla="*/ 1673569 w 4675903"/>
                          <a:gd name="connsiteY14" fmla="*/ 48260 h 3759854"/>
                          <a:gd name="connsiteX15" fmla="*/ 2096554 w 4675903"/>
                          <a:gd name="connsiteY15" fmla="*/ 63500 h 3759854"/>
                          <a:gd name="connsiteX16" fmla="*/ 2348498 w 4675903"/>
                          <a:gd name="connsiteY16" fmla="*/ 19013 h 3759854"/>
                          <a:gd name="connsiteX17" fmla="*/ 2960154 w 4675903"/>
                          <a:gd name="connsiteY17" fmla="*/ 0 h 3759854"/>
                          <a:gd name="connsiteX18" fmla="*/ 3181339 w 4675903"/>
                          <a:gd name="connsiteY18" fmla="*/ 4258 h 3759854"/>
                          <a:gd name="connsiteX19" fmla="*/ 3939940 w 4675903"/>
                          <a:gd name="connsiteY19" fmla="*/ 16472 h 3759854"/>
                          <a:gd name="connsiteX20" fmla="*/ 4197587 w 4675903"/>
                          <a:gd name="connsiteY20" fmla="*/ 59979 h 3759854"/>
                          <a:gd name="connsiteX21" fmla="*/ 4420654 w 4675903"/>
                          <a:gd name="connsiteY21" fmla="*/ 139700 h 3759854"/>
                          <a:gd name="connsiteX22" fmla="*/ 4547654 w 4675903"/>
                          <a:gd name="connsiteY22" fmla="*/ 177800 h 3759854"/>
                          <a:gd name="connsiteX23" fmla="*/ 4671134 w 4675903"/>
                          <a:gd name="connsiteY23" fmla="*/ 397095 h 3759854"/>
                          <a:gd name="connsiteX24" fmla="*/ 4651266 w 4675903"/>
                          <a:gd name="connsiteY24" fmla="*/ 1008581 h 3759854"/>
                          <a:gd name="connsiteX25" fmla="*/ 4611154 w 4675903"/>
                          <a:gd name="connsiteY25" fmla="*/ 1917700 h 3759854"/>
                          <a:gd name="connsiteX26" fmla="*/ 4446054 w 4675903"/>
                          <a:gd name="connsiteY26" fmla="*/ 2984500 h 3759854"/>
                          <a:gd name="connsiteX27" fmla="*/ 4090454 w 4675903"/>
                          <a:gd name="connsiteY27" fmla="*/ 3365500 h 3759854"/>
                          <a:gd name="connsiteX28" fmla="*/ 3696754 w 4675903"/>
                          <a:gd name="connsiteY28" fmla="*/ 3556000 h 3759854"/>
                          <a:gd name="connsiteX29" fmla="*/ 3264954 w 4675903"/>
                          <a:gd name="connsiteY29" fmla="*/ 3657600 h 3759854"/>
                          <a:gd name="connsiteX30" fmla="*/ 2528354 w 4675903"/>
                          <a:gd name="connsiteY30" fmla="*/ 3683000 h 3759854"/>
                          <a:gd name="connsiteX31" fmla="*/ 1334554 w 4675903"/>
                          <a:gd name="connsiteY31" fmla="*/ 3759200 h 3759854"/>
                          <a:gd name="connsiteX0" fmla="*/ 1334554 w 4675903"/>
                          <a:gd name="connsiteY0" fmla="*/ 3759200 h 3759854"/>
                          <a:gd name="connsiteX1" fmla="*/ 684135 w 4675903"/>
                          <a:gd name="connsiteY1" fmla="*/ 3635130 h 3759854"/>
                          <a:gd name="connsiteX2" fmla="*/ 396503 w 4675903"/>
                          <a:gd name="connsiteY2" fmla="*/ 3459575 h 3759854"/>
                          <a:gd name="connsiteX3" fmla="*/ 74653 w 4675903"/>
                          <a:gd name="connsiteY3" fmla="*/ 3007555 h 3759854"/>
                          <a:gd name="connsiteX4" fmla="*/ 1054 w 4675903"/>
                          <a:gd name="connsiteY4" fmla="*/ 2273300 h 3759854"/>
                          <a:gd name="connsiteX5" fmla="*/ 27555 w 4675903"/>
                          <a:gd name="connsiteY5" fmla="*/ 1502417 h 3759854"/>
                          <a:gd name="connsiteX6" fmla="*/ 55084 w 4675903"/>
                          <a:gd name="connsiteY6" fmla="*/ 911390 h 3759854"/>
                          <a:gd name="connsiteX7" fmla="*/ 84134 w 4675903"/>
                          <a:gd name="connsiteY7" fmla="*/ 594307 h 3759854"/>
                          <a:gd name="connsiteX8" fmla="*/ 104417 w 4675903"/>
                          <a:gd name="connsiteY8" fmla="*/ 460131 h 3759854"/>
                          <a:gd name="connsiteX9" fmla="*/ 164302 w 4675903"/>
                          <a:gd name="connsiteY9" fmla="*/ 312225 h 3759854"/>
                          <a:gd name="connsiteX10" fmla="*/ 342101 w 4675903"/>
                          <a:gd name="connsiteY10" fmla="*/ 210820 h 3759854"/>
                          <a:gd name="connsiteX11" fmla="*/ 754357 w 4675903"/>
                          <a:gd name="connsiteY11" fmla="*/ 113323 h 3759854"/>
                          <a:gd name="connsiteX12" fmla="*/ 1060263 w 4675903"/>
                          <a:gd name="connsiteY12" fmla="*/ 80890 h 3759854"/>
                          <a:gd name="connsiteX13" fmla="*/ 1365990 w 4675903"/>
                          <a:gd name="connsiteY13" fmla="*/ 84992 h 3759854"/>
                          <a:gd name="connsiteX14" fmla="*/ 1673569 w 4675903"/>
                          <a:gd name="connsiteY14" fmla="*/ 48260 h 3759854"/>
                          <a:gd name="connsiteX15" fmla="*/ 2096554 w 4675903"/>
                          <a:gd name="connsiteY15" fmla="*/ 63500 h 3759854"/>
                          <a:gd name="connsiteX16" fmla="*/ 2348498 w 4675903"/>
                          <a:gd name="connsiteY16" fmla="*/ 19013 h 3759854"/>
                          <a:gd name="connsiteX17" fmla="*/ 2960154 w 4675903"/>
                          <a:gd name="connsiteY17" fmla="*/ 0 h 3759854"/>
                          <a:gd name="connsiteX18" fmla="*/ 3181339 w 4675903"/>
                          <a:gd name="connsiteY18" fmla="*/ 4258 h 3759854"/>
                          <a:gd name="connsiteX19" fmla="*/ 3939940 w 4675903"/>
                          <a:gd name="connsiteY19" fmla="*/ 16472 h 3759854"/>
                          <a:gd name="connsiteX20" fmla="*/ 4197587 w 4675903"/>
                          <a:gd name="connsiteY20" fmla="*/ 59979 h 3759854"/>
                          <a:gd name="connsiteX21" fmla="*/ 4420654 w 4675903"/>
                          <a:gd name="connsiteY21" fmla="*/ 139700 h 3759854"/>
                          <a:gd name="connsiteX22" fmla="*/ 4547654 w 4675903"/>
                          <a:gd name="connsiteY22" fmla="*/ 177800 h 3759854"/>
                          <a:gd name="connsiteX23" fmla="*/ 4671134 w 4675903"/>
                          <a:gd name="connsiteY23" fmla="*/ 397095 h 3759854"/>
                          <a:gd name="connsiteX24" fmla="*/ 4651266 w 4675903"/>
                          <a:gd name="connsiteY24" fmla="*/ 1008581 h 3759854"/>
                          <a:gd name="connsiteX25" fmla="*/ 4611154 w 4675903"/>
                          <a:gd name="connsiteY25" fmla="*/ 1917700 h 3759854"/>
                          <a:gd name="connsiteX26" fmla="*/ 4446054 w 4675903"/>
                          <a:gd name="connsiteY26" fmla="*/ 2984500 h 3759854"/>
                          <a:gd name="connsiteX27" fmla="*/ 4090454 w 4675903"/>
                          <a:gd name="connsiteY27" fmla="*/ 3365500 h 3759854"/>
                          <a:gd name="connsiteX28" fmla="*/ 3696754 w 4675903"/>
                          <a:gd name="connsiteY28" fmla="*/ 3556000 h 3759854"/>
                          <a:gd name="connsiteX29" fmla="*/ 3264954 w 4675903"/>
                          <a:gd name="connsiteY29" fmla="*/ 3657600 h 3759854"/>
                          <a:gd name="connsiteX30" fmla="*/ 2528354 w 4675903"/>
                          <a:gd name="connsiteY30" fmla="*/ 3683000 h 3759854"/>
                          <a:gd name="connsiteX31" fmla="*/ 1334554 w 4675903"/>
                          <a:gd name="connsiteY31" fmla="*/ 3759200 h 3759854"/>
                          <a:gd name="connsiteX0" fmla="*/ 1316628 w 4657977"/>
                          <a:gd name="connsiteY0" fmla="*/ 3759200 h 3759854"/>
                          <a:gd name="connsiteX1" fmla="*/ 666209 w 4657977"/>
                          <a:gd name="connsiteY1" fmla="*/ 3635130 h 3759854"/>
                          <a:gd name="connsiteX2" fmla="*/ 378577 w 4657977"/>
                          <a:gd name="connsiteY2" fmla="*/ 3459575 h 3759854"/>
                          <a:gd name="connsiteX3" fmla="*/ 56727 w 4657977"/>
                          <a:gd name="connsiteY3" fmla="*/ 3007555 h 3759854"/>
                          <a:gd name="connsiteX4" fmla="*/ 1296 w 4657977"/>
                          <a:gd name="connsiteY4" fmla="*/ 2273300 h 3759854"/>
                          <a:gd name="connsiteX5" fmla="*/ 9629 w 4657977"/>
                          <a:gd name="connsiteY5" fmla="*/ 1502417 h 3759854"/>
                          <a:gd name="connsiteX6" fmla="*/ 37158 w 4657977"/>
                          <a:gd name="connsiteY6" fmla="*/ 911390 h 3759854"/>
                          <a:gd name="connsiteX7" fmla="*/ 66208 w 4657977"/>
                          <a:gd name="connsiteY7" fmla="*/ 594307 h 3759854"/>
                          <a:gd name="connsiteX8" fmla="*/ 86491 w 4657977"/>
                          <a:gd name="connsiteY8" fmla="*/ 460131 h 3759854"/>
                          <a:gd name="connsiteX9" fmla="*/ 146376 w 4657977"/>
                          <a:gd name="connsiteY9" fmla="*/ 312225 h 3759854"/>
                          <a:gd name="connsiteX10" fmla="*/ 324175 w 4657977"/>
                          <a:gd name="connsiteY10" fmla="*/ 210820 h 3759854"/>
                          <a:gd name="connsiteX11" fmla="*/ 736431 w 4657977"/>
                          <a:gd name="connsiteY11" fmla="*/ 113323 h 3759854"/>
                          <a:gd name="connsiteX12" fmla="*/ 1042337 w 4657977"/>
                          <a:gd name="connsiteY12" fmla="*/ 80890 h 3759854"/>
                          <a:gd name="connsiteX13" fmla="*/ 1348064 w 4657977"/>
                          <a:gd name="connsiteY13" fmla="*/ 84992 h 3759854"/>
                          <a:gd name="connsiteX14" fmla="*/ 1655643 w 4657977"/>
                          <a:gd name="connsiteY14" fmla="*/ 48260 h 3759854"/>
                          <a:gd name="connsiteX15" fmla="*/ 2078628 w 4657977"/>
                          <a:gd name="connsiteY15" fmla="*/ 63500 h 3759854"/>
                          <a:gd name="connsiteX16" fmla="*/ 2330572 w 4657977"/>
                          <a:gd name="connsiteY16" fmla="*/ 19013 h 3759854"/>
                          <a:gd name="connsiteX17" fmla="*/ 2942228 w 4657977"/>
                          <a:gd name="connsiteY17" fmla="*/ 0 h 3759854"/>
                          <a:gd name="connsiteX18" fmla="*/ 3163413 w 4657977"/>
                          <a:gd name="connsiteY18" fmla="*/ 4258 h 3759854"/>
                          <a:gd name="connsiteX19" fmla="*/ 3922014 w 4657977"/>
                          <a:gd name="connsiteY19" fmla="*/ 16472 h 3759854"/>
                          <a:gd name="connsiteX20" fmla="*/ 4179661 w 4657977"/>
                          <a:gd name="connsiteY20" fmla="*/ 59979 h 3759854"/>
                          <a:gd name="connsiteX21" fmla="*/ 4402728 w 4657977"/>
                          <a:gd name="connsiteY21" fmla="*/ 139700 h 3759854"/>
                          <a:gd name="connsiteX22" fmla="*/ 4529728 w 4657977"/>
                          <a:gd name="connsiteY22" fmla="*/ 177800 h 3759854"/>
                          <a:gd name="connsiteX23" fmla="*/ 4653208 w 4657977"/>
                          <a:gd name="connsiteY23" fmla="*/ 397095 h 3759854"/>
                          <a:gd name="connsiteX24" fmla="*/ 4633340 w 4657977"/>
                          <a:gd name="connsiteY24" fmla="*/ 1008581 h 3759854"/>
                          <a:gd name="connsiteX25" fmla="*/ 4593228 w 4657977"/>
                          <a:gd name="connsiteY25" fmla="*/ 1917700 h 3759854"/>
                          <a:gd name="connsiteX26" fmla="*/ 4428128 w 4657977"/>
                          <a:gd name="connsiteY26" fmla="*/ 2984500 h 3759854"/>
                          <a:gd name="connsiteX27" fmla="*/ 4072528 w 4657977"/>
                          <a:gd name="connsiteY27" fmla="*/ 3365500 h 3759854"/>
                          <a:gd name="connsiteX28" fmla="*/ 3678828 w 4657977"/>
                          <a:gd name="connsiteY28" fmla="*/ 3556000 h 3759854"/>
                          <a:gd name="connsiteX29" fmla="*/ 3247028 w 4657977"/>
                          <a:gd name="connsiteY29" fmla="*/ 3657600 h 3759854"/>
                          <a:gd name="connsiteX30" fmla="*/ 2510428 w 4657977"/>
                          <a:gd name="connsiteY30" fmla="*/ 3683000 h 3759854"/>
                          <a:gd name="connsiteX31" fmla="*/ 1316628 w 4657977"/>
                          <a:gd name="connsiteY31" fmla="*/ 3759200 h 3759854"/>
                          <a:gd name="connsiteX0" fmla="*/ 1316628 w 4657977"/>
                          <a:gd name="connsiteY0" fmla="*/ 3759200 h 4498021"/>
                          <a:gd name="connsiteX1" fmla="*/ 666209 w 4657977"/>
                          <a:gd name="connsiteY1" fmla="*/ 3635130 h 4498021"/>
                          <a:gd name="connsiteX2" fmla="*/ 378577 w 4657977"/>
                          <a:gd name="connsiteY2" fmla="*/ 3459575 h 4498021"/>
                          <a:gd name="connsiteX3" fmla="*/ 56727 w 4657977"/>
                          <a:gd name="connsiteY3" fmla="*/ 3007555 h 4498021"/>
                          <a:gd name="connsiteX4" fmla="*/ 1296 w 4657977"/>
                          <a:gd name="connsiteY4" fmla="*/ 2273300 h 4498021"/>
                          <a:gd name="connsiteX5" fmla="*/ 9629 w 4657977"/>
                          <a:gd name="connsiteY5" fmla="*/ 1502417 h 4498021"/>
                          <a:gd name="connsiteX6" fmla="*/ 37158 w 4657977"/>
                          <a:gd name="connsiteY6" fmla="*/ 911390 h 4498021"/>
                          <a:gd name="connsiteX7" fmla="*/ 66208 w 4657977"/>
                          <a:gd name="connsiteY7" fmla="*/ 594307 h 4498021"/>
                          <a:gd name="connsiteX8" fmla="*/ 86491 w 4657977"/>
                          <a:gd name="connsiteY8" fmla="*/ 460131 h 4498021"/>
                          <a:gd name="connsiteX9" fmla="*/ 146376 w 4657977"/>
                          <a:gd name="connsiteY9" fmla="*/ 312225 h 4498021"/>
                          <a:gd name="connsiteX10" fmla="*/ 324175 w 4657977"/>
                          <a:gd name="connsiteY10" fmla="*/ 210820 h 4498021"/>
                          <a:gd name="connsiteX11" fmla="*/ 736431 w 4657977"/>
                          <a:gd name="connsiteY11" fmla="*/ 113323 h 4498021"/>
                          <a:gd name="connsiteX12" fmla="*/ 1042337 w 4657977"/>
                          <a:gd name="connsiteY12" fmla="*/ 80890 h 4498021"/>
                          <a:gd name="connsiteX13" fmla="*/ 1348064 w 4657977"/>
                          <a:gd name="connsiteY13" fmla="*/ 84992 h 4498021"/>
                          <a:gd name="connsiteX14" fmla="*/ 1655643 w 4657977"/>
                          <a:gd name="connsiteY14" fmla="*/ 48260 h 4498021"/>
                          <a:gd name="connsiteX15" fmla="*/ 2078628 w 4657977"/>
                          <a:gd name="connsiteY15" fmla="*/ 63500 h 4498021"/>
                          <a:gd name="connsiteX16" fmla="*/ 2330572 w 4657977"/>
                          <a:gd name="connsiteY16" fmla="*/ 19013 h 4498021"/>
                          <a:gd name="connsiteX17" fmla="*/ 2942228 w 4657977"/>
                          <a:gd name="connsiteY17" fmla="*/ 0 h 4498021"/>
                          <a:gd name="connsiteX18" fmla="*/ 3163413 w 4657977"/>
                          <a:gd name="connsiteY18" fmla="*/ 4258 h 4498021"/>
                          <a:gd name="connsiteX19" fmla="*/ 3922014 w 4657977"/>
                          <a:gd name="connsiteY19" fmla="*/ 16472 h 4498021"/>
                          <a:gd name="connsiteX20" fmla="*/ 4179661 w 4657977"/>
                          <a:gd name="connsiteY20" fmla="*/ 59979 h 4498021"/>
                          <a:gd name="connsiteX21" fmla="*/ 4402728 w 4657977"/>
                          <a:gd name="connsiteY21" fmla="*/ 139700 h 4498021"/>
                          <a:gd name="connsiteX22" fmla="*/ 4529728 w 4657977"/>
                          <a:gd name="connsiteY22" fmla="*/ 177800 h 4498021"/>
                          <a:gd name="connsiteX23" fmla="*/ 4653208 w 4657977"/>
                          <a:gd name="connsiteY23" fmla="*/ 397095 h 4498021"/>
                          <a:gd name="connsiteX24" fmla="*/ 4633340 w 4657977"/>
                          <a:gd name="connsiteY24" fmla="*/ 1008581 h 4498021"/>
                          <a:gd name="connsiteX25" fmla="*/ 4593228 w 4657977"/>
                          <a:gd name="connsiteY25" fmla="*/ 1917700 h 4498021"/>
                          <a:gd name="connsiteX26" fmla="*/ 4428128 w 4657977"/>
                          <a:gd name="connsiteY26" fmla="*/ 2984500 h 4498021"/>
                          <a:gd name="connsiteX27" fmla="*/ 4340513 w 4657977"/>
                          <a:gd name="connsiteY27" fmla="*/ 4490915 h 4498021"/>
                          <a:gd name="connsiteX28" fmla="*/ 3678828 w 4657977"/>
                          <a:gd name="connsiteY28" fmla="*/ 3556000 h 4498021"/>
                          <a:gd name="connsiteX29" fmla="*/ 3247028 w 4657977"/>
                          <a:gd name="connsiteY29" fmla="*/ 3657600 h 4498021"/>
                          <a:gd name="connsiteX30" fmla="*/ 2510428 w 4657977"/>
                          <a:gd name="connsiteY30" fmla="*/ 3683000 h 4498021"/>
                          <a:gd name="connsiteX31" fmla="*/ 1316628 w 4657977"/>
                          <a:gd name="connsiteY31" fmla="*/ 3759200 h 4498021"/>
                          <a:gd name="connsiteX0" fmla="*/ 1316628 w 4657977"/>
                          <a:gd name="connsiteY0" fmla="*/ 3759200 h 4581316"/>
                          <a:gd name="connsiteX1" fmla="*/ 666209 w 4657977"/>
                          <a:gd name="connsiteY1" fmla="*/ 3635130 h 4581316"/>
                          <a:gd name="connsiteX2" fmla="*/ 378577 w 4657977"/>
                          <a:gd name="connsiteY2" fmla="*/ 3459575 h 4581316"/>
                          <a:gd name="connsiteX3" fmla="*/ 56727 w 4657977"/>
                          <a:gd name="connsiteY3" fmla="*/ 3007555 h 4581316"/>
                          <a:gd name="connsiteX4" fmla="*/ 1296 w 4657977"/>
                          <a:gd name="connsiteY4" fmla="*/ 2273300 h 4581316"/>
                          <a:gd name="connsiteX5" fmla="*/ 9629 w 4657977"/>
                          <a:gd name="connsiteY5" fmla="*/ 1502417 h 4581316"/>
                          <a:gd name="connsiteX6" fmla="*/ 37158 w 4657977"/>
                          <a:gd name="connsiteY6" fmla="*/ 911390 h 4581316"/>
                          <a:gd name="connsiteX7" fmla="*/ 66208 w 4657977"/>
                          <a:gd name="connsiteY7" fmla="*/ 594307 h 4581316"/>
                          <a:gd name="connsiteX8" fmla="*/ 86491 w 4657977"/>
                          <a:gd name="connsiteY8" fmla="*/ 460131 h 4581316"/>
                          <a:gd name="connsiteX9" fmla="*/ 146376 w 4657977"/>
                          <a:gd name="connsiteY9" fmla="*/ 312225 h 4581316"/>
                          <a:gd name="connsiteX10" fmla="*/ 324175 w 4657977"/>
                          <a:gd name="connsiteY10" fmla="*/ 210820 h 4581316"/>
                          <a:gd name="connsiteX11" fmla="*/ 736431 w 4657977"/>
                          <a:gd name="connsiteY11" fmla="*/ 113323 h 4581316"/>
                          <a:gd name="connsiteX12" fmla="*/ 1042337 w 4657977"/>
                          <a:gd name="connsiteY12" fmla="*/ 80890 h 4581316"/>
                          <a:gd name="connsiteX13" fmla="*/ 1348064 w 4657977"/>
                          <a:gd name="connsiteY13" fmla="*/ 84992 h 4581316"/>
                          <a:gd name="connsiteX14" fmla="*/ 1655643 w 4657977"/>
                          <a:gd name="connsiteY14" fmla="*/ 48260 h 4581316"/>
                          <a:gd name="connsiteX15" fmla="*/ 2078628 w 4657977"/>
                          <a:gd name="connsiteY15" fmla="*/ 63500 h 4581316"/>
                          <a:gd name="connsiteX16" fmla="*/ 2330572 w 4657977"/>
                          <a:gd name="connsiteY16" fmla="*/ 19013 h 4581316"/>
                          <a:gd name="connsiteX17" fmla="*/ 2942228 w 4657977"/>
                          <a:gd name="connsiteY17" fmla="*/ 0 h 4581316"/>
                          <a:gd name="connsiteX18" fmla="*/ 3163413 w 4657977"/>
                          <a:gd name="connsiteY18" fmla="*/ 4258 h 4581316"/>
                          <a:gd name="connsiteX19" fmla="*/ 3922014 w 4657977"/>
                          <a:gd name="connsiteY19" fmla="*/ 16472 h 4581316"/>
                          <a:gd name="connsiteX20" fmla="*/ 4179661 w 4657977"/>
                          <a:gd name="connsiteY20" fmla="*/ 59979 h 4581316"/>
                          <a:gd name="connsiteX21" fmla="*/ 4402728 w 4657977"/>
                          <a:gd name="connsiteY21" fmla="*/ 139700 h 4581316"/>
                          <a:gd name="connsiteX22" fmla="*/ 4529728 w 4657977"/>
                          <a:gd name="connsiteY22" fmla="*/ 177800 h 4581316"/>
                          <a:gd name="connsiteX23" fmla="*/ 4653208 w 4657977"/>
                          <a:gd name="connsiteY23" fmla="*/ 397095 h 4581316"/>
                          <a:gd name="connsiteX24" fmla="*/ 4633340 w 4657977"/>
                          <a:gd name="connsiteY24" fmla="*/ 1008581 h 4581316"/>
                          <a:gd name="connsiteX25" fmla="*/ 4593228 w 4657977"/>
                          <a:gd name="connsiteY25" fmla="*/ 1917700 h 4581316"/>
                          <a:gd name="connsiteX26" fmla="*/ 4428128 w 4657977"/>
                          <a:gd name="connsiteY26" fmla="*/ 2984500 h 4581316"/>
                          <a:gd name="connsiteX27" fmla="*/ 4340513 w 4657977"/>
                          <a:gd name="connsiteY27" fmla="*/ 4490915 h 4581316"/>
                          <a:gd name="connsiteX28" fmla="*/ 3710623 w 4657977"/>
                          <a:gd name="connsiteY28" fmla="*/ 4329723 h 4581316"/>
                          <a:gd name="connsiteX29" fmla="*/ 3247028 w 4657977"/>
                          <a:gd name="connsiteY29" fmla="*/ 3657600 h 4581316"/>
                          <a:gd name="connsiteX30" fmla="*/ 2510428 w 4657977"/>
                          <a:gd name="connsiteY30" fmla="*/ 3683000 h 4581316"/>
                          <a:gd name="connsiteX31" fmla="*/ 1316628 w 4657977"/>
                          <a:gd name="connsiteY31" fmla="*/ 3759200 h 4581316"/>
                          <a:gd name="connsiteX0" fmla="*/ 1316628 w 4657977"/>
                          <a:gd name="connsiteY0" fmla="*/ 3759200 h 4563938"/>
                          <a:gd name="connsiteX1" fmla="*/ 666209 w 4657977"/>
                          <a:gd name="connsiteY1" fmla="*/ 3635130 h 4563938"/>
                          <a:gd name="connsiteX2" fmla="*/ 378577 w 4657977"/>
                          <a:gd name="connsiteY2" fmla="*/ 3459575 h 4563938"/>
                          <a:gd name="connsiteX3" fmla="*/ 56727 w 4657977"/>
                          <a:gd name="connsiteY3" fmla="*/ 3007555 h 4563938"/>
                          <a:gd name="connsiteX4" fmla="*/ 1296 w 4657977"/>
                          <a:gd name="connsiteY4" fmla="*/ 2273300 h 4563938"/>
                          <a:gd name="connsiteX5" fmla="*/ 9629 w 4657977"/>
                          <a:gd name="connsiteY5" fmla="*/ 1502417 h 4563938"/>
                          <a:gd name="connsiteX6" fmla="*/ 37158 w 4657977"/>
                          <a:gd name="connsiteY6" fmla="*/ 911390 h 4563938"/>
                          <a:gd name="connsiteX7" fmla="*/ 66208 w 4657977"/>
                          <a:gd name="connsiteY7" fmla="*/ 594307 h 4563938"/>
                          <a:gd name="connsiteX8" fmla="*/ 86491 w 4657977"/>
                          <a:gd name="connsiteY8" fmla="*/ 460131 h 4563938"/>
                          <a:gd name="connsiteX9" fmla="*/ 146376 w 4657977"/>
                          <a:gd name="connsiteY9" fmla="*/ 312225 h 4563938"/>
                          <a:gd name="connsiteX10" fmla="*/ 324175 w 4657977"/>
                          <a:gd name="connsiteY10" fmla="*/ 210820 h 4563938"/>
                          <a:gd name="connsiteX11" fmla="*/ 736431 w 4657977"/>
                          <a:gd name="connsiteY11" fmla="*/ 113323 h 4563938"/>
                          <a:gd name="connsiteX12" fmla="*/ 1042337 w 4657977"/>
                          <a:gd name="connsiteY12" fmla="*/ 80890 h 4563938"/>
                          <a:gd name="connsiteX13" fmla="*/ 1348064 w 4657977"/>
                          <a:gd name="connsiteY13" fmla="*/ 84992 h 4563938"/>
                          <a:gd name="connsiteX14" fmla="*/ 1655643 w 4657977"/>
                          <a:gd name="connsiteY14" fmla="*/ 48260 h 4563938"/>
                          <a:gd name="connsiteX15" fmla="*/ 2078628 w 4657977"/>
                          <a:gd name="connsiteY15" fmla="*/ 63500 h 4563938"/>
                          <a:gd name="connsiteX16" fmla="*/ 2330572 w 4657977"/>
                          <a:gd name="connsiteY16" fmla="*/ 19013 h 4563938"/>
                          <a:gd name="connsiteX17" fmla="*/ 2942228 w 4657977"/>
                          <a:gd name="connsiteY17" fmla="*/ 0 h 4563938"/>
                          <a:gd name="connsiteX18" fmla="*/ 3163413 w 4657977"/>
                          <a:gd name="connsiteY18" fmla="*/ 4258 h 4563938"/>
                          <a:gd name="connsiteX19" fmla="*/ 3922014 w 4657977"/>
                          <a:gd name="connsiteY19" fmla="*/ 16472 h 4563938"/>
                          <a:gd name="connsiteX20" fmla="*/ 4179661 w 4657977"/>
                          <a:gd name="connsiteY20" fmla="*/ 59979 h 4563938"/>
                          <a:gd name="connsiteX21" fmla="*/ 4402728 w 4657977"/>
                          <a:gd name="connsiteY21" fmla="*/ 139700 h 4563938"/>
                          <a:gd name="connsiteX22" fmla="*/ 4529728 w 4657977"/>
                          <a:gd name="connsiteY22" fmla="*/ 177800 h 4563938"/>
                          <a:gd name="connsiteX23" fmla="*/ 4653208 w 4657977"/>
                          <a:gd name="connsiteY23" fmla="*/ 397095 h 4563938"/>
                          <a:gd name="connsiteX24" fmla="*/ 4633340 w 4657977"/>
                          <a:gd name="connsiteY24" fmla="*/ 1008581 h 4563938"/>
                          <a:gd name="connsiteX25" fmla="*/ 4593228 w 4657977"/>
                          <a:gd name="connsiteY25" fmla="*/ 1917700 h 4563938"/>
                          <a:gd name="connsiteX26" fmla="*/ 4428128 w 4657977"/>
                          <a:gd name="connsiteY26" fmla="*/ 2984500 h 4563938"/>
                          <a:gd name="connsiteX27" fmla="*/ 4340513 w 4657977"/>
                          <a:gd name="connsiteY27" fmla="*/ 4490915 h 4563938"/>
                          <a:gd name="connsiteX28" fmla="*/ 3710623 w 4657977"/>
                          <a:gd name="connsiteY28" fmla="*/ 4329723 h 4563938"/>
                          <a:gd name="connsiteX29" fmla="*/ 3142560 w 4657977"/>
                          <a:gd name="connsiteY29" fmla="*/ 4346916 h 4563938"/>
                          <a:gd name="connsiteX30" fmla="*/ 2510428 w 4657977"/>
                          <a:gd name="connsiteY30" fmla="*/ 3683000 h 4563938"/>
                          <a:gd name="connsiteX31" fmla="*/ 1316628 w 4657977"/>
                          <a:gd name="connsiteY31" fmla="*/ 3759200 h 4563938"/>
                          <a:gd name="connsiteX0" fmla="*/ 1316628 w 4657977"/>
                          <a:gd name="connsiteY0" fmla="*/ 3759200 h 4563938"/>
                          <a:gd name="connsiteX1" fmla="*/ 666209 w 4657977"/>
                          <a:gd name="connsiteY1" fmla="*/ 3635130 h 4563938"/>
                          <a:gd name="connsiteX2" fmla="*/ 378577 w 4657977"/>
                          <a:gd name="connsiteY2" fmla="*/ 3459575 h 4563938"/>
                          <a:gd name="connsiteX3" fmla="*/ 56727 w 4657977"/>
                          <a:gd name="connsiteY3" fmla="*/ 3007555 h 4563938"/>
                          <a:gd name="connsiteX4" fmla="*/ 1296 w 4657977"/>
                          <a:gd name="connsiteY4" fmla="*/ 2273300 h 4563938"/>
                          <a:gd name="connsiteX5" fmla="*/ 9629 w 4657977"/>
                          <a:gd name="connsiteY5" fmla="*/ 1502417 h 4563938"/>
                          <a:gd name="connsiteX6" fmla="*/ 37158 w 4657977"/>
                          <a:gd name="connsiteY6" fmla="*/ 911390 h 4563938"/>
                          <a:gd name="connsiteX7" fmla="*/ 66208 w 4657977"/>
                          <a:gd name="connsiteY7" fmla="*/ 594307 h 4563938"/>
                          <a:gd name="connsiteX8" fmla="*/ 86491 w 4657977"/>
                          <a:gd name="connsiteY8" fmla="*/ 460131 h 4563938"/>
                          <a:gd name="connsiteX9" fmla="*/ 146376 w 4657977"/>
                          <a:gd name="connsiteY9" fmla="*/ 312225 h 4563938"/>
                          <a:gd name="connsiteX10" fmla="*/ 324175 w 4657977"/>
                          <a:gd name="connsiteY10" fmla="*/ 210820 h 4563938"/>
                          <a:gd name="connsiteX11" fmla="*/ 736431 w 4657977"/>
                          <a:gd name="connsiteY11" fmla="*/ 113323 h 4563938"/>
                          <a:gd name="connsiteX12" fmla="*/ 1042337 w 4657977"/>
                          <a:gd name="connsiteY12" fmla="*/ 80890 h 4563938"/>
                          <a:gd name="connsiteX13" fmla="*/ 1348064 w 4657977"/>
                          <a:gd name="connsiteY13" fmla="*/ 84992 h 4563938"/>
                          <a:gd name="connsiteX14" fmla="*/ 1655643 w 4657977"/>
                          <a:gd name="connsiteY14" fmla="*/ 48260 h 4563938"/>
                          <a:gd name="connsiteX15" fmla="*/ 2078628 w 4657977"/>
                          <a:gd name="connsiteY15" fmla="*/ 63500 h 4563938"/>
                          <a:gd name="connsiteX16" fmla="*/ 2330572 w 4657977"/>
                          <a:gd name="connsiteY16" fmla="*/ 19013 h 4563938"/>
                          <a:gd name="connsiteX17" fmla="*/ 2942228 w 4657977"/>
                          <a:gd name="connsiteY17" fmla="*/ 0 h 4563938"/>
                          <a:gd name="connsiteX18" fmla="*/ 3163413 w 4657977"/>
                          <a:gd name="connsiteY18" fmla="*/ 4258 h 4563938"/>
                          <a:gd name="connsiteX19" fmla="*/ 3922014 w 4657977"/>
                          <a:gd name="connsiteY19" fmla="*/ 16472 h 4563938"/>
                          <a:gd name="connsiteX20" fmla="*/ 4179661 w 4657977"/>
                          <a:gd name="connsiteY20" fmla="*/ 59979 h 4563938"/>
                          <a:gd name="connsiteX21" fmla="*/ 4402728 w 4657977"/>
                          <a:gd name="connsiteY21" fmla="*/ 139700 h 4563938"/>
                          <a:gd name="connsiteX22" fmla="*/ 4529728 w 4657977"/>
                          <a:gd name="connsiteY22" fmla="*/ 177800 h 4563938"/>
                          <a:gd name="connsiteX23" fmla="*/ 4653208 w 4657977"/>
                          <a:gd name="connsiteY23" fmla="*/ 397095 h 4563938"/>
                          <a:gd name="connsiteX24" fmla="*/ 4633340 w 4657977"/>
                          <a:gd name="connsiteY24" fmla="*/ 1008581 h 4563938"/>
                          <a:gd name="connsiteX25" fmla="*/ 4593228 w 4657977"/>
                          <a:gd name="connsiteY25" fmla="*/ 1917700 h 4563938"/>
                          <a:gd name="connsiteX26" fmla="*/ 4428128 w 4657977"/>
                          <a:gd name="connsiteY26" fmla="*/ 2984500 h 4563938"/>
                          <a:gd name="connsiteX27" fmla="*/ 4340513 w 4657977"/>
                          <a:gd name="connsiteY27" fmla="*/ 4490915 h 4563938"/>
                          <a:gd name="connsiteX28" fmla="*/ 3710623 w 4657977"/>
                          <a:gd name="connsiteY28" fmla="*/ 4329723 h 4563938"/>
                          <a:gd name="connsiteX29" fmla="*/ 3142560 w 4657977"/>
                          <a:gd name="connsiteY29" fmla="*/ 4346916 h 4563938"/>
                          <a:gd name="connsiteX30" fmla="*/ 2378707 w 4657977"/>
                          <a:gd name="connsiteY30" fmla="*/ 4189437 h 4563938"/>
                          <a:gd name="connsiteX31" fmla="*/ 1316628 w 4657977"/>
                          <a:gd name="connsiteY31" fmla="*/ 3759200 h 4563938"/>
                          <a:gd name="connsiteX0" fmla="*/ 1316628 w 4657977"/>
                          <a:gd name="connsiteY0" fmla="*/ 3759200 h 4563938"/>
                          <a:gd name="connsiteX1" fmla="*/ 666209 w 4657977"/>
                          <a:gd name="connsiteY1" fmla="*/ 3635130 h 4563938"/>
                          <a:gd name="connsiteX2" fmla="*/ 378577 w 4657977"/>
                          <a:gd name="connsiteY2" fmla="*/ 3459575 h 4563938"/>
                          <a:gd name="connsiteX3" fmla="*/ 56727 w 4657977"/>
                          <a:gd name="connsiteY3" fmla="*/ 3007555 h 4563938"/>
                          <a:gd name="connsiteX4" fmla="*/ 1296 w 4657977"/>
                          <a:gd name="connsiteY4" fmla="*/ 2273300 h 4563938"/>
                          <a:gd name="connsiteX5" fmla="*/ 9629 w 4657977"/>
                          <a:gd name="connsiteY5" fmla="*/ 1502417 h 4563938"/>
                          <a:gd name="connsiteX6" fmla="*/ 37158 w 4657977"/>
                          <a:gd name="connsiteY6" fmla="*/ 911390 h 4563938"/>
                          <a:gd name="connsiteX7" fmla="*/ 66208 w 4657977"/>
                          <a:gd name="connsiteY7" fmla="*/ 594307 h 4563938"/>
                          <a:gd name="connsiteX8" fmla="*/ 86491 w 4657977"/>
                          <a:gd name="connsiteY8" fmla="*/ 460131 h 4563938"/>
                          <a:gd name="connsiteX9" fmla="*/ 146376 w 4657977"/>
                          <a:gd name="connsiteY9" fmla="*/ 312225 h 4563938"/>
                          <a:gd name="connsiteX10" fmla="*/ 324175 w 4657977"/>
                          <a:gd name="connsiteY10" fmla="*/ 210820 h 4563938"/>
                          <a:gd name="connsiteX11" fmla="*/ 736431 w 4657977"/>
                          <a:gd name="connsiteY11" fmla="*/ 113323 h 4563938"/>
                          <a:gd name="connsiteX12" fmla="*/ 1042337 w 4657977"/>
                          <a:gd name="connsiteY12" fmla="*/ 80890 h 4563938"/>
                          <a:gd name="connsiteX13" fmla="*/ 1348064 w 4657977"/>
                          <a:gd name="connsiteY13" fmla="*/ 84992 h 4563938"/>
                          <a:gd name="connsiteX14" fmla="*/ 1655643 w 4657977"/>
                          <a:gd name="connsiteY14" fmla="*/ 48260 h 4563938"/>
                          <a:gd name="connsiteX15" fmla="*/ 2078628 w 4657977"/>
                          <a:gd name="connsiteY15" fmla="*/ 63500 h 4563938"/>
                          <a:gd name="connsiteX16" fmla="*/ 2330572 w 4657977"/>
                          <a:gd name="connsiteY16" fmla="*/ 19013 h 4563938"/>
                          <a:gd name="connsiteX17" fmla="*/ 2942228 w 4657977"/>
                          <a:gd name="connsiteY17" fmla="*/ 0 h 4563938"/>
                          <a:gd name="connsiteX18" fmla="*/ 3163413 w 4657977"/>
                          <a:gd name="connsiteY18" fmla="*/ 4258 h 4563938"/>
                          <a:gd name="connsiteX19" fmla="*/ 3922014 w 4657977"/>
                          <a:gd name="connsiteY19" fmla="*/ 16472 h 4563938"/>
                          <a:gd name="connsiteX20" fmla="*/ 4179661 w 4657977"/>
                          <a:gd name="connsiteY20" fmla="*/ 59979 h 4563938"/>
                          <a:gd name="connsiteX21" fmla="*/ 4402728 w 4657977"/>
                          <a:gd name="connsiteY21" fmla="*/ 139700 h 4563938"/>
                          <a:gd name="connsiteX22" fmla="*/ 4529728 w 4657977"/>
                          <a:gd name="connsiteY22" fmla="*/ 177800 h 4563938"/>
                          <a:gd name="connsiteX23" fmla="*/ 4653208 w 4657977"/>
                          <a:gd name="connsiteY23" fmla="*/ 397095 h 4563938"/>
                          <a:gd name="connsiteX24" fmla="*/ 4633340 w 4657977"/>
                          <a:gd name="connsiteY24" fmla="*/ 1008581 h 4563938"/>
                          <a:gd name="connsiteX25" fmla="*/ 4593228 w 4657977"/>
                          <a:gd name="connsiteY25" fmla="*/ 1917700 h 4563938"/>
                          <a:gd name="connsiteX26" fmla="*/ 4428128 w 4657977"/>
                          <a:gd name="connsiteY26" fmla="*/ 2984500 h 4563938"/>
                          <a:gd name="connsiteX27" fmla="*/ 4340513 w 4657977"/>
                          <a:gd name="connsiteY27" fmla="*/ 4490915 h 4563938"/>
                          <a:gd name="connsiteX28" fmla="*/ 3710623 w 4657977"/>
                          <a:gd name="connsiteY28" fmla="*/ 4329723 h 4563938"/>
                          <a:gd name="connsiteX29" fmla="*/ 3142560 w 4657977"/>
                          <a:gd name="connsiteY29" fmla="*/ 4346916 h 4563938"/>
                          <a:gd name="connsiteX30" fmla="*/ 2378707 w 4657977"/>
                          <a:gd name="connsiteY30" fmla="*/ 4189437 h 4563938"/>
                          <a:gd name="connsiteX31" fmla="*/ 1175141 w 4657977"/>
                          <a:gd name="connsiteY31" fmla="*/ 4072790 h 4563938"/>
                          <a:gd name="connsiteX32" fmla="*/ 1316628 w 4657977"/>
                          <a:gd name="connsiteY32" fmla="*/ 3759200 h 4563938"/>
                          <a:gd name="connsiteX0" fmla="*/ 1175141 w 4657977"/>
                          <a:gd name="connsiteY0" fmla="*/ 4072790 h 4563938"/>
                          <a:gd name="connsiteX1" fmla="*/ 666209 w 4657977"/>
                          <a:gd name="connsiteY1" fmla="*/ 3635130 h 4563938"/>
                          <a:gd name="connsiteX2" fmla="*/ 378577 w 4657977"/>
                          <a:gd name="connsiteY2" fmla="*/ 3459575 h 4563938"/>
                          <a:gd name="connsiteX3" fmla="*/ 56727 w 4657977"/>
                          <a:gd name="connsiteY3" fmla="*/ 3007555 h 4563938"/>
                          <a:gd name="connsiteX4" fmla="*/ 1296 w 4657977"/>
                          <a:gd name="connsiteY4" fmla="*/ 2273300 h 4563938"/>
                          <a:gd name="connsiteX5" fmla="*/ 9629 w 4657977"/>
                          <a:gd name="connsiteY5" fmla="*/ 1502417 h 4563938"/>
                          <a:gd name="connsiteX6" fmla="*/ 37158 w 4657977"/>
                          <a:gd name="connsiteY6" fmla="*/ 911390 h 4563938"/>
                          <a:gd name="connsiteX7" fmla="*/ 66208 w 4657977"/>
                          <a:gd name="connsiteY7" fmla="*/ 594307 h 4563938"/>
                          <a:gd name="connsiteX8" fmla="*/ 86491 w 4657977"/>
                          <a:gd name="connsiteY8" fmla="*/ 460131 h 4563938"/>
                          <a:gd name="connsiteX9" fmla="*/ 146376 w 4657977"/>
                          <a:gd name="connsiteY9" fmla="*/ 312225 h 4563938"/>
                          <a:gd name="connsiteX10" fmla="*/ 324175 w 4657977"/>
                          <a:gd name="connsiteY10" fmla="*/ 210820 h 4563938"/>
                          <a:gd name="connsiteX11" fmla="*/ 736431 w 4657977"/>
                          <a:gd name="connsiteY11" fmla="*/ 113323 h 4563938"/>
                          <a:gd name="connsiteX12" fmla="*/ 1042337 w 4657977"/>
                          <a:gd name="connsiteY12" fmla="*/ 80890 h 4563938"/>
                          <a:gd name="connsiteX13" fmla="*/ 1348064 w 4657977"/>
                          <a:gd name="connsiteY13" fmla="*/ 84992 h 4563938"/>
                          <a:gd name="connsiteX14" fmla="*/ 1655643 w 4657977"/>
                          <a:gd name="connsiteY14" fmla="*/ 48260 h 4563938"/>
                          <a:gd name="connsiteX15" fmla="*/ 2078628 w 4657977"/>
                          <a:gd name="connsiteY15" fmla="*/ 63500 h 4563938"/>
                          <a:gd name="connsiteX16" fmla="*/ 2330572 w 4657977"/>
                          <a:gd name="connsiteY16" fmla="*/ 19013 h 4563938"/>
                          <a:gd name="connsiteX17" fmla="*/ 2942228 w 4657977"/>
                          <a:gd name="connsiteY17" fmla="*/ 0 h 4563938"/>
                          <a:gd name="connsiteX18" fmla="*/ 3163413 w 4657977"/>
                          <a:gd name="connsiteY18" fmla="*/ 4258 h 4563938"/>
                          <a:gd name="connsiteX19" fmla="*/ 3922014 w 4657977"/>
                          <a:gd name="connsiteY19" fmla="*/ 16472 h 4563938"/>
                          <a:gd name="connsiteX20" fmla="*/ 4179661 w 4657977"/>
                          <a:gd name="connsiteY20" fmla="*/ 59979 h 4563938"/>
                          <a:gd name="connsiteX21" fmla="*/ 4402728 w 4657977"/>
                          <a:gd name="connsiteY21" fmla="*/ 139700 h 4563938"/>
                          <a:gd name="connsiteX22" fmla="*/ 4529728 w 4657977"/>
                          <a:gd name="connsiteY22" fmla="*/ 177800 h 4563938"/>
                          <a:gd name="connsiteX23" fmla="*/ 4653208 w 4657977"/>
                          <a:gd name="connsiteY23" fmla="*/ 397095 h 4563938"/>
                          <a:gd name="connsiteX24" fmla="*/ 4633340 w 4657977"/>
                          <a:gd name="connsiteY24" fmla="*/ 1008581 h 4563938"/>
                          <a:gd name="connsiteX25" fmla="*/ 4593228 w 4657977"/>
                          <a:gd name="connsiteY25" fmla="*/ 1917700 h 4563938"/>
                          <a:gd name="connsiteX26" fmla="*/ 4428128 w 4657977"/>
                          <a:gd name="connsiteY26" fmla="*/ 2984500 h 4563938"/>
                          <a:gd name="connsiteX27" fmla="*/ 4340513 w 4657977"/>
                          <a:gd name="connsiteY27" fmla="*/ 4490915 h 4563938"/>
                          <a:gd name="connsiteX28" fmla="*/ 3710623 w 4657977"/>
                          <a:gd name="connsiteY28" fmla="*/ 4329723 h 4563938"/>
                          <a:gd name="connsiteX29" fmla="*/ 3142560 w 4657977"/>
                          <a:gd name="connsiteY29" fmla="*/ 4346916 h 4563938"/>
                          <a:gd name="connsiteX30" fmla="*/ 2378707 w 4657977"/>
                          <a:gd name="connsiteY30" fmla="*/ 4189437 h 4563938"/>
                          <a:gd name="connsiteX31" fmla="*/ 1175141 w 4657977"/>
                          <a:gd name="connsiteY31" fmla="*/ 4072790 h 4563938"/>
                          <a:gd name="connsiteX0" fmla="*/ 1175141 w 4657977"/>
                          <a:gd name="connsiteY0" fmla="*/ 4072790 h 4563938"/>
                          <a:gd name="connsiteX1" fmla="*/ 666423 w 4657977"/>
                          <a:gd name="connsiteY1" fmla="*/ 3714064 h 4563938"/>
                          <a:gd name="connsiteX2" fmla="*/ 666209 w 4657977"/>
                          <a:gd name="connsiteY2" fmla="*/ 3635130 h 4563938"/>
                          <a:gd name="connsiteX3" fmla="*/ 378577 w 4657977"/>
                          <a:gd name="connsiteY3" fmla="*/ 3459575 h 4563938"/>
                          <a:gd name="connsiteX4" fmla="*/ 56727 w 4657977"/>
                          <a:gd name="connsiteY4" fmla="*/ 3007555 h 4563938"/>
                          <a:gd name="connsiteX5" fmla="*/ 1296 w 4657977"/>
                          <a:gd name="connsiteY5" fmla="*/ 2273300 h 4563938"/>
                          <a:gd name="connsiteX6" fmla="*/ 9629 w 4657977"/>
                          <a:gd name="connsiteY6" fmla="*/ 1502417 h 4563938"/>
                          <a:gd name="connsiteX7" fmla="*/ 37158 w 4657977"/>
                          <a:gd name="connsiteY7" fmla="*/ 911390 h 4563938"/>
                          <a:gd name="connsiteX8" fmla="*/ 66208 w 4657977"/>
                          <a:gd name="connsiteY8" fmla="*/ 594307 h 4563938"/>
                          <a:gd name="connsiteX9" fmla="*/ 86491 w 4657977"/>
                          <a:gd name="connsiteY9" fmla="*/ 460131 h 4563938"/>
                          <a:gd name="connsiteX10" fmla="*/ 146376 w 4657977"/>
                          <a:gd name="connsiteY10" fmla="*/ 312225 h 4563938"/>
                          <a:gd name="connsiteX11" fmla="*/ 324175 w 4657977"/>
                          <a:gd name="connsiteY11" fmla="*/ 210820 h 4563938"/>
                          <a:gd name="connsiteX12" fmla="*/ 736431 w 4657977"/>
                          <a:gd name="connsiteY12" fmla="*/ 113323 h 4563938"/>
                          <a:gd name="connsiteX13" fmla="*/ 1042337 w 4657977"/>
                          <a:gd name="connsiteY13" fmla="*/ 80890 h 4563938"/>
                          <a:gd name="connsiteX14" fmla="*/ 1348064 w 4657977"/>
                          <a:gd name="connsiteY14" fmla="*/ 84992 h 4563938"/>
                          <a:gd name="connsiteX15" fmla="*/ 1655643 w 4657977"/>
                          <a:gd name="connsiteY15" fmla="*/ 48260 h 4563938"/>
                          <a:gd name="connsiteX16" fmla="*/ 2078628 w 4657977"/>
                          <a:gd name="connsiteY16" fmla="*/ 63500 h 4563938"/>
                          <a:gd name="connsiteX17" fmla="*/ 2330572 w 4657977"/>
                          <a:gd name="connsiteY17" fmla="*/ 19013 h 4563938"/>
                          <a:gd name="connsiteX18" fmla="*/ 2942228 w 4657977"/>
                          <a:gd name="connsiteY18" fmla="*/ 0 h 4563938"/>
                          <a:gd name="connsiteX19" fmla="*/ 3163413 w 4657977"/>
                          <a:gd name="connsiteY19" fmla="*/ 4258 h 4563938"/>
                          <a:gd name="connsiteX20" fmla="*/ 3922014 w 4657977"/>
                          <a:gd name="connsiteY20" fmla="*/ 16472 h 4563938"/>
                          <a:gd name="connsiteX21" fmla="*/ 4179661 w 4657977"/>
                          <a:gd name="connsiteY21" fmla="*/ 59979 h 4563938"/>
                          <a:gd name="connsiteX22" fmla="*/ 4402728 w 4657977"/>
                          <a:gd name="connsiteY22" fmla="*/ 139700 h 4563938"/>
                          <a:gd name="connsiteX23" fmla="*/ 4529728 w 4657977"/>
                          <a:gd name="connsiteY23" fmla="*/ 177800 h 4563938"/>
                          <a:gd name="connsiteX24" fmla="*/ 4653208 w 4657977"/>
                          <a:gd name="connsiteY24" fmla="*/ 397095 h 4563938"/>
                          <a:gd name="connsiteX25" fmla="*/ 4633340 w 4657977"/>
                          <a:gd name="connsiteY25" fmla="*/ 1008581 h 4563938"/>
                          <a:gd name="connsiteX26" fmla="*/ 4593228 w 4657977"/>
                          <a:gd name="connsiteY26" fmla="*/ 1917700 h 4563938"/>
                          <a:gd name="connsiteX27" fmla="*/ 4428128 w 4657977"/>
                          <a:gd name="connsiteY27" fmla="*/ 2984500 h 4563938"/>
                          <a:gd name="connsiteX28" fmla="*/ 4340513 w 4657977"/>
                          <a:gd name="connsiteY28" fmla="*/ 4490915 h 4563938"/>
                          <a:gd name="connsiteX29" fmla="*/ 3710623 w 4657977"/>
                          <a:gd name="connsiteY29" fmla="*/ 4329723 h 4563938"/>
                          <a:gd name="connsiteX30" fmla="*/ 3142560 w 4657977"/>
                          <a:gd name="connsiteY30" fmla="*/ 4346916 h 4563938"/>
                          <a:gd name="connsiteX31" fmla="*/ 2378707 w 4657977"/>
                          <a:gd name="connsiteY31" fmla="*/ 4189437 h 4563938"/>
                          <a:gd name="connsiteX32" fmla="*/ 1175141 w 4657977"/>
                          <a:gd name="connsiteY32" fmla="*/ 4072790 h 4563938"/>
                          <a:gd name="connsiteX0" fmla="*/ 1175141 w 4657977"/>
                          <a:gd name="connsiteY0" fmla="*/ 4072790 h 4563938"/>
                          <a:gd name="connsiteX1" fmla="*/ 666423 w 4657977"/>
                          <a:gd name="connsiteY1" fmla="*/ 3714064 h 4563938"/>
                          <a:gd name="connsiteX2" fmla="*/ 378577 w 4657977"/>
                          <a:gd name="connsiteY2" fmla="*/ 3459575 h 4563938"/>
                          <a:gd name="connsiteX3" fmla="*/ 56727 w 4657977"/>
                          <a:gd name="connsiteY3" fmla="*/ 3007555 h 4563938"/>
                          <a:gd name="connsiteX4" fmla="*/ 1296 w 4657977"/>
                          <a:gd name="connsiteY4" fmla="*/ 2273300 h 4563938"/>
                          <a:gd name="connsiteX5" fmla="*/ 9629 w 4657977"/>
                          <a:gd name="connsiteY5" fmla="*/ 1502417 h 4563938"/>
                          <a:gd name="connsiteX6" fmla="*/ 37158 w 4657977"/>
                          <a:gd name="connsiteY6" fmla="*/ 911390 h 4563938"/>
                          <a:gd name="connsiteX7" fmla="*/ 66208 w 4657977"/>
                          <a:gd name="connsiteY7" fmla="*/ 594307 h 4563938"/>
                          <a:gd name="connsiteX8" fmla="*/ 86491 w 4657977"/>
                          <a:gd name="connsiteY8" fmla="*/ 460131 h 4563938"/>
                          <a:gd name="connsiteX9" fmla="*/ 146376 w 4657977"/>
                          <a:gd name="connsiteY9" fmla="*/ 312225 h 4563938"/>
                          <a:gd name="connsiteX10" fmla="*/ 324175 w 4657977"/>
                          <a:gd name="connsiteY10" fmla="*/ 210820 h 4563938"/>
                          <a:gd name="connsiteX11" fmla="*/ 736431 w 4657977"/>
                          <a:gd name="connsiteY11" fmla="*/ 113323 h 4563938"/>
                          <a:gd name="connsiteX12" fmla="*/ 1042337 w 4657977"/>
                          <a:gd name="connsiteY12" fmla="*/ 80890 h 4563938"/>
                          <a:gd name="connsiteX13" fmla="*/ 1348064 w 4657977"/>
                          <a:gd name="connsiteY13" fmla="*/ 84992 h 4563938"/>
                          <a:gd name="connsiteX14" fmla="*/ 1655643 w 4657977"/>
                          <a:gd name="connsiteY14" fmla="*/ 48260 h 4563938"/>
                          <a:gd name="connsiteX15" fmla="*/ 2078628 w 4657977"/>
                          <a:gd name="connsiteY15" fmla="*/ 63500 h 4563938"/>
                          <a:gd name="connsiteX16" fmla="*/ 2330572 w 4657977"/>
                          <a:gd name="connsiteY16" fmla="*/ 19013 h 4563938"/>
                          <a:gd name="connsiteX17" fmla="*/ 2942228 w 4657977"/>
                          <a:gd name="connsiteY17" fmla="*/ 0 h 4563938"/>
                          <a:gd name="connsiteX18" fmla="*/ 3163413 w 4657977"/>
                          <a:gd name="connsiteY18" fmla="*/ 4258 h 4563938"/>
                          <a:gd name="connsiteX19" fmla="*/ 3922014 w 4657977"/>
                          <a:gd name="connsiteY19" fmla="*/ 16472 h 4563938"/>
                          <a:gd name="connsiteX20" fmla="*/ 4179661 w 4657977"/>
                          <a:gd name="connsiteY20" fmla="*/ 59979 h 4563938"/>
                          <a:gd name="connsiteX21" fmla="*/ 4402728 w 4657977"/>
                          <a:gd name="connsiteY21" fmla="*/ 139700 h 4563938"/>
                          <a:gd name="connsiteX22" fmla="*/ 4529728 w 4657977"/>
                          <a:gd name="connsiteY22" fmla="*/ 177800 h 4563938"/>
                          <a:gd name="connsiteX23" fmla="*/ 4653208 w 4657977"/>
                          <a:gd name="connsiteY23" fmla="*/ 397095 h 4563938"/>
                          <a:gd name="connsiteX24" fmla="*/ 4633340 w 4657977"/>
                          <a:gd name="connsiteY24" fmla="*/ 1008581 h 4563938"/>
                          <a:gd name="connsiteX25" fmla="*/ 4593228 w 4657977"/>
                          <a:gd name="connsiteY25" fmla="*/ 1917700 h 4563938"/>
                          <a:gd name="connsiteX26" fmla="*/ 4428128 w 4657977"/>
                          <a:gd name="connsiteY26" fmla="*/ 2984500 h 4563938"/>
                          <a:gd name="connsiteX27" fmla="*/ 4340513 w 4657977"/>
                          <a:gd name="connsiteY27" fmla="*/ 4490915 h 4563938"/>
                          <a:gd name="connsiteX28" fmla="*/ 3710623 w 4657977"/>
                          <a:gd name="connsiteY28" fmla="*/ 4329723 h 4563938"/>
                          <a:gd name="connsiteX29" fmla="*/ 3142560 w 4657977"/>
                          <a:gd name="connsiteY29" fmla="*/ 4346916 h 4563938"/>
                          <a:gd name="connsiteX30" fmla="*/ 2378707 w 4657977"/>
                          <a:gd name="connsiteY30" fmla="*/ 4189437 h 4563938"/>
                          <a:gd name="connsiteX31" fmla="*/ 1175141 w 4657977"/>
                          <a:gd name="connsiteY31" fmla="*/ 4072790 h 4563938"/>
                          <a:gd name="connsiteX0" fmla="*/ 1175141 w 4657977"/>
                          <a:gd name="connsiteY0" fmla="*/ 4072790 h 4563938"/>
                          <a:gd name="connsiteX1" fmla="*/ 666423 w 4657977"/>
                          <a:gd name="connsiteY1" fmla="*/ 3714064 h 4563938"/>
                          <a:gd name="connsiteX2" fmla="*/ 378577 w 4657977"/>
                          <a:gd name="connsiteY2" fmla="*/ 3459575 h 4563938"/>
                          <a:gd name="connsiteX3" fmla="*/ 56727 w 4657977"/>
                          <a:gd name="connsiteY3" fmla="*/ 3007555 h 4563938"/>
                          <a:gd name="connsiteX4" fmla="*/ 1296 w 4657977"/>
                          <a:gd name="connsiteY4" fmla="*/ 2273300 h 4563938"/>
                          <a:gd name="connsiteX5" fmla="*/ 9629 w 4657977"/>
                          <a:gd name="connsiteY5" fmla="*/ 1502417 h 4563938"/>
                          <a:gd name="connsiteX6" fmla="*/ 37158 w 4657977"/>
                          <a:gd name="connsiteY6" fmla="*/ 911390 h 4563938"/>
                          <a:gd name="connsiteX7" fmla="*/ 66208 w 4657977"/>
                          <a:gd name="connsiteY7" fmla="*/ 594307 h 4563938"/>
                          <a:gd name="connsiteX8" fmla="*/ 86491 w 4657977"/>
                          <a:gd name="connsiteY8" fmla="*/ 460131 h 4563938"/>
                          <a:gd name="connsiteX9" fmla="*/ 146376 w 4657977"/>
                          <a:gd name="connsiteY9" fmla="*/ 312225 h 4563938"/>
                          <a:gd name="connsiteX10" fmla="*/ 324175 w 4657977"/>
                          <a:gd name="connsiteY10" fmla="*/ 210820 h 4563938"/>
                          <a:gd name="connsiteX11" fmla="*/ 736431 w 4657977"/>
                          <a:gd name="connsiteY11" fmla="*/ 113323 h 4563938"/>
                          <a:gd name="connsiteX12" fmla="*/ 1042337 w 4657977"/>
                          <a:gd name="connsiteY12" fmla="*/ 80890 h 4563938"/>
                          <a:gd name="connsiteX13" fmla="*/ 1348064 w 4657977"/>
                          <a:gd name="connsiteY13" fmla="*/ 84992 h 4563938"/>
                          <a:gd name="connsiteX14" fmla="*/ 1655643 w 4657977"/>
                          <a:gd name="connsiteY14" fmla="*/ 48260 h 4563938"/>
                          <a:gd name="connsiteX15" fmla="*/ 2078628 w 4657977"/>
                          <a:gd name="connsiteY15" fmla="*/ 63500 h 4563938"/>
                          <a:gd name="connsiteX16" fmla="*/ 2330572 w 4657977"/>
                          <a:gd name="connsiteY16" fmla="*/ 19013 h 4563938"/>
                          <a:gd name="connsiteX17" fmla="*/ 2942228 w 4657977"/>
                          <a:gd name="connsiteY17" fmla="*/ 0 h 4563938"/>
                          <a:gd name="connsiteX18" fmla="*/ 3163413 w 4657977"/>
                          <a:gd name="connsiteY18" fmla="*/ 4258 h 4563938"/>
                          <a:gd name="connsiteX19" fmla="*/ 3922014 w 4657977"/>
                          <a:gd name="connsiteY19" fmla="*/ 16472 h 4563938"/>
                          <a:gd name="connsiteX20" fmla="*/ 4179661 w 4657977"/>
                          <a:gd name="connsiteY20" fmla="*/ 59979 h 4563938"/>
                          <a:gd name="connsiteX21" fmla="*/ 4402728 w 4657977"/>
                          <a:gd name="connsiteY21" fmla="*/ 139700 h 4563938"/>
                          <a:gd name="connsiteX22" fmla="*/ 4529728 w 4657977"/>
                          <a:gd name="connsiteY22" fmla="*/ 177800 h 4563938"/>
                          <a:gd name="connsiteX23" fmla="*/ 4653208 w 4657977"/>
                          <a:gd name="connsiteY23" fmla="*/ 397095 h 4563938"/>
                          <a:gd name="connsiteX24" fmla="*/ 4633340 w 4657977"/>
                          <a:gd name="connsiteY24" fmla="*/ 1008581 h 4563938"/>
                          <a:gd name="connsiteX25" fmla="*/ 4593228 w 4657977"/>
                          <a:gd name="connsiteY25" fmla="*/ 1917700 h 4563938"/>
                          <a:gd name="connsiteX26" fmla="*/ 4428128 w 4657977"/>
                          <a:gd name="connsiteY26" fmla="*/ 2984500 h 4563938"/>
                          <a:gd name="connsiteX27" fmla="*/ 4340513 w 4657977"/>
                          <a:gd name="connsiteY27" fmla="*/ 4490915 h 4563938"/>
                          <a:gd name="connsiteX28" fmla="*/ 3710623 w 4657977"/>
                          <a:gd name="connsiteY28" fmla="*/ 4329723 h 4563938"/>
                          <a:gd name="connsiteX29" fmla="*/ 3142560 w 4657977"/>
                          <a:gd name="connsiteY29" fmla="*/ 4346916 h 4563938"/>
                          <a:gd name="connsiteX30" fmla="*/ 2374166 w 4657977"/>
                          <a:gd name="connsiteY30" fmla="*/ 4266809 h 4563938"/>
                          <a:gd name="connsiteX31" fmla="*/ 1175141 w 4657977"/>
                          <a:gd name="connsiteY31" fmla="*/ 4072790 h 4563938"/>
                          <a:gd name="connsiteX0" fmla="*/ 1175141 w 4657977"/>
                          <a:gd name="connsiteY0" fmla="*/ 4072790 h 4594276"/>
                          <a:gd name="connsiteX1" fmla="*/ 666423 w 4657977"/>
                          <a:gd name="connsiteY1" fmla="*/ 3714064 h 4594276"/>
                          <a:gd name="connsiteX2" fmla="*/ 378577 w 4657977"/>
                          <a:gd name="connsiteY2" fmla="*/ 3459575 h 4594276"/>
                          <a:gd name="connsiteX3" fmla="*/ 56727 w 4657977"/>
                          <a:gd name="connsiteY3" fmla="*/ 3007555 h 4594276"/>
                          <a:gd name="connsiteX4" fmla="*/ 1296 w 4657977"/>
                          <a:gd name="connsiteY4" fmla="*/ 2273300 h 4594276"/>
                          <a:gd name="connsiteX5" fmla="*/ 9629 w 4657977"/>
                          <a:gd name="connsiteY5" fmla="*/ 1502417 h 4594276"/>
                          <a:gd name="connsiteX6" fmla="*/ 37158 w 4657977"/>
                          <a:gd name="connsiteY6" fmla="*/ 911390 h 4594276"/>
                          <a:gd name="connsiteX7" fmla="*/ 66208 w 4657977"/>
                          <a:gd name="connsiteY7" fmla="*/ 594307 h 4594276"/>
                          <a:gd name="connsiteX8" fmla="*/ 86491 w 4657977"/>
                          <a:gd name="connsiteY8" fmla="*/ 460131 h 4594276"/>
                          <a:gd name="connsiteX9" fmla="*/ 146376 w 4657977"/>
                          <a:gd name="connsiteY9" fmla="*/ 312225 h 4594276"/>
                          <a:gd name="connsiteX10" fmla="*/ 324175 w 4657977"/>
                          <a:gd name="connsiteY10" fmla="*/ 210820 h 4594276"/>
                          <a:gd name="connsiteX11" fmla="*/ 736431 w 4657977"/>
                          <a:gd name="connsiteY11" fmla="*/ 113323 h 4594276"/>
                          <a:gd name="connsiteX12" fmla="*/ 1042337 w 4657977"/>
                          <a:gd name="connsiteY12" fmla="*/ 80890 h 4594276"/>
                          <a:gd name="connsiteX13" fmla="*/ 1348064 w 4657977"/>
                          <a:gd name="connsiteY13" fmla="*/ 84992 h 4594276"/>
                          <a:gd name="connsiteX14" fmla="*/ 1655643 w 4657977"/>
                          <a:gd name="connsiteY14" fmla="*/ 48260 h 4594276"/>
                          <a:gd name="connsiteX15" fmla="*/ 2078628 w 4657977"/>
                          <a:gd name="connsiteY15" fmla="*/ 63500 h 4594276"/>
                          <a:gd name="connsiteX16" fmla="*/ 2330572 w 4657977"/>
                          <a:gd name="connsiteY16" fmla="*/ 19013 h 4594276"/>
                          <a:gd name="connsiteX17" fmla="*/ 2942228 w 4657977"/>
                          <a:gd name="connsiteY17" fmla="*/ 0 h 4594276"/>
                          <a:gd name="connsiteX18" fmla="*/ 3163413 w 4657977"/>
                          <a:gd name="connsiteY18" fmla="*/ 4258 h 4594276"/>
                          <a:gd name="connsiteX19" fmla="*/ 3922014 w 4657977"/>
                          <a:gd name="connsiteY19" fmla="*/ 16472 h 4594276"/>
                          <a:gd name="connsiteX20" fmla="*/ 4179661 w 4657977"/>
                          <a:gd name="connsiteY20" fmla="*/ 59979 h 4594276"/>
                          <a:gd name="connsiteX21" fmla="*/ 4402728 w 4657977"/>
                          <a:gd name="connsiteY21" fmla="*/ 139700 h 4594276"/>
                          <a:gd name="connsiteX22" fmla="*/ 4529728 w 4657977"/>
                          <a:gd name="connsiteY22" fmla="*/ 177800 h 4594276"/>
                          <a:gd name="connsiteX23" fmla="*/ 4653208 w 4657977"/>
                          <a:gd name="connsiteY23" fmla="*/ 397095 h 4594276"/>
                          <a:gd name="connsiteX24" fmla="*/ 4633340 w 4657977"/>
                          <a:gd name="connsiteY24" fmla="*/ 1008581 h 4594276"/>
                          <a:gd name="connsiteX25" fmla="*/ 4593228 w 4657977"/>
                          <a:gd name="connsiteY25" fmla="*/ 1917700 h 4594276"/>
                          <a:gd name="connsiteX26" fmla="*/ 4428128 w 4657977"/>
                          <a:gd name="connsiteY26" fmla="*/ 2984500 h 4594276"/>
                          <a:gd name="connsiteX27" fmla="*/ 4340513 w 4657977"/>
                          <a:gd name="connsiteY27" fmla="*/ 4490915 h 4594276"/>
                          <a:gd name="connsiteX28" fmla="*/ 3678828 w 4657977"/>
                          <a:gd name="connsiteY28" fmla="*/ 4449298 h 4594276"/>
                          <a:gd name="connsiteX29" fmla="*/ 3142560 w 4657977"/>
                          <a:gd name="connsiteY29" fmla="*/ 4346916 h 4594276"/>
                          <a:gd name="connsiteX30" fmla="*/ 2374166 w 4657977"/>
                          <a:gd name="connsiteY30" fmla="*/ 4266809 h 4594276"/>
                          <a:gd name="connsiteX31" fmla="*/ 1175141 w 4657977"/>
                          <a:gd name="connsiteY31" fmla="*/ 4072790 h 4594276"/>
                          <a:gd name="connsiteX0" fmla="*/ 1175141 w 4657977"/>
                          <a:gd name="connsiteY0" fmla="*/ 4072790 h 4593561"/>
                          <a:gd name="connsiteX1" fmla="*/ 666423 w 4657977"/>
                          <a:gd name="connsiteY1" fmla="*/ 3714064 h 4593561"/>
                          <a:gd name="connsiteX2" fmla="*/ 378577 w 4657977"/>
                          <a:gd name="connsiteY2" fmla="*/ 3459575 h 4593561"/>
                          <a:gd name="connsiteX3" fmla="*/ 56727 w 4657977"/>
                          <a:gd name="connsiteY3" fmla="*/ 3007555 h 4593561"/>
                          <a:gd name="connsiteX4" fmla="*/ 1296 w 4657977"/>
                          <a:gd name="connsiteY4" fmla="*/ 2273300 h 4593561"/>
                          <a:gd name="connsiteX5" fmla="*/ 9629 w 4657977"/>
                          <a:gd name="connsiteY5" fmla="*/ 1502417 h 4593561"/>
                          <a:gd name="connsiteX6" fmla="*/ 37158 w 4657977"/>
                          <a:gd name="connsiteY6" fmla="*/ 911390 h 4593561"/>
                          <a:gd name="connsiteX7" fmla="*/ 66208 w 4657977"/>
                          <a:gd name="connsiteY7" fmla="*/ 594307 h 4593561"/>
                          <a:gd name="connsiteX8" fmla="*/ 86491 w 4657977"/>
                          <a:gd name="connsiteY8" fmla="*/ 460131 h 4593561"/>
                          <a:gd name="connsiteX9" fmla="*/ 146376 w 4657977"/>
                          <a:gd name="connsiteY9" fmla="*/ 312225 h 4593561"/>
                          <a:gd name="connsiteX10" fmla="*/ 324175 w 4657977"/>
                          <a:gd name="connsiteY10" fmla="*/ 210820 h 4593561"/>
                          <a:gd name="connsiteX11" fmla="*/ 736431 w 4657977"/>
                          <a:gd name="connsiteY11" fmla="*/ 113323 h 4593561"/>
                          <a:gd name="connsiteX12" fmla="*/ 1042337 w 4657977"/>
                          <a:gd name="connsiteY12" fmla="*/ 80890 h 4593561"/>
                          <a:gd name="connsiteX13" fmla="*/ 1348064 w 4657977"/>
                          <a:gd name="connsiteY13" fmla="*/ 84992 h 4593561"/>
                          <a:gd name="connsiteX14" fmla="*/ 1655643 w 4657977"/>
                          <a:gd name="connsiteY14" fmla="*/ 48260 h 4593561"/>
                          <a:gd name="connsiteX15" fmla="*/ 2078628 w 4657977"/>
                          <a:gd name="connsiteY15" fmla="*/ 63500 h 4593561"/>
                          <a:gd name="connsiteX16" fmla="*/ 2330572 w 4657977"/>
                          <a:gd name="connsiteY16" fmla="*/ 19013 h 4593561"/>
                          <a:gd name="connsiteX17" fmla="*/ 2942228 w 4657977"/>
                          <a:gd name="connsiteY17" fmla="*/ 0 h 4593561"/>
                          <a:gd name="connsiteX18" fmla="*/ 3163413 w 4657977"/>
                          <a:gd name="connsiteY18" fmla="*/ 4258 h 4593561"/>
                          <a:gd name="connsiteX19" fmla="*/ 3922014 w 4657977"/>
                          <a:gd name="connsiteY19" fmla="*/ 16472 h 4593561"/>
                          <a:gd name="connsiteX20" fmla="*/ 4179661 w 4657977"/>
                          <a:gd name="connsiteY20" fmla="*/ 59979 h 4593561"/>
                          <a:gd name="connsiteX21" fmla="*/ 4402728 w 4657977"/>
                          <a:gd name="connsiteY21" fmla="*/ 139700 h 4593561"/>
                          <a:gd name="connsiteX22" fmla="*/ 4529728 w 4657977"/>
                          <a:gd name="connsiteY22" fmla="*/ 177800 h 4593561"/>
                          <a:gd name="connsiteX23" fmla="*/ 4653208 w 4657977"/>
                          <a:gd name="connsiteY23" fmla="*/ 397095 h 4593561"/>
                          <a:gd name="connsiteX24" fmla="*/ 4633340 w 4657977"/>
                          <a:gd name="connsiteY24" fmla="*/ 1008581 h 4593561"/>
                          <a:gd name="connsiteX25" fmla="*/ 4593228 w 4657977"/>
                          <a:gd name="connsiteY25" fmla="*/ 1917700 h 4593561"/>
                          <a:gd name="connsiteX26" fmla="*/ 4428128 w 4657977"/>
                          <a:gd name="connsiteY26" fmla="*/ 2984500 h 4593561"/>
                          <a:gd name="connsiteX27" fmla="*/ 4340513 w 4657977"/>
                          <a:gd name="connsiteY27" fmla="*/ 4490915 h 4593561"/>
                          <a:gd name="connsiteX28" fmla="*/ 3678828 w 4657977"/>
                          <a:gd name="connsiteY28" fmla="*/ 4449298 h 4593561"/>
                          <a:gd name="connsiteX29" fmla="*/ 3155508 w 4657977"/>
                          <a:gd name="connsiteY29" fmla="*/ 4368212 h 4593561"/>
                          <a:gd name="connsiteX30" fmla="*/ 3142560 w 4657977"/>
                          <a:gd name="connsiteY30" fmla="*/ 4346916 h 4593561"/>
                          <a:gd name="connsiteX31" fmla="*/ 2374166 w 4657977"/>
                          <a:gd name="connsiteY31" fmla="*/ 4266809 h 4593561"/>
                          <a:gd name="connsiteX32" fmla="*/ 1175141 w 4657977"/>
                          <a:gd name="connsiteY32" fmla="*/ 4072790 h 4593561"/>
                          <a:gd name="connsiteX0" fmla="*/ 1175141 w 4773229"/>
                          <a:gd name="connsiteY0" fmla="*/ 4072790 h 4585255"/>
                          <a:gd name="connsiteX1" fmla="*/ 666423 w 4773229"/>
                          <a:gd name="connsiteY1" fmla="*/ 3714064 h 4585255"/>
                          <a:gd name="connsiteX2" fmla="*/ 378577 w 4773229"/>
                          <a:gd name="connsiteY2" fmla="*/ 3459575 h 4585255"/>
                          <a:gd name="connsiteX3" fmla="*/ 56727 w 4773229"/>
                          <a:gd name="connsiteY3" fmla="*/ 3007555 h 4585255"/>
                          <a:gd name="connsiteX4" fmla="*/ 1296 w 4773229"/>
                          <a:gd name="connsiteY4" fmla="*/ 2273300 h 4585255"/>
                          <a:gd name="connsiteX5" fmla="*/ 9629 w 4773229"/>
                          <a:gd name="connsiteY5" fmla="*/ 1502417 h 4585255"/>
                          <a:gd name="connsiteX6" fmla="*/ 37158 w 4773229"/>
                          <a:gd name="connsiteY6" fmla="*/ 911390 h 4585255"/>
                          <a:gd name="connsiteX7" fmla="*/ 66208 w 4773229"/>
                          <a:gd name="connsiteY7" fmla="*/ 594307 h 4585255"/>
                          <a:gd name="connsiteX8" fmla="*/ 86491 w 4773229"/>
                          <a:gd name="connsiteY8" fmla="*/ 460131 h 4585255"/>
                          <a:gd name="connsiteX9" fmla="*/ 146376 w 4773229"/>
                          <a:gd name="connsiteY9" fmla="*/ 312225 h 4585255"/>
                          <a:gd name="connsiteX10" fmla="*/ 324175 w 4773229"/>
                          <a:gd name="connsiteY10" fmla="*/ 210820 h 4585255"/>
                          <a:gd name="connsiteX11" fmla="*/ 736431 w 4773229"/>
                          <a:gd name="connsiteY11" fmla="*/ 113323 h 4585255"/>
                          <a:gd name="connsiteX12" fmla="*/ 1042337 w 4773229"/>
                          <a:gd name="connsiteY12" fmla="*/ 80890 h 4585255"/>
                          <a:gd name="connsiteX13" fmla="*/ 1348064 w 4773229"/>
                          <a:gd name="connsiteY13" fmla="*/ 84992 h 4585255"/>
                          <a:gd name="connsiteX14" fmla="*/ 1655643 w 4773229"/>
                          <a:gd name="connsiteY14" fmla="*/ 48260 h 4585255"/>
                          <a:gd name="connsiteX15" fmla="*/ 2078628 w 4773229"/>
                          <a:gd name="connsiteY15" fmla="*/ 63500 h 4585255"/>
                          <a:gd name="connsiteX16" fmla="*/ 2330572 w 4773229"/>
                          <a:gd name="connsiteY16" fmla="*/ 19013 h 4585255"/>
                          <a:gd name="connsiteX17" fmla="*/ 2942228 w 4773229"/>
                          <a:gd name="connsiteY17" fmla="*/ 0 h 4585255"/>
                          <a:gd name="connsiteX18" fmla="*/ 3163413 w 4773229"/>
                          <a:gd name="connsiteY18" fmla="*/ 4258 h 4585255"/>
                          <a:gd name="connsiteX19" fmla="*/ 3922014 w 4773229"/>
                          <a:gd name="connsiteY19" fmla="*/ 16472 h 4585255"/>
                          <a:gd name="connsiteX20" fmla="*/ 4179661 w 4773229"/>
                          <a:gd name="connsiteY20" fmla="*/ 59979 h 4585255"/>
                          <a:gd name="connsiteX21" fmla="*/ 4402728 w 4773229"/>
                          <a:gd name="connsiteY21" fmla="*/ 139700 h 4585255"/>
                          <a:gd name="connsiteX22" fmla="*/ 4529728 w 4773229"/>
                          <a:gd name="connsiteY22" fmla="*/ 177800 h 4585255"/>
                          <a:gd name="connsiteX23" fmla="*/ 4653208 w 4773229"/>
                          <a:gd name="connsiteY23" fmla="*/ 397095 h 4585255"/>
                          <a:gd name="connsiteX24" fmla="*/ 4633340 w 4773229"/>
                          <a:gd name="connsiteY24" fmla="*/ 1008581 h 4585255"/>
                          <a:gd name="connsiteX25" fmla="*/ 4593228 w 4773229"/>
                          <a:gd name="connsiteY25" fmla="*/ 1917700 h 4585255"/>
                          <a:gd name="connsiteX26" fmla="*/ 4768788 w 4773229"/>
                          <a:gd name="connsiteY26" fmla="*/ 3097042 h 4585255"/>
                          <a:gd name="connsiteX27" fmla="*/ 4340513 w 4773229"/>
                          <a:gd name="connsiteY27" fmla="*/ 4490915 h 4585255"/>
                          <a:gd name="connsiteX28" fmla="*/ 3678828 w 4773229"/>
                          <a:gd name="connsiteY28" fmla="*/ 4449298 h 4585255"/>
                          <a:gd name="connsiteX29" fmla="*/ 3155508 w 4773229"/>
                          <a:gd name="connsiteY29" fmla="*/ 4368212 h 4585255"/>
                          <a:gd name="connsiteX30" fmla="*/ 3142560 w 4773229"/>
                          <a:gd name="connsiteY30" fmla="*/ 4346916 h 4585255"/>
                          <a:gd name="connsiteX31" fmla="*/ 2374166 w 4773229"/>
                          <a:gd name="connsiteY31" fmla="*/ 4266809 h 4585255"/>
                          <a:gd name="connsiteX32" fmla="*/ 1175141 w 4773229"/>
                          <a:gd name="connsiteY32" fmla="*/ 4072790 h 4585255"/>
                          <a:gd name="connsiteX0" fmla="*/ 1175141 w 4931762"/>
                          <a:gd name="connsiteY0" fmla="*/ 4072790 h 4585255"/>
                          <a:gd name="connsiteX1" fmla="*/ 666423 w 4931762"/>
                          <a:gd name="connsiteY1" fmla="*/ 3714064 h 4585255"/>
                          <a:gd name="connsiteX2" fmla="*/ 378577 w 4931762"/>
                          <a:gd name="connsiteY2" fmla="*/ 3459575 h 4585255"/>
                          <a:gd name="connsiteX3" fmla="*/ 56727 w 4931762"/>
                          <a:gd name="connsiteY3" fmla="*/ 3007555 h 4585255"/>
                          <a:gd name="connsiteX4" fmla="*/ 1296 w 4931762"/>
                          <a:gd name="connsiteY4" fmla="*/ 2273300 h 4585255"/>
                          <a:gd name="connsiteX5" fmla="*/ 9629 w 4931762"/>
                          <a:gd name="connsiteY5" fmla="*/ 1502417 h 4585255"/>
                          <a:gd name="connsiteX6" fmla="*/ 37158 w 4931762"/>
                          <a:gd name="connsiteY6" fmla="*/ 911390 h 4585255"/>
                          <a:gd name="connsiteX7" fmla="*/ 66208 w 4931762"/>
                          <a:gd name="connsiteY7" fmla="*/ 594307 h 4585255"/>
                          <a:gd name="connsiteX8" fmla="*/ 86491 w 4931762"/>
                          <a:gd name="connsiteY8" fmla="*/ 460131 h 4585255"/>
                          <a:gd name="connsiteX9" fmla="*/ 146376 w 4931762"/>
                          <a:gd name="connsiteY9" fmla="*/ 312225 h 4585255"/>
                          <a:gd name="connsiteX10" fmla="*/ 324175 w 4931762"/>
                          <a:gd name="connsiteY10" fmla="*/ 210820 h 4585255"/>
                          <a:gd name="connsiteX11" fmla="*/ 736431 w 4931762"/>
                          <a:gd name="connsiteY11" fmla="*/ 113323 h 4585255"/>
                          <a:gd name="connsiteX12" fmla="*/ 1042337 w 4931762"/>
                          <a:gd name="connsiteY12" fmla="*/ 80890 h 4585255"/>
                          <a:gd name="connsiteX13" fmla="*/ 1348064 w 4931762"/>
                          <a:gd name="connsiteY13" fmla="*/ 84992 h 4585255"/>
                          <a:gd name="connsiteX14" fmla="*/ 1655643 w 4931762"/>
                          <a:gd name="connsiteY14" fmla="*/ 48260 h 4585255"/>
                          <a:gd name="connsiteX15" fmla="*/ 2078628 w 4931762"/>
                          <a:gd name="connsiteY15" fmla="*/ 63500 h 4585255"/>
                          <a:gd name="connsiteX16" fmla="*/ 2330572 w 4931762"/>
                          <a:gd name="connsiteY16" fmla="*/ 19013 h 4585255"/>
                          <a:gd name="connsiteX17" fmla="*/ 2942228 w 4931762"/>
                          <a:gd name="connsiteY17" fmla="*/ 0 h 4585255"/>
                          <a:gd name="connsiteX18" fmla="*/ 3163413 w 4931762"/>
                          <a:gd name="connsiteY18" fmla="*/ 4258 h 4585255"/>
                          <a:gd name="connsiteX19" fmla="*/ 3922014 w 4931762"/>
                          <a:gd name="connsiteY19" fmla="*/ 16472 h 4585255"/>
                          <a:gd name="connsiteX20" fmla="*/ 4179661 w 4931762"/>
                          <a:gd name="connsiteY20" fmla="*/ 59979 h 4585255"/>
                          <a:gd name="connsiteX21" fmla="*/ 4402728 w 4931762"/>
                          <a:gd name="connsiteY21" fmla="*/ 139700 h 4585255"/>
                          <a:gd name="connsiteX22" fmla="*/ 4529728 w 4931762"/>
                          <a:gd name="connsiteY22" fmla="*/ 177800 h 4585255"/>
                          <a:gd name="connsiteX23" fmla="*/ 4653208 w 4931762"/>
                          <a:gd name="connsiteY23" fmla="*/ 397095 h 4585255"/>
                          <a:gd name="connsiteX24" fmla="*/ 4633340 w 4931762"/>
                          <a:gd name="connsiteY24" fmla="*/ 1008581 h 4585255"/>
                          <a:gd name="connsiteX25" fmla="*/ 4929345 w 4931762"/>
                          <a:gd name="connsiteY25" fmla="*/ 1945836 h 4585255"/>
                          <a:gd name="connsiteX26" fmla="*/ 4768788 w 4931762"/>
                          <a:gd name="connsiteY26" fmla="*/ 3097042 h 4585255"/>
                          <a:gd name="connsiteX27" fmla="*/ 4340513 w 4931762"/>
                          <a:gd name="connsiteY27" fmla="*/ 4490915 h 4585255"/>
                          <a:gd name="connsiteX28" fmla="*/ 3678828 w 4931762"/>
                          <a:gd name="connsiteY28" fmla="*/ 4449298 h 4585255"/>
                          <a:gd name="connsiteX29" fmla="*/ 3155508 w 4931762"/>
                          <a:gd name="connsiteY29" fmla="*/ 4368212 h 4585255"/>
                          <a:gd name="connsiteX30" fmla="*/ 3142560 w 4931762"/>
                          <a:gd name="connsiteY30" fmla="*/ 4346916 h 4585255"/>
                          <a:gd name="connsiteX31" fmla="*/ 2374166 w 4931762"/>
                          <a:gd name="connsiteY31" fmla="*/ 4266809 h 4585255"/>
                          <a:gd name="connsiteX32" fmla="*/ 1175141 w 4931762"/>
                          <a:gd name="connsiteY32" fmla="*/ 4072790 h 4585255"/>
                          <a:gd name="connsiteX0" fmla="*/ 1175141 w 4937441"/>
                          <a:gd name="connsiteY0" fmla="*/ 4072790 h 4585255"/>
                          <a:gd name="connsiteX1" fmla="*/ 666423 w 4937441"/>
                          <a:gd name="connsiteY1" fmla="*/ 3714064 h 4585255"/>
                          <a:gd name="connsiteX2" fmla="*/ 378577 w 4937441"/>
                          <a:gd name="connsiteY2" fmla="*/ 3459575 h 4585255"/>
                          <a:gd name="connsiteX3" fmla="*/ 56727 w 4937441"/>
                          <a:gd name="connsiteY3" fmla="*/ 3007555 h 4585255"/>
                          <a:gd name="connsiteX4" fmla="*/ 1296 w 4937441"/>
                          <a:gd name="connsiteY4" fmla="*/ 2273300 h 4585255"/>
                          <a:gd name="connsiteX5" fmla="*/ 9629 w 4937441"/>
                          <a:gd name="connsiteY5" fmla="*/ 1502417 h 4585255"/>
                          <a:gd name="connsiteX6" fmla="*/ 37158 w 4937441"/>
                          <a:gd name="connsiteY6" fmla="*/ 911390 h 4585255"/>
                          <a:gd name="connsiteX7" fmla="*/ 66208 w 4937441"/>
                          <a:gd name="connsiteY7" fmla="*/ 594307 h 4585255"/>
                          <a:gd name="connsiteX8" fmla="*/ 86491 w 4937441"/>
                          <a:gd name="connsiteY8" fmla="*/ 460131 h 4585255"/>
                          <a:gd name="connsiteX9" fmla="*/ 146376 w 4937441"/>
                          <a:gd name="connsiteY9" fmla="*/ 312225 h 4585255"/>
                          <a:gd name="connsiteX10" fmla="*/ 324175 w 4937441"/>
                          <a:gd name="connsiteY10" fmla="*/ 210820 h 4585255"/>
                          <a:gd name="connsiteX11" fmla="*/ 736431 w 4937441"/>
                          <a:gd name="connsiteY11" fmla="*/ 113323 h 4585255"/>
                          <a:gd name="connsiteX12" fmla="*/ 1042337 w 4937441"/>
                          <a:gd name="connsiteY12" fmla="*/ 80890 h 4585255"/>
                          <a:gd name="connsiteX13" fmla="*/ 1348064 w 4937441"/>
                          <a:gd name="connsiteY13" fmla="*/ 84992 h 4585255"/>
                          <a:gd name="connsiteX14" fmla="*/ 1655643 w 4937441"/>
                          <a:gd name="connsiteY14" fmla="*/ 48260 h 4585255"/>
                          <a:gd name="connsiteX15" fmla="*/ 2078628 w 4937441"/>
                          <a:gd name="connsiteY15" fmla="*/ 63500 h 4585255"/>
                          <a:gd name="connsiteX16" fmla="*/ 2330572 w 4937441"/>
                          <a:gd name="connsiteY16" fmla="*/ 19013 h 4585255"/>
                          <a:gd name="connsiteX17" fmla="*/ 2942228 w 4937441"/>
                          <a:gd name="connsiteY17" fmla="*/ 0 h 4585255"/>
                          <a:gd name="connsiteX18" fmla="*/ 3163413 w 4937441"/>
                          <a:gd name="connsiteY18" fmla="*/ 4258 h 4585255"/>
                          <a:gd name="connsiteX19" fmla="*/ 3922014 w 4937441"/>
                          <a:gd name="connsiteY19" fmla="*/ 16472 h 4585255"/>
                          <a:gd name="connsiteX20" fmla="*/ 4179661 w 4937441"/>
                          <a:gd name="connsiteY20" fmla="*/ 59979 h 4585255"/>
                          <a:gd name="connsiteX21" fmla="*/ 4402728 w 4937441"/>
                          <a:gd name="connsiteY21" fmla="*/ 139700 h 4585255"/>
                          <a:gd name="connsiteX22" fmla="*/ 4529728 w 4937441"/>
                          <a:gd name="connsiteY22" fmla="*/ 177800 h 4585255"/>
                          <a:gd name="connsiteX23" fmla="*/ 4653208 w 4937441"/>
                          <a:gd name="connsiteY23" fmla="*/ 397095 h 4585255"/>
                          <a:gd name="connsiteX24" fmla="*/ 4887700 w 4937441"/>
                          <a:gd name="connsiteY24" fmla="*/ 917141 h 4585255"/>
                          <a:gd name="connsiteX25" fmla="*/ 4929345 w 4937441"/>
                          <a:gd name="connsiteY25" fmla="*/ 1945836 h 4585255"/>
                          <a:gd name="connsiteX26" fmla="*/ 4768788 w 4937441"/>
                          <a:gd name="connsiteY26" fmla="*/ 3097042 h 4585255"/>
                          <a:gd name="connsiteX27" fmla="*/ 4340513 w 4937441"/>
                          <a:gd name="connsiteY27" fmla="*/ 4490915 h 4585255"/>
                          <a:gd name="connsiteX28" fmla="*/ 3678828 w 4937441"/>
                          <a:gd name="connsiteY28" fmla="*/ 4449298 h 4585255"/>
                          <a:gd name="connsiteX29" fmla="*/ 3155508 w 4937441"/>
                          <a:gd name="connsiteY29" fmla="*/ 4368212 h 4585255"/>
                          <a:gd name="connsiteX30" fmla="*/ 3142560 w 4937441"/>
                          <a:gd name="connsiteY30" fmla="*/ 4346916 h 4585255"/>
                          <a:gd name="connsiteX31" fmla="*/ 2374166 w 4937441"/>
                          <a:gd name="connsiteY31" fmla="*/ 4266809 h 4585255"/>
                          <a:gd name="connsiteX32" fmla="*/ 1175141 w 4937441"/>
                          <a:gd name="connsiteY32" fmla="*/ 4072790 h 4585255"/>
                          <a:gd name="connsiteX0" fmla="*/ 1175141 w 4937441"/>
                          <a:gd name="connsiteY0" fmla="*/ 4072790 h 4585255"/>
                          <a:gd name="connsiteX1" fmla="*/ 666423 w 4937441"/>
                          <a:gd name="connsiteY1" fmla="*/ 3714064 h 4585255"/>
                          <a:gd name="connsiteX2" fmla="*/ 378577 w 4937441"/>
                          <a:gd name="connsiteY2" fmla="*/ 3459575 h 4585255"/>
                          <a:gd name="connsiteX3" fmla="*/ 56727 w 4937441"/>
                          <a:gd name="connsiteY3" fmla="*/ 3007555 h 4585255"/>
                          <a:gd name="connsiteX4" fmla="*/ 1296 w 4937441"/>
                          <a:gd name="connsiteY4" fmla="*/ 2273300 h 4585255"/>
                          <a:gd name="connsiteX5" fmla="*/ 9629 w 4937441"/>
                          <a:gd name="connsiteY5" fmla="*/ 1502417 h 4585255"/>
                          <a:gd name="connsiteX6" fmla="*/ 37158 w 4937441"/>
                          <a:gd name="connsiteY6" fmla="*/ 911390 h 4585255"/>
                          <a:gd name="connsiteX7" fmla="*/ 66208 w 4937441"/>
                          <a:gd name="connsiteY7" fmla="*/ 594307 h 4585255"/>
                          <a:gd name="connsiteX8" fmla="*/ 86491 w 4937441"/>
                          <a:gd name="connsiteY8" fmla="*/ 460131 h 4585255"/>
                          <a:gd name="connsiteX9" fmla="*/ 146376 w 4937441"/>
                          <a:gd name="connsiteY9" fmla="*/ 312225 h 4585255"/>
                          <a:gd name="connsiteX10" fmla="*/ 324175 w 4937441"/>
                          <a:gd name="connsiteY10" fmla="*/ 210820 h 4585255"/>
                          <a:gd name="connsiteX11" fmla="*/ 736431 w 4937441"/>
                          <a:gd name="connsiteY11" fmla="*/ 113323 h 4585255"/>
                          <a:gd name="connsiteX12" fmla="*/ 1042337 w 4937441"/>
                          <a:gd name="connsiteY12" fmla="*/ 80890 h 4585255"/>
                          <a:gd name="connsiteX13" fmla="*/ 1348064 w 4937441"/>
                          <a:gd name="connsiteY13" fmla="*/ 84992 h 4585255"/>
                          <a:gd name="connsiteX14" fmla="*/ 1655643 w 4937441"/>
                          <a:gd name="connsiteY14" fmla="*/ 48260 h 4585255"/>
                          <a:gd name="connsiteX15" fmla="*/ 2078628 w 4937441"/>
                          <a:gd name="connsiteY15" fmla="*/ 63500 h 4585255"/>
                          <a:gd name="connsiteX16" fmla="*/ 2330572 w 4937441"/>
                          <a:gd name="connsiteY16" fmla="*/ 19013 h 4585255"/>
                          <a:gd name="connsiteX17" fmla="*/ 2942228 w 4937441"/>
                          <a:gd name="connsiteY17" fmla="*/ 0 h 4585255"/>
                          <a:gd name="connsiteX18" fmla="*/ 3163413 w 4937441"/>
                          <a:gd name="connsiteY18" fmla="*/ 4258 h 4585255"/>
                          <a:gd name="connsiteX19" fmla="*/ 3922014 w 4937441"/>
                          <a:gd name="connsiteY19" fmla="*/ 16472 h 4585255"/>
                          <a:gd name="connsiteX20" fmla="*/ 4179661 w 4937441"/>
                          <a:gd name="connsiteY20" fmla="*/ 59979 h 4585255"/>
                          <a:gd name="connsiteX21" fmla="*/ 4402728 w 4937441"/>
                          <a:gd name="connsiteY21" fmla="*/ 139700 h 4585255"/>
                          <a:gd name="connsiteX22" fmla="*/ 4529728 w 4937441"/>
                          <a:gd name="connsiteY22" fmla="*/ 177800 h 4585255"/>
                          <a:gd name="connsiteX23" fmla="*/ 4707714 w 4937441"/>
                          <a:gd name="connsiteY23" fmla="*/ 361926 h 4585255"/>
                          <a:gd name="connsiteX24" fmla="*/ 4887700 w 4937441"/>
                          <a:gd name="connsiteY24" fmla="*/ 917141 h 4585255"/>
                          <a:gd name="connsiteX25" fmla="*/ 4929345 w 4937441"/>
                          <a:gd name="connsiteY25" fmla="*/ 1945836 h 4585255"/>
                          <a:gd name="connsiteX26" fmla="*/ 4768788 w 4937441"/>
                          <a:gd name="connsiteY26" fmla="*/ 3097042 h 4585255"/>
                          <a:gd name="connsiteX27" fmla="*/ 4340513 w 4937441"/>
                          <a:gd name="connsiteY27" fmla="*/ 4490915 h 4585255"/>
                          <a:gd name="connsiteX28" fmla="*/ 3678828 w 4937441"/>
                          <a:gd name="connsiteY28" fmla="*/ 4449298 h 4585255"/>
                          <a:gd name="connsiteX29" fmla="*/ 3155508 w 4937441"/>
                          <a:gd name="connsiteY29" fmla="*/ 4368212 h 4585255"/>
                          <a:gd name="connsiteX30" fmla="*/ 3142560 w 4937441"/>
                          <a:gd name="connsiteY30" fmla="*/ 4346916 h 4585255"/>
                          <a:gd name="connsiteX31" fmla="*/ 2374166 w 4937441"/>
                          <a:gd name="connsiteY31" fmla="*/ 4266809 h 4585255"/>
                          <a:gd name="connsiteX32" fmla="*/ 1175141 w 4937441"/>
                          <a:gd name="connsiteY32" fmla="*/ 4072790 h 4585255"/>
                          <a:gd name="connsiteX0" fmla="*/ 1175141 w 4937441"/>
                          <a:gd name="connsiteY0" fmla="*/ 4072790 h 4585255"/>
                          <a:gd name="connsiteX1" fmla="*/ 666423 w 4937441"/>
                          <a:gd name="connsiteY1" fmla="*/ 3714064 h 4585255"/>
                          <a:gd name="connsiteX2" fmla="*/ 378577 w 4937441"/>
                          <a:gd name="connsiteY2" fmla="*/ 3459575 h 4585255"/>
                          <a:gd name="connsiteX3" fmla="*/ 56727 w 4937441"/>
                          <a:gd name="connsiteY3" fmla="*/ 3007555 h 4585255"/>
                          <a:gd name="connsiteX4" fmla="*/ 1296 w 4937441"/>
                          <a:gd name="connsiteY4" fmla="*/ 2273300 h 4585255"/>
                          <a:gd name="connsiteX5" fmla="*/ 9629 w 4937441"/>
                          <a:gd name="connsiteY5" fmla="*/ 1502417 h 4585255"/>
                          <a:gd name="connsiteX6" fmla="*/ 37158 w 4937441"/>
                          <a:gd name="connsiteY6" fmla="*/ 911390 h 4585255"/>
                          <a:gd name="connsiteX7" fmla="*/ 66208 w 4937441"/>
                          <a:gd name="connsiteY7" fmla="*/ 594307 h 4585255"/>
                          <a:gd name="connsiteX8" fmla="*/ 86491 w 4937441"/>
                          <a:gd name="connsiteY8" fmla="*/ 460131 h 4585255"/>
                          <a:gd name="connsiteX9" fmla="*/ 146376 w 4937441"/>
                          <a:gd name="connsiteY9" fmla="*/ 312225 h 4585255"/>
                          <a:gd name="connsiteX10" fmla="*/ 324175 w 4937441"/>
                          <a:gd name="connsiteY10" fmla="*/ 210820 h 4585255"/>
                          <a:gd name="connsiteX11" fmla="*/ 736431 w 4937441"/>
                          <a:gd name="connsiteY11" fmla="*/ 113323 h 4585255"/>
                          <a:gd name="connsiteX12" fmla="*/ 1042337 w 4937441"/>
                          <a:gd name="connsiteY12" fmla="*/ 80890 h 4585255"/>
                          <a:gd name="connsiteX13" fmla="*/ 1348064 w 4937441"/>
                          <a:gd name="connsiteY13" fmla="*/ 84992 h 4585255"/>
                          <a:gd name="connsiteX14" fmla="*/ 1655643 w 4937441"/>
                          <a:gd name="connsiteY14" fmla="*/ 48260 h 4585255"/>
                          <a:gd name="connsiteX15" fmla="*/ 2078628 w 4937441"/>
                          <a:gd name="connsiteY15" fmla="*/ 63500 h 4585255"/>
                          <a:gd name="connsiteX16" fmla="*/ 2335115 w 4937441"/>
                          <a:gd name="connsiteY16" fmla="*/ 54182 h 4585255"/>
                          <a:gd name="connsiteX17" fmla="*/ 2942228 w 4937441"/>
                          <a:gd name="connsiteY17" fmla="*/ 0 h 4585255"/>
                          <a:gd name="connsiteX18" fmla="*/ 3163413 w 4937441"/>
                          <a:gd name="connsiteY18" fmla="*/ 4258 h 4585255"/>
                          <a:gd name="connsiteX19" fmla="*/ 3922014 w 4937441"/>
                          <a:gd name="connsiteY19" fmla="*/ 16472 h 4585255"/>
                          <a:gd name="connsiteX20" fmla="*/ 4179661 w 4937441"/>
                          <a:gd name="connsiteY20" fmla="*/ 59979 h 4585255"/>
                          <a:gd name="connsiteX21" fmla="*/ 4402728 w 4937441"/>
                          <a:gd name="connsiteY21" fmla="*/ 139700 h 4585255"/>
                          <a:gd name="connsiteX22" fmla="*/ 4529728 w 4937441"/>
                          <a:gd name="connsiteY22" fmla="*/ 177800 h 4585255"/>
                          <a:gd name="connsiteX23" fmla="*/ 4707714 w 4937441"/>
                          <a:gd name="connsiteY23" fmla="*/ 361926 h 4585255"/>
                          <a:gd name="connsiteX24" fmla="*/ 4887700 w 4937441"/>
                          <a:gd name="connsiteY24" fmla="*/ 917141 h 4585255"/>
                          <a:gd name="connsiteX25" fmla="*/ 4929345 w 4937441"/>
                          <a:gd name="connsiteY25" fmla="*/ 1945836 h 4585255"/>
                          <a:gd name="connsiteX26" fmla="*/ 4768788 w 4937441"/>
                          <a:gd name="connsiteY26" fmla="*/ 3097042 h 4585255"/>
                          <a:gd name="connsiteX27" fmla="*/ 4340513 w 4937441"/>
                          <a:gd name="connsiteY27" fmla="*/ 4490915 h 4585255"/>
                          <a:gd name="connsiteX28" fmla="*/ 3678828 w 4937441"/>
                          <a:gd name="connsiteY28" fmla="*/ 4449298 h 4585255"/>
                          <a:gd name="connsiteX29" fmla="*/ 3155508 w 4937441"/>
                          <a:gd name="connsiteY29" fmla="*/ 4368212 h 4585255"/>
                          <a:gd name="connsiteX30" fmla="*/ 3142560 w 4937441"/>
                          <a:gd name="connsiteY30" fmla="*/ 4346916 h 4585255"/>
                          <a:gd name="connsiteX31" fmla="*/ 2374166 w 4937441"/>
                          <a:gd name="connsiteY31" fmla="*/ 4266809 h 4585255"/>
                          <a:gd name="connsiteX32" fmla="*/ 1175141 w 4937441"/>
                          <a:gd name="connsiteY32" fmla="*/ 4072790 h 4585255"/>
                          <a:gd name="connsiteX0" fmla="*/ 1175141 w 4937441"/>
                          <a:gd name="connsiteY0" fmla="*/ 4072790 h 4585255"/>
                          <a:gd name="connsiteX1" fmla="*/ 666423 w 4937441"/>
                          <a:gd name="connsiteY1" fmla="*/ 3714064 h 4585255"/>
                          <a:gd name="connsiteX2" fmla="*/ 378577 w 4937441"/>
                          <a:gd name="connsiteY2" fmla="*/ 3459575 h 4585255"/>
                          <a:gd name="connsiteX3" fmla="*/ 56727 w 4937441"/>
                          <a:gd name="connsiteY3" fmla="*/ 3007555 h 4585255"/>
                          <a:gd name="connsiteX4" fmla="*/ 1296 w 4937441"/>
                          <a:gd name="connsiteY4" fmla="*/ 2273300 h 4585255"/>
                          <a:gd name="connsiteX5" fmla="*/ 9629 w 4937441"/>
                          <a:gd name="connsiteY5" fmla="*/ 1502417 h 4585255"/>
                          <a:gd name="connsiteX6" fmla="*/ 37158 w 4937441"/>
                          <a:gd name="connsiteY6" fmla="*/ 911390 h 4585255"/>
                          <a:gd name="connsiteX7" fmla="*/ 66208 w 4937441"/>
                          <a:gd name="connsiteY7" fmla="*/ 594307 h 4585255"/>
                          <a:gd name="connsiteX8" fmla="*/ 86491 w 4937441"/>
                          <a:gd name="connsiteY8" fmla="*/ 460131 h 4585255"/>
                          <a:gd name="connsiteX9" fmla="*/ 146376 w 4937441"/>
                          <a:gd name="connsiteY9" fmla="*/ 312225 h 4585255"/>
                          <a:gd name="connsiteX10" fmla="*/ 324175 w 4937441"/>
                          <a:gd name="connsiteY10" fmla="*/ 210820 h 4585255"/>
                          <a:gd name="connsiteX11" fmla="*/ 736431 w 4937441"/>
                          <a:gd name="connsiteY11" fmla="*/ 113323 h 4585255"/>
                          <a:gd name="connsiteX12" fmla="*/ 1042337 w 4937441"/>
                          <a:gd name="connsiteY12" fmla="*/ 80890 h 4585255"/>
                          <a:gd name="connsiteX13" fmla="*/ 1348064 w 4937441"/>
                          <a:gd name="connsiteY13" fmla="*/ 84992 h 4585255"/>
                          <a:gd name="connsiteX14" fmla="*/ 1655643 w 4937441"/>
                          <a:gd name="connsiteY14" fmla="*/ 48260 h 4585255"/>
                          <a:gd name="connsiteX15" fmla="*/ 2078628 w 4937441"/>
                          <a:gd name="connsiteY15" fmla="*/ 63500 h 4585255"/>
                          <a:gd name="connsiteX16" fmla="*/ 2942228 w 4937441"/>
                          <a:gd name="connsiteY16" fmla="*/ 0 h 4585255"/>
                          <a:gd name="connsiteX17" fmla="*/ 3163413 w 4937441"/>
                          <a:gd name="connsiteY17" fmla="*/ 4258 h 4585255"/>
                          <a:gd name="connsiteX18" fmla="*/ 3922014 w 4937441"/>
                          <a:gd name="connsiteY18" fmla="*/ 16472 h 4585255"/>
                          <a:gd name="connsiteX19" fmla="*/ 4179661 w 4937441"/>
                          <a:gd name="connsiteY19" fmla="*/ 59979 h 4585255"/>
                          <a:gd name="connsiteX20" fmla="*/ 4402728 w 4937441"/>
                          <a:gd name="connsiteY20" fmla="*/ 139700 h 4585255"/>
                          <a:gd name="connsiteX21" fmla="*/ 4529728 w 4937441"/>
                          <a:gd name="connsiteY21" fmla="*/ 177800 h 4585255"/>
                          <a:gd name="connsiteX22" fmla="*/ 4707714 w 4937441"/>
                          <a:gd name="connsiteY22" fmla="*/ 361926 h 4585255"/>
                          <a:gd name="connsiteX23" fmla="*/ 4887700 w 4937441"/>
                          <a:gd name="connsiteY23" fmla="*/ 917141 h 4585255"/>
                          <a:gd name="connsiteX24" fmla="*/ 4929345 w 4937441"/>
                          <a:gd name="connsiteY24" fmla="*/ 1945836 h 4585255"/>
                          <a:gd name="connsiteX25" fmla="*/ 4768788 w 4937441"/>
                          <a:gd name="connsiteY25" fmla="*/ 3097042 h 4585255"/>
                          <a:gd name="connsiteX26" fmla="*/ 4340513 w 4937441"/>
                          <a:gd name="connsiteY26" fmla="*/ 4490915 h 4585255"/>
                          <a:gd name="connsiteX27" fmla="*/ 3678828 w 4937441"/>
                          <a:gd name="connsiteY27" fmla="*/ 4449298 h 4585255"/>
                          <a:gd name="connsiteX28" fmla="*/ 3155508 w 4937441"/>
                          <a:gd name="connsiteY28" fmla="*/ 4368212 h 4585255"/>
                          <a:gd name="connsiteX29" fmla="*/ 3142560 w 4937441"/>
                          <a:gd name="connsiteY29" fmla="*/ 4346916 h 4585255"/>
                          <a:gd name="connsiteX30" fmla="*/ 2374166 w 4937441"/>
                          <a:gd name="connsiteY30" fmla="*/ 4266809 h 4585255"/>
                          <a:gd name="connsiteX31" fmla="*/ 1175141 w 4937441"/>
                          <a:gd name="connsiteY31" fmla="*/ 4072790 h 4585255"/>
                          <a:gd name="connsiteX0" fmla="*/ 1175141 w 4937441"/>
                          <a:gd name="connsiteY0" fmla="*/ 4071239 h 4583704"/>
                          <a:gd name="connsiteX1" fmla="*/ 666423 w 4937441"/>
                          <a:gd name="connsiteY1" fmla="*/ 3712513 h 4583704"/>
                          <a:gd name="connsiteX2" fmla="*/ 378577 w 4937441"/>
                          <a:gd name="connsiteY2" fmla="*/ 3458024 h 4583704"/>
                          <a:gd name="connsiteX3" fmla="*/ 56727 w 4937441"/>
                          <a:gd name="connsiteY3" fmla="*/ 3006004 h 4583704"/>
                          <a:gd name="connsiteX4" fmla="*/ 1296 w 4937441"/>
                          <a:gd name="connsiteY4" fmla="*/ 2271749 h 4583704"/>
                          <a:gd name="connsiteX5" fmla="*/ 9629 w 4937441"/>
                          <a:gd name="connsiteY5" fmla="*/ 1500866 h 4583704"/>
                          <a:gd name="connsiteX6" fmla="*/ 37158 w 4937441"/>
                          <a:gd name="connsiteY6" fmla="*/ 909839 h 4583704"/>
                          <a:gd name="connsiteX7" fmla="*/ 66208 w 4937441"/>
                          <a:gd name="connsiteY7" fmla="*/ 592756 h 4583704"/>
                          <a:gd name="connsiteX8" fmla="*/ 86491 w 4937441"/>
                          <a:gd name="connsiteY8" fmla="*/ 458580 h 4583704"/>
                          <a:gd name="connsiteX9" fmla="*/ 146376 w 4937441"/>
                          <a:gd name="connsiteY9" fmla="*/ 310674 h 4583704"/>
                          <a:gd name="connsiteX10" fmla="*/ 324175 w 4937441"/>
                          <a:gd name="connsiteY10" fmla="*/ 209269 h 4583704"/>
                          <a:gd name="connsiteX11" fmla="*/ 736431 w 4937441"/>
                          <a:gd name="connsiteY11" fmla="*/ 111772 h 4583704"/>
                          <a:gd name="connsiteX12" fmla="*/ 1042337 w 4937441"/>
                          <a:gd name="connsiteY12" fmla="*/ 79339 h 4583704"/>
                          <a:gd name="connsiteX13" fmla="*/ 1348064 w 4937441"/>
                          <a:gd name="connsiteY13" fmla="*/ 83441 h 4583704"/>
                          <a:gd name="connsiteX14" fmla="*/ 1655643 w 4937441"/>
                          <a:gd name="connsiteY14" fmla="*/ 46709 h 4583704"/>
                          <a:gd name="connsiteX15" fmla="*/ 2078628 w 4937441"/>
                          <a:gd name="connsiteY15" fmla="*/ 61949 h 4583704"/>
                          <a:gd name="connsiteX16" fmla="*/ 3163413 w 4937441"/>
                          <a:gd name="connsiteY16" fmla="*/ 2707 h 4583704"/>
                          <a:gd name="connsiteX17" fmla="*/ 3922014 w 4937441"/>
                          <a:gd name="connsiteY17" fmla="*/ 14921 h 4583704"/>
                          <a:gd name="connsiteX18" fmla="*/ 4179661 w 4937441"/>
                          <a:gd name="connsiteY18" fmla="*/ 58428 h 4583704"/>
                          <a:gd name="connsiteX19" fmla="*/ 4402728 w 4937441"/>
                          <a:gd name="connsiteY19" fmla="*/ 138149 h 4583704"/>
                          <a:gd name="connsiteX20" fmla="*/ 4529728 w 4937441"/>
                          <a:gd name="connsiteY20" fmla="*/ 176249 h 4583704"/>
                          <a:gd name="connsiteX21" fmla="*/ 4707714 w 4937441"/>
                          <a:gd name="connsiteY21" fmla="*/ 360375 h 4583704"/>
                          <a:gd name="connsiteX22" fmla="*/ 4887700 w 4937441"/>
                          <a:gd name="connsiteY22" fmla="*/ 915590 h 4583704"/>
                          <a:gd name="connsiteX23" fmla="*/ 4929345 w 4937441"/>
                          <a:gd name="connsiteY23" fmla="*/ 1944285 h 4583704"/>
                          <a:gd name="connsiteX24" fmla="*/ 4768788 w 4937441"/>
                          <a:gd name="connsiteY24" fmla="*/ 3095491 h 4583704"/>
                          <a:gd name="connsiteX25" fmla="*/ 4340513 w 4937441"/>
                          <a:gd name="connsiteY25" fmla="*/ 4489364 h 4583704"/>
                          <a:gd name="connsiteX26" fmla="*/ 3678828 w 4937441"/>
                          <a:gd name="connsiteY26" fmla="*/ 4447747 h 4583704"/>
                          <a:gd name="connsiteX27" fmla="*/ 3155508 w 4937441"/>
                          <a:gd name="connsiteY27" fmla="*/ 4366661 h 4583704"/>
                          <a:gd name="connsiteX28" fmla="*/ 3142560 w 4937441"/>
                          <a:gd name="connsiteY28" fmla="*/ 4345365 h 4583704"/>
                          <a:gd name="connsiteX29" fmla="*/ 2374166 w 4937441"/>
                          <a:gd name="connsiteY29" fmla="*/ 4265258 h 4583704"/>
                          <a:gd name="connsiteX30" fmla="*/ 1175141 w 4937441"/>
                          <a:gd name="connsiteY30" fmla="*/ 4071239 h 4583704"/>
                          <a:gd name="connsiteX0" fmla="*/ 1175141 w 4937441"/>
                          <a:gd name="connsiteY0" fmla="*/ 4056329 h 4568794"/>
                          <a:gd name="connsiteX1" fmla="*/ 666423 w 4937441"/>
                          <a:gd name="connsiteY1" fmla="*/ 3697603 h 4568794"/>
                          <a:gd name="connsiteX2" fmla="*/ 378577 w 4937441"/>
                          <a:gd name="connsiteY2" fmla="*/ 3443114 h 4568794"/>
                          <a:gd name="connsiteX3" fmla="*/ 56727 w 4937441"/>
                          <a:gd name="connsiteY3" fmla="*/ 2991094 h 4568794"/>
                          <a:gd name="connsiteX4" fmla="*/ 1296 w 4937441"/>
                          <a:gd name="connsiteY4" fmla="*/ 2256839 h 4568794"/>
                          <a:gd name="connsiteX5" fmla="*/ 9629 w 4937441"/>
                          <a:gd name="connsiteY5" fmla="*/ 1485956 h 4568794"/>
                          <a:gd name="connsiteX6" fmla="*/ 37158 w 4937441"/>
                          <a:gd name="connsiteY6" fmla="*/ 894929 h 4568794"/>
                          <a:gd name="connsiteX7" fmla="*/ 66208 w 4937441"/>
                          <a:gd name="connsiteY7" fmla="*/ 577846 h 4568794"/>
                          <a:gd name="connsiteX8" fmla="*/ 86491 w 4937441"/>
                          <a:gd name="connsiteY8" fmla="*/ 443670 h 4568794"/>
                          <a:gd name="connsiteX9" fmla="*/ 146376 w 4937441"/>
                          <a:gd name="connsiteY9" fmla="*/ 295764 h 4568794"/>
                          <a:gd name="connsiteX10" fmla="*/ 324175 w 4937441"/>
                          <a:gd name="connsiteY10" fmla="*/ 194359 h 4568794"/>
                          <a:gd name="connsiteX11" fmla="*/ 736431 w 4937441"/>
                          <a:gd name="connsiteY11" fmla="*/ 96862 h 4568794"/>
                          <a:gd name="connsiteX12" fmla="*/ 1042337 w 4937441"/>
                          <a:gd name="connsiteY12" fmla="*/ 64429 h 4568794"/>
                          <a:gd name="connsiteX13" fmla="*/ 1348064 w 4937441"/>
                          <a:gd name="connsiteY13" fmla="*/ 68531 h 4568794"/>
                          <a:gd name="connsiteX14" fmla="*/ 1655643 w 4937441"/>
                          <a:gd name="connsiteY14" fmla="*/ 31799 h 4568794"/>
                          <a:gd name="connsiteX15" fmla="*/ 2078628 w 4937441"/>
                          <a:gd name="connsiteY15" fmla="*/ 47039 h 4568794"/>
                          <a:gd name="connsiteX16" fmla="*/ 3922014 w 4937441"/>
                          <a:gd name="connsiteY16" fmla="*/ 11 h 4568794"/>
                          <a:gd name="connsiteX17" fmla="*/ 4179661 w 4937441"/>
                          <a:gd name="connsiteY17" fmla="*/ 43518 h 4568794"/>
                          <a:gd name="connsiteX18" fmla="*/ 4402728 w 4937441"/>
                          <a:gd name="connsiteY18" fmla="*/ 123239 h 4568794"/>
                          <a:gd name="connsiteX19" fmla="*/ 4529728 w 4937441"/>
                          <a:gd name="connsiteY19" fmla="*/ 161339 h 4568794"/>
                          <a:gd name="connsiteX20" fmla="*/ 4707714 w 4937441"/>
                          <a:gd name="connsiteY20" fmla="*/ 345465 h 4568794"/>
                          <a:gd name="connsiteX21" fmla="*/ 4887700 w 4937441"/>
                          <a:gd name="connsiteY21" fmla="*/ 900680 h 4568794"/>
                          <a:gd name="connsiteX22" fmla="*/ 4929345 w 4937441"/>
                          <a:gd name="connsiteY22" fmla="*/ 1929375 h 4568794"/>
                          <a:gd name="connsiteX23" fmla="*/ 4768788 w 4937441"/>
                          <a:gd name="connsiteY23" fmla="*/ 3080581 h 4568794"/>
                          <a:gd name="connsiteX24" fmla="*/ 4340513 w 4937441"/>
                          <a:gd name="connsiteY24" fmla="*/ 4474454 h 4568794"/>
                          <a:gd name="connsiteX25" fmla="*/ 3678828 w 4937441"/>
                          <a:gd name="connsiteY25" fmla="*/ 4432837 h 4568794"/>
                          <a:gd name="connsiteX26" fmla="*/ 3155508 w 4937441"/>
                          <a:gd name="connsiteY26" fmla="*/ 4351751 h 4568794"/>
                          <a:gd name="connsiteX27" fmla="*/ 3142560 w 4937441"/>
                          <a:gd name="connsiteY27" fmla="*/ 4330455 h 4568794"/>
                          <a:gd name="connsiteX28" fmla="*/ 2374166 w 4937441"/>
                          <a:gd name="connsiteY28" fmla="*/ 4250348 h 4568794"/>
                          <a:gd name="connsiteX29" fmla="*/ 1175141 w 4937441"/>
                          <a:gd name="connsiteY29" fmla="*/ 4056329 h 4568794"/>
                          <a:gd name="connsiteX0" fmla="*/ 1175141 w 4937441"/>
                          <a:gd name="connsiteY0" fmla="*/ 4024530 h 4536995"/>
                          <a:gd name="connsiteX1" fmla="*/ 666423 w 4937441"/>
                          <a:gd name="connsiteY1" fmla="*/ 3665804 h 4536995"/>
                          <a:gd name="connsiteX2" fmla="*/ 378577 w 4937441"/>
                          <a:gd name="connsiteY2" fmla="*/ 3411315 h 4536995"/>
                          <a:gd name="connsiteX3" fmla="*/ 56727 w 4937441"/>
                          <a:gd name="connsiteY3" fmla="*/ 2959295 h 4536995"/>
                          <a:gd name="connsiteX4" fmla="*/ 1296 w 4937441"/>
                          <a:gd name="connsiteY4" fmla="*/ 2225040 h 4536995"/>
                          <a:gd name="connsiteX5" fmla="*/ 9629 w 4937441"/>
                          <a:gd name="connsiteY5" fmla="*/ 1454157 h 4536995"/>
                          <a:gd name="connsiteX6" fmla="*/ 37158 w 4937441"/>
                          <a:gd name="connsiteY6" fmla="*/ 863130 h 4536995"/>
                          <a:gd name="connsiteX7" fmla="*/ 66208 w 4937441"/>
                          <a:gd name="connsiteY7" fmla="*/ 546047 h 4536995"/>
                          <a:gd name="connsiteX8" fmla="*/ 86491 w 4937441"/>
                          <a:gd name="connsiteY8" fmla="*/ 411871 h 4536995"/>
                          <a:gd name="connsiteX9" fmla="*/ 146376 w 4937441"/>
                          <a:gd name="connsiteY9" fmla="*/ 263965 h 4536995"/>
                          <a:gd name="connsiteX10" fmla="*/ 324175 w 4937441"/>
                          <a:gd name="connsiteY10" fmla="*/ 162560 h 4536995"/>
                          <a:gd name="connsiteX11" fmla="*/ 736431 w 4937441"/>
                          <a:gd name="connsiteY11" fmla="*/ 65063 h 4536995"/>
                          <a:gd name="connsiteX12" fmla="*/ 1042337 w 4937441"/>
                          <a:gd name="connsiteY12" fmla="*/ 32630 h 4536995"/>
                          <a:gd name="connsiteX13" fmla="*/ 1348064 w 4937441"/>
                          <a:gd name="connsiteY13" fmla="*/ 36732 h 4536995"/>
                          <a:gd name="connsiteX14" fmla="*/ 1655643 w 4937441"/>
                          <a:gd name="connsiteY14" fmla="*/ 0 h 4536995"/>
                          <a:gd name="connsiteX15" fmla="*/ 2078628 w 4937441"/>
                          <a:gd name="connsiteY15" fmla="*/ 15240 h 4536995"/>
                          <a:gd name="connsiteX16" fmla="*/ 4179661 w 4937441"/>
                          <a:gd name="connsiteY16" fmla="*/ 11719 h 4536995"/>
                          <a:gd name="connsiteX17" fmla="*/ 4402728 w 4937441"/>
                          <a:gd name="connsiteY17" fmla="*/ 91440 h 4536995"/>
                          <a:gd name="connsiteX18" fmla="*/ 4529728 w 4937441"/>
                          <a:gd name="connsiteY18" fmla="*/ 129540 h 4536995"/>
                          <a:gd name="connsiteX19" fmla="*/ 4707714 w 4937441"/>
                          <a:gd name="connsiteY19" fmla="*/ 313666 h 4536995"/>
                          <a:gd name="connsiteX20" fmla="*/ 4887700 w 4937441"/>
                          <a:gd name="connsiteY20" fmla="*/ 868881 h 4536995"/>
                          <a:gd name="connsiteX21" fmla="*/ 4929345 w 4937441"/>
                          <a:gd name="connsiteY21" fmla="*/ 1897576 h 4536995"/>
                          <a:gd name="connsiteX22" fmla="*/ 4768788 w 4937441"/>
                          <a:gd name="connsiteY22" fmla="*/ 3048782 h 4536995"/>
                          <a:gd name="connsiteX23" fmla="*/ 4340513 w 4937441"/>
                          <a:gd name="connsiteY23" fmla="*/ 4442655 h 4536995"/>
                          <a:gd name="connsiteX24" fmla="*/ 3678828 w 4937441"/>
                          <a:gd name="connsiteY24" fmla="*/ 4401038 h 4536995"/>
                          <a:gd name="connsiteX25" fmla="*/ 3155508 w 4937441"/>
                          <a:gd name="connsiteY25" fmla="*/ 4319952 h 4536995"/>
                          <a:gd name="connsiteX26" fmla="*/ 3142560 w 4937441"/>
                          <a:gd name="connsiteY26" fmla="*/ 4298656 h 4536995"/>
                          <a:gd name="connsiteX27" fmla="*/ 2374166 w 4937441"/>
                          <a:gd name="connsiteY27" fmla="*/ 4218549 h 4536995"/>
                          <a:gd name="connsiteX28" fmla="*/ 1175141 w 4937441"/>
                          <a:gd name="connsiteY28" fmla="*/ 4024530 h 4536995"/>
                          <a:gd name="connsiteX0" fmla="*/ 1175141 w 4937441"/>
                          <a:gd name="connsiteY0" fmla="*/ 4024530 h 4536995"/>
                          <a:gd name="connsiteX1" fmla="*/ 666423 w 4937441"/>
                          <a:gd name="connsiteY1" fmla="*/ 3665804 h 4536995"/>
                          <a:gd name="connsiteX2" fmla="*/ 378577 w 4937441"/>
                          <a:gd name="connsiteY2" fmla="*/ 3411315 h 4536995"/>
                          <a:gd name="connsiteX3" fmla="*/ 56727 w 4937441"/>
                          <a:gd name="connsiteY3" fmla="*/ 2959295 h 4536995"/>
                          <a:gd name="connsiteX4" fmla="*/ 1296 w 4937441"/>
                          <a:gd name="connsiteY4" fmla="*/ 2225040 h 4536995"/>
                          <a:gd name="connsiteX5" fmla="*/ 9629 w 4937441"/>
                          <a:gd name="connsiteY5" fmla="*/ 1454157 h 4536995"/>
                          <a:gd name="connsiteX6" fmla="*/ 37158 w 4937441"/>
                          <a:gd name="connsiteY6" fmla="*/ 863130 h 4536995"/>
                          <a:gd name="connsiteX7" fmla="*/ 66208 w 4937441"/>
                          <a:gd name="connsiteY7" fmla="*/ 546047 h 4536995"/>
                          <a:gd name="connsiteX8" fmla="*/ 86491 w 4937441"/>
                          <a:gd name="connsiteY8" fmla="*/ 411871 h 4536995"/>
                          <a:gd name="connsiteX9" fmla="*/ 146376 w 4937441"/>
                          <a:gd name="connsiteY9" fmla="*/ 263965 h 4536995"/>
                          <a:gd name="connsiteX10" fmla="*/ 324175 w 4937441"/>
                          <a:gd name="connsiteY10" fmla="*/ 162560 h 4536995"/>
                          <a:gd name="connsiteX11" fmla="*/ 736431 w 4937441"/>
                          <a:gd name="connsiteY11" fmla="*/ 65063 h 4536995"/>
                          <a:gd name="connsiteX12" fmla="*/ 1042337 w 4937441"/>
                          <a:gd name="connsiteY12" fmla="*/ 32630 h 4536995"/>
                          <a:gd name="connsiteX13" fmla="*/ 1348064 w 4937441"/>
                          <a:gd name="connsiteY13" fmla="*/ 36732 h 4536995"/>
                          <a:gd name="connsiteX14" fmla="*/ 1655643 w 4937441"/>
                          <a:gd name="connsiteY14" fmla="*/ 0 h 4536995"/>
                          <a:gd name="connsiteX15" fmla="*/ 2078628 w 4937441"/>
                          <a:gd name="connsiteY15" fmla="*/ 15240 h 4536995"/>
                          <a:gd name="connsiteX16" fmla="*/ 4179661 w 4937441"/>
                          <a:gd name="connsiteY16" fmla="*/ 11719 h 4536995"/>
                          <a:gd name="connsiteX17" fmla="*/ 4529728 w 4937441"/>
                          <a:gd name="connsiteY17" fmla="*/ 129540 h 4536995"/>
                          <a:gd name="connsiteX18" fmla="*/ 4707714 w 4937441"/>
                          <a:gd name="connsiteY18" fmla="*/ 313666 h 4536995"/>
                          <a:gd name="connsiteX19" fmla="*/ 4887700 w 4937441"/>
                          <a:gd name="connsiteY19" fmla="*/ 868881 h 4536995"/>
                          <a:gd name="connsiteX20" fmla="*/ 4929345 w 4937441"/>
                          <a:gd name="connsiteY20" fmla="*/ 1897576 h 4536995"/>
                          <a:gd name="connsiteX21" fmla="*/ 4768788 w 4937441"/>
                          <a:gd name="connsiteY21" fmla="*/ 3048782 h 4536995"/>
                          <a:gd name="connsiteX22" fmla="*/ 4340513 w 4937441"/>
                          <a:gd name="connsiteY22" fmla="*/ 4442655 h 4536995"/>
                          <a:gd name="connsiteX23" fmla="*/ 3678828 w 4937441"/>
                          <a:gd name="connsiteY23" fmla="*/ 4401038 h 4536995"/>
                          <a:gd name="connsiteX24" fmla="*/ 3155508 w 4937441"/>
                          <a:gd name="connsiteY24" fmla="*/ 4319952 h 4536995"/>
                          <a:gd name="connsiteX25" fmla="*/ 3142560 w 4937441"/>
                          <a:gd name="connsiteY25" fmla="*/ 4298656 h 4536995"/>
                          <a:gd name="connsiteX26" fmla="*/ 2374166 w 4937441"/>
                          <a:gd name="connsiteY26" fmla="*/ 4218549 h 4536995"/>
                          <a:gd name="connsiteX27" fmla="*/ 1175141 w 4937441"/>
                          <a:gd name="connsiteY27" fmla="*/ 4024530 h 4536995"/>
                          <a:gd name="connsiteX0" fmla="*/ 1175141 w 4937441"/>
                          <a:gd name="connsiteY0" fmla="*/ 4024530 h 4536995"/>
                          <a:gd name="connsiteX1" fmla="*/ 666423 w 4937441"/>
                          <a:gd name="connsiteY1" fmla="*/ 3665804 h 4536995"/>
                          <a:gd name="connsiteX2" fmla="*/ 378577 w 4937441"/>
                          <a:gd name="connsiteY2" fmla="*/ 3411315 h 4536995"/>
                          <a:gd name="connsiteX3" fmla="*/ 56727 w 4937441"/>
                          <a:gd name="connsiteY3" fmla="*/ 2959295 h 4536995"/>
                          <a:gd name="connsiteX4" fmla="*/ 1296 w 4937441"/>
                          <a:gd name="connsiteY4" fmla="*/ 2225040 h 4536995"/>
                          <a:gd name="connsiteX5" fmla="*/ 9629 w 4937441"/>
                          <a:gd name="connsiteY5" fmla="*/ 1454157 h 4536995"/>
                          <a:gd name="connsiteX6" fmla="*/ 37158 w 4937441"/>
                          <a:gd name="connsiteY6" fmla="*/ 863130 h 4536995"/>
                          <a:gd name="connsiteX7" fmla="*/ 66208 w 4937441"/>
                          <a:gd name="connsiteY7" fmla="*/ 546047 h 4536995"/>
                          <a:gd name="connsiteX8" fmla="*/ 86491 w 4937441"/>
                          <a:gd name="connsiteY8" fmla="*/ 411871 h 4536995"/>
                          <a:gd name="connsiteX9" fmla="*/ 146376 w 4937441"/>
                          <a:gd name="connsiteY9" fmla="*/ 263965 h 4536995"/>
                          <a:gd name="connsiteX10" fmla="*/ 324175 w 4937441"/>
                          <a:gd name="connsiteY10" fmla="*/ 162560 h 4536995"/>
                          <a:gd name="connsiteX11" fmla="*/ 736431 w 4937441"/>
                          <a:gd name="connsiteY11" fmla="*/ 65063 h 4536995"/>
                          <a:gd name="connsiteX12" fmla="*/ 1042337 w 4937441"/>
                          <a:gd name="connsiteY12" fmla="*/ 32630 h 4536995"/>
                          <a:gd name="connsiteX13" fmla="*/ 1348064 w 4937441"/>
                          <a:gd name="connsiteY13" fmla="*/ 36732 h 4536995"/>
                          <a:gd name="connsiteX14" fmla="*/ 1655643 w 4937441"/>
                          <a:gd name="connsiteY14" fmla="*/ 0 h 4536995"/>
                          <a:gd name="connsiteX15" fmla="*/ 2078628 w 4937441"/>
                          <a:gd name="connsiteY15" fmla="*/ 15240 h 4536995"/>
                          <a:gd name="connsiteX16" fmla="*/ 4179661 w 4937441"/>
                          <a:gd name="connsiteY16" fmla="*/ 11719 h 4536995"/>
                          <a:gd name="connsiteX17" fmla="*/ 4556981 w 4937441"/>
                          <a:gd name="connsiteY17" fmla="*/ 108438 h 4536995"/>
                          <a:gd name="connsiteX18" fmla="*/ 4707714 w 4937441"/>
                          <a:gd name="connsiteY18" fmla="*/ 313666 h 4536995"/>
                          <a:gd name="connsiteX19" fmla="*/ 4887700 w 4937441"/>
                          <a:gd name="connsiteY19" fmla="*/ 868881 h 4536995"/>
                          <a:gd name="connsiteX20" fmla="*/ 4929345 w 4937441"/>
                          <a:gd name="connsiteY20" fmla="*/ 1897576 h 4536995"/>
                          <a:gd name="connsiteX21" fmla="*/ 4768788 w 4937441"/>
                          <a:gd name="connsiteY21" fmla="*/ 3048782 h 4536995"/>
                          <a:gd name="connsiteX22" fmla="*/ 4340513 w 4937441"/>
                          <a:gd name="connsiteY22" fmla="*/ 4442655 h 4536995"/>
                          <a:gd name="connsiteX23" fmla="*/ 3678828 w 4937441"/>
                          <a:gd name="connsiteY23" fmla="*/ 4401038 h 4536995"/>
                          <a:gd name="connsiteX24" fmla="*/ 3155508 w 4937441"/>
                          <a:gd name="connsiteY24" fmla="*/ 4319952 h 4536995"/>
                          <a:gd name="connsiteX25" fmla="*/ 3142560 w 4937441"/>
                          <a:gd name="connsiteY25" fmla="*/ 4298656 h 4536995"/>
                          <a:gd name="connsiteX26" fmla="*/ 2374166 w 4937441"/>
                          <a:gd name="connsiteY26" fmla="*/ 4218549 h 4536995"/>
                          <a:gd name="connsiteX27" fmla="*/ 1175141 w 4937441"/>
                          <a:gd name="connsiteY27" fmla="*/ 4024530 h 4536995"/>
                          <a:gd name="connsiteX0" fmla="*/ 1175141 w 4937441"/>
                          <a:gd name="connsiteY0" fmla="*/ 4024530 h 4536995"/>
                          <a:gd name="connsiteX1" fmla="*/ 666423 w 4937441"/>
                          <a:gd name="connsiteY1" fmla="*/ 3665804 h 4536995"/>
                          <a:gd name="connsiteX2" fmla="*/ 378577 w 4937441"/>
                          <a:gd name="connsiteY2" fmla="*/ 3411315 h 4536995"/>
                          <a:gd name="connsiteX3" fmla="*/ 56727 w 4937441"/>
                          <a:gd name="connsiteY3" fmla="*/ 2959295 h 4536995"/>
                          <a:gd name="connsiteX4" fmla="*/ 1296 w 4937441"/>
                          <a:gd name="connsiteY4" fmla="*/ 2225040 h 4536995"/>
                          <a:gd name="connsiteX5" fmla="*/ 9629 w 4937441"/>
                          <a:gd name="connsiteY5" fmla="*/ 1454157 h 4536995"/>
                          <a:gd name="connsiteX6" fmla="*/ 37158 w 4937441"/>
                          <a:gd name="connsiteY6" fmla="*/ 863130 h 4536995"/>
                          <a:gd name="connsiteX7" fmla="*/ 66208 w 4937441"/>
                          <a:gd name="connsiteY7" fmla="*/ 546047 h 4536995"/>
                          <a:gd name="connsiteX8" fmla="*/ 86491 w 4937441"/>
                          <a:gd name="connsiteY8" fmla="*/ 411871 h 4536995"/>
                          <a:gd name="connsiteX9" fmla="*/ 146376 w 4937441"/>
                          <a:gd name="connsiteY9" fmla="*/ 263965 h 4536995"/>
                          <a:gd name="connsiteX10" fmla="*/ 324175 w 4937441"/>
                          <a:gd name="connsiteY10" fmla="*/ 162560 h 4536995"/>
                          <a:gd name="connsiteX11" fmla="*/ 736431 w 4937441"/>
                          <a:gd name="connsiteY11" fmla="*/ 65063 h 4536995"/>
                          <a:gd name="connsiteX12" fmla="*/ 1042337 w 4937441"/>
                          <a:gd name="connsiteY12" fmla="*/ 32630 h 4536995"/>
                          <a:gd name="connsiteX13" fmla="*/ 1348064 w 4937441"/>
                          <a:gd name="connsiteY13" fmla="*/ 36732 h 4536995"/>
                          <a:gd name="connsiteX14" fmla="*/ 1655643 w 4937441"/>
                          <a:gd name="connsiteY14" fmla="*/ 0 h 4536995"/>
                          <a:gd name="connsiteX15" fmla="*/ 2078628 w 4937441"/>
                          <a:gd name="connsiteY15" fmla="*/ 15240 h 4536995"/>
                          <a:gd name="connsiteX16" fmla="*/ 4179661 w 4937441"/>
                          <a:gd name="connsiteY16" fmla="*/ 11719 h 4536995"/>
                          <a:gd name="connsiteX17" fmla="*/ 4556981 w 4937441"/>
                          <a:gd name="connsiteY17" fmla="*/ 108438 h 4536995"/>
                          <a:gd name="connsiteX18" fmla="*/ 4807641 w 4937441"/>
                          <a:gd name="connsiteY18" fmla="*/ 517648 h 4536995"/>
                          <a:gd name="connsiteX19" fmla="*/ 4887700 w 4937441"/>
                          <a:gd name="connsiteY19" fmla="*/ 868881 h 4536995"/>
                          <a:gd name="connsiteX20" fmla="*/ 4929345 w 4937441"/>
                          <a:gd name="connsiteY20" fmla="*/ 1897576 h 4536995"/>
                          <a:gd name="connsiteX21" fmla="*/ 4768788 w 4937441"/>
                          <a:gd name="connsiteY21" fmla="*/ 3048782 h 4536995"/>
                          <a:gd name="connsiteX22" fmla="*/ 4340513 w 4937441"/>
                          <a:gd name="connsiteY22" fmla="*/ 4442655 h 4536995"/>
                          <a:gd name="connsiteX23" fmla="*/ 3678828 w 4937441"/>
                          <a:gd name="connsiteY23" fmla="*/ 4401038 h 4536995"/>
                          <a:gd name="connsiteX24" fmla="*/ 3155508 w 4937441"/>
                          <a:gd name="connsiteY24" fmla="*/ 4319952 h 4536995"/>
                          <a:gd name="connsiteX25" fmla="*/ 3142560 w 4937441"/>
                          <a:gd name="connsiteY25" fmla="*/ 4298656 h 4536995"/>
                          <a:gd name="connsiteX26" fmla="*/ 2374166 w 4937441"/>
                          <a:gd name="connsiteY26" fmla="*/ 4218549 h 4536995"/>
                          <a:gd name="connsiteX27" fmla="*/ 1175141 w 4937441"/>
                          <a:gd name="connsiteY27" fmla="*/ 4024530 h 4536995"/>
                          <a:gd name="connsiteX0" fmla="*/ 1175141 w 4940181"/>
                          <a:gd name="connsiteY0" fmla="*/ 4024530 h 4536995"/>
                          <a:gd name="connsiteX1" fmla="*/ 666423 w 4940181"/>
                          <a:gd name="connsiteY1" fmla="*/ 3665804 h 4536995"/>
                          <a:gd name="connsiteX2" fmla="*/ 378577 w 4940181"/>
                          <a:gd name="connsiteY2" fmla="*/ 3411315 h 4536995"/>
                          <a:gd name="connsiteX3" fmla="*/ 56727 w 4940181"/>
                          <a:gd name="connsiteY3" fmla="*/ 2959295 h 4536995"/>
                          <a:gd name="connsiteX4" fmla="*/ 1296 w 4940181"/>
                          <a:gd name="connsiteY4" fmla="*/ 2225040 h 4536995"/>
                          <a:gd name="connsiteX5" fmla="*/ 9629 w 4940181"/>
                          <a:gd name="connsiteY5" fmla="*/ 1454157 h 4536995"/>
                          <a:gd name="connsiteX6" fmla="*/ 37158 w 4940181"/>
                          <a:gd name="connsiteY6" fmla="*/ 863130 h 4536995"/>
                          <a:gd name="connsiteX7" fmla="*/ 66208 w 4940181"/>
                          <a:gd name="connsiteY7" fmla="*/ 546047 h 4536995"/>
                          <a:gd name="connsiteX8" fmla="*/ 86491 w 4940181"/>
                          <a:gd name="connsiteY8" fmla="*/ 411871 h 4536995"/>
                          <a:gd name="connsiteX9" fmla="*/ 146376 w 4940181"/>
                          <a:gd name="connsiteY9" fmla="*/ 263965 h 4536995"/>
                          <a:gd name="connsiteX10" fmla="*/ 324175 w 4940181"/>
                          <a:gd name="connsiteY10" fmla="*/ 162560 h 4536995"/>
                          <a:gd name="connsiteX11" fmla="*/ 736431 w 4940181"/>
                          <a:gd name="connsiteY11" fmla="*/ 65063 h 4536995"/>
                          <a:gd name="connsiteX12" fmla="*/ 1042337 w 4940181"/>
                          <a:gd name="connsiteY12" fmla="*/ 32630 h 4536995"/>
                          <a:gd name="connsiteX13" fmla="*/ 1348064 w 4940181"/>
                          <a:gd name="connsiteY13" fmla="*/ 36732 h 4536995"/>
                          <a:gd name="connsiteX14" fmla="*/ 1655643 w 4940181"/>
                          <a:gd name="connsiteY14" fmla="*/ 0 h 4536995"/>
                          <a:gd name="connsiteX15" fmla="*/ 2078628 w 4940181"/>
                          <a:gd name="connsiteY15" fmla="*/ 15240 h 4536995"/>
                          <a:gd name="connsiteX16" fmla="*/ 4179661 w 4940181"/>
                          <a:gd name="connsiteY16" fmla="*/ 11719 h 4536995"/>
                          <a:gd name="connsiteX17" fmla="*/ 4556981 w 4940181"/>
                          <a:gd name="connsiteY17" fmla="*/ 108438 h 4536995"/>
                          <a:gd name="connsiteX18" fmla="*/ 4807641 w 4940181"/>
                          <a:gd name="connsiteY18" fmla="*/ 517648 h 4536995"/>
                          <a:gd name="connsiteX19" fmla="*/ 4914953 w 4940181"/>
                          <a:gd name="connsiteY19" fmla="*/ 1220573 h 4536995"/>
                          <a:gd name="connsiteX20" fmla="*/ 4929345 w 4940181"/>
                          <a:gd name="connsiteY20" fmla="*/ 1897576 h 4536995"/>
                          <a:gd name="connsiteX21" fmla="*/ 4768788 w 4940181"/>
                          <a:gd name="connsiteY21" fmla="*/ 3048782 h 4536995"/>
                          <a:gd name="connsiteX22" fmla="*/ 4340513 w 4940181"/>
                          <a:gd name="connsiteY22" fmla="*/ 4442655 h 4536995"/>
                          <a:gd name="connsiteX23" fmla="*/ 3678828 w 4940181"/>
                          <a:gd name="connsiteY23" fmla="*/ 4401038 h 4536995"/>
                          <a:gd name="connsiteX24" fmla="*/ 3155508 w 4940181"/>
                          <a:gd name="connsiteY24" fmla="*/ 4319952 h 4536995"/>
                          <a:gd name="connsiteX25" fmla="*/ 3142560 w 4940181"/>
                          <a:gd name="connsiteY25" fmla="*/ 4298656 h 4536995"/>
                          <a:gd name="connsiteX26" fmla="*/ 2374166 w 4940181"/>
                          <a:gd name="connsiteY26" fmla="*/ 4218549 h 4536995"/>
                          <a:gd name="connsiteX27" fmla="*/ 1175141 w 4940181"/>
                          <a:gd name="connsiteY27" fmla="*/ 4024530 h 4536995"/>
                          <a:gd name="connsiteX0" fmla="*/ 1175141 w 4944144"/>
                          <a:gd name="connsiteY0" fmla="*/ 4024530 h 4536995"/>
                          <a:gd name="connsiteX1" fmla="*/ 666423 w 4944144"/>
                          <a:gd name="connsiteY1" fmla="*/ 3665804 h 4536995"/>
                          <a:gd name="connsiteX2" fmla="*/ 378577 w 4944144"/>
                          <a:gd name="connsiteY2" fmla="*/ 3411315 h 4536995"/>
                          <a:gd name="connsiteX3" fmla="*/ 56727 w 4944144"/>
                          <a:gd name="connsiteY3" fmla="*/ 2959295 h 4536995"/>
                          <a:gd name="connsiteX4" fmla="*/ 1296 w 4944144"/>
                          <a:gd name="connsiteY4" fmla="*/ 2225040 h 4536995"/>
                          <a:gd name="connsiteX5" fmla="*/ 9629 w 4944144"/>
                          <a:gd name="connsiteY5" fmla="*/ 1454157 h 4536995"/>
                          <a:gd name="connsiteX6" fmla="*/ 37158 w 4944144"/>
                          <a:gd name="connsiteY6" fmla="*/ 863130 h 4536995"/>
                          <a:gd name="connsiteX7" fmla="*/ 66208 w 4944144"/>
                          <a:gd name="connsiteY7" fmla="*/ 546047 h 4536995"/>
                          <a:gd name="connsiteX8" fmla="*/ 86491 w 4944144"/>
                          <a:gd name="connsiteY8" fmla="*/ 411871 h 4536995"/>
                          <a:gd name="connsiteX9" fmla="*/ 146376 w 4944144"/>
                          <a:gd name="connsiteY9" fmla="*/ 263965 h 4536995"/>
                          <a:gd name="connsiteX10" fmla="*/ 324175 w 4944144"/>
                          <a:gd name="connsiteY10" fmla="*/ 162560 h 4536995"/>
                          <a:gd name="connsiteX11" fmla="*/ 736431 w 4944144"/>
                          <a:gd name="connsiteY11" fmla="*/ 65063 h 4536995"/>
                          <a:gd name="connsiteX12" fmla="*/ 1042337 w 4944144"/>
                          <a:gd name="connsiteY12" fmla="*/ 32630 h 4536995"/>
                          <a:gd name="connsiteX13" fmla="*/ 1348064 w 4944144"/>
                          <a:gd name="connsiteY13" fmla="*/ 36732 h 4536995"/>
                          <a:gd name="connsiteX14" fmla="*/ 1655643 w 4944144"/>
                          <a:gd name="connsiteY14" fmla="*/ 0 h 4536995"/>
                          <a:gd name="connsiteX15" fmla="*/ 2078628 w 4944144"/>
                          <a:gd name="connsiteY15" fmla="*/ 15240 h 4536995"/>
                          <a:gd name="connsiteX16" fmla="*/ 4179661 w 4944144"/>
                          <a:gd name="connsiteY16" fmla="*/ 11719 h 4536995"/>
                          <a:gd name="connsiteX17" fmla="*/ 4556981 w 4944144"/>
                          <a:gd name="connsiteY17" fmla="*/ 108438 h 4536995"/>
                          <a:gd name="connsiteX18" fmla="*/ 4807641 w 4944144"/>
                          <a:gd name="connsiteY18" fmla="*/ 517648 h 4536995"/>
                          <a:gd name="connsiteX19" fmla="*/ 4914953 w 4944144"/>
                          <a:gd name="connsiteY19" fmla="*/ 1220573 h 4536995"/>
                          <a:gd name="connsiteX20" fmla="*/ 4933887 w 4944144"/>
                          <a:gd name="connsiteY20" fmla="*/ 2411047 h 4536995"/>
                          <a:gd name="connsiteX21" fmla="*/ 4768788 w 4944144"/>
                          <a:gd name="connsiteY21" fmla="*/ 3048782 h 4536995"/>
                          <a:gd name="connsiteX22" fmla="*/ 4340513 w 4944144"/>
                          <a:gd name="connsiteY22" fmla="*/ 4442655 h 4536995"/>
                          <a:gd name="connsiteX23" fmla="*/ 3678828 w 4944144"/>
                          <a:gd name="connsiteY23" fmla="*/ 4401038 h 4536995"/>
                          <a:gd name="connsiteX24" fmla="*/ 3155508 w 4944144"/>
                          <a:gd name="connsiteY24" fmla="*/ 4319952 h 4536995"/>
                          <a:gd name="connsiteX25" fmla="*/ 3142560 w 4944144"/>
                          <a:gd name="connsiteY25" fmla="*/ 4298656 h 4536995"/>
                          <a:gd name="connsiteX26" fmla="*/ 2374166 w 4944144"/>
                          <a:gd name="connsiteY26" fmla="*/ 4218549 h 4536995"/>
                          <a:gd name="connsiteX27" fmla="*/ 1175141 w 4944144"/>
                          <a:gd name="connsiteY27" fmla="*/ 4024530 h 4536995"/>
                          <a:gd name="connsiteX0" fmla="*/ 1175141 w 4944144"/>
                          <a:gd name="connsiteY0" fmla="*/ 4024530 h 4507453"/>
                          <a:gd name="connsiteX1" fmla="*/ 666423 w 4944144"/>
                          <a:gd name="connsiteY1" fmla="*/ 3665804 h 4507453"/>
                          <a:gd name="connsiteX2" fmla="*/ 378577 w 4944144"/>
                          <a:gd name="connsiteY2" fmla="*/ 3411315 h 4507453"/>
                          <a:gd name="connsiteX3" fmla="*/ 56727 w 4944144"/>
                          <a:gd name="connsiteY3" fmla="*/ 2959295 h 4507453"/>
                          <a:gd name="connsiteX4" fmla="*/ 1296 w 4944144"/>
                          <a:gd name="connsiteY4" fmla="*/ 2225040 h 4507453"/>
                          <a:gd name="connsiteX5" fmla="*/ 9629 w 4944144"/>
                          <a:gd name="connsiteY5" fmla="*/ 1454157 h 4507453"/>
                          <a:gd name="connsiteX6" fmla="*/ 37158 w 4944144"/>
                          <a:gd name="connsiteY6" fmla="*/ 863130 h 4507453"/>
                          <a:gd name="connsiteX7" fmla="*/ 66208 w 4944144"/>
                          <a:gd name="connsiteY7" fmla="*/ 546047 h 4507453"/>
                          <a:gd name="connsiteX8" fmla="*/ 86491 w 4944144"/>
                          <a:gd name="connsiteY8" fmla="*/ 411871 h 4507453"/>
                          <a:gd name="connsiteX9" fmla="*/ 146376 w 4944144"/>
                          <a:gd name="connsiteY9" fmla="*/ 263965 h 4507453"/>
                          <a:gd name="connsiteX10" fmla="*/ 324175 w 4944144"/>
                          <a:gd name="connsiteY10" fmla="*/ 162560 h 4507453"/>
                          <a:gd name="connsiteX11" fmla="*/ 736431 w 4944144"/>
                          <a:gd name="connsiteY11" fmla="*/ 65063 h 4507453"/>
                          <a:gd name="connsiteX12" fmla="*/ 1042337 w 4944144"/>
                          <a:gd name="connsiteY12" fmla="*/ 32630 h 4507453"/>
                          <a:gd name="connsiteX13" fmla="*/ 1348064 w 4944144"/>
                          <a:gd name="connsiteY13" fmla="*/ 36732 h 4507453"/>
                          <a:gd name="connsiteX14" fmla="*/ 1655643 w 4944144"/>
                          <a:gd name="connsiteY14" fmla="*/ 0 h 4507453"/>
                          <a:gd name="connsiteX15" fmla="*/ 2078628 w 4944144"/>
                          <a:gd name="connsiteY15" fmla="*/ 15240 h 4507453"/>
                          <a:gd name="connsiteX16" fmla="*/ 4179661 w 4944144"/>
                          <a:gd name="connsiteY16" fmla="*/ 11719 h 4507453"/>
                          <a:gd name="connsiteX17" fmla="*/ 4556981 w 4944144"/>
                          <a:gd name="connsiteY17" fmla="*/ 108438 h 4507453"/>
                          <a:gd name="connsiteX18" fmla="*/ 4807641 w 4944144"/>
                          <a:gd name="connsiteY18" fmla="*/ 517648 h 4507453"/>
                          <a:gd name="connsiteX19" fmla="*/ 4914953 w 4944144"/>
                          <a:gd name="connsiteY19" fmla="*/ 1220573 h 4507453"/>
                          <a:gd name="connsiteX20" fmla="*/ 4933887 w 4944144"/>
                          <a:gd name="connsiteY20" fmla="*/ 2411047 h 4507453"/>
                          <a:gd name="connsiteX21" fmla="*/ 4746077 w 4944144"/>
                          <a:gd name="connsiteY21" fmla="*/ 3449712 h 4507453"/>
                          <a:gd name="connsiteX22" fmla="*/ 4340513 w 4944144"/>
                          <a:gd name="connsiteY22" fmla="*/ 4442655 h 4507453"/>
                          <a:gd name="connsiteX23" fmla="*/ 3678828 w 4944144"/>
                          <a:gd name="connsiteY23" fmla="*/ 4401038 h 4507453"/>
                          <a:gd name="connsiteX24" fmla="*/ 3155508 w 4944144"/>
                          <a:gd name="connsiteY24" fmla="*/ 4319952 h 4507453"/>
                          <a:gd name="connsiteX25" fmla="*/ 3142560 w 4944144"/>
                          <a:gd name="connsiteY25" fmla="*/ 4298656 h 4507453"/>
                          <a:gd name="connsiteX26" fmla="*/ 2374166 w 4944144"/>
                          <a:gd name="connsiteY26" fmla="*/ 4218549 h 4507453"/>
                          <a:gd name="connsiteX27" fmla="*/ 1175141 w 4944144"/>
                          <a:gd name="connsiteY27" fmla="*/ 4024530 h 4507453"/>
                          <a:gd name="connsiteX0" fmla="*/ 1175141 w 4944144"/>
                          <a:gd name="connsiteY0" fmla="*/ 4024530 h 4507453"/>
                          <a:gd name="connsiteX1" fmla="*/ 666423 w 4944144"/>
                          <a:gd name="connsiteY1" fmla="*/ 3665804 h 4507453"/>
                          <a:gd name="connsiteX2" fmla="*/ 378577 w 4944144"/>
                          <a:gd name="connsiteY2" fmla="*/ 3411315 h 4507453"/>
                          <a:gd name="connsiteX3" fmla="*/ 56727 w 4944144"/>
                          <a:gd name="connsiteY3" fmla="*/ 2959295 h 4507453"/>
                          <a:gd name="connsiteX4" fmla="*/ 1296 w 4944144"/>
                          <a:gd name="connsiteY4" fmla="*/ 2225040 h 4507453"/>
                          <a:gd name="connsiteX5" fmla="*/ 9629 w 4944144"/>
                          <a:gd name="connsiteY5" fmla="*/ 1454157 h 4507453"/>
                          <a:gd name="connsiteX6" fmla="*/ 37158 w 4944144"/>
                          <a:gd name="connsiteY6" fmla="*/ 863130 h 4507453"/>
                          <a:gd name="connsiteX7" fmla="*/ 66208 w 4944144"/>
                          <a:gd name="connsiteY7" fmla="*/ 546047 h 4507453"/>
                          <a:gd name="connsiteX8" fmla="*/ 86491 w 4944144"/>
                          <a:gd name="connsiteY8" fmla="*/ 411871 h 4507453"/>
                          <a:gd name="connsiteX9" fmla="*/ 146376 w 4944144"/>
                          <a:gd name="connsiteY9" fmla="*/ 263965 h 4507453"/>
                          <a:gd name="connsiteX10" fmla="*/ 324175 w 4944144"/>
                          <a:gd name="connsiteY10" fmla="*/ 162560 h 4507453"/>
                          <a:gd name="connsiteX11" fmla="*/ 736431 w 4944144"/>
                          <a:gd name="connsiteY11" fmla="*/ 65063 h 4507453"/>
                          <a:gd name="connsiteX12" fmla="*/ 1042337 w 4944144"/>
                          <a:gd name="connsiteY12" fmla="*/ 32630 h 4507453"/>
                          <a:gd name="connsiteX13" fmla="*/ 1348064 w 4944144"/>
                          <a:gd name="connsiteY13" fmla="*/ 36732 h 4507453"/>
                          <a:gd name="connsiteX14" fmla="*/ 1655643 w 4944144"/>
                          <a:gd name="connsiteY14" fmla="*/ 0 h 4507453"/>
                          <a:gd name="connsiteX15" fmla="*/ 2078628 w 4944144"/>
                          <a:gd name="connsiteY15" fmla="*/ 15240 h 4507453"/>
                          <a:gd name="connsiteX16" fmla="*/ 4179661 w 4944144"/>
                          <a:gd name="connsiteY16" fmla="*/ 11719 h 4507453"/>
                          <a:gd name="connsiteX17" fmla="*/ 4556981 w 4944144"/>
                          <a:gd name="connsiteY17" fmla="*/ 108438 h 4507453"/>
                          <a:gd name="connsiteX18" fmla="*/ 4807641 w 4944144"/>
                          <a:gd name="connsiteY18" fmla="*/ 517648 h 4507453"/>
                          <a:gd name="connsiteX19" fmla="*/ 4914953 w 4944144"/>
                          <a:gd name="connsiteY19" fmla="*/ 1220573 h 4507453"/>
                          <a:gd name="connsiteX20" fmla="*/ 4933887 w 4944144"/>
                          <a:gd name="connsiteY20" fmla="*/ 2411047 h 4507453"/>
                          <a:gd name="connsiteX21" fmla="*/ 4746077 w 4944144"/>
                          <a:gd name="connsiteY21" fmla="*/ 3449712 h 4507453"/>
                          <a:gd name="connsiteX22" fmla="*/ 4340513 w 4944144"/>
                          <a:gd name="connsiteY22" fmla="*/ 4442655 h 4507453"/>
                          <a:gd name="connsiteX23" fmla="*/ 3678828 w 4944144"/>
                          <a:gd name="connsiteY23" fmla="*/ 4401038 h 4507453"/>
                          <a:gd name="connsiteX24" fmla="*/ 3155508 w 4944144"/>
                          <a:gd name="connsiteY24" fmla="*/ 4319952 h 4507453"/>
                          <a:gd name="connsiteX25" fmla="*/ 2374166 w 4944144"/>
                          <a:gd name="connsiteY25" fmla="*/ 4218549 h 4507453"/>
                          <a:gd name="connsiteX26" fmla="*/ 1175141 w 4944144"/>
                          <a:gd name="connsiteY26" fmla="*/ 4024530 h 4507453"/>
                          <a:gd name="connsiteX0" fmla="*/ 1185534 w 5132884"/>
                          <a:gd name="connsiteY0" fmla="*/ 4024530 h 4601209"/>
                          <a:gd name="connsiteX1" fmla="*/ 676816 w 5132884"/>
                          <a:gd name="connsiteY1" fmla="*/ 3665804 h 4601209"/>
                          <a:gd name="connsiteX2" fmla="*/ 388970 w 5132884"/>
                          <a:gd name="connsiteY2" fmla="*/ 3411315 h 4601209"/>
                          <a:gd name="connsiteX3" fmla="*/ 67120 w 5132884"/>
                          <a:gd name="connsiteY3" fmla="*/ 2959295 h 4601209"/>
                          <a:gd name="connsiteX4" fmla="*/ 11689 w 5132884"/>
                          <a:gd name="connsiteY4" fmla="*/ 2225040 h 4601209"/>
                          <a:gd name="connsiteX5" fmla="*/ 20022 w 5132884"/>
                          <a:gd name="connsiteY5" fmla="*/ 1454157 h 4601209"/>
                          <a:gd name="connsiteX6" fmla="*/ 47551 w 5132884"/>
                          <a:gd name="connsiteY6" fmla="*/ 863130 h 4601209"/>
                          <a:gd name="connsiteX7" fmla="*/ 76601 w 5132884"/>
                          <a:gd name="connsiteY7" fmla="*/ 546047 h 4601209"/>
                          <a:gd name="connsiteX8" fmla="*/ 96884 w 5132884"/>
                          <a:gd name="connsiteY8" fmla="*/ 411871 h 4601209"/>
                          <a:gd name="connsiteX9" fmla="*/ 156769 w 5132884"/>
                          <a:gd name="connsiteY9" fmla="*/ 263965 h 4601209"/>
                          <a:gd name="connsiteX10" fmla="*/ 334568 w 5132884"/>
                          <a:gd name="connsiteY10" fmla="*/ 162560 h 4601209"/>
                          <a:gd name="connsiteX11" fmla="*/ 746824 w 5132884"/>
                          <a:gd name="connsiteY11" fmla="*/ 65063 h 4601209"/>
                          <a:gd name="connsiteX12" fmla="*/ 1052730 w 5132884"/>
                          <a:gd name="connsiteY12" fmla="*/ 32630 h 4601209"/>
                          <a:gd name="connsiteX13" fmla="*/ 1358457 w 5132884"/>
                          <a:gd name="connsiteY13" fmla="*/ 36732 h 4601209"/>
                          <a:gd name="connsiteX14" fmla="*/ 1666036 w 5132884"/>
                          <a:gd name="connsiteY14" fmla="*/ 0 h 4601209"/>
                          <a:gd name="connsiteX15" fmla="*/ 2089021 w 5132884"/>
                          <a:gd name="connsiteY15" fmla="*/ 15240 h 4601209"/>
                          <a:gd name="connsiteX16" fmla="*/ 4190054 w 5132884"/>
                          <a:gd name="connsiteY16" fmla="*/ 11719 h 4601209"/>
                          <a:gd name="connsiteX17" fmla="*/ 4567374 w 5132884"/>
                          <a:gd name="connsiteY17" fmla="*/ 108438 h 4601209"/>
                          <a:gd name="connsiteX18" fmla="*/ 4818034 w 5132884"/>
                          <a:gd name="connsiteY18" fmla="*/ 517648 h 4601209"/>
                          <a:gd name="connsiteX19" fmla="*/ 5130767 w 5132884"/>
                          <a:gd name="connsiteY19" fmla="*/ 1234438 h 4601209"/>
                          <a:gd name="connsiteX20" fmla="*/ 4944280 w 5132884"/>
                          <a:gd name="connsiteY20" fmla="*/ 2411047 h 4601209"/>
                          <a:gd name="connsiteX21" fmla="*/ 4756470 w 5132884"/>
                          <a:gd name="connsiteY21" fmla="*/ 3449712 h 4601209"/>
                          <a:gd name="connsiteX22" fmla="*/ 4350906 w 5132884"/>
                          <a:gd name="connsiteY22" fmla="*/ 4442655 h 4601209"/>
                          <a:gd name="connsiteX23" fmla="*/ 3689221 w 5132884"/>
                          <a:gd name="connsiteY23" fmla="*/ 4401038 h 4601209"/>
                          <a:gd name="connsiteX24" fmla="*/ 3165901 w 5132884"/>
                          <a:gd name="connsiteY24" fmla="*/ 4319952 h 4601209"/>
                          <a:gd name="connsiteX25" fmla="*/ 2384559 w 5132884"/>
                          <a:gd name="connsiteY25" fmla="*/ 4218549 h 4601209"/>
                          <a:gd name="connsiteX26" fmla="*/ 1185534 w 5132884"/>
                          <a:gd name="connsiteY26" fmla="*/ 4024530 h 4601209"/>
                          <a:gd name="connsiteX0" fmla="*/ 1185534 w 5180609"/>
                          <a:gd name="connsiteY0" fmla="*/ 4024530 h 4601209"/>
                          <a:gd name="connsiteX1" fmla="*/ 676816 w 5180609"/>
                          <a:gd name="connsiteY1" fmla="*/ 3665804 h 4601209"/>
                          <a:gd name="connsiteX2" fmla="*/ 388970 w 5180609"/>
                          <a:gd name="connsiteY2" fmla="*/ 3411315 h 4601209"/>
                          <a:gd name="connsiteX3" fmla="*/ 67120 w 5180609"/>
                          <a:gd name="connsiteY3" fmla="*/ 2959295 h 4601209"/>
                          <a:gd name="connsiteX4" fmla="*/ 11689 w 5180609"/>
                          <a:gd name="connsiteY4" fmla="*/ 2225040 h 4601209"/>
                          <a:gd name="connsiteX5" fmla="*/ 20022 w 5180609"/>
                          <a:gd name="connsiteY5" fmla="*/ 1454157 h 4601209"/>
                          <a:gd name="connsiteX6" fmla="*/ 47551 w 5180609"/>
                          <a:gd name="connsiteY6" fmla="*/ 863130 h 4601209"/>
                          <a:gd name="connsiteX7" fmla="*/ 76601 w 5180609"/>
                          <a:gd name="connsiteY7" fmla="*/ 546047 h 4601209"/>
                          <a:gd name="connsiteX8" fmla="*/ 96884 w 5180609"/>
                          <a:gd name="connsiteY8" fmla="*/ 411871 h 4601209"/>
                          <a:gd name="connsiteX9" fmla="*/ 156769 w 5180609"/>
                          <a:gd name="connsiteY9" fmla="*/ 263965 h 4601209"/>
                          <a:gd name="connsiteX10" fmla="*/ 334568 w 5180609"/>
                          <a:gd name="connsiteY10" fmla="*/ 162560 h 4601209"/>
                          <a:gd name="connsiteX11" fmla="*/ 746824 w 5180609"/>
                          <a:gd name="connsiteY11" fmla="*/ 65063 h 4601209"/>
                          <a:gd name="connsiteX12" fmla="*/ 1052730 w 5180609"/>
                          <a:gd name="connsiteY12" fmla="*/ 32630 h 4601209"/>
                          <a:gd name="connsiteX13" fmla="*/ 1358457 w 5180609"/>
                          <a:gd name="connsiteY13" fmla="*/ 36732 h 4601209"/>
                          <a:gd name="connsiteX14" fmla="*/ 1666036 w 5180609"/>
                          <a:gd name="connsiteY14" fmla="*/ 0 h 4601209"/>
                          <a:gd name="connsiteX15" fmla="*/ 2089021 w 5180609"/>
                          <a:gd name="connsiteY15" fmla="*/ 15240 h 4601209"/>
                          <a:gd name="connsiteX16" fmla="*/ 4190054 w 5180609"/>
                          <a:gd name="connsiteY16" fmla="*/ 11719 h 4601209"/>
                          <a:gd name="connsiteX17" fmla="*/ 4567374 w 5180609"/>
                          <a:gd name="connsiteY17" fmla="*/ 108438 h 4601209"/>
                          <a:gd name="connsiteX18" fmla="*/ 5086710 w 5180609"/>
                          <a:gd name="connsiteY18" fmla="*/ 548638 h 4601209"/>
                          <a:gd name="connsiteX19" fmla="*/ 5130767 w 5180609"/>
                          <a:gd name="connsiteY19" fmla="*/ 1234438 h 4601209"/>
                          <a:gd name="connsiteX20" fmla="*/ 4944280 w 5180609"/>
                          <a:gd name="connsiteY20" fmla="*/ 2411047 h 4601209"/>
                          <a:gd name="connsiteX21" fmla="*/ 4756470 w 5180609"/>
                          <a:gd name="connsiteY21" fmla="*/ 3449712 h 4601209"/>
                          <a:gd name="connsiteX22" fmla="*/ 4350906 w 5180609"/>
                          <a:gd name="connsiteY22" fmla="*/ 4442655 h 4601209"/>
                          <a:gd name="connsiteX23" fmla="*/ 3689221 w 5180609"/>
                          <a:gd name="connsiteY23" fmla="*/ 4401038 h 4601209"/>
                          <a:gd name="connsiteX24" fmla="*/ 3165901 w 5180609"/>
                          <a:gd name="connsiteY24" fmla="*/ 4319952 h 4601209"/>
                          <a:gd name="connsiteX25" fmla="*/ 2384559 w 5180609"/>
                          <a:gd name="connsiteY25" fmla="*/ 4218549 h 4601209"/>
                          <a:gd name="connsiteX26" fmla="*/ 1185534 w 5180609"/>
                          <a:gd name="connsiteY26" fmla="*/ 4024530 h 4601209"/>
                          <a:gd name="connsiteX0" fmla="*/ 1185534 w 5145453"/>
                          <a:gd name="connsiteY0" fmla="*/ 4024530 h 4601209"/>
                          <a:gd name="connsiteX1" fmla="*/ 676816 w 5145453"/>
                          <a:gd name="connsiteY1" fmla="*/ 3665804 h 4601209"/>
                          <a:gd name="connsiteX2" fmla="*/ 388970 w 5145453"/>
                          <a:gd name="connsiteY2" fmla="*/ 3411315 h 4601209"/>
                          <a:gd name="connsiteX3" fmla="*/ 67120 w 5145453"/>
                          <a:gd name="connsiteY3" fmla="*/ 2959295 h 4601209"/>
                          <a:gd name="connsiteX4" fmla="*/ 11689 w 5145453"/>
                          <a:gd name="connsiteY4" fmla="*/ 2225040 h 4601209"/>
                          <a:gd name="connsiteX5" fmla="*/ 20022 w 5145453"/>
                          <a:gd name="connsiteY5" fmla="*/ 1454157 h 4601209"/>
                          <a:gd name="connsiteX6" fmla="*/ 47551 w 5145453"/>
                          <a:gd name="connsiteY6" fmla="*/ 863130 h 4601209"/>
                          <a:gd name="connsiteX7" fmla="*/ 76601 w 5145453"/>
                          <a:gd name="connsiteY7" fmla="*/ 546047 h 4601209"/>
                          <a:gd name="connsiteX8" fmla="*/ 96884 w 5145453"/>
                          <a:gd name="connsiteY8" fmla="*/ 411871 h 4601209"/>
                          <a:gd name="connsiteX9" fmla="*/ 156769 w 5145453"/>
                          <a:gd name="connsiteY9" fmla="*/ 263965 h 4601209"/>
                          <a:gd name="connsiteX10" fmla="*/ 334568 w 5145453"/>
                          <a:gd name="connsiteY10" fmla="*/ 162560 h 4601209"/>
                          <a:gd name="connsiteX11" fmla="*/ 746824 w 5145453"/>
                          <a:gd name="connsiteY11" fmla="*/ 65063 h 4601209"/>
                          <a:gd name="connsiteX12" fmla="*/ 1052730 w 5145453"/>
                          <a:gd name="connsiteY12" fmla="*/ 32630 h 4601209"/>
                          <a:gd name="connsiteX13" fmla="*/ 1358457 w 5145453"/>
                          <a:gd name="connsiteY13" fmla="*/ 36732 h 4601209"/>
                          <a:gd name="connsiteX14" fmla="*/ 1666036 w 5145453"/>
                          <a:gd name="connsiteY14" fmla="*/ 0 h 4601209"/>
                          <a:gd name="connsiteX15" fmla="*/ 2089021 w 5145453"/>
                          <a:gd name="connsiteY15" fmla="*/ 15240 h 4601209"/>
                          <a:gd name="connsiteX16" fmla="*/ 4190054 w 5145453"/>
                          <a:gd name="connsiteY16" fmla="*/ 11719 h 4601209"/>
                          <a:gd name="connsiteX17" fmla="*/ 4778307 w 5145453"/>
                          <a:gd name="connsiteY17" fmla="*/ 167638 h 4601209"/>
                          <a:gd name="connsiteX18" fmla="*/ 5086710 w 5145453"/>
                          <a:gd name="connsiteY18" fmla="*/ 548638 h 4601209"/>
                          <a:gd name="connsiteX19" fmla="*/ 5130767 w 5145453"/>
                          <a:gd name="connsiteY19" fmla="*/ 1234438 h 4601209"/>
                          <a:gd name="connsiteX20" fmla="*/ 4944280 w 5145453"/>
                          <a:gd name="connsiteY20" fmla="*/ 2411047 h 4601209"/>
                          <a:gd name="connsiteX21" fmla="*/ 4756470 w 5145453"/>
                          <a:gd name="connsiteY21" fmla="*/ 3449712 h 4601209"/>
                          <a:gd name="connsiteX22" fmla="*/ 4350906 w 5145453"/>
                          <a:gd name="connsiteY22" fmla="*/ 4442655 h 4601209"/>
                          <a:gd name="connsiteX23" fmla="*/ 3689221 w 5145453"/>
                          <a:gd name="connsiteY23" fmla="*/ 4401038 h 4601209"/>
                          <a:gd name="connsiteX24" fmla="*/ 3165901 w 5145453"/>
                          <a:gd name="connsiteY24" fmla="*/ 4319952 h 4601209"/>
                          <a:gd name="connsiteX25" fmla="*/ 2384559 w 5145453"/>
                          <a:gd name="connsiteY25" fmla="*/ 4218549 h 4601209"/>
                          <a:gd name="connsiteX26" fmla="*/ 1185534 w 5145453"/>
                          <a:gd name="connsiteY26" fmla="*/ 4024530 h 4601209"/>
                          <a:gd name="connsiteX0" fmla="*/ 1185534 w 5164969"/>
                          <a:gd name="connsiteY0" fmla="*/ 4024530 h 4601209"/>
                          <a:gd name="connsiteX1" fmla="*/ 676816 w 5164969"/>
                          <a:gd name="connsiteY1" fmla="*/ 3665804 h 4601209"/>
                          <a:gd name="connsiteX2" fmla="*/ 388970 w 5164969"/>
                          <a:gd name="connsiteY2" fmla="*/ 3411315 h 4601209"/>
                          <a:gd name="connsiteX3" fmla="*/ 67120 w 5164969"/>
                          <a:gd name="connsiteY3" fmla="*/ 2959295 h 4601209"/>
                          <a:gd name="connsiteX4" fmla="*/ 11689 w 5164969"/>
                          <a:gd name="connsiteY4" fmla="*/ 2225040 h 4601209"/>
                          <a:gd name="connsiteX5" fmla="*/ 20022 w 5164969"/>
                          <a:gd name="connsiteY5" fmla="*/ 1454157 h 4601209"/>
                          <a:gd name="connsiteX6" fmla="*/ 47551 w 5164969"/>
                          <a:gd name="connsiteY6" fmla="*/ 863130 h 4601209"/>
                          <a:gd name="connsiteX7" fmla="*/ 76601 w 5164969"/>
                          <a:gd name="connsiteY7" fmla="*/ 546047 h 4601209"/>
                          <a:gd name="connsiteX8" fmla="*/ 96884 w 5164969"/>
                          <a:gd name="connsiteY8" fmla="*/ 411871 h 4601209"/>
                          <a:gd name="connsiteX9" fmla="*/ 156769 w 5164969"/>
                          <a:gd name="connsiteY9" fmla="*/ 263965 h 4601209"/>
                          <a:gd name="connsiteX10" fmla="*/ 334568 w 5164969"/>
                          <a:gd name="connsiteY10" fmla="*/ 162560 h 4601209"/>
                          <a:gd name="connsiteX11" fmla="*/ 746824 w 5164969"/>
                          <a:gd name="connsiteY11" fmla="*/ 65063 h 4601209"/>
                          <a:gd name="connsiteX12" fmla="*/ 1052730 w 5164969"/>
                          <a:gd name="connsiteY12" fmla="*/ 32630 h 4601209"/>
                          <a:gd name="connsiteX13" fmla="*/ 1358457 w 5164969"/>
                          <a:gd name="connsiteY13" fmla="*/ 36732 h 4601209"/>
                          <a:gd name="connsiteX14" fmla="*/ 1666036 w 5164969"/>
                          <a:gd name="connsiteY14" fmla="*/ 0 h 4601209"/>
                          <a:gd name="connsiteX15" fmla="*/ 2089021 w 5164969"/>
                          <a:gd name="connsiteY15" fmla="*/ 15240 h 4601209"/>
                          <a:gd name="connsiteX16" fmla="*/ 4190054 w 5164969"/>
                          <a:gd name="connsiteY16" fmla="*/ 11719 h 4601209"/>
                          <a:gd name="connsiteX17" fmla="*/ 4778307 w 5164969"/>
                          <a:gd name="connsiteY17" fmla="*/ 167638 h 4601209"/>
                          <a:gd name="connsiteX18" fmla="*/ 5086710 w 5164969"/>
                          <a:gd name="connsiteY18" fmla="*/ 548638 h 4601209"/>
                          <a:gd name="connsiteX19" fmla="*/ 5130767 w 5164969"/>
                          <a:gd name="connsiteY19" fmla="*/ 1234438 h 4601209"/>
                          <a:gd name="connsiteX20" fmla="*/ 5130767 w 5164969"/>
                          <a:gd name="connsiteY20" fmla="*/ 2529838 h 4601209"/>
                          <a:gd name="connsiteX21" fmla="*/ 4756470 w 5164969"/>
                          <a:gd name="connsiteY21" fmla="*/ 3449712 h 4601209"/>
                          <a:gd name="connsiteX22" fmla="*/ 4350906 w 5164969"/>
                          <a:gd name="connsiteY22" fmla="*/ 4442655 h 4601209"/>
                          <a:gd name="connsiteX23" fmla="*/ 3689221 w 5164969"/>
                          <a:gd name="connsiteY23" fmla="*/ 4401038 h 4601209"/>
                          <a:gd name="connsiteX24" fmla="*/ 3165901 w 5164969"/>
                          <a:gd name="connsiteY24" fmla="*/ 4319952 h 4601209"/>
                          <a:gd name="connsiteX25" fmla="*/ 2384559 w 5164969"/>
                          <a:gd name="connsiteY25" fmla="*/ 4218549 h 4601209"/>
                          <a:gd name="connsiteX26" fmla="*/ 1185534 w 5164969"/>
                          <a:gd name="connsiteY26" fmla="*/ 4024530 h 4601209"/>
                          <a:gd name="connsiteX0" fmla="*/ 1185534 w 5216686"/>
                          <a:gd name="connsiteY0" fmla="*/ 4024530 h 4564022"/>
                          <a:gd name="connsiteX1" fmla="*/ 676816 w 5216686"/>
                          <a:gd name="connsiteY1" fmla="*/ 3665804 h 4564022"/>
                          <a:gd name="connsiteX2" fmla="*/ 388970 w 5216686"/>
                          <a:gd name="connsiteY2" fmla="*/ 3411315 h 4564022"/>
                          <a:gd name="connsiteX3" fmla="*/ 67120 w 5216686"/>
                          <a:gd name="connsiteY3" fmla="*/ 2959295 h 4564022"/>
                          <a:gd name="connsiteX4" fmla="*/ 11689 w 5216686"/>
                          <a:gd name="connsiteY4" fmla="*/ 2225040 h 4564022"/>
                          <a:gd name="connsiteX5" fmla="*/ 20022 w 5216686"/>
                          <a:gd name="connsiteY5" fmla="*/ 1454157 h 4564022"/>
                          <a:gd name="connsiteX6" fmla="*/ 47551 w 5216686"/>
                          <a:gd name="connsiteY6" fmla="*/ 863130 h 4564022"/>
                          <a:gd name="connsiteX7" fmla="*/ 76601 w 5216686"/>
                          <a:gd name="connsiteY7" fmla="*/ 546047 h 4564022"/>
                          <a:gd name="connsiteX8" fmla="*/ 96884 w 5216686"/>
                          <a:gd name="connsiteY8" fmla="*/ 411871 h 4564022"/>
                          <a:gd name="connsiteX9" fmla="*/ 156769 w 5216686"/>
                          <a:gd name="connsiteY9" fmla="*/ 263965 h 4564022"/>
                          <a:gd name="connsiteX10" fmla="*/ 334568 w 5216686"/>
                          <a:gd name="connsiteY10" fmla="*/ 162560 h 4564022"/>
                          <a:gd name="connsiteX11" fmla="*/ 746824 w 5216686"/>
                          <a:gd name="connsiteY11" fmla="*/ 65063 h 4564022"/>
                          <a:gd name="connsiteX12" fmla="*/ 1052730 w 5216686"/>
                          <a:gd name="connsiteY12" fmla="*/ 32630 h 4564022"/>
                          <a:gd name="connsiteX13" fmla="*/ 1358457 w 5216686"/>
                          <a:gd name="connsiteY13" fmla="*/ 36732 h 4564022"/>
                          <a:gd name="connsiteX14" fmla="*/ 1666036 w 5216686"/>
                          <a:gd name="connsiteY14" fmla="*/ 0 h 4564022"/>
                          <a:gd name="connsiteX15" fmla="*/ 2089021 w 5216686"/>
                          <a:gd name="connsiteY15" fmla="*/ 15240 h 4564022"/>
                          <a:gd name="connsiteX16" fmla="*/ 4190054 w 5216686"/>
                          <a:gd name="connsiteY16" fmla="*/ 11719 h 4564022"/>
                          <a:gd name="connsiteX17" fmla="*/ 4778307 w 5216686"/>
                          <a:gd name="connsiteY17" fmla="*/ 167638 h 4564022"/>
                          <a:gd name="connsiteX18" fmla="*/ 5086710 w 5216686"/>
                          <a:gd name="connsiteY18" fmla="*/ 548638 h 4564022"/>
                          <a:gd name="connsiteX19" fmla="*/ 5130767 w 5216686"/>
                          <a:gd name="connsiteY19" fmla="*/ 1234438 h 4564022"/>
                          <a:gd name="connsiteX20" fmla="*/ 5130767 w 5216686"/>
                          <a:gd name="connsiteY20" fmla="*/ 2529838 h 4564022"/>
                          <a:gd name="connsiteX21" fmla="*/ 5086709 w 5216686"/>
                          <a:gd name="connsiteY21" fmla="*/ 3672838 h 4564022"/>
                          <a:gd name="connsiteX22" fmla="*/ 4350906 w 5216686"/>
                          <a:gd name="connsiteY22" fmla="*/ 4442655 h 4564022"/>
                          <a:gd name="connsiteX23" fmla="*/ 3689221 w 5216686"/>
                          <a:gd name="connsiteY23" fmla="*/ 4401038 h 4564022"/>
                          <a:gd name="connsiteX24" fmla="*/ 3165901 w 5216686"/>
                          <a:gd name="connsiteY24" fmla="*/ 4319952 h 4564022"/>
                          <a:gd name="connsiteX25" fmla="*/ 2384559 w 5216686"/>
                          <a:gd name="connsiteY25" fmla="*/ 4218549 h 4564022"/>
                          <a:gd name="connsiteX26" fmla="*/ 1185534 w 5216686"/>
                          <a:gd name="connsiteY26" fmla="*/ 4024530 h 4564022"/>
                          <a:gd name="connsiteX0" fmla="*/ 1185534 w 5196853"/>
                          <a:gd name="connsiteY0" fmla="*/ 4024530 h 4407290"/>
                          <a:gd name="connsiteX1" fmla="*/ 676816 w 5196853"/>
                          <a:gd name="connsiteY1" fmla="*/ 3665804 h 4407290"/>
                          <a:gd name="connsiteX2" fmla="*/ 388970 w 5196853"/>
                          <a:gd name="connsiteY2" fmla="*/ 3411315 h 4407290"/>
                          <a:gd name="connsiteX3" fmla="*/ 67120 w 5196853"/>
                          <a:gd name="connsiteY3" fmla="*/ 2959295 h 4407290"/>
                          <a:gd name="connsiteX4" fmla="*/ 11689 w 5196853"/>
                          <a:gd name="connsiteY4" fmla="*/ 2225040 h 4407290"/>
                          <a:gd name="connsiteX5" fmla="*/ 20022 w 5196853"/>
                          <a:gd name="connsiteY5" fmla="*/ 1454157 h 4407290"/>
                          <a:gd name="connsiteX6" fmla="*/ 47551 w 5196853"/>
                          <a:gd name="connsiteY6" fmla="*/ 863130 h 4407290"/>
                          <a:gd name="connsiteX7" fmla="*/ 76601 w 5196853"/>
                          <a:gd name="connsiteY7" fmla="*/ 546047 h 4407290"/>
                          <a:gd name="connsiteX8" fmla="*/ 96884 w 5196853"/>
                          <a:gd name="connsiteY8" fmla="*/ 411871 h 4407290"/>
                          <a:gd name="connsiteX9" fmla="*/ 156769 w 5196853"/>
                          <a:gd name="connsiteY9" fmla="*/ 263965 h 4407290"/>
                          <a:gd name="connsiteX10" fmla="*/ 334568 w 5196853"/>
                          <a:gd name="connsiteY10" fmla="*/ 162560 h 4407290"/>
                          <a:gd name="connsiteX11" fmla="*/ 746824 w 5196853"/>
                          <a:gd name="connsiteY11" fmla="*/ 65063 h 4407290"/>
                          <a:gd name="connsiteX12" fmla="*/ 1052730 w 5196853"/>
                          <a:gd name="connsiteY12" fmla="*/ 32630 h 4407290"/>
                          <a:gd name="connsiteX13" fmla="*/ 1358457 w 5196853"/>
                          <a:gd name="connsiteY13" fmla="*/ 36732 h 4407290"/>
                          <a:gd name="connsiteX14" fmla="*/ 1666036 w 5196853"/>
                          <a:gd name="connsiteY14" fmla="*/ 0 h 4407290"/>
                          <a:gd name="connsiteX15" fmla="*/ 2089021 w 5196853"/>
                          <a:gd name="connsiteY15" fmla="*/ 15240 h 4407290"/>
                          <a:gd name="connsiteX16" fmla="*/ 4190054 w 5196853"/>
                          <a:gd name="connsiteY16" fmla="*/ 11719 h 4407290"/>
                          <a:gd name="connsiteX17" fmla="*/ 4778307 w 5196853"/>
                          <a:gd name="connsiteY17" fmla="*/ 167638 h 4407290"/>
                          <a:gd name="connsiteX18" fmla="*/ 5086710 w 5196853"/>
                          <a:gd name="connsiteY18" fmla="*/ 548638 h 4407290"/>
                          <a:gd name="connsiteX19" fmla="*/ 5130767 w 5196853"/>
                          <a:gd name="connsiteY19" fmla="*/ 1234438 h 4407290"/>
                          <a:gd name="connsiteX20" fmla="*/ 5130767 w 5196853"/>
                          <a:gd name="connsiteY20" fmla="*/ 2529838 h 4407290"/>
                          <a:gd name="connsiteX21" fmla="*/ 5086709 w 5196853"/>
                          <a:gd name="connsiteY21" fmla="*/ 3672838 h 4407290"/>
                          <a:gd name="connsiteX22" fmla="*/ 4469904 w 5196853"/>
                          <a:gd name="connsiteY22" fmla="*/ 4282438 h 4407290"/>
                          <a:gd name="connsiteX23" fmla="*/ 3689221 w 5196853"/>
                          <a:gd name="connsiteY23" fmla="*/ 4401038 h 4407290"/>
                          <a:gd name="connsiteX24" fmla="*/ 3165901 w 5196853"/>
                          <a:gd name="connsiteY24" fmla="*/ 4319952 h 4407290"/>
                          <a:gd name="connsiteX25" fmla="*/ 2384559 w 5196853"/>
                          <a:gd name="connsiteY25" fmla="*/ 4218549 h 4407290"/>
                          <a:gd name="connsiteX26" fmla="*/ 1185534 w 5196853"/>
                          <a:gd name="connsiteY26" fmla="*/ 4024530 h 4407290"/>
                          <a:gd name="connsiteX0" fmla="*/ 1185534 w 5196853"/>
                          <a:gd name="connsiteY0" fmla="*/ 4024530 h 4407290"/>
                          <a:gd name="connsiteX1" fmla="*/ 676816 w 5196853"/>
                          <a:gd name="connsiteY1" fmla="*/ 3665804 h 4407290"/>
                          <a:gd name="connsiteX2" fmla="*/ 388970 w 5196853"/>
                          <a:gd name="connsiteY2" fmla="*/ 3411315 h 4407290"/>
                          <a:gd name="connsiteX3" fmla="*/ 67120 w 5196853"/>
                          <a:gd name="connsiteY3" fmla="*/ 2959295 h 4407290"/>
                          <a:gd name="connsiteX4" fmla="*/ 11689 w 5196853"/>
                          <a:gd name="connsiteY4" fmla="*/ 2225040 h 4407290"/>
                          <a:gd name="connsiteX5" fmla="*/ 20022 w 5196853"/>
                          <a:gd name="connsiteY5" fmla="*/ 1454157 h 4407290"/>
                          <a:gd name="connsiteX6" fmla="*/ 47551 w 5196853"/>
                          <a:gd name="connsiteY6" fmla="*/ 863130 h 4407290"/>
                          <a:gd name="connsiteX7" fmla="*/ 76601 w 5196853"/>
                          <a:gd name="connsiteY7" fmla="*/ 546047 h 4407290"/>
                          <a:gd name="connsiteX8" fmla="*/ 96884 w 5196853"/>
                          <a:gd name="connsiteY8" fmla="*/ 411871 h 4407290"/>
                          <a:gd name="connsiteX9" fmla="*/ 156769 w 5196853"/>
                          <a:gd name="connsiteY9" fmla="*/ 263965 h 4407290"/>
                          <a:gd name="connsiteX10" fmla="*/ 334568 w 5196853"/>
                          <a:gd name="connsiteY10" fmla="*/ 162560 h 4407290"/>
                          <a:gd name="connsiteX11" fmla="*/ 746824 w 5196853"/>
                          <a:gd name="connsiteY11" fmla="*/ 65063 h 4407290"/>
                          <a:gd name="connsiteX12" fmla="*/ 1052730 w 5196853"/>
                          <a:gd name="connsiteY12" fmla="*/ 32630 h 4407290"/>
                          <a:gd name="connsiteX13" fmla="*/ 1358457 w 5196853"/>
                          <a:gd name="connsiteY13" fmla="*/ 36732 h 4407290"/>
                          <a:gd name="connsiteX14" fmla="*/ 1666036 w 5196853"/>
                          <a:gd name="connsiteY14" fmla="*/ 0 h 4407290"/>
                          <a:gd name="connsiteX15" fmla="*/ 2089021 w 5196853"/>
                          <a:gd name="connsiteY15" fmla="*/ 15240 h 4407290"/>
                          <a:gd name="connsiteX16" fmla="*/ 4190054 w 5196853"/>
                          <a:gd name="connsiteY16" fmla="*/ 11719 h 4407290"/>
                          <a:gd name="connsiteX17" fmla="*/ 4778307 w 5196853"/>
                          <a:gd name="connsiteY17" fmla="*/ 167638 h 4407290"/>
                          <a:gd name="connsiteX18" fmla="*/ 5086710 w 5196853"/>
                          <a:gd name="connsiteY18" fmla="*/ 548638 h 4407290"/>
                          <a:gd name="connsiteX19" fmla="*/ 5130767 w 5196853"/>
                          <a:gd name="connsiteY19" fmla="*/ 1234438 h 4407290"/>
                          <a:gd name="connsiteX20" fmla="*/ 5130767 w 5196853"/>
                          <a:gd name="connsiteY20" fmla="*/ 2529838 h 4407290"/>
                          <a:gd name="connsiteX21" fmla="*/ 5086709 w 5196853"/>
                          <a:gd name="connsiteY21" fmla="*/ 3672838 h 4407290"/>
                          <a:gd name="connsiteX22" fmla="*/ 4469904 w 5196853"/>
                          <a:gd name="connsiteY22" fmla="*/ 4282438 h 4407290"/>
                          <a:gd name="connsiteX23" fmla="*/ 3689221 w 5196853"/>
                          <a:gd name="connsiteY23" fmla="*/ 4401038 h 4407290"/>
                          <a:gd name="connsiteX24" fmla="*/ 3165901 w 5196853"/>
                          <a:gd name="connsiteY24" fmla="*/ 4319952 h 4407290"/>
                          <a:gd name="connsiteX25" fmla="*/ 2384559 w 5196853"/>
                          <a:gd name="connsiteY25" fmla="*/ 4218549 h 4407290"/>
                          <a:gd name="connsiteX26" fmla="*/ 1185534 w 5196853"/>
                          <a:gd name="connsiteY26" fmla="*/ 4024530 h 4407290"/>
                          <a:gd name="connsiteX0" fmla="*/ 1185534 w 5196853"/>
                          <a:gd name="connsiteY0" fmla="*/ 4024530 h 4407290"/>
                          <a:gd name="connsiteX1" fmla="*/ 676816 w 5196853"/>
                          <a:gd name="connsiteY1" fmla="*/ 3665804 h 4407290"/>
                          <a:gd name="connsiteX2" fmla="*/ 388970 w 5196853"/>
                          <a:gd name="connsiteY2" fmla="*/ 3411315 h 4407290"/>
                          <a:gd name="connsiteX3" fmla="*/ 67120 w 5196853"/>
                          <a:gd name="connsiteY3" fmla="*/ 2959295 h 4407290"/>
                          <a:gd name="connsiteX4" fmla="*/ 11689 w 5196853"/>
                          <a:gd name="connsiteY4" fmla="*/ 2225040 h 4407290"/>
                          <a:gd name="connsiteX5" fmla="*/ 20022 w 5196853"/>
                          <a:gd name="connsiteY5" fmla="*/ 1454157 h 4407290"/>
                          <a:gd name="connsiteX6" fmla="*/ 47551 w 5196853"/>
                          <a:gd name="connsiteY6" fmla="*/ 863130 h 4407290"/>
                          <a:gd name="connsiteX7" fmla="*/ 76601 w 5196853"/>
                          <a:gd name="connsiteY7" fmla="*/ 546047 h 4407290"/>
                          <a:gd name="connsiteX8" fmla="*/ 96884 w 5196853"/>
                          <a:gd name="connsiteY8" fmla="*/ 411871 h 4407290"/>
                          <a:gd name="connsiteX9" fmla="*/ 156769 w 5196853"/>
                          <a:gd name="connsiteY9" fmla="*/ 263965 h 4407290"/>
                          <a:gd name="connsiteX10" fmla="*/ 334568 w 5196853"/>
                          <a:gd name="connsiteY10" fmla="*/ 162560 h 4407290"/>
                          <a:gd name="connsiteX11" fmla="*/ 746824 w 5196853"/>
                          <a:gd name="connsiteY11" fmla="*/ 65063 h 4407290"/>
                          <a:gd name="connsiteX12" fmla="*/ 1052730 w 5196853"/>
                          <a:gd name="connsiteY12" fmla="*/ 32630 h 4407290"/>
                          <a:gd name="connsiteX13" fmla="*/ 1358457 w 5196853"/>
                          <a:gd name="connsiteY13" fmla="*/ 36732 h 4407290"/>
                          <a:gd name="connsiteX14" fmla="*/ 1666036 w 5196853"/>
                          <a:gd name="connsiteY14" fmla="*/ 0 h 4407290"/>
                          <a:gd name="connsiteX15" fmla="*/ 2089021 w 5196853"/>
                          <a:gd name="connsiteY15" fmla="*/ 15240 h 4407290"/>
                          <a:gd name="connsiteX16" fmla="*/ 4190054 w 5196853"/>
                          <a:gd name="connsiteY16" fmla="*/ 11719 h 4407290"/>
                          <a:gd name="connsiteX17" fmla="*/ 4778307 w 5196853"/>
                          <a:gd name="connsiteY17" fmla="*/ 167638 h 4407290"/>
                          <a:gd name="connsiteX18" fmla="*/ 5086710 w 5196853"/>
                          <a:gd name="connsiteY18" fmla="*/ 548638 h 4407290"/>
                          <a:gd name="connsiteX19" fmla="*/ 5130767 w 5196853"/>
                          <a:gd name="connsiteY19" fmla="*/ 1234438 h 4407290"/>
                          <a:gd name="connsiteX20" fmla="*/ 5130767 w 5196853"/>
                          <a:gd name="connsiteY20" fmla="*/ 2529838 h 4407290"/>
                          <a:gd name="connsiteX21" fmla="*/ 5086709 w 5196853"/>
                          <a:gd name="connsiteY21" fmla="*/ 3672838 h 4407290"/>
                          <a:gd name="connsiteX22" fmla="*/ 4469904 w 5196853"/>
                          <a:gd name="connsiteY22" fmla="*/ 4282438 h 4407290"/>
                          <a:gd name="connsiteX23" fmla="*/ 3689221 w 5196853"/>
                          <a:gd name="connsiteY23" fmla="*/ 4401038 h 4407290"/>
                          <a:gd name="connsiteX24" fmla="*/ 3165901 w 5196853"/>
                          <a:gd name="connsiteY24" fmla="*/ 4319952 h 4407290"/>
                          <a:gd name="connsiteX25" fmla="*/ 2384559 w 5196853"/>
                          <a:gd name="connsiteY25" fmla="*/ 4218549 h 4407290"/>
                          <a:gd name="connsiteX26" fmla="*/ 1185534 w 5196853"/>
                          <a:gd name="connsiteY26" fmla="*/ 4024530 h 4407290"/>
                          <a:gd name="connsiteX0" fmla="*/ 1185534 w 5196853"/>
                          <a:gd name="connsiteY0" fmla="*/ 4024530 h 4407290"/>
                          <a:gd name="connsiteX1" fmla="*/ 676816 w 5196853"/>
                          <a:gd name="connsiteY1" fmla="*/ 3665804 h 4407290"/>
                          <a:gd name="connsiteX2" fmla="*/ 388970 w 5196853"/>
                          <a:gd name="connsiteY2" fmla="*/ 3411315 h 4407290"/>
                          <a:gd name="connsiteX3" fmla="*/ 67120 w 5196853"/>
                          <a:gd name="connsiteY3" fmla="*/ 2959295 h 4407290"/>
                          <a:gd name="connsiteX4" fmla="*/ 11689 w 5196853"/>
                          <a:gd name="connsiteY4" fmla="*/ 2225040 h 4407290"/>
                          <a:gd name="connsiteX5" fmla="*/ 20022 w 5196853"/>
                          <a:gd name="connsiteY5" fmla="*/ 1454157 h 4407290"/>
                          <a:gd name="connsiteX6" fmla="*/ 47551 w 5196853"/>
                          <a:gd name="connsiteY6" fmla="*/ 863130 h 4407290"/>
                          <a:gd name="connsiteX7" fmla="*/ 76601 w 5196853"/>
                          <a:gd name="connsiteY7" fmla="*/ 546047 h 4407290"/>
                          <a:gd name="connsiteX8" fmla="*/ 96884 w 5196853"/>
                          <a:gd name="connsiteY8" fmla="*/ 411871 h 4407290"/>
                          <a:gd name="connsiteX9" fmla="*/ 156769 w 5196853"/>
                          <a:gd name="connsiteY9" fmla="*/ 263965 h 4407290"/>
                          <a:gd name="connsiteX10" fmla="*/ 334568 w 5196853"/>
                          <a:gd name="connsiteY10" fmla="*/ 162560 h 4407290"/>
                          <a:gd name="connsiteX11" fmla="*/ 746824 w 5196853"/>
                          <a:gd name="connsiteY11" fmla="*/ 65063 h 4407290"/>
                          <a:gd name="connsiteX12" fmla="*/ 1052730 w 5196853"/>
                          <a:gd name="connsiteY12" fmla="*/ 32630 h 4407290"/>
                          <a:gd name="connsiteX13" fmla="*/ 1358457 w 5196853"/>
                          <a:gd name="connsiteY13" fmla="*/ 36732 h 4407290"/>
                          <a:gd name="connsiteX14" fmla="*/ 1666036 w 5196853"/>
                          <a:gd name="connsiteY14" fmla="*/ 0 h 4407290"/>
                          <a:gd name="connsiteX15" fmla="*/ 2089021 w 5196853"/>
                          <a:gd name="connsiteY15" fmla="*/ 15240 h 4407290"/>
                          <a:gd name="connsiteX16" fmla="*/ 4190054 w 5196853"/>
                          <a:gd name="connsiteY16" fmla="*/ 11719 h 4407290"/>
                          <a:gd name="connsiteX17" fmla="*/ 4778307 w 5196853"/>
                          <a:gd name="connsiteY17" fmla="*/ 167638 h 4407290"/>
                          <a:gd name="connsiteX18" fmla="*/ 5086710 w 5196853"/>
                          <a:gd name="connsiteY18" fmla="*/ 548638 h 4407290"/>
                          <a:gd name="connsiteX19" fmla="*/ 5130767 w 5196853"/>
                          <a:gd name="connsiteY19" fmla="*/ 1234438 h 4407290"/>
                          <a:gd name="connsiteX20" fmla="*/ 5130767 w 5196853"/>
                          <a:gd name="connsiteY20" fmla="*/ 2529838 h 4407290"/>
                          <a:gd name="connsiteX21" fmla="*/ 5086709 w 5196853"/>
                          <a:gd name="connsiteY21" fmla="*/ 3672838 h 4407290"/>
                          <a:gd name="connsiteX22" fmla="*/ 4469904 w 5196853"/>
                          <a:gd name="connsiteY22" fmla="*/ 4282438 h 4407290"/>
                          <a:gd name="connsiteX23" fmla="*/ 3689221 w 5196853"/>
                          <a:gd name="connsiteY23" fmla="*/ 4401038 h 4407290"/>
                          <a:gd name="connsiteX24" fmla="*/ 3165901 w 5196853"/>
                          <a:gd name="connsiteY24" fmla="*/ 4319952 h 4407290"/>
                          <a:gd name="connsiteX25" fmla="*/ 2384559 w 5196853"/>
                          <a:gd name="connsiteY25" fmla="*/ 4218549 h 4407290"/>
                          <a:gd name="connsiteX26" fmla="*/ 1185534 w 5196853"/>
                          <a:gd name="connsiteY26" fmla="*/ 4024530 h 440729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Lst>
                        <a:rect l="l" t="t" r="r" b="b"/>
                        <a:pathLst>
                          <a:path w="5196853" h="4407290">
                            <a:moveTo>
                              <a:pt x="1185534" y="4024530"/>
                            </a:moveTo>
                            <a:cubicBezTo>
                              <a:pt x="901668" y="3935923"/>
                              <a:pt x="809577" y="3768007"/>
                              <a:pt x="676816" y="3665804"/>
                            </a:cubicBezTo>
                            <a:cubicBezTo>
                              <a:pt x="544055" y="3563602"/>
                              <a:pt x="490586" y="3529066"/>
                              <a:pt x="388970" y="3411315"/>
                            </a:cubicBezTo>
                            <a:cubicBezTo>
                              <a:pt x="287354" y="3293564"/>
                              <a:pt x="62887" y="3175195"/>
                              <a:pt x="67120" y="2959295"/>
                            </a:cubicBezTo>
                            <a:cubicBezTo>
                              <a:pt x="71353" y="2662962"/>
                              <a:pt x="0" y="2521173"/>
                              <a:pt x="11689" y="2225040"/>
                            </a:cubicBezTo>
                            <a:cubicBezTo>
                              <a:pt x="24389" y="2040890"/>
                              <a:pt x="14045" y="1681142"/>
                              <a:pt x="20022" y="1454157"/>
                            </a:cubicBezTo>
                            <a:cubicBezTo>
                              <a:pt x="25999" y="1227172"/>
                              <a:pt x="38121" y="1014482"/>
                              <a:pt x="47551" y="863130"/>
                            </a:cubicBezTo>
                            <a:cubicBezTo>
                              <a:pt x="56981" y="711778"/>
                              <a:pt x="62323" y="615395"/>
                              <a:pt x="76601" y="546047"/>
                            </a:cubicBezTo>
                            <a:cubicBezTo>
                              <a:pt x="90879" y="476699"/>
                              <a:pt x="85331" y="436839"/>
                              <a:pt x="96884" y="411871"/>
                            </a:cubicBezTo>
                            <a:cubicBezTo>
                              <a:pt x="114787" y="384787"/>
                              <a:pt x="117155" y="305517"/>
                              <a:pt x="156769" y="263965"/>
                            </a:cubicBezTo>
                            <a:cubicBezTo>
                              <a:pt x="196383" y="222413"/>
                              <a:pt x="243942" y="177664"/>
                              <a:pt x="334568" y="162560"/>
                            </a:cubicBezTo>
                            <a:cubicBezTo>
                              <a:pt x="428368" y="109481"/>
                              <a:pt x="627130" y="86718"/>
                              <a:pt x="746824" y="65063"/>
                            </a:cubicBezTo>
                            <a:cubicBezTo>
                              <a:pt x="866518" y="43408"/>
                              <a:pt x="950791" y="37352"/>
                              <a:pt x="1052730" y="32630"/>
                            </a:cubicBezTo>
                            <a:cubicBezTo>
                              <a:pt x="1154669" y="27908"/>
                              <a:pt x="1256239" y="42170"/>
                              <a:pt x="1358457" y="36732"/>
                            </a:cubicBezTo>
                            <a:cubicBezTo>
                              <a:pt x="1460675" y="31294"/>
                              <a:pt x="1544275" y="3582"/>
                              <a:pt x="1666036" y="0"/>
                            </a:cubicBezTo>
                            <a:cubicBezTo>
                              <a:pt x="1807031" y="5080"/>
                              <a:pt x="1668351" y="13287"/>
                              <a:pt x="2089021" y="15240"/>
                            </a:cubicBezTo>
                            <a:lnTo>
                              <a:pt x="4190054" y="11719"/>
                            </a:lnTo>
                            <a:cubicBezTo>
                              <a:pt x="4603113" y="27252"/>
                              <a:pt x="4628864" y="78152"/>
                              <a:pt x="4778307" y="167638"/>
                            </a:cubicBezTo>
                            <a:cubicBezTo>
                              <a:pt x="4927750" y="257124"/>
                              <a:pt x="5027967" y="370838"/>
                              <a:pt x="5086710" y="548638"/>
                            </a:cubicBezTo>
                            <a:cubicBezTo>
                              <a:pt x="5145453" y="726438"/>
                              <a:pt x="5132884" y="1071455"/>
                              <a:pt x="5130767" y="1234438"/>
                            </a:cubicBezTo>
                            <a:cubicBezTo>
                              <a:pt x="5120770" y="1487872"/>
                              <a:pt x="5123773" y="2169840"/>
                              <a:pt x="5130767" y="2529838"/>
                            </a:cubicBezTo>
                            <a:cubicBezTo>
                              <a:pt x="5138101" y="2865646"/>
                              <a:pt x="5196853" y="3380738"/>
                              <a:pt x="5086709" y="3672838"/>
                            </a:cubicBezTo>
                            <a:cubicBezTo>
                              <a:pt x="4976565" y="3964938"/>
                              <a:pt x="4702819" y="4161071"/>
                              <a:pt x="4469904" y="4282438"/>
                            </a:cubicBezTo>
                            <a:cubicBezTo>
                              <a:pt x="4236989" y="4403805"/>
                              <a:pt x="3906555" y="4394786"/>
                              <a:pt x="3689221" y="4401038"/>
                            </a:cubicBezTo>
                            <a:cubicBezTo>
                              <a:pt x="3471887" y="4407290"/>
                              <a:pt x="3383345" y="4350367"/>
                              <a:pt x="3165901" y="4319952"/>
                            </a:cubicBezTo>
                            <a:cubicBezTo>
                              <a:pt x="2948457" y="4289537"/>
                              <a:pt x="2714620" y="4267786"/>
                              <a:pt x="2384559" y="4218549"/>
                            </a:cubicBezTo>
                            <a:cubicBezTo>
                              <a:pt x="2083152" y="4123624"/>
                              <a:pt x="1470950" y="4116915"/>
                              <a:pt x="1185534" y="4024530"/>
                            </a:cubicBezTo>
                            <a:close/>
                          </a:path>
                        </a:pathLst>
                      </a:custGeom>
                      <a:noFill/>
                      <a:ln>
                        <a:solidFill>
                          <a:srgbClr val="7030A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TextBox 73"/>
                      <a:cNvSpPr txBox="1"/>
                    </a:nvSpPr>
                    <a:spPr>
                      <a:xfrm>
                        <a:off x="4724400" y="2336074"/>
                        <a:ext cx="1104815" cy="369332"/>
                      </a:xfrm>
                      <a:prstGeom prst="rect">
                        <a:avLst/>
                      </a:prstGeom>
                      <a:solidFill>
                        <a:srgbClr val="FFFF00"/>
                      </a:solid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Primary B</a:t>
                          </a:r>
                          <a:endParaRPr lang="en-US" dirty="0"/>
                        </a:p>
                      </a:txBody>
                      <a:useSpRect/>
                    </a:txSp>
                  </a:sp>
                  <a:cxnSp>
                    <a:nvCxnSpPr>
                      <a:cNvPr id="75" name="Straight Connector 74"/>
                      <a:cNvCxnSpPr/>
                    </a:nvCxnSpPr>
                    <a:spPr>
                      <a:xfrm>
                        <a:off x="6274125" y="1688159"/>
                        <a:ext cx="838200" cy="0"/>
                      </a:xfrm>
                      <a:prstGeom prst="line">
                        <a:avLst/>
                      </a:prstGeom>
                      <a:ln w="38100"/>
                    </a:spPr>
                    <a:style>
                      <a:lnRef idx="1">
                        <a:schemeClr val="accent1"/>
                      </a:lnRef>
                      <a:fillRef idx="0">
                        <a:schemeClr val="accent1"/>
                      </a:fillRef>
                      <a:effectRef idx="0">
                        <a:schemeClr val="accent1"/>
                      </a:effectRef>
                      <a:fontRef idx="minor">
                        <a:schemeClr val="tx1"/>
                      </a:fontRef>
                    </a:style>
                  </a:cxnSp>
                  <a:sp>
                    <a:nvSpPr>
                      <a:cNvPr id="76" name="TextBox 75"/>
                      <a:cNvSpPr txBox="1"/>
                    </a:nvSpPr>
                    <a:spPr>
                      <a:xfrm>
                        <a:off x="7162800" y="1524000"/>
                        <a:ext cx="117673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Interconnection</a:t>
                          </a:r>
                          <a:endParaRPr lang="en-US" sz="1200" dirty="0"/>
                        </a:p>
                      </a:txBody>
                      <a:useSpRect/>
                    </a:txSp>
                  </a:sp>
                  <a:cxnSp>
                    <a:nvCxnSpPr>
                      <a:cNvPr id="78" name="Straight Connector 77"/>
                      <a:cNvCxnSpPr/>
                    </a:nvCxnSpPr>
                    <a:spPr>
                      <a:xfrm>
                        <a:off x="5943600" y="1957450"/>
                        <a:ext cx="838200" cy="0"/>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79" name="Straight Connector 78"/>
                      <a:cNvCxnSpPr/>
                    </a:nvCxnSpPr>
                    <a:spPr>
                      <a:xfrm>
                        <a:off x="2239290" y="1826827"/>
                        <a:ext cx="838200" cy="0"/>
                      </a:xfrm>
                      <a:prstGeom prst="line">
                        <a:avLst/>
                      </a:prstGeom>
                      <a:ln w="38100">
                        <a:solidFill>
                          <a:srgbClr val="7030A0"/>
                        </a:solidFill>
                      </a:ln>
                    </a:spPr>
                    <a:style>
                      <a:lnRef idx="1">
                        <a:schemeClr val="accent1"/>
                      </a:lnRef>
                      <a:fillRef idx="0">
                        <a:schemeClr val="accent1"/>
                      </a:fillRef>
                      <a:effectRef idx="0">
                        <a:schemeClr val="accent1"/>
                      </a:effectRef>
                      <a:fontRef idx="minor">
                        <a:schemeClr val="tx1"/>
                      </a:fontRef>
                    </a:style>
                  </a:cxnSp>
                  <a:sp>
                    <a:nvSpPr>
                      <a:cNvPr id="80" name="TextBox 79"/>
                      <a:cNvSpPr txBox="1"/>
                    </a:nvSpPr>
                    <a:spPr>
                      <a:xfrm>
                        <a:off x="3124200" y="1564575"/>
                        <a:ext cx="2057400" cy="461665"/>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Communications boundary for scenario (UE4 perception)</a:t>
                          </a:r>
                          <a:endParaRPr lang="en-US" sz="1200" dirty="0"/>
                        </a:p>
                      </a:txBody>
                      <a:useSpRect/>
                    </a:txSp>
                  </a:sp>
                  <a:cxnSp>
                    <a:nvCxnSpPr>
                      <a:cNvPr id="77" name="Straight Connector 76"/>
                      <a:cNvCxnSpPr/>
                    </a:nvCxnSpPr>
                    <a:spPr>
                      <a:xfrm flipH="1">
                        <a:off x="3505200" y="3124200"/>
                        <a:ext cx="2362200" cy="0"/>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sp>
                    <a:nvSpPr>
                      <a:cNvPr id="82" name="TextBox 81"/>
                      <a:cNvSpPr txBox="1"/>
                    </a:nvSpPr>
                    <a:spPr>
                      <a:xfrm>
                        <a:off x="6808525" y="1799777"/>
                        <a:ext cx="2395849"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MCPTT call related communication</a:t>
                          </a:r>
                          <a:endParaRPr lang="en-US" sz="1200" dirty="0"/>
                        </a:p>
                      </a:txBody>
                      <a:useSpRect/>
                    </a:txSp>
                  </a:sp>
                  <a:sp>
                    <a:nvSpPr>
                      <a:cNvPr id="83" name="TextBox 82"/>
                      <a:cNvSpPr txBox="1"/>
                    </a:nvSpPr>
                    <a:spPr>
                      <a:xfrm>
                        <a:off x="152400" y="5791200"/>
                        <a:ext cx="5714999" cy="646331"/>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Note: MCPTT service A may be involved in communication e.g. for logging purposes </a:t>
                          </a:r>
                          <a:endParaRPr lang="en-GB" dirty="0"/>
                        </a:p>
                      </a:txBody>
                      <a:useSpRect/>
                    </a:txSp>
                  </a:sp>
                </lc:lockedCanvas>
              </a:graphicData>
            </a:graphic>
          </wp:inline>
        </w:drawing>
      </w:r>
    </w:p>
    <w:p w:rsidR="009B5CFB" w:rsidRDefault="009B5CFB" w:rsidP="00411153">
      <w:pPr>
        <w:spacing w:beforeLines="50"/>
        <w:rPr>
          <w:rFonts w:eastAsiaTheme="minorEastAsia"/>
          <w:lang w:val="en-US" w:eastAsia="zh-CN"/>
        </w:rPr>
      </w:pPr>
      <w:r>
        <w:rPr>
          <w:rFonts w:eastAsiaTheme="minorEastAsia" w:hint="eastAsia"/>
          <w:lang w:val="en-US" w:eastAsia="zh-CN"/>
        </w:rPr>
        <w:t xml:space="preserve">           Figure 2-</w:t>
      </w:r>
      <w:r>
        <w:rPr>
          <w:rFonts w:eastAsiaTheme="minorEastAsia"/>
          <w:lang w:val="en-US" w:eastAsia="zh-CN"/>
        </w:rPr>
        <w:t>4 Scenarios</w:t>
      </w:r>
      <w:r>
        <w:rPr>
          <w:rFonts w:eastAsiaTheme="minorEastAsia" w:hint="eastAsia"/>
          <w:lang w:val="en-US" w:eastAsia="zh-CN"/>
        </w:rPr>
        <w:t xml:space="preserve"> 4 of S6-150238</w:t>
      </w:r>
    </w:p>
    <w:p w:rsidR="00FC19C3" w:rsidRDefault="009B5CFB" w:rsidP="00411153">
      <w:pPr>
        <w:spacing w:beforeLines="50"/>
        <w:rPr>
          <w:rFonts w:eastAsiaTheme="minorEastAsia" w:hint="eastAsia"/>
          <w:lang w:val="en-US" w:eastAsia="zh-CN"/>
        </w:rPr>
      </w:pPr>
      <w:r>
        <w:rPr>
          <w:rFonts w:eastAsiaTheme="minorEastAsia" w:hint="eastAsia"/>
          <w:lang w:val="en-US" w:eastAsia="zh-CN"/>
        </w:rPr>
        <w:t xml:space="preserve">Although there is multi possible ways for this scenario other than figure 2-5, the figure 2-5 seems a most proper way. </w:t>
      </w:r>
      <w:r>
        <w:rPr>
          <w:rFonts w:eastAsiaTheme="minorEastAsia"/>
          <w:lang w:val="en-US" w:eastAsia="zh-CN"/>
        </w:rPr>
        <w:t>I</w:t>
      </w:r>
      <w:r>
        <w:rPr>
          <w:rFonts w:eastAsiaTheme="minorEastAsia" w:hint="eastAsia"/>
          <w:lang w:val="en-US" w:eastAsia="zh-CN"/>
        </w:rPr>
        <w:t xml:space="preserve">n this way, it </w:t>
      </w:r>
      <w:r w:rsidR="00411153">
        <w:rPr>
          <w:rFonts w:eastAsiaTheme="minorEastAsia"/>
          <w:lang w:val="en-US" w:eastAsia="zh-CN"/>
        </w:rPr>
        <w:t>assume</w:t>
      </w:r>
      <w:r w:rsidR="00411153">
        <w:rPr>
          <w:rFonts w:eastAsiaTheme="minorEastAsia" w:hint="eastAsia"/>
          <w:lang w:val="en-US" w:eastAsia="zh-CN"/>
        </w:rPr>
        <w:t>s</w:t>
      </w:r>
      <w:r>
        <w:rPr>
          <w:rFonts w:eastAsiaTheme="minorEastAsia" w:hint="eastAsia"/>
          <w:lang w:val="en-US" w:eastAsia="zh-CN"/>
        </w:rPr>
        <w:t xml:space="preserve"> that UE will register to its home SIP core and also primary MCPTT server by EPC level roaming. Then through the MCPTT layer </w:t>
      </w:r>
      <w:r>
        <w:rPr>
          <w:rFonts w:eastAsiaTheme="minorEastAsia"/>
          <w:lang w:val="en-US" w:eastAsia="zh-CN"/>
        </w:rPr>
        <w:t>interworking</w:t>
      </w:r>
      <w:r>
        <w:rPr>
          <w:rFonts w:eastAsiaTheme="minorEastAsia" w:hint="eastAsia"/>
          <w:lang w:val="en-US" w:eastAsia="zh-CN"/>
        </w:rPr>
        <w:t xml:space="preserve"> (purple line), UE4 can apply for service from partner MCPTT system. </w:t>
      </w:r>
    </w:p>
    <w:p w:rsidR="009B5CFB" w:rsidRDefault="00FC19C3" w:rsidP="00411153">
      <w:pPr>
        <w:spacing w:beforeLines="50"/>
        <w:rPr>
          <w:rFonts w:eastAsiaTheme="minorEastAsia"/>
          <w:lang w:val="en-US" w:eastAsia="zh-CN"/>
        </w:rPr>
      </w:pPr>
      <w:r>
        <w:rPr>
          <w:rFonts w:eastAsiaTheme="minorEastAsia" w:hint="eastAsia"/>
          <w:lang w:val="en-US" w:eastAsia="zh-CN"/>
        </w:rPr>
        <w:t>For MCPTT service registration, a</w:t>
      </w:r>
      <w:r w:rsidR="009B5CFB">
        <w:rPr>
          <w:rFonts w:eastAsiaTheme="minorEastAsia" w:hint="eastAsia"/>
          <w:lang w:val="en-US" w:eastAsia="zh-CN"/>
        </w:rPr>
        <w:t>lthough it is also possible that UE4 can register to its home SIP core and then</w:t>
      </w:r>
      <w:r>
        <w:rPr>
          <w:rFonts w:eastAsiaTheme="minorEastAsia" w:hint="eastAsia"/>
          <w:lang w:val="en-US" w:eastAsia="zh-CN"/>
        </w:rPr>
        <w:t xml:space="preserve"> through home SIP core-visited SIP core register to</w:t>
      </w:r>
      <w:r w:rsidR="009B5CFB">
        <w:rPr>
          <w:rFonts w:eastAsiaTheme="minorEastAsia" w:hint="eastAsia"/>
          <w:lang w:val="en-US" w:eastAsia="zh-CN"/>
        </w:rPr>
        <w:t xml:space="preserve"> partner MCPTT system, it seems the former one is more </w:t>
      </w:r>
      <w:r w:rsidR="009B5CFB">
        <w:rPr>
          <w:rFonts w:eastAsiaTheme="minorEastAsia"/>
          <w:lang w:val="en-US" w:eastAsia="zh-CN"/>
        </w:rPr>
        <w:t>reasonable</w:t>
      </w:r>
      <w:r w:rsidR="009B5CFB">
        <w:rPr>
          <w:rFonts w:eastAsiaTheme="minorEastAsia" w:hint="eastAsia"/>
          <w:lang w:val="en-US" w:eastAsia="zh-CN"/>
        </w:rPr>
        <w:t xml:space="preserve"> since it make it </w:t>
      </w:r>
      <w:r>
        <w:rPr>
          <w:rFonts w:eastAsiaTheme="minorEastAsia" w:hint="eastAsia"/>
          <w:lang w:val="en-US" w:eastAsia="zh-CN"/>
        </w:rPr>
        <w:t>more easily for</w:t>
      </w:r>
      <w:r w:rsidR="009B5CFB">
        <w:rPr>
          <w:rFonts w:eastAsiaTheme="minorEastAsia" w:hint="eastAsia"/>
          <w:lang w:val="en-US" w:eastAsia="zh-CN"/>
        </w:rPr>
        <w:t xml:space="preserve"> all other MCPTT </w:t>
      </w:r>
      <w:r>
        <w:rPr>
          <w:rFonts w:eastAsiaTheme="minorEastAsia" w:hint="eastAsia"/>
          <w:lang w:val="en-US" w:eastAsia="zh-CN"/>
        </w:rPr>
        <w:t>service to find the registration server for UE4</w:t>
      </w:r>
      <w:r w:rsidR="009B5CFB">
        <w:rPr>
          <w:rFonts w:eastAsiaTheme="minorEastAsia" w:hint="eastAsia"/>
          <w:lang w:val="en-US" w:eastAsia="zh-CN"/>
        </w:rPr>
        <w:t>.</w:t>
      </w:r>
      <w:r w:rsidR="007503CF">
        <w:rPr>
          <w:rFonts w:eastAsiaTheme="minorEastAsia" w:hint="eastAsia"/>
          <w:lang w:val="en-US" w:eastAsia="zh-CN"/>
        </w:rPr>
        <w:t xml:space="preserve"> </w:t>
      </w:r>
    </w:p>
    <w:p w:rsidR="009B5CFB" w:rsidRPr="009B5CFB" w:rsidRDefault="00FC19C3" w:rsidP="00411153">
      <w:pPr>
        <w:spacing w:beforeLines="50"/>
        <w:rPr>
          <w:rFonts w:eastAsiaTheme="minorEastAsia"/>
          <w:lang w:val="en-US" w:eastAsia="zh-CN"/>
        </w:rPr>
      </w:pPr>
      <w:r>
        <w:rPr>
          <w:rFonts w:eastAsiaTheme="minorEastAsia" w:hint="eastAsia"/>
          <w:lang w:val="en-US" w:eastAsia="zh-CN"/>
        </w:rPr>
        <w:t xml:space="preserve">For service </w:t>
      </w:r>
      <w:r>
        <w:rPr>
          <w:rFonts w:eastAsiaTheme="minorEastAsia"/>
          <w:lang w:val="en-US" w:eastAsia="zh-CN"/>
        </w:rPr>
        <w:t>applying</w:t>
      </w:r>
      <w:r>
        <w:rPr>
          <w:rFonts w:eastAsiaTheme="minorEastAsia" w:hint="eastAsia"/>
          <w:lang w:val="en-US" w:eastAsia="zh-CN"/>
        </w:rPr>
        <w:t>, a</w:t>
      </w:r>
      <w:r w:rsidR="009B5CFB">
        <w:rPr>
          <w:rFonts w:eastAsiaTheme="minorEastAsia" w:hint="eastAsia"/>
          <w:lang w:val="en-US" w:eastAsia="zh-CN"/>
        </w:rPr>
        <w:t xml:space="preserve">lthough it is also possible that UE 4 can apply for service( by SIP </w:t>
      </w:r>
      <w:r w:rsidR="009B5CFB">
        <w:rPr>
          <w:rFonts w:eastAsiaTheme="minorEastAsia"/>
          <w:lang w:val="en-US" w:eastAsia="zh-CN"/>
        </w:rPr>
        <w:t>signaling</w:t>
      </w:r>
      <w:r w:rsidR="009B5CFB">
        <w:rPr>
          <w:rFonts w:eastAsiaTheme="minorEastAsia" w:hint="eastAsia"/>
          <w:lang w:val="en-US" w:eastAsia="zh-CN"/>
        </w:rPr>
        <w:t xml:space="preserve">) from partner MCPTT server without </w:t>
      </w:r>
      <w:r w:rsidR="009B5CFB">
        <w:rPr>
          <w:rFonts w:eastAsiaTheme="minorEastAsia"/>
          <w:lang w:val="en-US" w:eastAsia="zh-CN"/>
        </w:rPr>
        <w:t>involvement</w:t>
      </w:r>
      <w:r w:rsidR="009B5CFB">
        <w:rPr>
          <w:rFonts w:eastAsiaTheme="minorEastAsia" w:hint="eastAsia"/>
          <w:lang w:val="en-US" w:eastAsia="zh-CN"/>
        </w:rPr>
        <w:t xml:space="preserve"> of primary server as figure 2-6 shows</w:t>
      </w:r>
      <w:r>
        <w:rPr>
          <w:rFonts w:eastAsiaTheme="minorEastAsia" w:hint="eastAsia"/>
          <w:lang w:val="en-US" w:eastAsia="zh-CN"/>
        </w:rPr>
        <w:t>（</w:t>
      </w:r>
      <w:r>
        <w:rPr>
          <w:rFonts w:eastAsiaTheme="minorEastAsia" w:hint="eastAsia"/>
          <w:lang w:val="en-US" w:eastAsia="zh-CN"/>
        </w:rPr>
        <w:t>purple line</w:t>
      </w:r>
      <w:r>
        <w:rPr>
          <w:rFonts w:eastAsiaTheme="minorEastAsia" w:hint="eastAsia"/>
          <w:lang w:val="en-US" w:eastAsia="zh-CN"/>
        </w:rPr>
        <w:t>）</w:t>
      </w:r>
      <w:r w:rsidR="009B5CFB">
        <w:rPr>
          <w:rFonts w:eastAsiaTheme="minorEastAsia" w:hint="eastAsia"/>
          <w:lang w:val="en-US" w:eastAsia="zh-CN"/>
        </w:rPr>
        <w:t xml:space="preserve">, it may need UE to be also authenticated by partner MCPTT server. </w:t>
      </w:r>
      <w:r w:rsidR="007503CF">
        <w:rPr>
          <w:rFonts w:eastAsiaTheme="minorEastAsia"/>
          <w:lang w:val="en-US" w:eastAsia="zh-CN"/>
        </w:rPr>
        <w:t>A</w:t>
      </w:r>
      <w:r w:rsidR="007503CF">
        <w:rPr>
          <w:rFonts w:eastAsiaTheme="minorEastAsia" w:hint="eastAsia"/>
          <w:lang w:val="en-US" w:eastAsia="zh-CN"/>
        </w:rPr>
        <w:t xml:space="preserve">nother </w:t>
      </w:r>
      <w:r>
        <w:rPr>
          <w:rFonts w:eastAsiaTheme="minorEastAsia" w:hint="eastAsia"/>
          <w:lang w:val="en-US" w:eastAsia="zh-CN"/>
        </w:rPr>
        <w:t>aspect</w:t>
      </w:r>
      <w:r w:rsidR="007503CF">
        <w:rPr>
          <w:rFonts w:eastAsiaTheme="minorEastAsia" w:hint="eastAsia"/>
          <w:lang w:val="en-US" w:eastAsia="zh-CN"/>
        </w:rPr>
        <w:t xml:space="preserve"> is that </w:t>
      </w:r>
      <w:r w:rsidR="009B5CFB">
        <w:rPr>
          <w:rFonts w:eastAsiaTheme="minorEastAsia" w:hint="eastAsia"/>
          <w:lang w:val="en-US" w:eastAsia="zh-CN"/>
        </w:rPr>
        <w:t>Home MCPTT system may need to also know its user</w:t>
      </w:r>
      <w:r w:rsidR="009B5CFB">
        <w:rPr>
          <w:rFonts w:eastAsiaTheme="minorEastAsia"/>
          <w:lang w:val="en-US" w:eastAsia="zh-CN"/>
        </w:rPr>
        <w:t>’</w:t>
      </w:r>
      <w:r w:rsidR="009B5CFB">
        <w:rPr>
          <w:rFonts w:eastAsiaTheme="minorEastAsia" w:hint="eastAsia"/>
          <w:lang w:val="en-US" w:eastAsia="zh-CN"/>
        </w:rPr>
        <w:t xml:space="preserve">s </w:t>
      </w:r>
      <w:r w:rsidR="009B5CFB">
        <w:rPr>
          <w:rFonts w:eastAsiaTheme="minorEastAsia"/>
          <w:lang w:val="en-US" w:eastAsia="zh-CN"/>
        </w:rPr>
        <w:t>behavior</w:t>
      </w:r>
      <w:r>
        <w:rPr>
          <w:rFonts w:eastAsiaTheme="minorEastAsia" w:hint="eastAsia"/>
          <w:lang w:val="en-US" w:eastAsia="zh-CN"/>
        </w:rPr>
        <w:t>. Also t</w:t>
      </w:r>
      <w:r w:rsidR="009B5CFB">
        <w:rPr>
          <w:rFonts w:eastAsiaTheme="minorEastAsia" w:hint="eastAsia"/>
          <w:lang w:val="en-US" w:eastAsia="zh-CN"/>
        </w:rPr>
        <w:t xml:space="preserve">hat case may not </w:t>
      </w:r>
      <w:r>
        <w:rPr>
          <w:rFonts w:eastAsiaTheme="minorEastAsia" w:hint="eastAsia"/>
          <w:lang w:val="en-US" w:eastAsia="zh-CN"/>
        </w:rPr>
        <w:t xml:space="preserve">cover the case </w:t>
      </w:r>
      <w:r w:rsidR="009B5CFB">
        <w:rPr>
          <w:rFonts w:eastAsiaTheme="minorEastAsia" w:hint="eastAsia"/>
          <w:lang w:val="en-US" w:eastAsia="zh-CN"/>
        </w:rPr>
        <w:t xml:space="preserve">when UE4 </w:t>
      </w:r>
      <w:r>
        <w:rPr>
          <w:rFonts w:eastAsiaTheme="minorEastAsia" w:hint="eastAsia"/>
          <w:lang w:val="en-US" w:eastAsia="zh-CN"/>
        </w:rPr>
        <w:t>is</w:t>
      </w:r>
      <w:r w:rsidR="009B5CFB">
        <w:rPr>
          <w:rFonts w:eastAsiaTheme="minorEastAsia" w:hint="eastAsia"/>
          <w:lang w:val="en-US" w:eastAsia="zh-CN"/>
        </w:rPr>
        <w:t xml:space="preserve"> invited </w:t>
      </w:r>
      <w:r>
        <w:rPr>
          <w:rFonts w:eastAsiaTheme="minorEastAsia" w:hint="eastAsia"/>
          <w:lang w:val="en-US" w:eastAsia="zh-CN"/>
        </w:rPr>
        <w:t>into a MCPTT service</w:t>
      </w:r>
      <w:r w:rsidR="009B5CFB">
        <w:rPr>
          <w:rFonts w:eastAsiaTheme="minorEastAsia" w:hint="eastAsia"/>
          <w:lang w:val="en-US" w:eastAsia="zh-CN"/>
        </w:rPr>
        <w:t xml:space="preserve"> </w:t>
      </w:r>
      <w:r>
        <w:rPr>
          <w:rFonts w:eastAsiaTheme="minorEastAsia" w:hint="eastAsia"/>
          <w:lang w:val="en-US" w:eastAsia="zh-CN"/>
        </w:rPr>
        <w:t>if</w:t>
      </w:r>
      <w:r w:rsidR="009B5CFB">
        <w:rPr>
          <w:rFonts w:eastAsiaTheme="minorEastAsia" w:hint="eastAsia"/>
          <w:lang w:val="en-US" w:eastAsia="zh-CN"/>
        </w:rPr>
        <w:t xml:space="preserve"> it is assume</w:t>
      </w:r>
      <w:r>
        <w:rPr>
          <w:rFonts w:eastAsiaTheme="minorEastAsia" w:hint="eastAsia"/>
          <w:lang w:val="en-US" w:eastAsia="zh-CN"/>
        </w:rPr>
        <w:t>d</w:t>
      </w:r>
      <w:r w:rsidR="009B5CFB">
        <w:rPr>
          <w:rFonts w:eastAsiaTheme="minorEastAsia" w:hint="eastAsia"/>
          <w:lang w:val="en-US" w:eastAsia="zh-CN"/>
        </w:rPr>
        <w:t xml:space="preserve"> that UE4 </w:t>
      </w:r>
      <w:r>
        <w:rPr>
          <w:rFonts w:eastAsiaTheme="minorEastAsia"/>
          <w:lang w:val="en-US" w:eastAsia="zh-CN"/>
        </w:rPr>
        <w:t>registration</w:t>
      </w:r>
      <w:r>
        <w:rPr>
          <w:rFonts w:eastAsiaTheme="minorEastAsia" w:hint="eastAsia"/>
          <w:lang w:val="en-US" w:eastAsia="zh-CN"/>
        </w:rPr>
        <w:t xml:space="preserve"> server is</w:t>
      </w:r>
      <w:r w:rsidR="009B5CFB">
        <w:rPr>
          <w:rFonts w:eastAsiaTheme="minorEastAsia" w:hint="eastAsia"/>
          <w:lang w:val="en-US" w:eastAsia="zh-CN"/>
        </w:rPr>
        <w:t xml:space="preserve"> its primary MCPTT server.</w:t>
      </w:r>
    </w:p>
    <w:p w:rsidR="00672460" w:rsidRDefault="00672460" w:rsidP="00672460">
      <w:pPr>
        <w:spacing w:beforeLines="50"/>
        <w:rPr>
          <w:ins w:id="0" w:author="y00239620" w:date="2015-04-15T22:09:00Z"/>
          <w:rFonts w:eastAsiaTheme="minorEastAsia" w:hint="eastAsia"/>
          <w:lang w:val="en-US" w:eastAsia="zh-CN"/>
        </w:rPr>
      </w:pPr>
      <w:r w:rsidRPr="00672460">
        <w:rPr>
          <w:rFonts w:eastAsiaTheme="minorEastAsia"/>
          <w:lang w:val="en-US" w:eastAsia="zh-CN"/>
        </w:rPr>
        <w:lastRenderedPageBreak/>
        <w:drawing>
          <wp:inline distT="0" distB="0" distL="0" distR="0">
            <wp:extent cx="5274310" cy="2390532"/>
            <wp:effectExtent l="0" t="0" r="0" b="0"/>
            <wp:docPr id="25" name="对象 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763000" cy="3971066"/>
                      <a:chOff x="381000" y="1371600"/>
                      <a:chExt cx="8763000" cy="3971066"/>
                    </a:xfrm>
                  </a:grpSpPr>
                  <a:grpSp>
                    <a:nvGrpSpPr>
                      <a:cNvPr id="3" name="Group 2"/>
                      <a:cNvGrpSpPr/>
                    </a:nvGrpSpPr>
                    <a:grpSpPr>
                      <a:xfrm>
                        <a:off x="1219200" y="2514600"/>
                        <a:ext cx="1447800" cy="1877483"/>
                        <a:chOff x="1600200" y="1551517"/>
                        <a:chExt cx="2133600" cy="2804583"/>
                      </a:xfrm>
                    </a:grpSpPr>
                    <a:sp>
                      <a:nvSpPr>
                        <a:cNvPr id="4" name="Rectangle 3"/>
                        <a:cNvSpPr/>
                      </a:nvSpPr>
                      <a:spPr>
                        <a:xfrm>
                          <a:off x="1600200" y="3774017"/>
                          <a:ext cx="2133600" cy="582083"/>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EPS</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2721708" y="2609850"/>
                          <a:ext cx="1012092" cy="582083"/>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SIP core</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600200" y="1551517"/>
                          <a:ext cx="2133600" cy="582083"/>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Application Services Layer</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Straight Connector 8"/>
                        <a:cNvCxnSpPr/>
                      </a:nvCxnSpPr>
                      <a:spPr>
                        <a:xfrm>
                          <a:off x="3200400" y="2161117"/>
                          <a:ext cx="0" cy="457200"/>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grpSp>
                  <a:grpSp>
                    <a:nvGrpSpPr>
                      <a:cNvPr id="11" name="Group 10"/>
                      <a:cNvGrpSpPr/>
                    </a:nvGrpSpPr>
                    <a:grpSpPr>
                      <a:xfrm flipH="1">
                        <a:off x="2667000" y="2514600"/>
                        <a:ext cx="3048000" cy="1877483"/>
                        <a:chOff x="1600200" y="1551517"/>
                        <a:chExt cx="4491788" cy="2804583"/>
                      </a:xfrm>
                    </a:grpSpPr>
                    <a:sp>
                      <a:nvSpPr>
                        <a:cNvPr id="12" name="Rectangle 11"/>
                        <a:cNvSpPr/>
                      </a:nvSpPr>
                      <a:spPr>
                        <a:xfrm>
                          <a:off x="1600200" y="3774017"/>
                          <a:ext cx="2133600" cy="582083"/>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EPS</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Rectangle 12"/>
                        <a:cNvSpPr/>
                      </a:nvSpPr>
                      <a:spPr>
                        <a:xfrm>
                          <a:off x="2721708" y="2609850"/>
                          <a:ext cx="1012092" cy="582083"/>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SIP core</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Rectangle 13"/>
                        <a:cNvSpPr/>
                      </a:nvSpPr>
                      <a:spPr>
                        <a:xfrm>
                          <a:off x="1600200" y="1551517"/>
                          <a:ext cx="2133600" cy="582083"/>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Application Services Layer</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 name="Straight Connector 14"/>
                        <a:cNvCxnSpPr/>
                      </a:nvCxnSpPr>
                      <a:spPr>
                        <a:xfrm>
                          <a:off x="2498558" y="2120655"/>
                          <a:ext cx="0" cy="1640417"/>
                        </a:xfrm>
                        <a:prstGeom prst="line">
                          <a:avLst/>
                        </a:prstGeom>
                        <a:ln w="19050">
                          <a:solidFill>
                            <a:srgbClr val="00B050"/>
                          </a:solidFill>
                        </a:ln>
                      </a:spPr>
                      <a:style>
                        <a:lnRef idx="1">
                          <a:schemeClr val="accent1"/>
                        </a:lnRef>
                        <a:fillRef idx="0">
                          <a:schemeClr val="accent1"/>
                        </a:fillRef>
                        <a:effectRef idx="0">
                          <a:schemeClr val="accent1"/>
                        </a:effectRef>
                        <a:fontRef idx="minor">
                          <a:schemeClr val="tx1"/>
                        </a:fontRef>
                      </a:style>
                    </a:cxnSp>
                    <a:cxnSp>
                      <a:nvCxnSpPr>
                        <a:cNvPr id="16" name="Straight Connector 15"/>
                        <a:cNvCxnSpPr/>
                      </a:nvCxnSpPr>
                      <a:spPr>
                        <a:xfrm>
                          <a:off x="2133600" y="2120900"/>
                          <a:ext cx="0" cy="1640417"/>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17" name="Straight Connector 16"/>
                        <a:cNvCxnSpPr/>
                      </a:nvCxnSpPr>
                      <a:spPr>
                        <a:xfrm flipH="1">
                          <a:off x="3846094" y="4055722"/>
                          <a:ext cx="2245894" cy="0"/>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grpSp>
                  <a:sp>
                    <a:nvSpPr>
                      <a:cNvPr id="19" name="Rectangle 18"/>
                      <a:cNvSpPr/>
                    </a:nvSpPr>
                    <a:spPr>
                      <a:xfrm>
                        <a:off x="4724400" y="4953000"/>
                        <a:ext cx="1447800" cy="389666"/>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UE4</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1" name="Group 20"/>
                      <a:cNvGrpSpPr/>
                    </a:nvGrpSpPr>
                    <a:grpSpPr>
                      <a:xfrm flipH="1">
                        <a:off x="5029200" y="4419600"/>
                        <a:ext cx="433265" cy="568655"/>
                        <a:chOff x="6096000" y="4105723"/>
                        <a:chExt cx="433265" cy="373293"/>
                      </a:xfrm>
                    </a:grpSpPr>
                    <a:cxnSp>
                      <a:nvCxnSpPr>
                        <a:cNvPr id="22" name="Straight Connector 21"/>
                        <a:cNvCxnSpPr/>
                      </a:nvCxnSpPr>
                      <a:spPr>
                        <a:xfrm>
                          <a:off x="6529265" y="4155744"/>
                          <a:ext cx="0" cy="323272"/>
                        </a:xfrm>
                        <a:prstGeom prst="line">
                          <a:avLst/>
                        </a:prstGeom>
                        <a:ln w="19050">
                          <a:solidFill>
                            <a:srgbClr val="00B050"/>
                          </a:solidFill>
                        </a:ln>
                      </a:spPr>
                      <a:style>
                        <a:lnRef idx="1">
                          <a:schemeClr val="accent1"/>
                        </a:lnRef>
                        <a:fillRef idx="0">
                          <a:schemeClr val="accent1"/>
                        </a:fillRef>
                        <a:effectRef idx="0">
                          <a:schemeClr val="accent1"/>
                        </a:effectRef>
                        <a:fontRef idx="minor">
                          <a:schemeClr val="tx1"/>
                        </a:fontRef>
                      </a:style>
                    </a:cxnSp>
                    <a:cxnSp>
                      <a:nvCxnSpPr>
                        <a:cNvPr id="23" name="Straight Connector 22"/>
                        <a:cNvCxnSpPr/>
                      </a:nvCxnSpPr>
                      <a:spPr>
                        <a:xfrm>
                          <a:off x="6096000" y="4105723"/>
                          <a:ext cx="0" cy="318895"/>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grpSp>
                  <a:cxnSp>
                    <a:nvCxnSpPr>
                      <a:cNvPr id="29" name="Straight Connector 16"/>
                      <a:cNvCxnSpPr/>
                    </a:nvCxnSpPr>
                    <a:spPr>
                      <a:xfrm>
                        <a:off x="2667000" y="3429000"/>
                        <a:ext cx="1524000" cy="0"/>
                      </a:xfrm>
                      <a:prstGeom prst="line">
                        <a:avLst/>
                      </a:prstGeom>
                      <a:ln w="28575">
                        <a:solidFill>
                          <a:srgbClr val="F511C4"/>
                        </a:solidFill>
                      </a:ln>
                    </a:spPr>
                    <a:style>
                      <a:lnRef idx="1">
                        <a:schemeClr val="accent1"/>
                      </a:lnRef>
                      <a:fillRef idx="0">
                        <a:schemeClr val="accent1"/>
                      </a:fillRef>
                      <a:effectRef idx="0">
                        <a:schemeClr val="accent1"/>
                      </a:effectRef>
                      <a:fontRef idx="minor">
                        <a:schemeClr val="tx1"/>
                      </a:fontRef>
                    </a:style>
                  </a:cxnSp>
                  <a:cxnSp>
                    <a:nvCxnSpPr>
                      <a:cNvPr id="30" name="直接连接符 29"/>
                      <a:cNvCxnSpPr/>
                    </a:nvCxnSpPr>
                    <a:spPr>
                      <a:xfrm>
                        <a:off x="4572000" y="2895600"/>
                        <a:ext cx="0" cy="304800"/>
                      </a:xfrm>
                      <a:prstGeom prst="line">
                        <a:avLst/>
                      </a:prstGeom>
                      <a:ln w="28575">
                        <a:solidFill>
                          <a:srgbClr val="F511C4"/>
                        </a:solidFill>
                      </a:ln>
                    </a:spPr>
                    <a:style>
                      <a:lnRef idx="1">
                        <a:schemeClr val="accent1"/>
                      </a:lnRef>
                      <a:fillRef idx="0">
                        <a:schemeClr val="accent1"/>
                      </a:fillRef>
                      <a:effectRef idx="0">
                        <a:schemeClr val="accent1"/>
                      </a:effectRef>
                      <a:fontRef idx="minor">
                        <a:schemeClr val="tx1"/>
                      </a:fontRef>
                    </a:style>
                  </a:cxnSp>
                  <a:cxnSp>
                    <a:nvCxnSpPr>
                      <a:cNvPr id="31" name="Straight Connector 16"/>
                      <a:cNvCxnSpPr/>
                    </a:nvCxnSpPr>
                    <a:spPr>
                      <a:xfrm>
                        <a:off x="2667000" y="2667000"/>
                        <a:ext cx="1524000" cy="0"/>
                      </a:xfrm>
                      <a:prstGeom prst="line">
                        <a:avLst/>
                      </a:prstGeom>
                      <a:ln w="19050">
                        <a:solidFill>
                          <a:srgbClr val="00B0F0"/>
                        </a:solidFill>
                      </a:ln>
                    </a:spPr>
                    <a:style>
                      <a:lnRef idx="1">
                        <a:schemeClr val="accent1"/>
                      </a:lnRef>
                      <a:fillRef idx="0">
                        <a:schemeClr val="accent1"/>
                      </a:fillRef>
                      <a:effectRef idx="0">
                        <a:schemeClr val="accent1"/>
                      </a:effectRef>
                      <a:fontRef idx="minor">
                        <a:schemeClr val="tx1"/>
                      </a:fontRef>
                    </a:style>
                  </a:cxnSp>
                  <a:cxnSp>
                    <a:nvCxnSpPr>
                      <a:cNvPr id="32" name="Straight Connector 16"/>
                      <a:cNvCxnSpPr/>
                    </a:nvCxnSpPr>
                    <a:spPr>
                      <a:xfrm>
                        <a:off x="1524000" y="2895600"/>
                        <a:ext cx="0" cy="1066800"/>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34" name="Straight Connector 8"/>
                      <a:cNvCxnSpPr/>
                    </a:nvCxnSpPr>
                    <a:spPr>
                      <a:xfrm>
                        <a:off x="5562600" y="1600200"/>
                        <a:ext cx="609600" cy="0"/>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sp>
                    <a:nvSpPr>
                      <a:cNvPr id="35" name="TextBox 34"/>
                      <a:cNvSpPr txBox="1"/>
                    </a:nvSpPr>
                    <a:spPr>
                      <a:xfrm>
                        <a:off x="6248400" y="1371600"/>
                        <a:ext cx="18288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signaling </a:t>
                          </a:r>
                          <a:endParaRPr lang="zh-CN" altLang="en-US" dirty="0"/>
                        </a:p>
                      </a:txBody>
                      <a:useSpRect/>
                    </a:txSp>
                  </a:sp>
                  <a:cxnSp>
                    <a:nvCxnSpPr>
                      <a:cNvPr id="36" name="Straight Connector 8"/>
                      <a:cNvCxnSpPr/>
                    </a:nvCxnSpPr>
                    <a:spPr>
                      <a:xfrm>
                        <a:off x="5638800" y="1828800"/>
                        <a:ext cx="609600" cy="0"/>
                      </a:xfrm>
                      <a:prstGeom prst="line">
                        <a:avLst/>
                      </a:prstGeom>
                      <a:ln w="19050">
                        <a:solidFill>
                          <a:srgbClr val="92D050"/>
                        </a:solidFill>
                      </a:ln>
                    </a:spPr>
                    <a:style>
                      <a:lnRef idx="1">
                        <a:schemeClr val="accent1"/>
                      </a:lnRef>
                      <a:fillRef idx="0">
                        <a:schemeClr val="accent1"/>
                      </a:fillRef>
                      <a:effectRef idx="0">
                        <a:schemeClr val="accent1"/>
                      </a:effectRef>
                      <a:fontRef idx="minor">
                        <a:schemeClr val="tx1"/>
                      </a:fontRef>
                    </a:style>
                  </a:cxnSp>
                  <a:sp>
                    <a:nvSpPr>
                      <a:cNvPr id="37" name="TextBox 36"/>
                      <a:cNvSpPr txBox="1"/>
                    </a:nvSpPr>
                    <a:spPr>
                      <a:xfrm>
                        <a:off x="6324600" y="1676400"/>
                        <a:ext cx="9906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Media</a:t>
                          </a:r>
                          <a:endParaRPr lang="zh-CN" altLang="en-US" dirty="0"/>
                        </a:p>
                      </a:txBody>
                      <a:useSpRect/>
                    </a:txSp>
                  </a:sp>
                  <a:cxnSp>
                    <a:nvCxnSpPr>
                      <a:cNvPr id="38" name="Straight Connector 8"/>
                      <a:cNvCxnSpPr/>
                    </a:nvCxnSpPr>
                    <a:spPr>
                      <a:xfrm>
                        <a:off x="5638800" y="2057400"/>
                        <a:ext cx="609600" cy="0"/>
                      </a:xfrm>
                      <a:prstGeom prst="line">
                        <a:avLst/>
                      </a:prstGeom>
                      <a:ln w="19050">
                        <a:solidFill>
                          <a:srgbClr val="F511C4"/>
                        </a:solidFill>
                      </a:ln>
                    </a:spPr>
                    <a:style>
                      <a:lnRef idx="1">
                        <a:schemeClr val="accent1"/>
                      </a:lnRef>
                      <a:fillRef idx="0">
                        <a:schemeClr val="accent1"/>
                      </a:fillRef>
                      <a:effectRef idx="0">
                        <a:schemeClr val="accent1"/>
                      </a:effectRef>
                      <a:fontRef idx="minor">
                        <a:schemeClr val="tx1"/>
                      </a:fontRef>
                    </a:style>
                  </a:cxnSp>
                  <a:sp>
                    <a:nvSpPr>
                      <a:cNvPr id="39" name="TextBox 38"/>
                      <a:cNvSpPr txBox="1"/>
                    </a:nvSpPr>
                    <a:spPr>
                      <a:xfrm>
                        <a:off x="6400800" y="1905000"/>
                        <a:ext cx="27432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SIP signaling between AS </a:t>
                          </a:r>
                          <a:endParaRPr lang="zh-CN" altLang="en-US" dirty="0"/>
                        </a:p>
                      </a:txBody>
                      <a:useSpRect/>
                    </a:txSp>
                  </a:sp>
                  <a:cxnSp>
                    <a:nvCxnSpPr>
                      <a:cNvPr id="46" name="Straight Connector 8"/>
                      <a:cNvCxnSpPr/>
                    </a:nvCxnSpPr>
                    <a:spPr>
                      <a:xfrm>
                        <a:off x="5715000" y="2362200"/>
                        <a:ext cx="609600" cy="0"/>
                      </a:xfrm>
                      <a:prstGeom prst="line">
                        <a:avLst/>
                      </a:prstGeom>
                      <a:ln w="19050">
                        <a:solidFill>
                          <a:srgbClr val="00B0F0"/>
                        </a:solidFill>
                      </a:ln>
                    </a:spPr>
                    <a:style>
                      <a:lnRef idx="1">
                        <a:schemeClr val="accent1"/>
                      </a:lnRef>
                      <a:fillRef idx="0">
                        <a:schemeClr val="accent1"/>
                      </a:fillRef>
                      <a:effectRef idx="0">
                        <a:schemeClr val="accent1"/>
                      </a:effectRef>
                      <a:fontRef idx="minor">
                        <a:schemeClr val="tx1"/>
                      </a:fontRef>
                    </a:style>
                  </a:cxnSp>
                  <a:sp>
                    <a:nvSpPr>
                      <a:cNvPr id="47" name="TextBox 46"/>
                      <a:cNvSpPr txBox="1"/>
                    </a:nvSpPr>
                    <a:spPr>
                      <a:xfrm>
                        <a:off x="6400800" y="2209800"/>
                        <a:ext cx="18288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err="1" smtClean="0"/>
                            <a:t>E.g</a:t>
                          </a:r>
                          <a:r>
                            <a:rPr lang="en-US" altLang="zh-CN" dirty="0" smtClean="0"/>
                            <a:t> Media</a:t>
                          </a:r>
                          <a:endParaRPr lang="zh-CN" altLang="en-US" dirty="0"/>
                        </a:p>
                      </a:txBody>
                      <a:useSpRect/>
                    </a:txSp>
                  </a:sp>
                  <a:sp>
                    <a:nvSpPr>
                      <a:cNvPr id="48" name="TextBox 47"/>
                      <a:cNvSpPr txBox="1"/>
                    </a:nvSpPr>
                    <a:spPr>
                      <a:xfrm>
                        <a:off x="381000" y="3429000"/>
                        <a:ext cx="12954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Logging on</a:t>
                          </a:r>
                          <a:endParaRPr lang="zh-CN" altLang="en-US" dirty="0"/>
                        </a:p>
                      </a:txBody>
                      <a:useSpRect/>
                    </a:txSp>
                  </a:sp>
                  <a:sp>
                    <a:nvSpPr>
                      <a:cNvPr id="49" name="椭圆 48"/>
                      <a:cNvSpPr/>
                    </a:nvSpPr>
                    <a:spPr>
                      <a:xfrm>
                        <a:off x="1371600" y="3505200"/>
                        <a:ext cx="228600" cy="152400"/>
                      </a:xfrm>
                      <a:prstGeom prst="ellipse">
                        <a:avLst/>
                      </a:prstGeom>
                      <a:noFill/>
                      <a:ln w="19050">
                        <a:solidFill>
                          <a:srgbClr val="FF0000"/>
                        </a:solidFill>
                      </a:ln>
                    </a:spPr>
                    <a:txSp>
                      <a:txBody>
                        <a:bodyPr rtlCol="0" anchor="ctr">
                          <a:normAutofit fontScale="25000" lnSpcReduction="20000"/>
                        </a:bodyP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2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TextBox 49"/>
                      <a:cNvSpPr txBox="1"/>
                    </a:nvSpPr>
                    <a:spPr>
                      <a:xfrm>
                        <a:off x="5638800" y="3276600"/>
                        <a:ext cx="23622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All non-SIP signaling </a:t>
                          </a:r>
                          <a:endParaRPr lang="zh-CN" altLang="en-US" dirty="0"/>
                        </a:p>
                      </a:txBody>
                      <a:useSpRect/>
                    </a:txSp>
                  </a:sp>
                  <a:sp>
                    <a:nvSpPr>
                      <a:cNvPr id="51" name="椭圆 50"/>
                      <a:cNvSpPr/>
                    </a:nvSpPr>
                    <a:spPr>
                      <a:xfrm>
                        <a:off x="5257800" y="3505200"/>
                        <a:ext cx="228600" cy="76200"/>
                      </a:xfrm>
                      <a:prstGeom prst="ellipse">
                        <a:avLst/>
                      </a:prstGeom>
                      <a:noFill/>
                      <a:ln w="19050">
                        <a:solidFill>
                          <a:srgbClr val="FF0000"/>
                        </a:solidFill>
                      </a:ln>
                    </a:spPr>
                    <a:txSp>
                      <a:txBody>
                        <a:bodyPr rtlCol="0" anchor="ctr">
                          <a:normAutofit fontScale="25000" lnSpcReduction="20000"/>
                        </a:bodyP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2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3" name="Straight Connector 17"/>
                      <a:cNvCxnSpPr/>
                    </a:nvCxnSpPr>
                    <a:spPr>
                      <a:xfrm flipH="1">
                        <a:off x="2286000" y="3581400"/>
                        <a:ext cx="0" cy="379615"/>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64" name="直接连接符 63"/>
                      <a:cNvCxnSpPr/>
                    </a:nvCxnSpPr>
                    <a:spPr>
                      <a:xfrm>
                        <a:off x="2514600" y="2895600"/>
                        <a:ext cx="0" cy="304800"/>
                      </a:xfrm>
                      <a:prstGeom prst="line">
                        <a:avLst/>
                      </a:prstGeom>
                      <a:ln w="28575">
                        <a:solidFill>
                          <a:srgbClr val="F511C4"/>
                        </a:solidFill>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9B5CFB" w:rsidRDefault="009B5CFB" w:rsidP="00672460">
      <w:pPr>
        <w:spacing w:beforeLines="50"/>
        <w:rPr>
          <w:rFonts w:eastAsiaTheme="minorEastAsia"/>
          <w:lang w:val="en-US" w:eastAsia="zh-CN"/>
        </w:rPr>
      </w:pPr>
    </w:p>
    <w:p w:rsidR="009B5CFB" w:rsidRDefault="009B5CFB" w:rsidP="00672460">
      <w:pPr>
        <w:spacing w:beforeLines="50"/>
        <w:rPr>
          <w:rFonts w:eastAsiaTheme="minorEastAsia"/>
          <w:i/>
          <w:lang w:val="en-US" w:eastAsia="zh-CN"/>
        </w:rPr>
      </w:pPr>
      <w:r w:rsidRPr="009B5CFB">
        <w:rPr>
          <w:rFonts w:eastAsiaTheme="minorEastAsia"/>
          <w:i/>
          <w:lang w:val="en-US" w:eastAsia="zh-CN"/>
        </w:rPr>
        <w:t>N</w:t>
      </w:r>
      <w:r w:rsidRPr="009B5CFB">
        <w:rPr>
          <w:rFonts w:eastAsiaTheme="minorEastAsia" w:hint="eastAsia"/>
          <w:i/>
          <w:lang w:val="en-US" w:eastAsia="zh-CN"/>
        </w:rPr>
        <w:t>ote: blue line needed for some intention like primary system need to backup media to UE 4</w:t>
      </w:r>
    </w:p>
    <w:p w:rsidR="009B5CFB" w:rsidRDefault="009B5CFB" w:rsidP="00672460">
      <w:pPr>
        <w:spacing w:beforeLines="50"/>
        <w:rPr>
          <w:ins w:id="1" w:author="y00239620" w:date="2015-04-15T22:11:00Z"/>
          <w:rFonts w:eastAsiaTheme="minorEastAsia" w:hint="eastAsia"/>
          <w:lang w:val="en-US" w:eastAsia="zh-CN"/>
        </w:rPr>
      </w:pPr>
      <w:r>
        <w:rPr>
          <w:rFonts w:eastAsiaTheme="minorEastAsia" w:hint="eastAsia"/>
          <w:lang w:val="en-US" w:eastAsia="zh-CN"/>
        </w:rPr>
        <w:t xml:space="preserve">Figure 2-5     EPC level roaming </w:t>
      </w:r>
    </w:p>
    <w:p w:rsidR="00672460" w:rsidRDefault="00672460" w:rsidP="00672460">
      <w:pPr>
        <w:spacing w:beforeLines="50"/>
        <w:rPr>
          <w:rFonts w:eastAsiaTheme="minorEastAsia"/>
          <w:lang w:val="en-US" w:eastAsia="zh-CN"/>
        </w:rPr>
      </w:pPr>
      <w:r w:rsidRPr="00672460">
        <w:rPr>
          <w:rFonts w:eastAsiaTheme="minorEastAsia"/>
          <w:lang w:val="en-US" w:eastAsia="zh-CN"/>
        </w:rPr>
        <w:drawing>
          <wp:inline distT="0" distB="0" distL="0" distR="0">
            <wp:extent cx="5274310" cy="2390532"/>
            <wp:effectExtent l="0" t="0" r="0" b="0"/>
            <wp:docPr id="26" name="对象 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763000" cy="3971066"/>
                      <a:chOff x="381000" y="1371600"/>
                      <a:chExt cx="8763000" cy="3971066"/>
                    </a:xfrm>
                  </a:grpSpPr>
                  <a:grpSp>
                    <a:nvGrpSpPr>
                      <a:cNvPr id="3" name="Group 2"/>
                      <a:cNvGrpSpPr/>
                    </a:nvGrpSpPr>
                    <a:grpSpPr>
                      <a:xfrm>
                        <a:off x="1219200" y="2514600"/>
                        <a:ext cx="1447800" cy="1877483"/>
                        <a:chOff x="1600200" y="1551517"/>
                        <a:chExt cx="2133600" cy="2804583"/>
                      </a:xfrm>
                    </a:grpSpPr>
                    <a:sp>
                      <a:nvSpPr>
                        <a:cNvPr id="4" name="Rectangle 3"/>
                        <a:cNvSpPr/>
                      </a:nvSpPr>
                      <a:spPr>
                        <a:xfrm>
                          <a:off x="1600200" y="3774017"/>
                          <a:ext cx="2133600" cy="582083"/>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EPS</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2721708" y="2609850"/>
                          <a:ext cx="1012092" cy="582083"/>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SIP core</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600200" y="1551517"/>
                          <a:ext cx="2133600" cy="582083"/>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Application Services Layer</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Straight Connector 8"/>
                        <a:cNvCxnSpPr/>
                      </a:nvCxnSpPr>
                      <a:spPr>
                        <a:xfrm>
                          <a:off x="3200400" y="2161117"/>
                          <a:ext cx="0" cy="457200"/>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grpSp>
                  <a:grpSp>
                    <a:nvGrpSpPr>
                      <a:cNvPr id="7" name="Group 10"/>
                      <a:cNvGrpSpPr/>
                    </a:nvGrpSpPr>
                    <a:grpSpPr>
                      <a:xfrm flipH="1">
                        <a:off x="2667000" y="2514600"/>
                        <a:ext cx="3048000" cy="1877483"/>
                        <a:chOff x="1600200" y="1551517"/>
                        <a:chExt cx="4491788" cy="2804583"/>
                      </a:xfrm>
                    </a:grpSpPr>
                    <a:sp>
                      <a:nvSpPr>
                        <a:cNvPr id="12" name="Rectangle 11"/>
                        <a:cNvSpPr/>
                      </a:nvSpPr>
                      <a:spPr>
                        <a:xfrm>
                          <a:off x="1600200" y="3774017"/>
                          <a:ext cx="2133600" cy="582083"/>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EPS</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Rectangle 12"/>
                        <a:cNvSpPr/>
                      </a:nvSpPr>
                      <a:spPr>
                        <a:xfrm>
                          <a:off x="2721708" y="2609850"/>
                          <a:ext cx="1012092" cy="582083"/>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SIP core</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Rectangle 13"/>
                        <a:cNvSpPr/>
                      </a:nvSpPr>
                      <a:spPr>
                        <a:xfrm>
                          <a:off x="1600200" y="1551517"/>
                          <a:ext cx="2133600" cy="582083"/>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Application Services Layer</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 name="Straight Connector 14"/>
                        <a:cNvCxnSpPr/>
                      </a:nvCxnSpPr>
                      <a:spPr>
                        <a:xfrm>
                          <a:off x="2498558" y="2120655"/>
                          <a:ext cx="0" cy="1640417"/>
                        </a:xfrm>
                        <a:prstGeom prst="line">
                          <a:avLst/>
                        </a:prstGeom>
                        <a:ln w="19050">
                          <a:solidFill>
                            <a:srgbClr val="00B050"/>
                          </a:solidFill>
                        </a:ln>
                      </a:spPr>
                      <a:style>
                        <a:lnRef idx="1">
                          <a:schemeClr val="accent1"/>
                        </a:lnRef>
                        <a:fillRef idx="0">
                          <a:schemeClr val="accent1"/>
                        </a:fillRef>
                        <a:effectRef idx="0">
                          <a:schemeClr val="accent1"/>
                        </a:effectRef>
                        <a:fontRef idx="minor">
                          <a:schemeClr val="tx1"/>
                        </a:fontRef>
                      </a:style>
                    </a:cxnSp>
                    <a:cxnSp>
                      <a:nvCxnSpPr>
                        <a:cNvPr id="16" name="Straight Connector 15"/>
                        <a:cNvCxnSpPr/>
                      </a:nvCxnSpPr>
                      <a:spPr>
                        <a:xfrm>
                          <a:off x="2133600" y="2120900"/>
                          <a:ext cx="0" cy="1640417"/>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17" name="Straight Connector 16"/>
                        <a:cNvCxnSpPr/>
                      </a:nvCxnSpPr>
                      <a:spPr>
                        <a:xfrm flipH="1">
                          <a:off x="3846094" y="4055722"/>
                          <a:ext cx="2245894" cy="0"/>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grpSp>
                  <a:sp>
                    <a:nvSpPr>
                      <a:cNvPr id="19" name="Rectangle 18"/>
                      <a:cNvSpPr/>
                    </a:nvSpPr>
                    <a:spPr>
                      <a:xfrm>
                        <a:off x="4724400" y="4953000"/>
                        <a:ext cx="1447800" cy="389666"/>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UE4</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8" name="Group 20"/>
                      <a:cNvGrpSpPr/>
                    </a:nvGrpSpPr>
                    <a:grpSpPr>
                      <a:xfrm flipH="1">
                        <a:off x="5029200" y="4419600"/>
                        <a:ext cx="433265" cy="568655"/>
                        <a:chOff x="6096000" y="4105723"/>
                        <a:chExt cx="433265" cy="373293"/>
                      </a:xfrm>
                    </a:grpSpPr>
                    <a:cxnSp>
                      <a:nvCxnSpPr>
                        <a:cNvPr id="22" name="Straight Connector 21"/>
                        <a:cNvCxnSpPr/>
                      </a:nvCxnSpPr>
                      <a:spPr>
                        <a:xfrm>
                          <a:off x="6529265" y="4155744"/>
                          <a:ext cx="0" cy="323272"/>
                        </a:xfrm>
                        <a:prstGeom prst="line">
                          <a:avLst/>
                        </a:prstGeom>
                        <a:ln w="19050">
                          <a:solidFill>
                            <a:srgbClr val="00B050"/>
                          </a:solidFill>
                        </a:ln>
                      </a:spPr>
                      <a:style>
                        <a:lnRef idx="1">
                          <a:schemeClr val="accent1"/>
                        </a:lnRef>
                        <a:fillRef idx="0">
                          <a:schemeClr val="accent1"/>
                        </a:fillRef>
                        <a:effectRef idx="0">
                          <a:schemeClr val="accent1"/>
                        </a:effectRef>
                        <a:fontRef idx="minor">
                          <a:schemeClr val="tx1"/>
                        </a:fontRef>
                      </a:style>
                    </a:cxnSp>
                    <a:cxnSp>
                      <a:nvCxnSpPr>
                        <a:cNvPr id="23" name="Straight Connector 22"/>
                        <a:cNvCxnSpPr/>
                      </a:nvCxnSpPr>
                      <a:spPr>
                        <a:xfrm>
                          <a:off x="6096000" y="4105723"/>
                          <a:ext cx="0" cy="318895"/>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grpSp>
                  <a:cxnSp>
                    <a:nvCxnSpPr>
                      <a:cNvPr id="29" name="Straight Connector 16"/>
                      <a:cNvCxnSpPr/>
                    </a:nvCxnSpPr>
                    <a:spPr>
                      <a:xfrm>
                        <a:off x="2667000" y="3429000"/>
                        <a:ext cx="1524000" cy="0"/>
                      </a:xfrm>
                      <a:prstGeom prst="line">
                        <a:avLst/>
                      </a:prstGeom>
                      <a:ln w="28575">
                        <a:solidFill>
                          <a:srgbClr val="F511C4"/>
                        </a:solidFill>
                      </a:ln>
                    </a:spPr>
                    <a:style>
                      <a:lnRef idx="1">
                        <a:schemeClr val="accent1"/>
                      </a:lnRef>
                      <a:fillRef idx="0">
                        <a:schemeClr val="accent1"/>
                      </a:fillRef>
                      <a:effectRef idx="0">
                        <a:schemeClr val="accent1"/>
                      </a:effectRef>
                      <a:fontRef idx="minor">
                        <a:schemeClr val="tx1"/>
                      </a:fontRef>
                    </a:style>
                  </a:cxnSp>
                  <a:cxnSp>
                    <a:nvCxnSpPr>
                      <a:cNvPr id="30" name="直接连接符 29"/>
                      <a:cNvCxnSpPr/>
                    </a:nvCxnSpPr>
                    <a:spPr>
                      <a:xfrm>
                        <a:off x="4572000" y="2895600"/>
                        <a:ext cx="0" cy="304800"/>
                      </a:xfrm>
                      <a:prstGeom prst="line">
                        <a:avLst/>
                      </a:prstGeom>
                      <a:ln w="28575">
                        <a:solidFill>
                          <a:srgbClr val="F511C4"/>
                        </a:solidFill>
                      </a:ln>
                    </a:spPr>
                    <a:style>
                      <a:lnRef idx="1">
                        <a:schemeClr val="accent1"/>
                      </a:lnRef>
                      <a:fillRef idx="0">
                        <a:schemeClr val="accent1"/>
                      </a:fillRef>
                      <a:effectRef idx="0">
                        <a:schemeClr val="accent1"/>
                      </a:effectRef>
                      <a:fontRef idx="minor">
                        <a:schemeClr val="tx1"/>
                      </a:fontRef>
                    </a:style>
                  </a:cxnSp>
                  <a:cxnSp>
                    <a:nvCxnSpPr>
                      <a:cNvPr id="31" name="Straight Connector 16"/>
                      <a:cNvCxnSpPr/>
                    </a:nvCxnSpPr>
                    <a:spPr>
                      <a:xfrm>
                        <a:off x="2667000" y="2667000"/>
                        <a:ext cx="1524000" cy="0"/>
                      </a:xfrm>
                      <a:prstGeom prst="line">
                        <a:avLst/>
                      </a:prstGeom>
                      <a:ln w="19050">
                        <a:solidFill>
                          <a:srgbClr val="00B0F0"/>
                        </a:solidFill>
                      </a:ln>
                    </a:spPr>
                    <a:style>
                      <a:lnRef idx="1">
                        <a:schemeClr val="accent1"/>
                      </a:lnRef>
                      <a:fillRef idx="0">
                        <a:schemeClr val="accent1"/>
                      </a:fillRef>
                      <a:effectRef idx="0">
                        <a:schemeClr val="accent1"/>
                      </a:effectRef>
                      <a:fontRef idx="minor">
                        <a:schemeClr val="tx1"/>
                      </a:fontRef>
                    </a:style>
                  </a:cxnSp>
                  <a:cxnSp>
                    <a:nvCxnSpPr>
                      <a:cNvPr id="32" name="Straight Connector 16"/>
                      <a:cNvCxnSpPr/>
                    </a:nvCxnSpPr>
                    <a:spPr>
                      <a:xfrm>
                        <a:off x="1524000" y="2895600"/>
                        <a:ext cx="0" cy="1066800"/>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34" name="Straight Connector 8"/>
                      <a:cNvCxnSpPr/>
                    </a:nvCxnSpPr>
                    <a:spPr>
                      <a:xfrm>
                        <a:off x="5562600" y="1600200"/>
                        <a:ext cx="609600" cy="0"/>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sp>
                    <a:nvSpPr>
                      <a:cNvPr id="35" name="TextBox 34"/>
                      <a:cNvSpPr txBox="1"/>
                    </a:nvSpPr>
                    <a:spPr>
                      <a:xfrm>
                        <a:off x="6248400" y="1371600"/>
                        <a:ext cx="18288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signaling </a:t>
                          </a:r>
                          <a:endParaRPr lang="zh-CN" altLang="en-US" dirty="0"/>
                        </a:p>
                      </a:txBody>
                      <a:useSpRect/>
                    </a:txSp>
                  </a:sp>
                  <a:cxnSp>
                    <a:nvCxnSpPr>
                      <a:cNvPr id="36" name="Straight Connector 8"/>
                      <a:cNvCxnSpPr/>
                    </a:nvCxnSpPr>
                    <a:spPr>
                      <a:xfrm>
                        <a:off x="5638800" y="1828800"/>
                        <a:ext cx="609600" cy="0"/>
                      </a:xfrm>
                      <a:prstGeom prst="line">
                        <a:avLst/>
                      </a:prstGeom>
                      <a:ln w="19050">
                        <a:solidFill>
                          <a:srgbClr val="92D050"/>
                        </a:solidFill>
                      </a:ln>
                    </a:spPr>
                    <a:style>
                      <a:lnRef idx="1">
                        <a:schemeClr val="accent1"/>
                      </a:lnRef>
                      <a:fillRef idx="0">
                        <a:schemeClr val="accent1"/>
                      </a:fillRef>
                      <a:effectRef idx="0">
                        <a:schemeClr val="accent1"/>
                      </a:effectRef>
                      <a:fontRef idx="minor">
                        <a:schemeClr val="tx1"/>
                      </a:fontRef>
                    </a:style>
                  </a:cxnSp>
                  <a:sp>
                    <a:nvSpPr>
                      <a:cNvPr id="37" name="TextBox 36"/>
                      <a:cNvSpPr txBox="1"/>
                    </a:nvSpPr>
                    <a:spPr>
                      <a:xfrm>
                        <a:off x="6324600" y="1676400"/>
                        <a:ext cx="9906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Media</a:t>
                          </a:r>
                          <a:endParaRPr lang="zh-CN" altLang="en-US" dirty="0"/>
                        </a:p>
                      </a:txBody>
                      <a:useSpRect/>
                    </a:txSp>
                  </a:sp>
                  <a:cxnSp>
                    <a:nvCxnSpPr>
                      <a:cNvPr id="38" name="Straight Connector 8"/>
                      <a:cNvCxnSpPr/>
                    </a:nvCxnSpPr>
                    <a:spPr>
                      <a:xfrm>
                        <a:off x="5638800" y="2057400"/>
                        <a:ext cx="609600" cy="0"/>
                      </a:xfrm>
                      <a:prstGeom prst="line">
                        <a:avLst/>
                      </a:prstGeom>
                      <a:ln w="19050">
                        <a:solidFill>
                          <a:srgbClr val="F511C4"/>
                        </a:solidFill>
                      </a:ln>
                    </a:spPr>
                    <a:style>
                      <a:lnRef idx="1">
                        <a:schemeClr val="accent1"/>
                      </a:lnRef>
                      <a:fillRef idx="0">
                        <a:schemeClr val="accent1"/>
                      </a:fillRef>
                      <a:effectRef idx="0">
                        <a:schemeClr val="accent1"/>
                      </a:effectRef>
                      <a:fontRef idx="minor">
                        <a:schemeClr val="tx1"/>
                      </a:fontRef>
                    </a:style>
                  </a:cxnSp>
                  <a:sp>
                    <a:nvSpPr>
                      <a:cNvPr id="39" name="TextBox 38"/>
                      <a:cNvSpPr txBox="1"/>
                    </a:nvSpPr>
                    <a:spPr>
                      <a:xfrm>
                        <a:off x="6400800" y="1905000"/>
                        <a:ext cx="27432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SIP signaling between AS </a:t>
                          </a:r>
                          <a:endParaRPr lang="zh-CN" altLang="en-US" dirty="0"/>
                        </a:p>
                      </a:txBody>
                      <a:useSpRect/>
                    </a:txSp>
                  </a:sp>
                  <a:cxnSp>
                    <a:nvCxnSpPr>
                      <a:cNvPr id="46" name="Straight Connector 8"/>
                      <a:cNvCxnSpPr/>
                    </a:nvCxnSpPr>
                    <a:spPr>
                      <a:xfrm>
                        <a:off x="5715000" y="2362200"/>
                        <a:ext cx="609600" cy="0"/>
                      </a:xfrm>
                      <a:prstGeom prst="line">
                        <a:avLst/>
                      </a:prstGeom>
                      <a:ln w="19050">
                        <a:solidFill>
                          <a:srgbClr val="00B0F0"/>
                        </a:solidFill>
                      </a:ln>
                    </a:spPr>
                    <a:style>
                      <a:lnRef idx="1">
                        <a:schemeClr val="accent1"/>
                      </a:lnRef>
                      <a:fillRef idx="0">
                        <a:schemeClr val="accent1"/>
                      </a:fillRef>
                      <a:effectRef idx="0">
                        <a:schemeClr val="accent1"/>
                      </a:effectRef>
                      <a:fontRef idx="minor">
                        <a:schemeClr val="tx1"/>
                      </a:fontRef>
                    </a:style>
                  </a:cxnSp>
                  <a:sp>
                    <a:nvSpPr>
                      <a:cNvPr id="47" name="TextBox 46"/>
                      <a:cNvSpPr txBox="1"/>
                    </a:nvSpPr>
                    <a:spPr>
                      <a:xfrm>
                        <a:off x="6400800" y="2209800"/>
                        <a:ext cx="18288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err="1" smtClean="0"/>
                            <a:t>e.g</a:t>
                          </a:r>
                          <a:r>
                            <a:rPr lang="en-US" altLang="zh-CN" dirty="0" smtClean="0"/>
                            <a:t> Media</a:t>
                          </a:r>
                          <a:endParaRPr lang="zh-CN" altLang="en-US" dirty="0"/>
                        </a:p>
                      </a:txBody>
                      <a:useSpRect/>
                    </a:txSp>
                  </a:sp>
                  <a:sp>
                    <a:nvSpPr>
                      <a:cNvPr id="48" name="TextBox 47"/>
                      <a:cNvSpPr txBox="1"/>
                    </a:nvSpPr>
                    <a:spPr>
                      <a:xfrm>
                        <a:off x="381000" y="3429000"/>
                        <a:ext cx="12954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Logging on</a:t>
                          </a:r>
                          <a:endParaRPr lang="zh-CN" altLang="en-US" dirty="0"/>
                        </a:p>
                      </a:txBody>
                      <a:useSpRect/>
                    </a:txSp>
                  </a:sp>
                  <a:sp>
                    <a:nvSpPr>
                      <a:cNvPr id="49" name="椭圆 48"/>
                      <a:cNvSpPr/>
                    </a:nvSpPr>
                    <a:spPr>
                      <a:xfrm>
                        <a:off x="1371600" y="3505200"/>
                        <a:ext cx="228600" cy="152400"/>
                      </a:xfrm>
                      <a:prstGeom prst="ellipse">
                        <a:avLst/>
                      </a:prstGeom>
                      <a:noFill/>
                      <a:ln w="19050">
                        <a:solidFill>
                          <a:srgbClr val="FF0000"/>
                        </a:solidFill>
                      </a:ln>
                    </a:spPr>
                    <a:txSp>
                      <a:txBody>
                        <a:bodyPr rtlCol="0" anchor="ctr">
                          <a:normAutofit fontScale="25000" lnSpcReduction="20000"/>
                        </a:bodyP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2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TextBox 49"/>
                      <a:cNvSpPr txBox="1"/>
                    </a:nvSpPr>
                    <a:spPr>
                      <a:xfrm>
                        <a:off x="5638800" y="3276600"/>
                        <a:ext cx="23622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All non-SIP signaling </a:t>
                          </a:r>
                          <a:endParaRPr lang="zh-CN" altLang="en-US" dirty="0"/>
                        </a:p>
                      </a:txBody>
                      <a:useSpRect/>
                    </a:txSp>
                  </a:sp>
                  <a:sp>
                    <a:nvSpPr>
                      <a:cNvPr id="51" name="椭圆 50"/>
                      <a:cNvSpPr/>
                    </a:nvSpPr>
                    <a:spPr>
                      <a:xfrm>
                        <a:off x="5257800" y="3505200"/>
                        <a:ext cx="228600" cy="76200"/>
                      </a:xfrm>
                      <a:prstGeom prst="ellipse">
                        <a:avLst/>
                      </a:prstGeom>
                      <a:noFill/>
                      <a:ln w="19050">
                        <a:solidFill>
                          <a:srgbClr val="FF0000"/>
                        </a:solidFill>
                      </a:ln>
                    </a:spPr>
                    <a:txSp>
                      <a:txBody>
                        <a:bodyPr rtlCol="0" anchor="ctr">
                          <a:normAutofit fontScale="25000" lnSpcReduction="20000"/>
                        </a:bodyP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2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2" name="Straight Connector 16"/>
                      <a:cNvCxnSpPr/>
                    </a:nvCxnSpPr>
                    <a:spPr>
                      <a:xfrm>
                        <a:off x="2667000" y="3505200"/>
                        <a:ext cx="1524000" cy="0"/>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53" name="Straight Connector 17"/>
                      <a:cNvCxnSpPr/>
                    </a:nvCxnSpPr>
                    <a:spPr>
                      <a:xfrm flipH="1">
                        <a:off x="4572000" y="3581400"/>
                        <a:ext cx="0" cy="379615"/>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9B5CFB" w:rsidRDefault="009B5CFB" w:rsidP="00672460">
      <w:pPr>
        <w:spacing w:beforeLines="50"/>
        <w:rPr>
          <w:rFonts w:eastAsiaTheme="minorEastAsia"/>
          <w:lang w:val="en-US" w:eastAsia="zh-CN"/>
        </w:rPr>
      </w:pPr>
    </w:p>
    <w:p w:rsidR="009B5CFB" w:rsidRPr="009B5CFB" w:rsidRDefault="009B5CFB" w:rsidP="00672460">
      <w:pPr>
        <w:spacing w:beforeLines="50"/>
        <w:rPr>
          <w:rFonts w:eastAsiaTheme="minorEastAsia"/>
          <w:lang w:val="en-US" w:eastAsia="zh-CN"/>
        </w:rPr>
      </w:pPr>
      <w:r w:rsidRPr="009B5CFB">
        <w:rPr>
          <w:rFonts w:eastAsiaTheme="minorEastAsia"/>
          <w:i/>
          <w:lang w:val="en-US" w:eastAsia="zh-CN"/>
        </w:rPr>
        <w:t>N</w:t>
      </w:r>
      <w:r w:rsidRPr="009B5CFB">
        <w:rPr>
          <w:rFonts w:eastAsiaTheme="minorEastAsia" w:hint="eastAsia"/>
          <w:i/>
          <w:lang w:val="en-US" w:eastAsia="zh-CN"/>
        </w:rPr>
        <w:t>ote: blue line needed for some intention like primary system need to backup media to UE 4</w:t>
      </w:r>
    </w:p>
    <w:p w:rsidR="009B5CFB" w:rsidRDefault="009B5CFB" w:rsidP="00672460">
      <w:pPr>
        <w:spacing w:beforeLines="50"/>
        <w:ind w:firstLineChars="300" w:firstLine="720"/>
        <w:rPr>
          <w:rFonts w:eastAsiaTheme="minorEastAsia"/>
          <w:lang w:val="en-US" w:eastAsia="zh-CN"/>
        </w:rPr>
      </w:pPr>
      <w:r>
        <w:rPr>
          <w:rFonts w:eastAsiaTheme="minorEastAsia" w:hint="eastAsia"/>
          <w:lang w:val="en-US" w:eastAsia="zh-CN"/>
        </w:rPr>
        <w:t>Figure 2-6 EPC+ SIP level roaming</w:t>
      </w:r>
    </w:p>
    <w:p w:rsidR="009B5CFB" w:rsidRDefault="009B5CFB" w:rsidP="00672460">
      <w:pPr>
        <w:spacing w:beforeLines="50"/>
        <w:ind w:firstLineChars="300" w:firstLine="720"/>
        <w:rPr>
          <w:rFonts w:eastAsiaTheme="minorEastAsia"/>
          <w:lang w:val="en-US" w:eastAsia="zh-CN"/>
        </w:rPr>
      </w:pPr>
    </w:p>
    <w:p w:rsidR="009B5CFB" w:rsidRDefault="009B5CFB" w:rsidP="00672460">
      <w:pPr>
        <w:spacing w:beforeLines="50"/>
        <w:rPr>
          <w:rFonts w:eastAsiaTheme="minorEastAsia"/>
          <w:lang w:val="en-US" w:eastAsia="zh-CN"/>
        </w:rPr>
      </w:pPr>
      <w:r>
        <w:rPr>
          <w:rFonts w:eastAsiaTheme="minorEastAsia" w:hint="eastAsia"/>
          <w:lang w:val="en-US" w:eastAsia="zh-CN"/>
        </w:rPr>
        <w:t>It should to be noted that the figure 2-5 and 2-6 just to assist to understand the above discussion, it do not show another two cases 1) only EPC level roaming, UE request service through the way of UE-Home SIP core-Visited SIP core-partner MCPTT AS. 2)EPC+SIP roaming</w:t>
      </w:r>
      <w:r w:rsidRPr="009B5CFB">
        <w:rPr>
          <w:rFonts w:eastAsiaTheme="minorEastAsia" w:hint="eastAsia"/>
          <w:lang w:val="en-US" w:eastAsia="zh-CN"/>
        </w:rPr>
        <w:t xml:space="preserve"> </w:t>
      </w:r>
      <w:r>
        <w:rPr>
          <w:rFonts w:eastAsiaTheme="minorEastAsia" w:hint="eastAsia"/>
          <w:lang w:val="en-US" w:eastAsia="zh-CN"/>
        </w:rPr>
        <w:t>UE request service through the way of UE-Home SIP core-primary SIP core-home SIP-Visited SIP core-partner MCPTT AS.</w:t>
      </w:r>
    </w:p>
    <w:p w:rsidR="00262631" w:rsidRDefault="00883A01" w:rsidP="00672460">
      <w:pPr>
        <w:spacing w:beforeLines="50"/>
        <w:rPr>
          <w:rFonts w:eastAsiaTheme="minorEastAsia"/>
          <w:lang w:val="en-US" w:eastAsia="zh-CN"/>
        </w:rPr>
      </w:pPr>
      <w:r>
        <w:rPr>
          <w:rFonts w:eastAsiaTheme="minorEastAsia" w:hint="eastAsia"/>
          <w:lang w:val="en-US" w:eastAsia="zh-CN"/>
        </w:rPr>
        <w:lastRenderedPageBreak/>
        <w:t>A</w:t>
      </w:r>
      <w:r>
        <w:rPr>
          <w:rFonts w:eastAsiaTheme="minorEastAsia"/>
          <w:lang w:val="en-US" w:eastAsia="zh-CN"/>
        </w:rPr>
        <w:t>l</w:t>
      </w:r>
      <w:r>
        <w:rPr>
          <w:rFonts w:eastAsiaTheme="minorEastAsia" w:hint="eastAsia"/>
          <w:lang w:val="en-US" w:eastAsia="zh-CN"/>
        </w:rPr>
        <w:t>though</w:t>
      </w:r>
      <w:r w:rsidR="00262631">
        <w:rPr>
          <w:rFonts w:eastAsiaTheme="minorEastAsia" w:hint="eastAsia"/>
          <w:lang w:val="en-US" w:eastAsia="zh-CN"/>
        </w:rPr>
        <w:t xml:space="preserve"> both</w:t>
      </w:r>
      <w:r>
        <w:rPr>
          <w:rFonts w:eastAsiaTheme="minorEastAsia" w:hint="eastAsia"/>
          <w:lang w:val="en-US" w:eastAsia="zh-CN"/>
        </w:rPr>
        <w:t xml:space="preserve"> EPC level roaming</w:t>
      </w:r>
      <w:r w:rsidR="00262631">
        <w:rPr>
          <w:rFonts w:eastAsiaTheme="minorEastAsia" w:hint="eastAsia"/>
          <w:lang w:val="en-US" w:eastAsia="zh-CN"/>
        </w:rPr>
        <w:t xml:space="preserve"> and SIP core level roaming are possible ways for roaming UE to register to its home SIP core, SIP core level roaming is not a </w:t>
      </w:r>
      <w:r w:rsidR="00262631">
        <w:rPr>
          <w:rFonts w:eastAsiaTheme="minorEastAsia"/>
          <w:lang w:val="en-US" w:eastAsia="zh-CN"/>
        </w:rPr>
        <w:t>necessary</w:t>
      </w:r>
      <w:r w:rsidR="00262631">
        <w:rPr>
          <w:rFonts w:eastAsiaTheme="minorEastAsia" w:hint="eastAsia"/>
          <w:lang w:val="en-US" w:eastAsia="zh-CN"/>
        </w:rPr>
        <w:t xml:space="preserve"> requirement since EPC level roaming is already supported as it is mentioned in</w:t>
      </w:r>
    </w:p>
    <w:p w:rsidR="009B5CFB" w:rsidRDefault="009B5CFB" w:rsidP="00411153">
      <w:pPr>
        <w:spacing w:beforeLines="50"/>
        <w:rPr>
          <w:rFonts w:eastAsiaTheme="minorEastAsia"/>
          <w:lang w:val="en-US" w:eastAsia="zh-CN"/>
        </w:rPr>
      </w:pPr>
    </w:p>
    <w:p w:rsidR="009B5CFB" w:rsidRDefault="009B5CFB" w:rsidP="00411153">
      <w:pPr>
        <w:spacing w:beforeLines="50"/>
        <w:rPr>
          <w:rFonts w:eastAsiaTheme="minorEastAsia"/>
          <w:lang w:val="en-US" w:eastAsia="zh-CN"/>
        </w:rPr>
      </w:pPr>
      <w:r>
        <w:rPr>
          <w:rFonts w:eastAsiaTheme="minorEastAsia"/>
          <w:lang w:val="en-US" w:eastAsia="zh-CN"/>
        </w:rPr>
        <w:t>2.2.3 Scenario</w:t>
      </w:r>
      <w:r>
        <w:rPr>
          <w:rFonts w:eastAsiaTheme="minorEastAsia" w:hint="eastAsia"/>
          <w:lang w:val="en-US" w:eastAsia="zh-CN"/>
        </w:rPr>
        <w:t xml:space="preserve"> 7</w:t>
      </w:r>
    </w:p>
    <w:p w:rsidR="009B5CFB" w:rsidRDefault="009B5CFB" w:rsidP="00411153">
      <w:pPr>
        <w:spacing w:beforeLines="50"/>
        <w:rPr>
          <w:rFonts w:eastAsiaTheme="minorEastAsia"/>
          <w:lang w:val="en-US" w:eastAsia="zh-CN"/>
        </w:rPr>
      </w:pPr>
      <w:r>
        <w:rPr>
          <w:rFonts w:eastAsiaTheme="minorEastAsia" w:hint="eastAsia"/>
          <w:lang w:val="en-US" w:eastAsia="zh-CN"/>
        </w:rPr>
        <w:t xml:space="preserve"> Since scenario 7 is the combination of both scenario 2 and 4, the solution that case should be the combine of figure 2-2 and figure 2-5.</w:t>
      </w:r>
    </w:p>
    <w:p w:rsidR="009B5CFB" w:rsidRDefault="009B5CFB" w:rsidP="00411153">
      <w:pPr>
        <w:spacing w:beforeLines="50"/>
        <w:rPr>
          <w:rFonts w:eastAsiaTheme="minorEastAsia"/>
          <w:lang w:val="en-US" w:eastAsia="zh-CN"/>
        </w:rPr>
      </w:pPr>
      <w:r>
        <w:rPr>
          <w:rFonts w:eastAsiaTheme="minorEastAsia" w:hint="eastAsia"/>
          <w:lang w:val="en-US" w:eastAsia="zh-CN"/>
        </w:rPr>
        <w:t xml:space="preserve">          </w:t>
      </w:r>
    </w:p>
    <w:p w:rsidR="009B5CFB" w:rsidRDefault="009B5CFB" w:rsidP="00411153">
      <w:pPr>
        <w:spacing w:beforeLines="50"/>
        <w:rPr>
          <w:rFonts w:eastAsiaTheme="minorEastAsia"/>
          <w:lang w:val="en-US" w:eastAsia="zh-CN"/>
        </w:rPr>
      </w:pPr>
      <w:r>
        <w:rPr>
          <w:rFonts w:eastAsiaTheme="minorEastAsia"/>
          <w:lang w:val="en-US" w:eastAsia="zh-CN"/>
        </w:rPr>
        <w:t>2.2.3 Scenario</w:t>
      </w:r>
      <w:r>
        <w:rPr>
          <w:rFonts w:eastAsiaTheme="minorEastAsia" w:hint="eastAsia"/>
          <w:lang w:val="en-US" w:eastAsia="zh-CN"/>
        </w:rPr>
        <w:t xml:space="preserve"> 8</w:t>
      </w:r>
    </w:p>
    <w:p w:rsidR="009B5CFB" w:rsidRDefault="009B5CFB" w:rsidP="00411153">
      <w:pPr>
        <w:spacing w:beforeLines="50"/>
        <w:rPr>
          <w:rFonts w:eastAsiaTheme="minorEastAsia"/>
          <w:lang w:val="en-US" w:eastAsia="zh-CN"/>
        </w:rPr>
      </w:pPr>
    </w:p>
    <w:p w:rsidR="009B5CFB" w:rsidRDefault="009B5CFB" w:rsidP="00411153">
      <w:pPr>
        <w:spacing w:beforeLines="50"/>
        <w:rPr>
          <w:rFonts w:eastAsiaTheme="minorEastAsia"/>
          <w:lang w:val="en-US" w:eastAsia="zh-CN"/>
        </w:rPr>
      </w:pPr>
      <w:r w:rsidRPr="009B5CFB">
        <w:rPr>
          <w:rFonts w:eastAsiaTheme="minorEastAsia"/>
          <w:noProof/>
          <w:lang w:val="en-US" w:eastAsia="zh-CN"/>
        </w:rPr>
        <w:drawing>
          <wp:inline distT="0" distB="0" distL="0" distR="0">
            <wp:extent cx="5274310" cy="3007700"/>
            <wp:effectExtent l="19050" t="0" r="0" b="0"/>
            <wp:docPr id="12" name="对象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86739" cy="5181600"/>
                      <a:chOff x="117635" y="1524000"/>
                      <a:chExt cx="9086739" cy="5181600"/>
                    </a:xfrm>
                  </a:grpSpPr>
                  <a:cxnSp>
                    <a:nvCxnSpPr>
                      <a:cNvPr id="23" name="Straight Connector 22"/>
                      <a:cNvCxnSpPr/>
                    </a:nvCxnSpPr>
                    <a:spPr>
                      <a:xfrm flipH="1" flipV="1">
                        <a:off x="6248400" y="5257800"/>
                        <a:ext cx="158520" cy="915054"/>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62" name="Straight Connector 61"/>
                      <a:cNvCxnSpPr/>
                    </a:nvCxnSpPr>
                    <a:spPr>
                      <a:xfrm>
                        <a:off x="6934200" y="4724400"/>
                        <a:ext cx="1551859" cy="1009898"/>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64" name="Straight Connector 63"/>
                      <a:cNvCxnSpPr>
                        <a:stCxn id="54" idx="2"/>
                      </a:cNvCxnSpPr>
                    </a:nvCxnSpPr>
                    <a:spPr>
                      <a:xfrm>
                        <a:off x="6382213" y="3230723"/>
                        <a:ext cx="18587" cy="426877"/>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65" name="Straight Connector 64"/>
                      <a:cNvCxnSpPr/>
                    </a:nvCxnSpPr>
                    <a:spPr>
                      <a:xfrm flipV="1">
                        <a:off x="7086600" y="3239074"/>
                        <a:ext cx="1405260" cy="723326"/>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66" name="Straight Connector 65"/>
                      <a:cNvCxnSpPr/>
                    </a:nvCxnSpPr>
                    <a:spPr>
                      <a:xfrm flipV="1">
                        <a:off x="7315200" y="4038601"/>
                        <a:ext cx="1136925" cy="304799"/>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67" name="Straight Connector 66"/>
                      <a:cNvCxnSpPr/>
                    </a:nvCxnSpPr>
                    <a:spPr>
                      <a:xfrm>
                        <a:off x="7239000" y="4495800"/>
                        <a:ext cx="1261353" cy="336892"/>
                      </a:xfrm>
                      <a:prstGeom prst="line">
                        <a:avLst/>
                      </a:prstGeom>
                      <a:ln w="38100"/>
                    </a:spPr>
                    <a:style>
                      <a:lnRef idx="1">
                        <a:schemeClr val="accent1"/>
                      </a:lnRef>
                      <a:fillRef idx="0">
                        <a:schemeClr val="accent1"/>
                      </a:fillRef>
                      <a:effectRef idx="0">
                        <a:schemeClr val="accent1"/>
                      </a:effectRef>
                      <a:fontRef idx="minor">
                        <a:schemeClr val="tx1"/>
                      </a:fontRef>
                    </a:style>
                  </a:cxnSp>
                  <a:sp>
                    <a:nvSpPr>
                      <a:cNvPr id="5" name="Oval 4"/>
                      <a:cNvSpPr/>
                    </a:nvSpPr>
                    <a:spPr>
                      <a:xfrm>
                        <a:off x="1524000" y="3276600"/>
                        <a:ext cx="5943600" cy="2286000"/>
                      </a:xfrm>
                      <a:prstGeom prst="ellipse">
                        <a:avLst/>
                      </a:prstGeom>
                      <a:solidFill>
                        <a:schemeClr val="bg1"/>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594555" y="2361880"/>
                        <a:ext cx="914400" cy="762000"/>
                      </a:xfrm>
                      <a:prstGeom prst="rect">
                        <a:avLst/>
                      </a:prstGeom>
                      <a:solidFill>
                        <a:schemeClr val="tx2">
                          <a:lumMod val="20000"/>
                          <a:lumOff val="80000"/>
                        </a:schemeClr>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TextBox 7"/>
                      <a:cNvSpPr txBox="1"/>
                    </a:nvSpPr>
                    <a:spPr>
                      <a:xfrm>
                        <a:off x="2626542" y="2419395"/>
                        <a:ext cx="850426"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MCPTT</a:t>
                          </a:r>
                        </a:p>
                        <a:p>
                          <a:r>
                            <a:rPr lang="en-US" dirty="0" smtClean="0"/>
                            <a:t>service</a:t>
                          </a:r>
                          <a:endParaRPr lang="en-US" dirty="0"/>
                        </a:p>
                      </a:txBody>
                      <a:useSpRect/>
                    </a:txSp>
                  </a:sp>
                  <a:sp>
                    <a:nvSpPr>
                      <a:cNvPr id="13" name="Rectangle 12"/>
                      <a:cNvSpPr/>
                    </a:nvSpPr>
                    <a:spPr>
                      <a:xfrm>
                        <a:off x="6184744" y="6172200"/>
                        <a:ext cx="444352" cy="404017"/>
                      </a:xfrm>
                      <a:prstGeom prst="rect">
                        <a:avLst/>
                      </a:prstGeom>
                      <a:solidFill>
                        <a:schemeClr val="tx2">
                          <a:lumMod val="20000"/>
                          <a:lumOff val="80000"/>
                        </a:schemeClr>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TextBox 13"/>
                      <a:cNvSpPr txBox="1"/>
                    </a:nvSpPr>
                    <a:spPr>
                      <a:xfrm>
                        <a:off x="6144228" y="6208509"/>
                        <a:ext cx="56137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UE4</a:t>
                          </a:r>
                          <a:endParaRPr lang="en-US" dirty="0"/>
                        </a:p>
                      </a:txBody>
                      <a:useSpRect/>
                    </a:txSp>
                  </a:sp>
                  <a:cxnSp>
                    <a:nvCxnSpPr>
                      <a:cNvPr id="19" name="Straight Connector 18"/>
                      <a:cNvCxnSpPr>
                        <a:stCxn id="7" idx="2"/>
                      </a:cNvCxnSpPr>
                    </a:nvCxnSpPr>
                    <a:spPr>
                      <a:xfrm>
                        <a:off x="3051755" y="3123880"/>
                        <a:ext cx="148645" cy="305120"/>
                      </a:xfrm>
                      <a:prstGeom prst="line">
                        <a:avLst/>
                      </a:prstGeom>
                      <a:ln w="38100"/>
                    </a:spPr>
                    <a:style>
                      <a:lnRef idx="1">
                        <a:schemeClr val="accent1"/>
                      </a:lnRef>
                      <a:fillRef idx="0">
                        <a:schemeClr val="accent1"/>
                      </a:fillRef>
                      <a:effectRef idx="0">
                        <a:schemeClr val="accent1"/>
                      </a:effectRef>
                      <a:fontRef idx="minor">
                        <a:schemeClr val="tx1"/>
                      </a:fontRef>
                    </a:style>
                  </a:cxnSp>
                  <a:sp>
                    <a:nvSpPr>
                      <a:cNvPr id="44" name="TextBox 43"/>
                      <a:cNvSpPr txBox="1"/>
                    </a:nvSpPr>
                    <a:spPr>
                      <a:xfrm>
                        <a:off x="3581400" y="2438400"/>
                        <a:ext cx="916789" cy="369332"/>
                      </a:xfrm>
                      <a:prstGeom prst="rect">
                        <a:avLst/>
                      </a:prstGeom>
                      <a:solidFill>
                        <a:schemeClr val="tx2">
                          <a:lumMod val="20000"/>
                          <a:lumOff val="80000"/>
                        </a:schemeClr>
                      </a:solid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Primary</a:t>
                          </a:r>
                          <a:endParaRPr lang="en-US" dirty="0"/>
                        </a:p>
                      </a:txBody>
                      <a:useSpRect/>
                    </a:txSp>
                  </a:sp>
                  <a:sp>
                    <a:nvSpPr>
                      <a:cNvPr id="45" name="TextBox 44"/>
                      <a:cNvSpPr txBox="1"/>
                    </a:nvSpPr>
                    <a:spPr>
                      <a:xfrm>
                        <a:off x="3657600" y="4114800"/>
                        <a:ext cx="1366080"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dirty="0" smtClean="0"/>
                            <a:t>PLMN Home</a:t>
                          </a:r>
                        </a:p>
                        <a:p>
                          <a:pPr algn="ctr"/>
                          <a:r>
                            <a:rPr lang="en-US" dirty="0" smtClean="0"/>
                            <a:t>(all UEs)</a:t>
                          </a:r>
                          <a:endParaRPr lang="en-US" dirty="0"/>
                        </a:p>
                      </a:txBody>
                      <a:useSpRect/>
                    </a:txSp>
                  </a:sp>
                  <a:sp>
                    <a:nvSpPr>
                      <a:cNvPr id="51" name="Rectangle 50"/>
                      <a:cNvSpPr/>
                    </a:nvSpPr>
                    <a:spPr>
                      <a:xfrm>
                        <a:off x="8472381" y="2971480"/>
                        <a:ext cx="444352" cy="404017"/>
                      </a:xfrm>
                      <a:prstGeom prst="rect">
                        <a:avLst/>
                      </a:prstGeom>
                      <a:solidFill>
                        <a:srgbClr val="FFFF0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TextBox 52"/>
                      <a:cNvSpPr txBox="1"/>
                    </a:nvSpPr>
                    <a:spPr>
                      <a:xfrm>
                        <a:off x="8396181" y="2994498"/>
                        <a:ext cx="605615"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err="1" smtClean="0"/>
                            <a:t>UEw</a:t>
                          </a:r>
                          <a:endParaRPr lang="en-US" dirty="0"/>
                        </a:p>
                      </a:txBody>
                      <a:useSpRect/>
                    </a:txSp>
                  </a:sp>
                  <a:sp>
                    <a:nvSpPr>
                      <a:cNvPr id="54" name="Rectangle 53"/>
                      <a:cNvSpPr/>
                    </a:nvSpPr>
                    <a:spPr>
                      <a:xfrm>
                        <a:off x="5925013" y="2468723"/>
                        <a:ext cx="914400" cy="762000"/>
                      </a:xfrm>
                      <a:prstGeom prst="rect">
                        <a:avLst/>
                      </a:prstGeom>
                      <a:solidFill>
                        <a:srgbClr val="FFFF0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TextBox 54"/>
                      <a:cNvSpPr txBox="1"/>
                    </a:nvSpPr>
                    <a:spPr>
                      <a:xfrm>
                        <a:off x="5957000" y="2526238"/>
                        <a:ext cx="850426"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MCPTT</a:t>
                          </a:r>
                        </a:p>
                        <a:p>
                          <a:r>
                            <a:rPr lang="en-US" dirty="0" smtClean="0"/>
                            <a:t>service</a:t>
                          </a:r>
                          <a:endParaRPr lang="en-US" dirty="0"/>
                        </a:p>
                      </a:txBody>
                      <a:useSpRect/>
                    </a:txSp>
                  </a:sp>
                  <a:sp>
                    <a:nvSpPr>
                      <a:cNvPr id="56" name="Rectangle 55"/>
                      <a:cNvSpPr/>
                    </a:nvSpPr>
                    <a:spPr>
                      <a:xfrm>
                        <a:off x="8472381" y="3809681"/>
                        <a:ext cx="444352" cy="404017"/>
                      </a:xfrm>
                      <a:prstGeom prst="rect">
                        <a:avLst/>
                      </a:prstGeom>
                      <a:solidFill>
                        <a:srgbClr val="FFFF0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TextBox 56"/>
                      <a:cNvSpPr txBox="1"/>
                    </a:nvSpPr>
                    <a:spPr>
                      <a:xfrm>
                        <a:off x="8396181" y="3832699"/>
                        <a:ext cx="543739"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err="1" smtClean="0"/>
                            <a:t>UEx</a:t>
                          </a:r>
                          <a:endParaRPr lang="en-US" dirty="0"/>
                        </a:p>
                      </a:txBody>
                      <a:useSpRect/>
                    </a:txSp>
                  </a:sp>
                  <a:sp>
                    <a:nvSpPr>
                      <a:cNvPr id="58" name="Rectangle 57"/>
                      <a:cNvSpPr/>
                    </a:nvSpPr>
                    <a:spPr>
                      <a:xfrm>
                        <a:off x="8472381" y="4647882"/>
                        <a:ext cx="444352" cy="404017"/>
                      </a:xfrm>
                      <a:prstGeom prst="rect">
                        <a:avLst/>
                      </a:prstGeom>
                      <a:solidFill>
                        <a:srgbClr val="FFFF0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TextBox 58"/>
                      <a:cNvSpPr txBox="1"/>
                    </a:nvSpPr>
                    <a:spPr>
                      <a:xfrm>
                        <a:off x="8396181" y="4670900"/>
                        <a:ext cx="54316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err="1" smtClean="0"/>
                            <a:t>UEy</a:t>
                          </a:r>
                          <a:endParaRPr lang="en-US" dirty="0"/>
                        </a:p>
                      </a:txBody>
                      <a:useSpRect/>
                    </a:txSp>
                  </a:sp>
                  <a:sp>
                    <a:nvSpPr>
                      <a:cNvPr id="60" name="Rectangle 59"/>
                      <a:cNvSpPr/>
                    </a:nvSpPr>
                    <a:spPr>
                      <a:xfrm>
                        <a:off x="8472381" y="5486083"/>
                        <a:ext cx="444352" cy="404017"/>
                      </a:xfrm>
                      <a:prstGeom prst="rect">
                        <a:avLst/>
                      </a:prstGeom>
                      <a:solidFill>
                        <a:srgbClr val="FFFF0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1" name="TextBox 60"/>
                      <a:cNvSpPr txBox="1"/>
                    </a:nvSpPr>
                    <a:spPr>
                      <a:xfrm>
                        <a:off x="8396181" y="5509101"/>
                        <a:ext cx="53572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err="1" smtClean="0"/>
                            <a:t>UEz</a:t>
                          </a:r>
                          <a:endParaRPr lang="en-US" dirty="0"/>
                        </a:p>
                      </a:txBody>
                      <a:useSpRect/>
                    </a:txSp>
                  </a:sp>
                  <a:cxnSp>
                    <a:nvCxnSpPr>
                      <a:cNvPr id="68" name="Straight Connector 67"/>
                      <a:cNvCxnSpPr>
                        <a:stCxn id="53" idx="1"/>
                        <a:endCxn id="54" idx="3"/>
                      </a:cNvCxnSpPr>
                    </a:nvCxnSpPr>
                    <a:spPr>
                      <a:xfrm flipH="1" flipV="1">
                        <a:off x="6839413" y="2849723"/>
                        <a:ext cx="1556768" cy="329441"/>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69" name="Straight Connector 68"/>
                      <a:cNvCxnSpPr>
                        <a:stCxn id="57" idx="1"/>
                        <a:endCxn id="54" idx="3"/>
                      </a:cNvCxnSpPr>
                    </a:nvCxnSpPr>
                    <a:spPr>
                      <a:xfrm flipH="1" flipV="1">
                        <a:off x="6839413" y="2849723"/>
                        <a:ext cx="1556768" cy="1167642"/>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70" name="Straight Connector 69"/>
                      <a:cNvCxnSpPr>
                        <a:endCxn id="55" idx="3"/>
                      </a:cNvCxnSpPr>
                    </a:nvCxnSpPr>
                    <a:spPr>
                      <a:xfrm flipH="1" flipV="1">
                        <a:off x="6807426" y="2849404"/>
                        <a:ext cx="1664955" cy="2739790"/>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71" name="Straight Connector 70"/>
                      <a:cNvCxnSpPr>
                        <a:endCxn id="54" idx="3"/>
                      </a:cNvCxnSpPr>
                    </a:nvCxnSpPr>
                    <a:spPr>
                      <a:xfrm flipH="1" flipV="1">
                        <a:off x="6839413" y="2849723"/>
                        <a:ext cx="1612712" cy="1901269"/>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sp>
                    <a:nvSpPr>
                      <a:cNvPr id="72" name="TextBox 71"/>
                      <a:cNvSpPr txBox="1"/>
                    </a:nvSpPr>
                    <a:spPr>
                      <a:xfrm>
                        <a:off x="4953000" y="2713501"/>
                        <a:ext cx="883447" cy="369332"/>
                      </a:xfrm>
                      <a:prstGeom prst="rect">
                        <a:avLst/>
                      </a:prstGeom>
                      <a:solidFill>
                        <a:schemeClr val="tx2">
                          <a:lumMod val="20000"/>
                          <a:lumOff val="80000"/>
                        </a:schemeClr>
                      </a:solid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Partner</a:t>
                          </a:r>
                          <a:endParaRPr lang="en-US" dirty="0"/>
                        </a:p>
                      </a:txBody>
                      <a:useSpRect/>
                    </a:txSp>
                  </a:sp>
                  <a:cxnSp>
                    <a:nvCxnSpPr>
                      <a:cNvPr id="40" name="Straight Connector 39"/>
                      <a:cNvCxnSpPr>
                        <a:stCxn id="13" idx="1"/>
                        <a:endCxn id="55" idx="1"/>
                      </a:cNvCxnSpPr>
                    </a:nvCxnSpPr>
                    <a:spPr>
                      <a:xfrm flipH="1" flipV="1">
                        <a:off x="5957000" y="2849404"/>
                        <a:ext cx="227744" cy="3524805"/>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sp>
                    <a:nvSpPr>
                      <a:cNvPr id="63" name="Freeform 62"/>
                      <a:cNvSpPr/>
                    </a:nvSpPr>
                    <a:spPr>
                      <a:xfrm>
                        <a:off x="117635" y="2270762"/>
                        <a:ext cx="8988266" cy="4434838"/>
                      </a:xfrm>
                      <a:custGeom>
                        <a:avLst/>
                        <a:gdLst>
                          <a:gd name="connsiteX0" fmla="*/ 495300 w 4885437"/>
                          <a:gd name="connsiteY0" fmla="*/ 3898900 h 3975100"/>
                          <a:gd name="connsiteX1" fmla="*/ 495300 w 4885437"/>
                          <a:gd name="connsiteY1" fmla="*/ 3898900 h 3975100"/>
                          <a:gd name="connsiteX2" fmla="*/ 342900 w 4885437"/>
                          <a:gd name="connsiteY2" fmla="*/ 3873500 h 3975100"/>
                          <a:gd name="connsiteX3" fmla="*/ 304800 w 4885437"/>
                          <a:gd name="connsiteY3" fmla="*/ 3848100 h 3975100"/>
                          <a:gd name="connsiteX4" fmla="*/ 228600 w 4885437"/>
                          <a:gd name="connsiteY4" fmla="*/ 3810000 h 3975100"/>
                          <a:gd name="connsiteX5" fmla="*/ 190500 w 4885437"/>
                          <a:gd name="connsiteY5" fmla="*/ 3771900 h 3975100"/>
                          <a:gd name="connsiteX6" fmla="*/ 114300 w 4885437"/>
                          <a:gd name="connsiteY6" fmla="*/ 3721100 h 3975100"/>
                          <a:gd name="connsiteX7" fmla="*/ 88900 w 4885437"/>
                          <a:gd name="connsiteY7" fmla="*/ 3683000 h 3975100"/>
                          <a:gd name="connsiteX8" fmla="*/ 50800 w 4885437"/>
                          <a:gd name="connsiteY8" fmla="*/ 3657600 h 3975100"/>
                          <a:gd name="connsiteX9" fmla="*/ 25400 w 4885437"/>
                          <a:gd name="connsiteY9" fmla="*/ 3581400 h 3975100"/>
                          <a:gd name="connsiteX10" fmla="*/ 0 w 4885437"/>
                          <a:gd name="connsiteY10" fmla="*/ 3492500 h 3975100"/>
                          <a:gd name="connsiteX11" fmla="*/ 12700 w 4885437"/>
                          <a:gd name="connsiteY11" fmla="*/ 3314700 h 3975100"/>
                          <a:gd name="connsiteX12" fmla="*/ 25400 w 4885437"/>
                          <a:gd name="connsiteY12" fmla="*/ 3276600 h 3975100"/>
                          <a:gd name="connsiteX13" fmla="*/ 38100 w 4885437"/>
                          <a:gd name="connsiteY13" fmla="*/ 3175000 h 3975100"/>
                          <a:gd name="connsiteX14" fmla="*/ 50800 w 4885437"/>
                          <a:gd name="connsiteY14" fmla="*/ 2286000 h 3975100"/>
                          <a:gd name="connsiteX15" fmla="*/ 88900 w 4885437"/>
                          <a:gd name="connsiteY15" fmla="*/ 2171700 h 3975100"/>
                          <a:gd name="connsiteX16" fmla="*/ 114300 w 4885437"/>
                          <a:gd name="connsiteY16" fmla="*/ 2070100 h 3975100"/>
                          <a:gd name="connsiteX17" fmla="*/ 127000 w 4885437"/>
                          <a:gd name="connsiteY17" fmla="*/ 2032000 h 3975100"/>
                          <a:gd name="connsiteX18" fmla="*/ 139700 w 4885437"/>
                          <a:gd name="connsiteY18" fmla="*/ 1968500 h 3975100"/>
                          <a:gd name="connsiteX19" fmla="*/ 152400 w 4885437"/>
                          <a:gd name="connsiteY19" fmla="*/ 1930400 h 3975100"/>
                          <a:gd name="connsiteX20" fmla="*/ 165100 w 4885437"/>
                          <a:gd name="connsiteY20" fmla="*/ 1866900 h 3975100"/>
                          <a:gd name="connsiteX21" fmla="*/ 190500 w 4885437"/>
                          <a:gd name="connsiteY21" fmla="*/ 1778000 h 3975100"/>
                          <a:gd name="connsiteX22" fmla="*/ 177800 w 4885437"/>
                          <a:gd name="connsiteY22" fmla="*/ 1485900 h 3975100"/>
                          <a:gd name="connsiteX23" fmla="*/ 152400 w 4885437"/>
                          <a:gd name="connsiteY23" fmla="*/ 1371600 h 3975100"/>
                          <a:gd name="connsiteX24" fmla="*/ 139700 w 4885437"/>
                          <a:gd name="connsiteY24" fmla="*/ 1320800 h 3975100"/>
                          <a:gd name="connsiteX25" fmla="*/ 152400 w 4885437"/>
                          <a:gd name="connsiteY25" fmla="*/ 1066800 h 3975100"/>
                          <a:gd name="connsiteX26" fmla="*/ 165100 w 4885437"/>
                          <a:gd name="connsiteY26" fmla="*/ 1028700 h 3975100"/>
                          <a:gd name="connsiteX27" fmla="*/ 190500 w 4885437"/>
                          <a:gd name="connsiteY27" fmla="*/ 939800 h 3975100"/>
                          <a:gd name="connsiteX28" fmla="*/ 215900 w 4885437"/>
                          <a:gd name="connsiteY28" fmla="*/ 901700 h 3975100"/>
                          <a:gd name="connsiteX29" fmla="*/ 241300 w 4885437"/>
                          <a:gd name="connsiteY29" fmla="*/ 812800 h 3975100"/>
                          <a:gd name="connsiteX30" fmla="*/ 266700 w 4885437"/>
                          <a:gd name="connsiteY30" fmla="*/ 711200 h 3975100"/>
                          <a:gd name="connsiteX31" fmla="*/ 228600 w 4885437"/>
                          <a:gd name="connsiteY31" fmla="*/ 546100 h 3975100"/>
                          <a:gd name="connsiteX32" fmla="*/ 190500 w 4885437"/>
                          <a:gd name="connsiteY32" fmla="*/ 508000 h 3975100"/>
                          <a:gd name="connsiteX33" fmla="*/ 203200 w 4885437"/>
                          <a:gd name="connsiteY33" fmla="*/ 457200 h 3975100"/>
                          <a:gd name="connsiteX34" fmla="*/ 241300 w 4885437"/>
                          <a:gd name="connsiteY34" fmla="*/ 444500 h 3975100"/>
                          <a:gd name="connsiteX35" fmla="*/ 419100 w 4885437"/>
                          <a:gd name="connsiteY35" fmla="*/ 406400 h 3975100"/>
                          <a:gd name="connsiteX36" fmla="*/ 508000 w 4885437"/>
                          <a:gd name="connsiteY36" fmla="*/ 368300 h 3975100"/>
                          <a:gd name="connsiteX37" fmla="*/ 546100 w 4885437"/>
                          <a:gd name="connsiteY37" fmla="*/ 355600 h 3975100"/>
                          <a:gd name="connsiteX38" fmla="*/ 596900 w 4885437"/>
                          <a:gd name="connsiteY38" fmla="*/ 342900 h 3975100"/>
                          <a:gd name="connsiteX39" fmla="*/ 635000 w 4885437"/>
                          <a:gd name="connsiteY39" fmla="*/ 330200 h 3975100"/>
                          <a:gd name="connsiteX40" fmla="*/ 876300 w 4885437"/>
                          <a:gd name="connsiteY40" fmla="*/ 304800 h 3975100"/>
                          <a:gd name="connsiteX41" fmla="*/ 977900 w 4885437"/>
                          <a:gd name="connsiteY41" fmla="*/ 292100 h 3975100"/>
                          <a:gd name="connsiteX42" fmla="*/ 1041400 w 4885437"/>
                          <a:gd name="connsiteY42" fmla="*/ 279400 h 3975100"/>
                          <a:gd name="connsiteX43" fmla="*/ 1181100 w 4885437"/>
                          <a:gd name="connsiteY43" fmla="*/ 266700 h 3975100"/>
                          <a:gd name="connsiteX44" fmla="*/ 1295400 w 4885437"/>
                          <a:gd name="connsiteY44" fmla="*/ 254000 h 3975100"/>
                          <a:gd name="connsiteX45" fmla="*/ 1346200 w 4885437"/>
                          <a:gd name="connsiteY45" fmla="*/ 241300 h 3975100"/>
                          <a:gd name="connsiteX46" fmla="*/ 1587500 w 4885437"/>
                          <a:gd name="connsiteY46" fmla="*/ 215900 h 3975100"/>
                          <a:gd name="connsiteX47" fmla="*/ 1638300 w 4885437"/>
                          <a:gd name="connsiteY47" fmla="*/ 203200 h 3975100"/>
                          <a:gd name="connsiteX48" fmla="*/ 1816100 w 4885437"/>
                          <a:gd name="connsiteY48" fmla="*/ 177800 h 3975100"/>
                          <a:gd name="connsiteX49" fmla="*/ 1905000 w 4885437"/>
                          <a:gd name="connsiteY49" fmla="*/ 152400 h 3975100"/>
                          <a:gd name="connsiteX50" fmla="*/ 2006600 w 4885437"/>
                          <a:gd name="connsiteY50" fmla="*/ 114300 h 3975100"/>
                          <a:gd name="connsiteX51" fmla="*/ 2057400 w 4885437"/>
                          <a:gd name="connsiteY51" fmla="*/ 101600 h 3975100"/>
                          <a:gd name="connsiteX52" fmla="*/ 2095500 w 4885437"/>
                          <a:gd name="connsiteY52" fmla="*/ 88900 h 3975100"/>
                          <a:gd name="connsiteX53" fmla="*/ 2146300 w 4885437"/>
                          <a:gd name="connsiteY53" fmla="*/ 76200 h 3975100"/>
                          <a:gd name="connsiteX54" fmla="*/ 2209800 w 4885437"/>
                          <a:gd name="connsiteY54" fmla="*/ 63500 h 3975100"/>
                          <a:gd name="connsiteX55" fmla="*/ 2273300 w 4885437"/>
                          <a:gd name="connsiteY55" fmla="*/ 38100 h 3975100"/>
                          <a:gd name="connsiteX56" fmla="*/ 2324100 w 4885437"/>
                          <a:gd name="connsiteY56" fmla="*/ 25400 h 3975100"/>
                          <a:gd name="connsiteX57" fmla="*/ 2362200 w 4885437"/>
                          <a:gd name="connsiteY57" fmla="*/ 12700 h 3975100"/>
                          <a:gd name="connsiteX58" fmla="*/ 2451100 w 4885437"/>
                          <a:gd name="connsiteY58" fmla="*/ 0 h 3975100"/>
                          <a:gd name="connsiteX59" fmla="*/ 3009900 w 4885437"/>
                          <a:gd name="connsiteY59" fmla="*/ 12700 h 3975100"/>
                          <a:gd name="connsiteX60" fmla="*/ 3098800 w 4885437"/>
                          <a:gd name="connsiteY60" fmla="*/ 25400 h 3975100"/>
                          <a:gd name="connsiteX61" fmla="*/ 3225800 w 4885437"/>
                          <a:gd name="connsiteY61" fmla="*/ 38100 h 3975100"/>
                          <a:gd name="connsiteX62" fmla="*/ 3441700 w 4885437"/>
                          <a:gd name="connsiteY62" fmla="*/ 76200 h 3975100"/>
                          <a:gd name="connsiteX63" fmla="*/ 4025900 w 4885437"/>
                          <a:gd name="connsiteY63" fmla="*/ 101600 h 3975100"/>
                          <a:gd name="connsiteX64" fmla="*/ 4292600 w 4885437"/>
                          <a:gd name="connsiteY64" fmla="*/ 127000 h 3975100"/>
                          <a:gd name="connsiteX65" fmla="*/ 4470400 w 4885437"/>
                          <a:gd name="connsiteY65" fmla="*/ 152400 h 3975100"/>
                          <a:gd name="connsiteX66" fmla="*/ 4597400 w 4885437"/>
                          <a:gd name="connsiteY66" fmla="*/ 190500 h 3975100"/>
                          <a:gd name="connsiteX67" fmla="*/ 4673600 w 4885437"/>
                          <a:gd name="connsiteY67" fmla="*/ 215900 h 3975100"/>
                          <a:gd name="connsiteX68" fmla="*/ 4711700 w 4885437"/>
                          <a:gd name="connsiteY68" fmla="*/ 228600 h 3975100"/>
                          <a:gd name="connsiteX69" fmla="*/ 4762500 w 4885437"/>
                          <a:gd name="connsiteY69" fmla="*/ 254000 h 3975100"/>
                          <a:gd name="connsiteX70" fmla="*/ 4775200 w 4885437"/>
                          <a:gd name="connsiteY70" fmla="*/ 292100 h 3975100"/>
                          <a:gd name="connsiteX71" fmla="*/ 4813300 w 4885437"/>
                          <a:gd name="connsiteY71" fmla="*/ 304800 h 3975100"/>
                          <a:gd name="connsiteX72" fmla="*/ 4851400 w 4885437"/>
                          <a:gd name="connsiteY72" fmla="*/ 330200 h 3975100"/>
                          <a:gd name="connsiteX73" fmla="*/ 4864100 w 4885437"/>
                          <a:gd name="connsiteY73" fmla="*/ 368300 h 3975100"/>
                          <a:gd name="connsiteX74" fmla="*/ 4864100 w 4885437"/>
                          <a:gd name="connsiteY74" fmla="*/ 723900 h 3975100"/>
                          <a:gd name="connsiteX75" fmla="*/ 4826000 w 4885437"/>
                          <a:gd name="connsiteY75" fmla="*/ 838200 h 3975100"/>
                          <a:gd name="connsiteX76" fmla="*/ 4800600 w 4885437"/>
                          <a:gd name="connsiteY76" fmla="*/ 939800 h 3975100"/>
                          <a:gd name="connsiteX77" fmla="*/ 4762500 w 4885437"/>
                          <a:gd name="connsiteY77" fmla="*/ 1270000 h 3975100"/>
                          <a:gd name="connsiteX78" fmla="*/ 4737100 w 4885437"/>
                          <a:gd name="connsiteY78" fmla="*/ 1447800 h 3975100"/>
                          <a:gd name="connsiteX79" fmla="*/ 4724400 w 4885437"/>
                          <a:gd name="connsiteY79" fmla="*/ 1574800 h 3975100"/>
                          <a:gd name="connsiteX80" fmla="*/ 4699000 w 4885437"/>
                          <a:gd name="connsiteY80" fmla="*/ 1727200 h 3975100"/>
                          <a:gd name="connsiteX81" fmla="*/ 4686300 w 4885437"/>
                          <a:gd name="connsiteY81" fmla="*/ 1854200 h 3975100"/>
                          <a:gd name="connsiteX82" fmla="*/ 4660900 w 4885437"/>
                          <a:gd name="connsiteY82" fmla="*/ 1930400 h 3975100"/>
                          <a:gd name="connsiteX83" fmla="*/ 4635500 w 4885437"/>
                          <a:gd name="connsiteY83" fmla="*/ 2006600 h 3975100"/>
                          <a:gd name="connsiteX84" fmla="*/ 4622800 w 4885437"/>
                          <a:gd name="connsiteY84" fmla="*/ 2044700 h 3975100"/>
                          <a:gd name="connsiteX85" fmla="*/ 4597400 w 4885437"/>
                          <a:gd name="connsiteY85" fmla="*/ 2146300 h 3975100"/>
                          <a:gd name="connsiteX86" fmla="*/ 4584700 w 4885437"/>
                          <a:gd name="connsiteY86" fmla="*/ 2222500 h 3975100"/>
                          <a:gd name="connsiteX87" fmla="*/ 4559300 w 4885437"/>
                          <a:gd name="connsiteY87" fmla="*/ 2273300 h 3975100"/>
                          <a:gd name="connsiteX88" fmla="*/ 4546600 w 4885437"/>
                          <a:gd name="connsiteY88" fmla="*/ 2362200 h 3975100"/>
                          <a:gd name="connsiteX89" fmla="*/ 4521200 w 4885437"/>
                          <a:gd name="connsiteY89" fmla="*/ 2438400 h 3975100"/>
                          <a:gd name="connsiteX90" fmla="*/ 4495800 w 4885437"/>
                          <a:gd name="connsiteY90" fmla="*/ 2997200 h 3975100"/>
                          <a:gd name="connsiteX91" fmla="*/ 4483100 w 4885437"/>
                          <a:gd name="connsiteY91" fmla="*/ 3048000 h 3975100"/>
                          <a:gd name="connsiteX92" fmla="*/ 4445000 w 4885437"/>
                          <a:gd name="connsiteY92" fmla="*/ 3098800 h 3975100"/>
                          <a:gd name="connsiteX93" fmla="*/ 4419600 w 4885437"/>
                          <a:gd name="connsiteY93" fmla="*/ 3136900 h 3975100"/>
                          <a:gd name="connsiteX94" fmla="*/ 4330700 w 4885437"/>
                          <a:gd name="connsiteY94" fmla="*/ 3225800 h 3975100"/>
                          <a:gd name="connsiteX95" fmla="*/ 4292600 w 4885437"/>
                          <a:gd name="connsiteY95" fmla="*/ 3263900 h 3975100"/>
                          <a:gd name="connsiteX96" fmla="*/ 4254500 w 4885437"/>
                          <a:gd name="connsiteY96" fmla="*/ 3302000 h 3975100"/>
                          <a:gd name="connsiteX97" fmla="*/ 4216400 w 4885437"/>
                          <a:gd name="connsiteY97" fmla="*/ 3340100 h 3975100"/>
                          <a:gd name="connsiteX98" fmla="*/ 4140200 w 4885437"/>
                          <a:gd name="connsiteY98" fmla="*/ 3378200 h 3975100"/>
                          <a:gd name="connsiteX99" fmla="*/ 4089400 w 4885437"/>
                          <a:gd name="connsiteY99" fmla="*/ 3403600 h 3975100"/>
                          <a:gd name="connsiteX100" fmla="*/ 4013200 w 4885437"/>
                          <a:gd name="connsiteY100" fmla="*/ 3454400 h 3975100"/>
                          <a:gd name="connsiteX101" fmla="*/ 3975100 w 4885437"/>
                          <a:gd name="connsiteY101" fmla="*/ 3492500 h 3975100"/>
                          <a:gd name="connsiteX102" fmla="*/ 3911600 w 4885437"/>
                          <a:gd name="connsiteY102" fmla="*/ 3517900 h 3975100"/>
                          <a:gd name="connsiteX103" fmla="*/ 3822700 w 4885437"/>
                          <a:gd name="connsiteY103" fmla="*/ 3543300 h 3975100"/>
                          <a:gd name="connsiteX104" fmla="*/ 3746500 w 4885437"/>
                          <a:gd name="connsiteY104" fmla="*/ 3568700 h 3975100"/>
                          <a:gd name="connsiteX105" fmla="*/ 3695700 w 4885437"/>
                          <a:gd name="connsiteY105" fmla="*/ 3581400 h 3975100"/>
                          <a:gd name="connsiteX106" fmla="*/ 3657600 w 4885437"/>
                          <a:gd name="connsiteY106" fmla="*/ 3594100 h 3975100"/>
                          <a:gd name="connsiteX107" fmla="*/ 3479800 w 4885437"/>
                          <a:gd name="connsiteY107" fmla="*/ 3632200 h 3975100"/>
                          <a:gd name="connsiteX108" fmla="*/ 3441700 w 4885437"/>
                          <a:gd name="connsiteY108" fmla="*/ 3644900 h 3975100"/>
                          <a:gd name="connsiteX109" fmla="*/ 3314700 w 4885437"/>
                          <a:gd name="connsiteY109" fmla="*/ 3670300 h 3975100"/>
                          <a:gd name="connsiteX110" fmla="*/ 2578100 w 4885437"/>
                          <a:gd name="connsiteY110" fmla="*/ 3695700 h 3975100"/>
                          <a:gd name="connsiteX111" fmla="*/ 1625600 w 4885437"/>
                          <a:gd name="connsiteY111" fmla="*/ 3733800 h 3975100"/>
                          <a:gd name="connsiteX112" fmla="*/ 1536700 w 4885437"/>
                          <a:gd name="connsiteY112" fmla="*/ 3746500 h 3975100"/>
                          <a:gd name="connsiteX113" fmla="*/ 1384300 w 4885437"/>
                          <a:gd name="connsiteY113" fmla="*/ 3771900 h 3975100"/>
                          <a:gd name="connsiteX114" fmla="*/ 1282700 w 4885437"/>
                          <a:gd name="connsiteY114" fmla="*/ 3797300 h 3975100"/>
                          <a:gd name="connsiteX115" fmla="*/ 1231900 w 4885437"/>
                          <a:gd name="connsiteY115" fmla="*/ 3810000 h 3975100"/>
                          <a:gd name="connsiteX116" fmla="*/ 1193800 w 4885437"/>
                          <a:gd name="connsiteY116" fmla="*/ 3835400 h 3975100"/>
                          <a:gd name="connsiteX117" fmla="*/ 1117600 w 4885437"/>
                          <a:gd name="connsiteY117" fmla="*/ 3860800 h 3975100"/>
                          <a:gd name="connsiteX118" fmla="*/ 1041400 w 4885437"/>
                          <a:gd name="connsiteY118" fmla="*/ 3911600 h 3975100"/>
                          <a:gd name="connsiteX119" fmla="*/ 1003300 w 4885437"/>
                          <a:gd name="connsiteY119" fmla="*/ 3937000 h 3975100"/>
                          <a:gd name="connsiteX120" fmla="*/ 952500 w 4885437"/>
                          <a:gd name="connsiteY120" fmla="*/ 3949700 h 3975100"/>
                          <a:gd name="connsiteX121" fmla="*/ 876300 w 4885437"/>
                          <a:gd name="connsiteY121" fmla="*/ 3975100 h 3975100"/>
                          <a:gd name="connsiteX122" fmla="*/ 698500 w 4885437"/>
                          <a:gd name="connsiteY122" fmla="*/ 3949700 h 3975100"/>
                          <a:gd name="connsiteX123" fmla="*/ 660400 w 4885437"/>
                          <a:gd name="connsiteY123" fmla="*/ 3924300 h 3975100"/>
                          <a:gd name="connsiteX124" fmla="*/ 584200 w 4885437"/>
                          <a:gd name="connsiteY124" fmla="*/ 3898900 h 3975100"/>
                          <a:gd name="connsiteX125" fmla="*/ 546100 w 4885437"/>
                          <a:gd name="connsiteY125" fmla="*/ 3886200 h 3975100"/>
                          <a:gd name="connsiteX126" fmla="*/ 508000 w 4885437"/>
                          <a:gd name="connsiteY126" fmla="*/ 3873500 h 3975100"/>
                          <a:gd name="connsiteX127" fmla="*/ 495300 w 4885437"/>
                          <a:gd name="connsiteY127" fmla="*/ 3898900 h 3975100"/>
                          <a:gd name="connsiteX0" fmla="*/ 495300 w 4865225"/>
                          <a:gd name="connsiteY0" fmla="*/ 3898900 h 3975100"/>
                          <a:gd name="connsiteX1" fmla="*/ 495300 w 4865225"/>
                          <a:gd name="connsiteY1" fmla="*/ 3898900 h 3975100"/>
                          <a:gd name="connsiteX2" fmla="*/ 342900 w 4865225"/>
                          <a:gd name="connsiteY2" fmla="*/ 3873500 h 3975100"/>
                          <a:gd name="connsiteX3" fmla="*/ 304800 w 4865225"/>
                          <a:gd name="connsiteY3" fmla="*/ 3848100 h 3975100"/>
                          <a:gd name="connsiteX4" fmla="*/ 228600 w 4865225"/>
                          <a:gd name="connsiteY4" fmla="*/ 3810000 h 3975100"/>
                          <a:gd name="connsiteX5" fmla="*/ 190500 w 4865225"/>
                          <a:gd name="connsiteY5" fmla="*/ 3771900 h 3975100"/>
                          <a:gd name="connsiteX6" fmla="*/ 114300 w 4865225"/>
                          <a:gd name="connsiteY6" fmla="*/ 3721100 h 3975100"/>
                          <a:gd name="connsiteX7" fmla="*/ 88900 w 4865225"/>
                          <a:gd name="connsiteY7" fmla="*/ 3683000 h 3975100"/>
                          <a:gd name="connsiteX8" fmla="*/ 50800 w 4865225"/>
                          <a:gd name="connsiteY8" fmla="*/ 3657600 h 3975100"/>
                          <a:gd name="connsiteX9" fmla="*/ 25400 w 4865225"/>
                          <a:gd name="connsiteY9" fmla="*/ 3581400 h 3975100"/>
                          <a:gd name="connsiteX10" fmla="*/ 0 w 4865225"/>
                          <a:gd name="connsiteY10" fmla="*/ 3492500 h 3975100"/>
                          <a:gd name="connsiteX11" fmla="*/ 12700 w 4865225"/>
                          <a:gd name="connsiteY11" fmla="*/ 3314700 h 3975100"/>
                          <a:gd name="connsiteX12" fmla="*/ 25400 w 4865225"/>
                          <a:gd name="connsiteY12" fmla="*/ 3276600 h 3975100"/>
                          <a:gd name="connsiteX13" fmla="*/ 38100 w 4865225"/>
                          <a:gd name="connsiteY13" fmla="*/ 3175000 h 3975100"/>
                          <a:gd name="connsiteX14" fmla="*/ 50800 w 4865225"/>
                          <a:gd name="connsiteY14" fmla="*/ 2286000 h 3975100"/>
                          <a:gd name="connsiteX15" fmla="*/ 88900 w 4865225"/>
                          <a:gd name="connsiteY15" fmla="*/ 2171700 h 3975100"/>
                          <a:gd name="connsiteX16" fmla="*/ 114300 w 4865225"/>
                          <a:gd name="connsiteY16" fmla="*/ 2070100 h 3975100"/>
                          <a:gd name="connsiteX17" fmla="*/ 127000 w 4865225"/>
                          <a:gd name="connsiteY17" fmla="*/ 2032000 h 3975100"/>
                          <a:gd name="connsiteX18" fmla="*/ 139700 w 4865225"/>
                          <a:gd name="connsiteY18" fmla="*/ 1968500 h 3975100"/>
                          <a:gd name="connsiteX19" fmla="*/ 152400 w 4865225"/>
                          <a:gd name="connsiteY19" fmla="*/ 1930400 h 3975100"/>
                          <a:gd name="connsiteX20" fmla="*/ 165100 w 4865225"/>
                          <a:gd name="connsiteY20" fmla="*/ 1866900 h 3975100"/>
                          <a:gd name="connsiteX21" fmla="*/ 190500 w 4865225"/>
                          <a:gd name="connsiteY21" fmla="*/ 1778000 h 3975100"/>
                          <a:gd name="connsiteX22" fmla="*/ 177800 w 4865225"/>
                          <a:gd name="connsiteY22" fmla="*/ 1485900 h 3975100"/>
                          <a:gd name="connsiteX23" fmla="*/ 152400 w 4865225"/>
                          <a:gd name="connsiteY23" fmla="*/ 1371600 h 3975100"/>
                          <a:gd name="connsiteX24" fmla="*/ 139700 w 4865225"/>
                          <a:gd name="connsiteY24" fmla="*/ 1320800 h 3975100"/>
                          <a:gd name="connsiteX25" fmla="*/ 152400 w 4865225"/>
                          <a:gd name="connsiteY25" fmla="*/ 1066800 h 3975100"/>
                          <a:gd name="connsiteX26" fmla="*/ 165100 w 4865225"/>
                          <a:gd name="connsiteY26" fmla="*/ 1028700 h 3975100"/>
                          <a:gd name="connsiteX27" fmla="*/ 190500 w 4865225"/>
                          <a:gd name="connsiteY27" fmla="*/ 939800 h 3975100"/>
                          <a:gd name="connsiteX28" fmla="*/ 215900 w 4865225"/>
                          <a:gd name="connsiteY28" fmla="*/ 901700 h 3975100"/>
                          <a:gd name="connsiteX29" fmla="*/ 241300 w 4865225"/>
                          <a:gd name="connsiteY29" fmla="*/ 812800 h 3975100"/>
                          <a:gd name="connsiteX30" fmla="*/ 266700 w 4865225"/>
                          <a:gd name="connsiteY30" fmla="*/ 711200 h 3975100"/>
                          <a:gd name="connsiteX31" fmla="*/ 228600 w 4865225"/>
                          <a:gd name="connsiteY31" fmla="*/ 546100 h 3975100"/>
                          <a:gd name="connsiteX32" fmla="*/ 190500 w 4865225"/>
                          <a:gd name="connsiteY32" fmla="*/ 508000 h 3975100"/>
                          <a:gd name="connsiteX33" fmla="*/ 203200 w 4865225"/>
                          <a:gd name="connsiteY33" fmla="*/ 457200 h 3975100"/>
                          <a:gd name="connsiteX34" fmla="*/ 241300 w 4865225"/>
                          <a:gd name="connsiteY34" fmla="*/ 444500 h 3975100"/>
                          <a:gd name="connsiteX35" fmla="*/ 419100 w 4865225"/>
                          <a:gd name="connsiteY35" fmla="*/ 406400 h 3975100"/>
                          <a:gd name="connsiteX36" fmla="*/ 508000 w 4865225"/>
                          <a:gd name="connsiteY36" fmla="*/ 368300 h 3975100"/>
                          <a:gd name="connsiteX37" fmla="*/ 546100 w 4865225"/>
                          <a:gd name="connsiteY37" fmla="*/ 355600 h 3975100"/>
                          <a:gd name="connsiteX38" fmla="*/ 596900 w 4865225"/>
                          <a:gd name="connsiteY38" fmla="*/ 342900 h 3975100"/>
                          <a:gd name="connsiteX39" fmla="*/ 635000 w 4865225"/>
                          <a:gd name="connsiteY39" fmla="*/ 330200 h 3975100"/>
                          <a:gd name="connsiteX40" fmla="*/ 876300 w 4865225"/>
                          <a:gd name="connsiteY40" fmla="*/ 304800 h 3975100"/>
                          <a:gd name="connsiteX41" fmla="*/ 977900 w 4865225"/>
                          <a:gd name="connsiteY41" fmla="*/ 292100 h 3975100"/>
                          <a:gd name="connsiteX42" fmla="*/ 1041400 w 4865225"/>
                          <a:gd name="connsiteY42" fmla="*/ 279400 h 3975100"/>
                          <a:gd name="connsiteX43" fmla="*/ 1181100 w 4865225"/>
                          <a:gd name="connsiteY43" fmla="*/ 266700 h 3975100"/>
                          <a:gd name="connsiteX44" fmla="*/ 1295400 w 4865225"/>
                          <a:gd name="connsiteY44" fmla="*/ 254000 h 3975100"/>
                          <a:gd name="connsiteX45" fmla="*/ 1346200 w 4865225"/>
                          <a:gd name="connsiteY45" fmla="*/ 241300 h 3975100"/>
                          <a:gd name="connsiteX46" fmla="*/ 1587500 w 4865225"/>
                          <a:gd name="connsiteY46" fmla="*/ 215900 h 3975100"/>
                          <a:gd name="connsiteX47" fmla="*/ 1638300 w 4865225"/>
                          <a:gd name="connsiteY47" fmla="*/ 203200 h 3975100"/>
                          <a:gd name="connsiteX48" fmla="*/ 1816100 w 4865225"/>
                          <a:gd name="connsiteY48" fmla="*/ 177800 h 3975100"/>
                          <a:gd name="connsiteX49" fmla="*/ 1905000 w 4865225"/>
                          <a:gd name="connsiteY49" fmla="*/ 152400 h 3975100"/>
                          <a:gd name="connsiteX50" fmla="*/ 2006600 w 4865225"/>
                          <a:gd name="connsiteY50" fmla="*/ 114300 h 3975100"/>
                          <a:gd name="connsiteX51" fmla="*/ 2057400 w 4865225"/>
                          <a:gd name="connsiteY51" fmla="*/ 101600 h 3975100"/>
                          <a:gd name="connsiteX52" fmla="*/ 2095500 w 4865225"/>
                          <a:gd name="connsiteY52" fmla="*/ 88900 h 3975100"/>
                          <a:gd name="connsiteX53" fmla="*/ 2146300 w 4865225"/>
                          <a:gd name="connsiteY53" fmla="*/ 76200 h 3975100"/>
                          <a:gd name="connsiteX54" fmla="*/ 2209800 w 4865225"/>
                          <a:gd name="connsiteY54" fmla="*/ 63500 h 3975100"/>
                          <a:gd name="connsiteX55" fmla="*/ 2273300 w 4865225"/>
                          <a:gd name="connsiteY55" fmla="*/ 38100 h 3975100"/>
                          <a:gd name="connsiteX56" fmla="*/ 2324100 w 4865225"/>
                          <a:gd name="connsiteY56" fmla="*/ 25400 h 3975100"/>
                          <a:gd name="connsiteX57" fmla="*/ 2362200 w 4865225"/>
                          <a:gd name="connsiteY57" fmla="*/ 12700 h 3975100"/>
                          <a:gd name="connsiteX58" fmla="*/ 2451100 w 4865225"/>
                          <a:gd name="connsiteY58" fmla="*/ 0 h 3975100"/>
                          <a:gd name="connsiteX59" fmla="*/ 3009900 w 4865225"/>
                          <a:gd name="connsiteY59" fmla="*/ 12700 h 3975100"/>
                          <a:gd name="connsiteX60" fmla="*/ 3098800 w 4865225"/>
                          <a:gd name="connsiteY60" fmla="*/ 25400 h 3975100"/>
                          <a:gd name="connsiteX61" fmla="*/ 3225800 w 4865225"/>
                          <a:gd name="connsiteY61" fmla="*/ 38100 h 3975100"/>
                          <a:gd name="connsiteX62" fmla="*/ 3441700 w 4865225"/>
                          <a:gd name="connsiteY62" fmla="*/ 76200 h 3975100"/>
                          <a:gd name="connsiteX63" fmla="*/ 4025900 w 4865225"/>
                          <a:gd name="connsiteY63" fmla="*/ 101600 h 3975100"/>
                          <a:gd name="connsiteX64" fmla="*/ 4292600 w 4865225"/>
                          <a:gd name="connsiteY64" fmla="*/ 127000 h 3975100"/>
                          <a:gd name="connsiteX65" fmla="*/ 4470400 w 4865225"/>
                          <a:gd name="connsiteY65" fmla="*/ 152400 h 3975100"/>
                          <a:gd name="connsiteX66" fmla="*/ 4597400 w 4865225"/>
                          <a:gd name="connsiteY66" fmla="*/ 190500 h 3975100"/>
                          <a:gd name="connsiteX67" fmla="*/ 4673600 w 4865225"/>
                          <a:gd name="connsiteY67" fmla="*/ 215900 h 3975100"/>
                          <a:gd name="connsiteX68" fmla="*/ 4711700 w 4865225"/>
                          <a:gd name="connsiteY68" fmla="*/ 228600 h 3975100"/>
                          <a:gd name="connsiteX69" fmla="*/ 4762500 w 4865225"/>
                          <a:gd name="connsiteY69" fmla="*/ 254000 h 3975100"/>
                          <a:gd name="connsiteX70" fmla="*/ 4775200 w 4865225"/>
                          <a:gd name="connsiteY70" fmla="*/ 292100 h 3975100"/>
                          <a:gd name="connsiteX71" fmla="*/ 4813300 w 4865225"/>
                          <a:gd name="connsiteY71" fmla="*/ 304800 h 3975100"/>
                          <a:gd name="connsiteX72" fmla="*/ 4851400 w 4865225"/>
                          <a:gd name="connsiteY72" fmla="*/ 330200 h 3975100"/>
                          <a:gd name="connsiteX73" fmla="*/ 4864100 w 4865225"/>
                          <a:gd name="connsiteY73" fmla="*/ 723900 h 3975100"/>
                          <a:gd name="connsiteX74" fmla="*/ 4826000 w 4865225"/>
                          <a:gd name="connsiteY74" fmla="*/ 838200 h 3975100"/>
                          <a:gd name="connsiteX75" fmla="*/ 4800600 w 4865225"/>
                          <a:gd name="connsiteY75" fmla="*/ 939800 h 3975100"/>
                          <a:gd name="connsiteX76" fmla="*/ 4762500 w 4865225"/>
                          <a:gd name="connsiteY76" fmla="*/ 1270000 h 3975100"/>
                          <a:gd name="connsiteX77" fmla="*/ 4737100 w 4865225"/>
                          <a:gd name="connsiteY77" fmla="*/ 1447800 h 3975100"/>
                          <a:gd name="connsiteX78" fmla="*/ 4724400 w 4865225"/>
                          <a:gd name="connsiteY78" fmla="*/ 1574800 h 3975100"/>
                          <a:gd name="connsiteX79" fmla="*/ 4699000 w 4865225"/>
                          <a:gd name="connsiteY79" fmla="*/ 1727200 h 3975100"/>
                          <a:gd name="connsiteX80" fmla="*/ 4686300 w 4865225"/>
                          <a:gd name="connsiteY80" fmla="*/ 1854200 h 3975100"/>
                          <a:gd name="connsiteX81" fmla="*/ 4660900 w 4865225"/>
                          <a:gd name="connsiteY81" fmla="*/ 1930400 h 3975100"/>
                          <a:gd name="connsiteX82" fmla="*/ 4635500 w 4865225"/>
                          <a:gd name="connsiteY82" fmla="*/ 2006600 h 3975100"/>
                          <a:gd name="connsiteX83" fmla="*/ 4622800 w 4865225"/>
                          <a:gd name="connsiteY83" fmla="*/ 2044700 h 3975100"/>
                          <a:gd name="connsiteX84" fmla="*/ 4597400 w 4865225"/>
                          <a:gd name="connsiteY84" fmla="*/ 2146300 h 3975100"/>
                          <a:gd name="connsiteX85" fmla="*/ 4584700 w 4865225"/>
                          <a:gd name="connsiteY85" fmla="*/ 2222500 h 3975100"/>
                          <a:gd name="connsiteX86" fmla="*/ 4559300 w 4865225"/>
                          <a:gd name="connsiteY86" fmla="*/ 2273300 h 3975100"/>
                          <a:gd name="connsiteX87" fmla="*/ 4546600 w 4865225"/>
                          <a:gd name="connsiteY87" fmla="*/ 2362200 h 3975100"/>
                          <a:gd name="connsiteX88" fmla="*/ 4521200 w 4865225"/>
                          <a:gd name="connsiteY88" fmla="*/ 2438400 h 3975100"/>
                          <a:gd name="connsiteX89" fmla="*/ 4495800 w 4865225"/>
                          <a:gd name="connsiteY89" fmla="*/ 2997200 h 3975100"/>
                          <a:gd name="connsiteX90" fmla="*/ 4483100 w 4865225"/>
                          <a:gd name="connsiteY90" fmla="*/ 3048000 h 3975100"/>
                          <a:gd name="connsiteX91" fmla="*/ 4445000 w 4865225"/>
                          <a:gd name="connsiteY91" fmla="*/ 3098800 h 3975100"/>
                          <a:gd name="connsiteX92" fmla="*/ 4419600 w 4865225"/>
                          <a:gd name="connsiteY92" fmla="*/ 3136900 h 3975100"/>
                          <a:gd name="connsiteX93" fmla="*/ 4330700 w 4865225"/>
                          <a:gd name="connsiteY93" fmla="*/ 3225800 h 3975100"/>
                          <a:gd name="connsiteX94" fmla="*/ 4292600 w 4865225"/>
                          <a:gd name="connsiteY94" fmla="*/ 3263900 h 3975100"/>
                          <a:gd name="connsiteX95" fmla="*/ 4254500 w 4865225"/>
                          <a:gd name="connsiteY95" fmla="*/ 3302000 h 3975100"/>
                          <a:gd name="connsiteX96" fmla="*/ 4216400 w 4865225"/>
                          <a:gd name="connsiteY96" fmla="*/ 3340100 h 3975100"/>
                          <a:gd name="connsiteX97" fmla="*/ 4140200 w 4865225"/>
                          <a:gd name="connsiteY97" fmla="*/ 3378200 h 3975100"/>
                          <a:gd name="connsiteX98" fmla="*/ 4089400 w 4865225"/>
                          <a:gd name="connsiteY98" fmla="*/ 3403600 h 3975100"/>
                          <a:gd name="connsiteX99" fmla="*/ 4013200 w 4865225"/>
                          <a:gd name="connsiteY99" fmla="*/ 3454400 h 3975100"/>
                          <a:gd name="connsiteX100" fmla="*/ 3975100 w 4865225"/>
                          <a:gd name="connsiteY100" fmla="*/ 3492500 h 3975100"/>
                          <a:gd name="connsiteX101" fmla="*/ 3911600 w 4865225"/>
                          <a:gd name="connsiteY101" fmla="*/ 3517900 h 3975100"/>
                          <a:gd name="connsiteX102" fmla="*/ 3822700 w 4865225"/>
                          <a:gd name="connsiteY102" fmla="*/ 3543300 h 3975100"/>
                          <a:gd name="connsiteX103" fmla="*/ 3746500 w 4865225"/>
                          <a:gd name="connsiteY103" fmla="*/ 3568700 h 3975100"/>
                          <a:gd name="connsiteX104" fmla="*/ 3695700 w 4865225"/>
                          <a:gd name="connsiteY104" fmla="*/ 3581400 h 3975100"/>
                          <a:gd name="connsiteX105" fmla="*/ 3657600 w 4865225"/>
                          <a:gd name="connsiteY105" fmla="*/ 3594100 h 3975100"/>
                          <a:gd name="connsiteX106" fmla="*/ 3479800 w 4865225"/>
                          <a:gd name="connsiteY106" fmla="*/ 3632200 h 3975100"/>
                          <a:gd name="connsiteX107" fmla="*/ 3441700 w 4865225"/>
                          <a:gd name="connsiteY107" fmla="*/ 3644900 h 3975100"/>
                          <a:gd name="connsiteX108" fmla="*/ 3314700 w 4865225"/>
                          <a:gd name="connsiteY108" fmla="*/ 3670300 h 3975100"/>
                          <a:gd name="connsiteX109" fmla="*/ 2578100 w 4865225"/>
                          <a:gd name="connsiteY109" fmla="*/ 3695700 h 3975100"/>
                          <a:gd name="connsiteX110" fmla="*/ 1625600 w 4865225"/>
                          <a:gd name="connsiteY110" fmla="*/ 3733800 h 3975100"/>
                          <a:gd name="connsiteX111" fmla="*/ 1536700 w 4865225"/>
                          <a:gd name="connsiteY111" fmla="*/ 3746500 h 3975100"/>
                          <a:gd name="connsiteX112" fmla="*/ 1384300 w 4865225"/>
                          <a:gd name="connsiteY112" fmla="*/ 3771900 h 3975100"/>
                          <a:gd name="connsiteX113" fmla="*/ 1282700 w 4865225"/>
                          <a:gd name="connsiteY113" fmla="*/ 3797300 h 3975100"/>
                          <a:gd name="connsiteX114" fmla="*/ 1231900 w 4865225"/>
                          <a:gd name="connsiteY114" fmla="*/ 3810000 h 3975100"/>
                          <a:gd name="connsiteX115" fmla="*/ 1193800 w 4865225"/>
                          <a:gd name="connsiteY115" fmla="*/ 3835400 h 3975100"/>
                          <a:gd name="connsiteX116" fmla="*/ 1117600 w 4865225"/>
                          <a:gd name="connsiteY116" fmla="*/ 3860800 h 3975100"/>
                          <a:gd name="connsiteX117" fmla="*/ 1041400 w 4865225"/>
                          <a:gd name="connsiteY117" fmla="*/ 3911600 h 3975100"/>
                          <a:gd name="connsiteX118" fmla="*/ 1003300 w 4865225"/>
                          <a:gd name="connsiteY118" fmla="*/ 3937000 h 3975100"/>
                          <a:gd name="connsiteX119" fmla="*/ 952500 w 4865225"/>
                          <a:gd name="connsiteY119" fmla="*/ 3949700 h 3975100"/>
                          <a:gd name="connsiteX120" fmla="*/ 876300 w 4865225"/>
                          <a:gd name="connsiteY120" fmla="*/ 3975100 h 3975100"/>
                          <a:gd name="connsiteX121" fmla="*/ 698500 w 4865225"/>
                          <a:gd name="connsiteY121" fmla="*/ 3949700 h 3975100"/>
                          <a:gd name="connsiteX122" fmla="*/ 660400 w 4865225"/>
                          <a:gd name="connsiteY122" fmla="*/ 3924300 h 3975100"/>
                          <a:gd name="connsiteX123" fmla="*/ 584200 w 4865225"/>
                          <a:gd name="connsiteY123" fmla="*/ 3898900 h 3975100"/>
                          <a:gd name="connsiteX124" fmla="*/ 546100 w 4865225"/>
                          <a:gd name="connsiteY124" fmla="*/ 3886200 h 3975100"/>
                          <a:gd name="connsiteX125" fmla="*/ 508000 w 4865225"/>
                          <a:gd name="connsiteY125" fmla="*/ 3873500 h 3975100"/>
                          <a:gd name="connsiteX126" fmla="*/ 495300 w 4865225"/>
                          <a:gd name="connsiteY126" fmla="*/ 3898900 h 3975100"/>
                          <a:gd name="connsiteX0" fmla="*/ 495300 w 4864202"/>
                          <a:gd name="connsiteY0" fmla="*/ 3898900 h 3975100"/>
                          <a:gd name="connsiteX1" fmla="*/ 495300 w 4864202"/>
                          <a:gd name="connsiteY1" fmla="*/ 3898900 h 3975100"/>
                          <a:gd name="connsiteX2" fmla="*/ 342900 w 4864202"/>
                          <a:gd name="connsiteY2" fmla="*/ 3873500 h 3975100"/>
                          <a:gd name="connsiteX3" fmla="*/ 304800 w 4864202"/>
                          <a:gd name="connsiteY3" fmla="*/ 3848100 h 3975100"/>
                          <a:gd name="connsiteX4" fmla="*/ 228600 w 4864202"/>
                          <a:gd name="connsiteY4" fmla="*/ 3810000 h 3975100"/>
                          <a:gd name="connsiteX5" fmla="*/ 190500 w 4864202"/>
                          <a:gd name="connsiteY5" fmla="*/ 3771900 h 3975100"/>
                          <a:gd name="connsiteX6" fmla="*/ 114300 w 4864202"/>
                          <a:gd name="connsiteY6" fmla="*/ 3721100 h 3975100"/>
                          <a:gd name="connsiteX7" fmla="*/ 88900 w 4864202"/>
                          <a:gd name="connsiteY7" fmla="*/ 3683000 h 3975100"/>
                          <a:gd name="connsiteX8" fmla="*/ 50800 w 4864202"/>
                          <a:gd name="connsiteY8" fmla="*/ 3657600 h 3975100"/>
                          <a:gd name="connsiteX9" fmla="*/ 25400 w 4864202"/>
                          <a:gd name="connsiteY9" fmla="*/ 3581400 h 3975100"/>
                          <a:gd name="connsiteX10" fmla="*/ 0 w 4864202"/>
                          <a:gd name="connsiteY10" fmla="*/ 3492500 h 3975100"/>
                          <a:gd name="connsiteX11" fmla="*/ 12700 w 4864202"/>
                          <a:gd name="connsiteY11" fmla="*/ 3314700 h 3975100"/>
                          <a:gd name="connsiteX12" fmla="*/ 25400 w 4864202"/>
                          <a:gd name="connsiteY12" fmla="*/ 3276600 h 3975100"/>
                          <a:gd name="connsiteX13" fmla="*/ 38100 w 4864202"/>
                          <a:gd name="connsiteY13" fmla="*/ 3175000 h 3975100"/>
                          <a:gd name="connsiteX14" fmla="*/ 50800 w 4864202"/>
                          <a:gd name="connsiteY14" fmla="*/ 2286000 h 3975100"/>
                          <a:gd name="connsiteX15" fmla="*/ 88900 w 4864202"/>
                          <a:gd name="connsiteY15" fmla="*/ 2171700 h 3975100"/>
                          <a:gd name="connsiteX16" fmla="*/ 114300 w 4864202"/>
                          <a:gd name="connsiteY16" fmla="*/ 2070100 h 3975100"/>
                          <a:gd name="connsiteX17" fmla="*/ 127000 w 4864202"/>
                          <a:gd name="connsiteY17" fmla="*/ 2032000 h 3975100"/>
                          <a:gd name="connsiteX18" fmla="*/ 139700 w 4864202"/>
                          <a:gd name="connsiteY18" fmla="*/ 1968500 h 3975100"/>
                          <a:gd name="connsiteX19" fmla="*/ 152400 w 4864202"/>
                          <a:gd name="connsiteY19" fmla="*/ 1930400 h 3975100"/>
                          <a:gd name="connsiteX20" fmla="*/ 165100 w 4864202"/>
                          <a:gd name="connsiteY20" fmla="*/ 1866900 h 3975100"/>
                          <a:gd name="connsiteX21" fmla="*/ 190500 w 4864202"/>
                          <a:gd name="connsiteY21" fmla="*/ 1778000 h 3975100"/>
                          <a:gd name="connsiteX22" fmla="*/ 177800 w 4864202"/>
                          <a:gd name="connsiteY22" fmla="*/ 1485900 h 3975100"/>
                          <a:gd name="connsiteX23" fmla="*/ 152400 w 4864202"/>
                          <a:gd name="connsiteY23" fmla="*/ 1371600 h 3975100"/>
                          <a:gd name="connsiteX24" fmla="*/ 139700 w 4864202"/>
                          <a:gd name="connsiteY24" fmla="*/ 1320800 h 3975100"/>
                          <a:gd name="connsiteX25" fmla="*/ 152400 w 4864202"/>
                          <a:gd name="connsiteY25" fmla="*/ 1066800 h 3975100"/>
                          <a:gd name="connsiteX26" fmla="*/ 165100 w 4864202"/>
                          <a:gd name="connsiteY26" fmla="*/ 1028700 h 3975100"/>
                          <a:gd name="connsiteX27" fmla="*/ 190500 w 4864202"/>
                          <a:gd name="connsiteY27" fmla="*/ 939800 h 3975100"/>
                          <a:gd name="connsiteX28" fmla="*/ 215900 w 4864202"/>
                          <a:gd name="connsiteY28" fmla="*/ 901700 h 3975100"/>
                          <a:gd name="connsiteX29" fmla="*/ 241300 w 4864202"/>
                          <a:gd name="connsiteY29" fmla="*/ 812800 h 3975100"/>
                          <a:gd name="connsiteX30" fmla="*/ 266700 w 4864202"/>
                          <a:gd name="connsiteY30" fmla="*/ 711200 h 3975100"/>
                          <a:gd name="connsiteX31" fmla="*/ 228600 w 4864202"/>
                          <a:gd name="connsiteY31" fmla="*/ 546100 h 3975100"/>
                          <a:gd name="connsiteX32" fmla="*/ 190500 w 4864202"/>
                          <a:gd name="connsiteY32" fmla="*/ 508000 h 3975100"/>
                          <a:gd name="connsiteX33" fmla="*/ 203200 w 4864202"/>
                          <a:gd name="connsiteY33" fmla="*/ 457200 h 3975100"/>
                          <a:gd name="connsiteX34" fmla="*/ 241300 w 4864202"/>
                          <a:gd name="connsiteY34" fmla="*/ 444500 h 3975100"/>
                          <a:gd name="connsiteX35" fmla="*/ 419100 w 4864202"/>
                          <a:gd name="connsiteY35" fmla="*/ 406400 h 3975100"/>
                          <a:gd name="connsiteX36" fmla="*/ 508000 w 4864202"/>
                          <a:gd name="connsiteY36" fmla="*/ 368300 h 3975100"/>
                          <a:gd name="connsiteX37" fmla="*/ 546100 w 4864202"/>
                          <a:gd name="connsiteY37" fmla="*/ 355600 h 3975100"/>
                          <a:gd name="connsiteX38" fmla="*/ 596900 w 4864202"/>
                          <a:gd name="connsiteY38" fmla="*/ 342900 h 3975100"/>
                          <a:gd name="connsiteX39" fmla="*/ 635000 w 4864202"/>
                          <a:gd name="connsiteY39" fmla="*/ 330200 h 3975100"/>
                          <a:gd name="connsiteX40" fmla="*/ 876300 w 4864202"/>
                          <a:gd name="connsiteY40" fmla="*/ 304800 h 3975100"/>
                          <a:gd name="connsiteX41" fmla="*/ 977900 w 4864202"/>
                          <a:gd name="connsiteY41" fmla="*/ 292100 h 3975100"/>
                          <a:gd name="connsiteX42" fmla="*/ 1041400 w 4864202"/>
                          <a:gd name="connsiteY42" fmla="*/ 279400 h 3975100"/>
                          <a:gd name="connsiteX43" fmla="*/ 1181100 w 4864202"/>
                          <a:gd name="connsiteY43" fmla="*/ 266700 h 3975100"/>
                          <a:gd name="connsiteX44" fmla="*/ 1295400 w 4864202"/>
                          <a:gd name="connsiteY44" fmla="*/ 254000 h 3975100"/>
                          <a:gd name="connsiteX45" fmla="*/ 1346200 w 4864202"/>
                          <a:gd name="connsiteY45" fmla="*/ 241300 h 3975100"/>
                          <a:gd name="connsiteX46" fmla="*/ 1587500 w 4864202"/>
                          <a:gd name="connsiteY46" fmla="*/ 215900 h 3975100"/>
                          <a:gd name="connsiteX47" fmla="*/ 1638300 w 4864202"/>
                          <a:gd name="connsiteY47" fmla="*/ 203200 h 3975100"/>
                          <a:gd name="connsiteX48" fmla="*/ 1816100 w 4864202"/>
                          <a:gd name="connsiteY48" fmla="*/ 177800 h 3975100"/>
                          <a:gd name="connsiteX49" fmla="*/ 1905000 w 4864202"/>
                          <a:gd name="connsiteY49" fmla="*/ 152400 h 3975100"/>
                          <a:gd name="connsiteX50" fmla="*/ 2006600 w 4864202"/>
                          <a:gd name="connsiteY50" fmla="*/ 114300 h 3975100"/>
                          <a:gd name="connsiteX51" fmla="*/ 2057400 w 4864202"/>
                          <a:gd name="connsiteY51" fmla="*/ 101600 h 3975100"/>
                          <a:gd name="connsiteX52" fmla="*/ 2095500 w 4864202"/>
                          <a:gd name="connsiteY52" fmla="*/ 88900 h 3975100"/>
                          <a:gd name="connsiteX53" fmla="*/ 2146300 w 4864202"/>
                          <a:gd name="connsiteY53" fmla="*/ 76200 h 3975100"/>
                          <a:gd name="connsiteX54" fmla="*/ 2209800 w 4864202"/>
                          <a:gd name="connsiteY54" fmla="*/ 63500 h 3975100"/>
                          <a:gd name="connsiteX55" fmla="*/ 2273300 w 4864202"/>
                          <a:gd name="connsiteY55" fmla="*/ 38100 h 3975100"/>
                          <a:gd name="connsiteX56" fmla="*/ 2324100 w 4864202"/>
                          <a:gd name="connsiteY56" fmla="*/ 25400 h 3975100"/>
                          <a:gd name="connsiteX57" fmla="*/ 2362200 w 4864202"/>
                          <a:gd name="connsiteY57" fmla="*/ 12700 h 3975100"/>
                          <a:gd name="connsiteX58" fmla="*/ 2451100 w 4864202"/>
                          <a:gd name="connsiteY58" fmla="*/ 0 h 3975100"/>
                          <a:gd name="connsiteX59" fmla="*/ 3009900 w 4864202"/>
                          <a:gd name="connsiteY59" fmla="*/ 12700 h 3975100"/>
                          <a:gd name="connsiteX60" fmla="*/ 3098800 w 4864202"/>
                          <a:gd name="connsiteY60" fmla="*/ 25400 h 3975100"/>
                          <a:gd name="connsiteX61" fmla="*/ 3225800 w 4864202"/>
                          <a:gd name="connsiteY61" fmla="*/ 38100 h 3975100"/>
                          <a:gd name="connsiteX62" fmla="*/ 3441700 w 4864202"/>
                          <a:gd name="connsiteY62" fmla="*/ 76200 h 3975100"/>
                          <a:gd name="connsiteX63" fmla="*/ 4025900 w 4864202"/>
                          <a:gd name="connsiteY63" fmla="*/ 101600 h 3975100"/>
                          <a:gd name="connsiteX64" fmla="*/ 4292600 w 4864202"/>
                          <a:gd name="connsiteY64" fmla="*/ 127000 h 3975100"/>
                          <a:gd name="connsiteX65" fmla="*/ 4470400 w 4864202"/>
                          <a:gd name="connsiteY65" fmla="*/ 152400 h 3975100"/>
                          <a:gd name="connsiteX66" fmla="*/ 4597400 w 4864202"/>
                          <a:gd name="connsiteY66" fmla="*/ 190500 h 3975100"/>
                          <a:gd name="connsiteX67" fmla="*/ 4673600 w 4864202"/>
                          <a:gd name="connsiteY67" fmla="*/ 215900 h 3975100"/>
                          <a:gd name="connsiteX68" fmla="*/ 4711700 w 4864202"/>
                          <a:gd name="connsiteY68" fmla="*/ 228600 h 3975100"/>
                          <a:gd name="connsiteX69" fmla="*/ 4762500 w 4864202"/>
                          <a:gd name="connsiteY69" fmla="*/ 254000 h 3975100"/>
                          <a:gd name="connsiteX70" fmla="*/ 4775200 w 4864202"/>
                          <a:gd name="connsiteY70" fmla="*/ 292100 h 3975100"/>
                          <a:gd name="connsiteX71" fmla="*/ 4813300 w 4864202"/>
                          <a:gd name="connsiteY71" fmla="*/ 304800 h 3975100"/>
                          <a:gd name="connsiteX72" fmla="*/ 4864100 w 4864202"/>
                          <a:gd name="connsiteY72" fmla="*/ 723900 h 3975100"/>
                          <a:gd name="connsiteX73" fmla="*/ 4826000 w 4864202"/>
                          <a:gd name="connsiteY73" fmla="*/ 838200 h 3975100"/>
                          <a:gd name="connsiteX74" fmla="*/ 4800600 w 4864202"/>
                          <a:gd name="connsiteY74" fmla="*/ 939800 h 3975100"/>
                          <a:gd name="connsiteX75" fmla="*/ 4762500 w 4864202"/>
                          <a:gd name="connsiteY75" fmla="*/ 1270000 h 3975100"/>
                          <a:gd name="connsiteX76" fmla="*/ 4737100 w 4864202"/>
                          <a:gd name="connsiteY76" fmla="*/ 1447800 h 3975100"/>
                          <a:gd name="connsiteX77" fmla="*/ 4724400 w 4864202"/>
                          <a:gd name="connsiteY77" fmla="*/ 1574800 h 3975100"/>
                          <a:gd name="connsiteX78" fmla="*/ 4699000 w 4864202"/>
                          <a:gd name="connsiteY78" fmla="*/ 1727200 h 3975100"/>
                          <a:gd name="connsiteX79" fmla="*/ 4686300 w 4864202"/>
                          <a:gd name="connsiteY79" fmla="*/ 1854200 h 3975100"/>
                          <a:gd name="connsiteX80" fmla="*/ 4660900 w 4864202"/>
                          <a:gd name="connsiteY80" fmla="*/ 1930400 h 3975100"/>
                          <a:gd name="connsiteX81" fmla="*/ 4635500 w 4864202"/>
                          <a:gd name="connsiteY81" fmla="*/ 2006600 h 3975100"/>
                          <a:gd name="connsiteX82" fmla="*/ 4622800 w 4864202"/>
                          <a:gd name="connsiteY82" fmla="*/ 2044700 h 3975100"/>
                          <a:gd name="connsiteX83" fmla="*/ 4597400 w 4864202"/>
                          <a:gd name="connsiteY83" fmla="*/ 2146300 h 3975100"/>
                          <a:gd name="connsiteX84" fmla="*/ 4584700 w 4864202"/>
                          <a:gd name="connsiteY84" fmla="*/ 2222500 h 3975100"/>
                          <a:gd name="connsiteX85" fmla="*/ 4559300 w 4864202"/>
                          <a:gd name="connsiteY85" fmla="*/ 2273300 h 3975100"/>
                          <a:gd name="connsiteX86" fmla="*/ 4546600 w 4864202"/>
                          <a:gd name="connsiteY86" fmla="*/ 2362200 h 3975100"/>
                          <a:gd name="connsiteX87" fmla="*/ 4521200 w 4864202"/>
                          <a:gd name="connsiteY87" fmla="*/ 2438400 h 3975100"/>
                          <a:gd name="connsiteX88" fmla="*/ 4495800 w 4864202"/>
                          <a:gd name="connsiteY88" fmla="*/ 2997200 h 3975100"/>
                          <a:gd name="connsiteX89" fmla="*/ 4483100 w 4864202"/>
                          <a:gd name="connsiteY89" fmla="*/ 3048000 h 3975100"/>
                          <a:gd name="connsiteX90" fmla="*/ 4445000 w 4864202"/>
                          <a:gd name="connsiteY90" fmla="*/ 3098800 h 3975100"/>
                          <a:gd name="connsiteX91" fmla="*/ 4419600 w 4864202"/>
                          <a:gd name="connsiteY91" fmla="*/ 3136900 h 3975100"/>
                          <a:gd name="connsiteX92" fmla="*/ 4330700 w 4864202"/>
                          <a:gd name="connsiteY92" fmla="*/ 3225800 h 3975100"/>
                          <a:gd name="connsiteX93" fmla="*/ 4292600 w 4864202"/>
                          <a:gd name="connsiteY93" fmla="*/ 3263900 h 3975100"/>
                          <a:gd name="connsiteX94" fmla="*/ 4254500 w 4864202"/>
                          <a:gd name="connsiteY94" fmla="*/ 3302000 h 3975100"/>
                          <a:gd name="connsiteX95" fmla="*/ 4216400 w 4864202"/>
                          <a:gd name="connsiteY95" fmla="*/ 3340100 h 3975100"/>
                          <a:gd name="connsiteX96" fmla="*/ 4140200 w 4864202"/>
                          <a:gd name="connsiteY96" fmla="*/ 3378200 h 3975100"/>
                          <a:gd name="connsiteX97" fmla="*/ 4089400 w 4864202"/>
                          <a:gd name="connsiteY97" fmla="*/ 3403600 h 3975100"/>
                          <a:gd name="connsiteX98" fmla="*/ 4013200 w 4864202"/>
                          <a:gd name="connsiteY98" fmla="*/ 3454400 h 3975100"/>
                          <a:gd name="connsiteX99" fmla="*/ 3975100 w 4864202"/>
                          <a:gd name="connsiteY99" fmla="*/ 3492500 h 3975100"/>
                          <a:gd name="connsiteX100" fmla="*/ 3911600 w 4864202"/>
                          <a:gd name="connsiteY100" fmla="*/ 3517900 h 3975100"/>
                          <a:gd name="connsiteX101" fmla="*/ 3822700 w 4864202"/>
                          <a:gd name="connsiteY101" fmla="*/ 3543300 h 3975100"/>
                          <a:gd name="connsiteX102" fmla="*/ 3746500 w 4864202"/>
                          <a:gd name="connsiteY102" fmla="*/ 3568700 h 3975100"/>
                          <a:gd name="connsiteX103" fmla="*/ 3695700 w 4864202"/>
                          <a:gd name="connsiteY103" fmla="*/ 3581400 h 3975100"/>
                          <a:gd name="connsiteX104" fmla="*/ 3657600 w 4864202"/>
                          <a:gd name="connsiteY104" fmla="*/ 3594100 h 3975100"/>
                          <a:gd name="connsiteX105" fmla="*/ 3479800 w 4864202"/>
                          <a:gd name="connsiteY105" fmla="*/ 3632200 h 3975100"/>
                          <a:gd name="connsiteX106" fmla="*/ 3441700 w 4864202"/>
                          <a:gd name="connsiteY106" fmla="*/ 3644900 h 3975100"/>
                          <a:gd name="connsiteX107" fmla="*/ 3314700 w 4864202"/>
                          <a:gd name="connsiteY107" fmla="*/ 3670300 h 3975100"/>
                          <a:gd name="connsiteX108" fmla="*/ 2578100 w 4864202"/>
                          <a:gd name="connsiteY108" fmla="*/ 3695700 h 3975100"/>
                          <a:gd name="connsiteX109" fmla="*/ 1625600 w 4864202"/>
                          <a:gd name="connsiteY109" fmla="*/ 3733800 h 3975100"/>
                          <a:gd name="connsiteX110" fmla="*/ 1536700 w 4864202"/>
                          <a:gd name="connsiteY110" fmla="*/ 3746500 h 3975100"/>
                          <a:gd name="connsiteX111" fmla="*/ 1384300 w 4864202"/>
                          <a:gd name="connsiteY111" fmla="*/ 3771900 h 3975100"/>
                          <a:gd name="connsiteX112" fmla="*/ 1282700 w 4864202"/>
                          <a:gd name="connsiteY112" fmla="*/ 3797300 h 3975100"/>
                          <a:gd name="connsiteX113" fmla="*/ 1231900 w 4864202"/>
                          <a:gd name="connsiteY113" fmla="*/ 3810000 h 3975100"/>
                          <a:gd name="connsiteX114" fmla="*/ 1193800 w 4864202"/>
                          <a:gd name="connsiteY114" fmla="*/ 3835400 h 3975100"/>
                          <a:gd name="connsiteX115" fmla="*/ 1117600 w 4864202"/>
                          <a:gd name="connsiteY115" fmla="*/ 3860800 h 3975100"/>
                          <a:gd name="connsiteX116" fmla="*/ 1041400 w 4864202"/>
                          <a:gd name="connsiteY116" fmla="*/ 3911600 h 3975100"/>
                          <a:gd name="connsiteX117" fmla="*/ 1003300 w 4864202"/>
                          <a:gd name="connsiteY117" fmla="*/ 3937000 h 3975100"/>
                          <a:gd name="connsiteX118" fmla="*/ 952500 w 4864202"/>
                          <a:gd name="connsiteY118" fmla="*/ 3949700 h 3975100"/>
                          <a:gd name="connsiteX119" fmla="*/ 876300 w 4864202"/>
                          <a:gd name="connsiteY119" fmla="*/ 3975100 h 3975100"/>
                          <a:gd name="connsiteX120" fmla="*/ 698500 w 4864202"/>
                          <a:gd name="connsiteY120" fmla="*/ 3949700 h 3975100"/>
                          <a:gd name="connsiteX121" fmla="*/ 660400 w 4864202"/>
                          <a:gd name="connsiteY121" fmla="*/ 3924300 h 3975100"/>
                          <a:gd name="connsiteX122" fmla="*/ 584200 w 4864202"/>
                          <a:gd name="connsiteY122" fmla="*/ 3898900 h 3975100"/>
                          <a:gd name="connsiteX123" fmla="*/ 546100 w 4864202"/>
                          <a:gd name="connsiteY123" fmla="*/ 3886200 h 3975100"/>
                          <a:gd name="connsiteX124" fmla="*/ 508000 w 4864202"/>
                          <a:gd name="connsiteY124" fmla="*/ 3873500 h 3975100"/>
                          <a:gd name="connsiteX125" fmla="*/ 495300 w 4864202"/>
                          <a:gd name="connsiteY125" fmla="*/ 3898900 h 3975100"/>
                          <a:gd name="connsiteX0" fmla="*/ 495300 w 4865330"/>
                          <a:gd name="connsiteY0" fmla="*/ 3898900 h 3975100"/>
                          <a:gd name="connsiteX1" fmla="*/ 495300 w 4865330"/>
                          <a:gd name="connsiteY1" fmla="*/ 3898900 h 3975100"/>
                          <a:gd name="connsiteX2" fmla="*/ 342900 w 4865330"/>
                          <a:gd name="connsiteY2" fmla="*/ 3873500 h 3975100"/>
                          <a:gd name="connsiteX3" fmla="*/ 304800 w 4865330"/>
                          <a:gd name="connsiteY3" fmla="*/ 3848100 h 3975100"/>
                          <a:gd name="connsiteX4" fmla="*/ 228600 w 4865330"/>
                          <a:gd name="connsiteY4" fmla="*/ 3810000 h 3975100"/>
                          <a:gd name="connsiteX5" fmla="*/ 190500 w 4865330"/>
                          <a:gd name="connsiteY5" fmla="*/ 3771900 h 3975100"/>
                          <a:gd name="connsiteX6" fmla="*/ 114300 w 4865330"/>
                          <a:gd name="connsiteY6" fmla="*/ 3721100 h 3975100"/>
                          <a:gd name="connsiteX7" fmla="*/ 88900 w 4865330"/>
                          <a:gd name="connsiteY7" fmla="*/ 3683000 h 3975100"/>
                          <a:gd name="connsiteX8" fmla="*/ 50800 w 4865330"/>
                          <a:gd name="connsiteY8" fmla="*/ 3657600 h 3975100"/>
                          <a:gd name="connsiteX9" fmla="*/ 25400 w 4865330"/>
                          <a:gd name="connsiteY9" fmla="*/ 3581400 h 3975100"/>
                          <a:gd name="connsiteX10" fmla="*/ 0 w 4865330"/>
                          <a:gd name="connsiteY10" fmla="*/ 3492500 h 3975100"/>
                          <a:gd name="connsiteX11" fmla="*/ 12700 w 4865330"/>
                          <a:gd name="connsiteY11" fmla="*/ 3314700 h 3975100"/>
                          <a:gd name="connsiteX12" fmla="*/ 25400 w 4865330"/>
                          <a:gd name="connsiteY12" fmla="*/ 3276600 h 3975100"/>
                          <a:gd name="connsiteX13" fmla="*/ 38100 w 4865330"/>
                          <a:gd name="connsiteY13" fmla="*/ 3175000 h 3975100"/>
                          <a:gd name="connsiteX14" fmla="*/ 50800 w 4865330"/>
                          <a:gd name="connsiteY14" fmla="*/ 2286000 h 3975100"/>
                          <a:gd name="connsiteX15" fmla="*/ 88900 w 4865330"/>
                          <a:gd name="connsiteY15" fmla="*/ 2171700 h 3975100"/>
                          <a:gd name="connsiteX16" fmla="*/ 114300 w 4865330"/>
                          <a:gd name="connsiteY16" fmla="*/ 2070100 h 3975100"/>
                          <a:gd name="connsiteX17" fmla="*/ 127000 w 4865330"/>
                          <a:gd name="connsiteY17" fmla="*/ 2032000 h 3975100"/>
                          <a:gd name="connsiteX18" fmla="*/ 139700 w 4865330"/>
                          <a:gd name="connsiteY18" fmla="*/ 1968500 h 3975100"/>
                          <a:gd name="connsiteX19" fmla="*/ 152400 w 4865330"/>
                          <a:gd name="connsiteY19" fmla="*/ 1930400 h 3975100"/>
                          <a:gd name="connsiteX20" fmla="*/ 165100 w 4865330"/>
                          <a:gd name="connsiteY20" fmla="*/ 1866900 h 3975100"/>
                          <a:gd name="connsiteX21" fmla="*/ 190500 w 4865330"/>
                          <a:gd name="connsiteY21" fmla="*/ 1778000 h 3975100"/>
                          <a:gd name="connsiteX22" fmla="*/ 177800 w 4865330"/>
                          <a:gd name="connsiteY22" fmla="*/ 1485900 h 3975100"/>
                          <a:gd name="connsiteX23" fmla="*/ 152400 w 4865330"/>
                          <a:gd name="connsiteY23" fmla="*/ 1371600 h 3975100"/>
                          <a:gd name="connsiteX24" fmla="*/ 139700 w 4865330"/>
                          <a:gd name="connsiteY24" fmla="*/ 1320800 h 3975100"/>
                          <a:gd name="connsiteX25" fmla="*/ 152400 w 4865330"/>
                          <a:gd name="connsiteY25" fmla="*/ 1066800 h 3975100"/>
                          <a:gd name="connsiteX26" fmla="*/ 165100 w 4865330"/>
                          <a:gd name="connsiteY26" fmla="*/ 1028700 h 3975100"/>
                          <a:gd name="connsiteX27" fmla="*/ 190500 w 4865330"/>
                          <a:gd name="connsiteY27" fmla="*/ 939800 h 3975100"/>
                          <a:gd name="connsiteX28" fmla="*/ 215900 w 4865330"/>
                          <a:gd name="connsiteY28" fmla="*/ 901700 h 3975100"/>
                          <a:gd name="connsiteX29" fmla="*/ 241300 w 4865330"/>
                          <a:gd name="connsiteY29" fmla="*/ 812800 h 3975100"/>
                          <a:gd name="connsiteX30" fmla="*/ 266700 w 4865330"/>
                          <a:gd name="connsiteY30" fmla="*/ 711200 h 3975100"/>
                          <a:gd name="connsiteX31" fmla="*/ 228600 w 4865330"/>
                          <a:gd name="connsiteY31" fmla="*/ 546100 h 3975100"/>
                          <a:gd name="connsiteX32" fmla="*/ 190500 w 4865330"/>
                          <a:gd name="connsiteY32" fmla="*/ 508000 h 3975100"/>
                          <a:gd name="connsiteX33" fmla="*/ 203200 w 4865330"/>
                          <a:gd name="connsiteY33" fmla="*/ 457200 h 3975100"/>
                          <a:gd name="connsiteX34" fmla="*/ 241300 w 4865330"/>
                          <a:gd name="connsiteY34" fmla="*/ 444500 h 3975100"/>
                          <a:gd name="connsiteX35" fmla="*/ 419100 w 4865330"/>
                          <a:gd name="connsiteY35" fmla="*/ 406400 h 3975100"/>
                          <a:gd name="connsiteX36" fmla="*/ 508000 w 4865330"/>
                          <a:gd name="connsiteY36" fmla="*/ 368300 h 3975100"/>
                          <a:gd name="connsiteX37" fmla="*/ 546100 w 4865330"/>
                          <a:gd name="connsiteY37" fmla="*/ 355600 h 3975100"/>
                          <a:gd name="connsiteX38" fmla="*/ 596900 w 4865330"/>
                          <a:gd name="connsiteY38" fmla="*/ 342900 h 3975100"/>
                          <a:gd name="connsiteX39" fmla="*/ 635000 w 4865330"/>
                          <a:gd name="connsiteY39" fmla="*/ 330200 h 3975100"/>
                          <a:gd name="connsiteX40" fmla="*/ 876300 w 4865330"/>
                          <a:gd name="connsiteY40" fmla="*/ 304800 h 3975100"/>
                          <a:gd name="connsiteX41" fmla="*/ 977900 w 4865330"/>
                          <a:gd name="connsiteY41" fmla="*/ 292100 h 3975100"/>
                          <a:gd name="connsiteX42" fmla="*/ 1041400 w 4865330"/>
                          <a:gd name="connsiteY42" fmla="*/ 279400 h 3975100"/>
                          <a:gd name="connsiteX43" fmla="*/ 1181100 w 4865330"/>
                          <a:gd name="connsiteY43" fmla="*/ 266700 h 3975100"/>
                          <a:gd name="connsiteX44" fmla="*/ 1295400 w 4865330"/>
                          <a:gd name="connsiteY44" fmla="*/ 254000 h 3975100"/>
                          <a:gd name="connsiteX45" fmla="*/ 1346200 w 4865330"/>
                          <a:gd name="connsiteY45" fmla="*/ 241300 h 3975100"/>
                          <a:gd name="connsiteX46" fmla="*/ 1587500 w 4865330"/>
                          <a:gd name="connsiteY46" fmla="*/ 215900 h 3975100"/>
                          <a:gd name="connsiteX47" fmla="*/ 1638300 w 4865330"/>
                          <a:gd name="connsiteY47" fmla="*/ 203200 h 3975100"/>
                          <a:gd name="connsiteX48" fmla="*/ 1816100 w 4865330"/>
                          <a:gd name="connsiteY48" fmla="*/ 177800 h 3975100"/>
                          <a:gd name="connsiteX49" fmla="*/ 1905000 w 4865330"/>
                          <a:gd name="connsiteY49" fmla="*/ 152400 h 3975100"/>
                          <a:gd name="connsiteX50" fmla="*/ 2006600 w 4865330"/>
                          <a:gd name="connsiteY50" fmla="*/ 114300 h 3975100"/>
                          <a:gd name="connsiteX51" fmla="*/ 2057400 w 4865330"/>
                          <a:gd name="connsiteY51" fmla="*/ 101600 h 3975100"/>
                          <a:gd name="connsiteX52" fmla="*/ 2095500 w 4865330"/>
                          <a:gd name="connsiteY52" fmla="*/ 88900 h 3975100"/>
                          <a:gd name="connsiteX53" fmla="*/ 2146300 w 4865330"/>
                          <a:gd name="connsiteY53" fmla="*/ 76200 h 3975100"/>
                          <a:gd name="connsiteX54" fmla="*/ 2209800 w 4865330"/>
                          <a:gd name="connsiteY54" fmla="*/ 63500 h 3975100"/>
                          <a:gd name="connsiteX55" fmla="*/ 2273300 w 4865330"/>
                          <a:gd name="connsiteY55" fmla="*/ 38100 h 3975100"/>
                          <a:gd name="connsiteX56" fmla="*/ 2324100 w 4865330"/>
                          <a:gd name="connsiteY56" fmla="*/ 25400 h 3975100"/>
                          <a:gd name="connsiteX57" fmla="*/ 2362200 w 4865330"/>
                          <a:gd name="connsiteY57" fmla="*/ 12700 h 3975100"/>
                          <a:gd name="connsiteX58" fmla="*/ 2451100 w 4865330"/>
                          <a:gd name="connsiteY58" fmla="*/ 0 h 3975100"/>
                          <a:gd name="connsiteX59" fmla="*/ 3009900 w 4865330"/>
                          <a:gd name="connsiteY59" fmla="*/ 12700 h 3975100"/>
                          <a:gd name="connsiteX60" fmla="*/ 3098800 w 4865330"/>
                          <a:gd name="connsiteY60" fmla="*/ 25400 h 3975100"/>
                          <a:gd name="connsiteX61" fmla="*/ 3225800 w 4865330"/>
                          <a:gd name="connsiteY61" fmla="*/ 38100 h 3975100"/>
                          <a:gd name="connsiteX62" fmla="*/ 3441700 w 4865330"/>
                          <a:gd name="connsiteY62" fmla="*/ 76200 h 3975100"/>
                          <a:gd name="connsiteX63" fmla="*/ 4025900 w 4865330"/>
                          <a:gd name="connsiteY63" fmla="*/ 101600 h 3975100"/>
                          <a:gd name="connsiteX64" fmla="*/ 4292600 w 4865330"/>
                          <a:gd name="connsiteY64" fmla="*/ 127000 h 3975100"/>
                          <a:gd name="connsiteX65" fmla="*/ 4470400 w 4865330"/>
                          <a:gd name="connsiteY65" fmla="*/ 152400 h 3975100"/>
                          <a:gd name="connsiteX66" fmla="*/ 4597400 w 4865330"/>
                          <a:gd name="connsiteY66" fmla="*/ 190500 h 3975100"/>
                          <a:gd name="connsiteX67" fmla="*/ 4673600 w 4865330"/>
                          <a:gd name="connsiteY67" fmla="*/ 215900 h 3975100"/>
                          <a:gd name="connsiteX68" fmla="*/ 4711700 w 4865330"/>
                          <a:gd name="connsiteY68" fmla="*/ 228600 h 3975100"/>
                          <a:gd name="connsiteX69" fmla="*/ 4762500 w 4865330"/>
                          <a:gd name="connsiteY69" fmla="*/ 254000 h 3975100"/>
                          <a:gd name="connsiteX70" fmla="*/ 4775200 w 4865330"/>
                          <a:gd name="connsiteY70" fmla="*/ 292100 h 3975100"/>
                          <a:gd name="connsiteX71" fmla="*/ 4864100 w 4865330"/>
                          <a:gd name="connsiteY71" fmla="*/ 723900 h 3975100"/>
                          <a:gd name="connsiteX72" fmla="*/ 4826000 w 4865330"/>
                          <a:gd name="connsiteY72" fmla="*/ 838200 h 3975100"/>
                          <a:gd name="connsiteX73" fmla="*/ 4800600 w 4865330"/>
                          <a:gd name="connsiteY73" fmla="*/ 939800 h 3975100"/>
                          <a:gd name="connsiteX74" fmla="*/ 4762500 w 4865330"/>
                          <a:gd name="connsiteY74" fmla="*/ 1270000 h 3975100"/>
                          <a:gd name="connsiteX75" fmla="*/ 4737100 w 4865330"/>
                          <a:gd name="connsiteY75" fmla="*/ 1447800 h 3975100"/>
                          <a:gd name="connsiteX76" fmla="*/ 4724400 w 4865330"/>
                          <a:gd name="connsiteY76" fmla="*/ 1574800 h 3975100"/>
                          <a:gd name="connsiteX77" fmla="*/ 4699000 w 4865330"/>
                          <a:gd name="connsiteY77" fmla="*/ 1727200 h 3975100"/>
                          <a:gd name="connsiteX78" fmla="*/ 4686300 w 4865330"/>
                          <a:gd name="connsiteY78" fmla="*/ 1854200 h 3975100"/>
                          <a:gd name="connsiteX79" fmla="*/ 4660900 w 4865330"/>
                          <a:gd name="connsiteY79" fmla="*/ 1930400 h 3975100"/>
                          <a:gd name="connsiteX80" fmla="*/ 4635500 w 4865330"/>
                          <a:gd name="connsiteY80" fmla="*/ 2006600 h 3975100"/>
                          <a:gd name="connsiteX81" fmla="*/ 4622800 w 4865330"/>
                          <a:gd name="connsiteY81" fmla="*/ 2044700 h 3975100"/>
                          <a:gd name="connsiteX82" fmla="*/ 4597400 w 4865330"/>
                          <a:gd name="connsiteY82" fmla="*/ 2146300 h 3975100"/>
                          <a:gd name="connsiteX83" fmla="*/ 4584700 w 4865330"/>
                          <a:gd name="connsiteY83" fmla="*/ 2222500 h 3975100"/>
                          <a:gd name="connsiteX84" fmla="*/ 4559300 w 4865330"/>
                          <a:gd name="connsiteY84" fmla="*/ 2273300 h 3975100"/>
                          <a:gd name="connsiteX85" fmla="*/ 4546600 w 4865330"/>
                          <a:gd name="connsiteY85" fmla="*/ 2362200 h 3975100"/>
                          <a:gd name="connsiteX86" fmla="*/ 4521200 w 4865330"/>
                          <a:gd name="connsiteY86" fmla="*/ 2438400 h 3975100"/>
                          <a:gd name="connsiteX87" fmla="*/ 4495800 w 4865330"/>
                          <a:gd name="connsiteY87" fmla="*/ 2997200 h 3975100"/>
                          <a:gd name="connsiteX88" fmla="*/ 4483100 w 4865330"/>
                          <a:gd name="connsiteY88" fmla="*/ 3048000 h 3975100"/>
                          <a:gd name="connsiteX89" fmla="*/ 4445000 w 4865330"/>
                          <a:gd name="connsiteY89" fmla="*/ 3098800 h 3975100"/>
                          <a:gd name="connsiteX90" fmla="*/ 4419600 w 4865330"/>
                          <a:gd name="connsiteY90" fmla="*/ 3136900 h 3975100"/>
                          <a:gd name="connsiteX91" fmla="*/ 4330700 w 4865330"/>
                          <a:gd name="connsiteY91" fmla="*/ 3225800 h 3975100"/>
                          <a:gd name="connsiteX92" fmla="*/ 4292600 w 4865330"/>
                          <a:gd name="connsiteY92" fmla="*/ 3263900 h 3975100"/>
                          <a:gd name="connsiteX93" fmla="*/ 4254500 w 4865330"/>
                          <a:gd name="connsiteY93" fmla="*/ 3302000 h 3975100"/>
                          <a:gd name="connsiteX94" fmla="*/ 4216400 w 4865330"/>
                          <a:gd name="connsiteY94" fmla="*/ 3340100 h 3975100"/>
                          <a:gd name="connsiteX95" fmla="*/ 4140200 w 4865330"/>
                          <a:gd name="connsiteY95" fmla="*/ 3378200 h 3975100"/>
                          <a:gd name="connsiteX96" fmla="*/ 4089400 w 4865330"/>
                          <a:gd name="connsiteY96" fmla="*/ 3403600 h 3975100"/>
                          <a:gd name="connsiteX97" fmla="*/ 4013200 w 4865330"/>
                          <a:gd name="connsiteY97" fmla="*/ 3454400 h 3975100"/>
                          <a:gd name="connsiteX98" fmla="*/ 3975100 w 4865330"/>
                          <a:gd name="connsiteY98" fmla="*/ 3492500 h 3975100"/>
                          <a:gd name="connsiteX99" fmla="*/ 3911600 w 4865330"/>
                          <a:gd name="connsiteY99" fmla="*/ 3517900 h 3975100"/>
                          <a:gd name="connsiteX100" fmla="*/ 3822700 w 4865330"/>
                          <a:gd name="connsiteY100" fmla="*/ 3543300 h 3975100"/>
                          <a:gd name="connsiteX101" fmla="*/ 3746500 w 4865330"/>
                          <a:gd name="connsiteY101" fmla="*/ 3568700 h 3975100"/>
                          <a:gd name="connsiteX102" fmla="*/ 3695700 w 4865330"/>
                          <a:gd name="connsiteY102" fmla="*/ 3581400 h 3975100"/>
                          <a:gd name="connsiteX103" fmla="*/ 3657600 w 4865330"/>
                          <a:gd name="connsiteY103" fmla="*/ 3594100 h 3975100"/>
                          <a:gd name="connsiteX104" fmla="*/ 3479800 w 4865330"/>
                          <a:gd name="connsiteY104" fmla="*/ 3632200 h 3975100"/>
                          <a:gd name="connsiteX105" fmla="*/ 3441700 w 4865330"/>
                          <a:gd name="connsiteY105" fmla="*/ 3644900 h 3975100"/>
                          <a:gd name="connsiteX106" fmla="*/ 3314700 w 4865330"/>
                          <a:gd name="connsiteY106" fmla="*/ 3670300 h 3975100"/>
                          <a:gd name="connsiteX107" fmla="*/ 2578100 w 4865330"/>
                          <a:gd name="connsiteY107" fmla="*/ 3695700 h 3975100"/>
                          <a:gd name="connsiteX108" fmla="*/ 1625600 w 4865330"/>
                          <a:gd name="connsiteY108" fmla="*/ 3733800 h 3975100"/>
                          <a:gd name="connsiteX109" fmla="*/ 1536700 w 4865330"/>
                          <a:gd name="connsiteY109" fmla="*/ 3746500 h 3975100"/>
                          <a:gd name="connsiteX110" fmla="*/ 1384300 w 4865330"/>
                          <a:gd name="connsiteY110" fmla="*/ 3771900 h 3975100"/>
                          <a:gd name="connsiteX111" fmla="*/ 1282700 w 4865330"/>
                          <a:gd name="connsiteY111" fmla="*/ 3797300 h 3975100"/>
                          <a:gd name="connsiteX112" fmla="*/ 1231900 w 4865330"/>
                          <a:gd name="connsiteY112" fmla="*/ 3810000 h 3975100"/>
                          <a:gd name="connsiteX113" fmla="*/ 1193800 w 4865330"/>
                          <a:gd name="connsiteY113" fmla="*/ 3835400 h 3975100"/>
                          <a:gd name="connsiteX114" fmla="*/ 1117600 w 4865330"/>
                          <a:gd name="connsiteY114" fmla="*/ 3860800 h 3975100"/>
                          <a:gd name="connsiteX115" fmla="*/ 1041400 w 4865330"/>
                          <a:gd name="connsiteY115" fmla="*/ 3911600 h 3975100"/>
                          <a:gd name="connsiteX116" fmla="*/ 1003300 w 4865330"/>
                          <a:gd name="connsiteY116" fmla="*/ 3937000 h 3975100"/>
                          <a:gd name="connsiteX117" fmla="*/ 952500 w 4865330"/>
                          <a:gd name="connsiteY117" fmla="*/ 3949700 h 3975100"/>
                          <a:gd name="connsiteX118" fmla="*/ 876300 w 4865330"/>
                          <a:gd name="connsiteY118" fmla="*/ 3975100 h 3975100"/>
                          <a:gd name="connsiteX119" fmla="*/ 698500 w 4865330"/>
                          <a:gd name="connsiteY119" fmla="*/ 3949700 h 3975100"/>
                          <a:gd name="connsiteX120" fmla="*/ 660400 w 4865330"/>
                          <a:gd name="connsiteY120" fmla="*/ 3924300 h 3975100"/>
                          <a:gd name="connsiteX121" fmla="*/ 584200 w 4865330"/>
                          <a:gd name="connsiteY121" fmla="*/ 3898900 h 3975100"/>
                          <a:gd name="connsiteX122" fmla="*/ 546100 w 4865330"/>
                          <a:gd name="connsiteY122" fmla="*/ 3886200 h 3975100"/>
                          <a:gd name="connsiteX123" fmla="*/ 508000 w 4865330"/>
                          <a:gd name="connsiteY123" fmla="*/ 3873500 h 3975100"/>
                          <a:gd name="connsiteX124" fmla="*/ 495300 w 4865330"/>
                          <a:gd name="connsiteY124" fmla="*/ 3898900 h 3975100"/>
                          <a:gd name="connsiteX0" fmla="*/ 495300 w 4865330"/>
                          <a:gd name="connsiteY0" fmla="*/ 3898900 h 3975100"/>
                          <a:gd name="connsiteX1" fmla="*/ 495300 w 4865330"/>
                          <a:gd name="connsiteY1" fmla="*/ 3898900 h 3975100"/>
                          <a:gd name="connsiteX2" fmla="*/ 342900 w 4865330"/>
                          <a:gd name="connsiteY2" fmla="*/ 3873500 h 3975100"/>
                          <a:gd name="connsiteX3" fmla="*/ 304800 w 4865330"/>
                          <a:gd name="connsiteY3" fmla="*/ 3848100 h 3975100"/>
                          <a:gd name="connsiteX4" fmla="*/ 228600 w 4865330"/>
                          <a:gd name="connsiteY4" fmla="*/ 3810000 h 3975100"/>
                          <a:gd name="connsiteX5" fmla="*/ 190500 w 4865330"/>
                          <a:gd name="connsiteY5" fmla="*/ 3771900 h 3975100"/>
                          <a:gd name="connsiteX6" fmla="*/ 114300 w 4865330"/>
                          <a:gd name="connsiteY6" fmla="*/ 3721100 h 3975100"/>
                          <a:gd name="connsiteX7" fmla="*/ 88900 w 4865330"/>
                          <a:gd name="connsiteY7" fmla="*/ 3683000 h 3975100"/>
                          <a:gd name="connsiteX8" fmla="*/ 50800 w 4865330"/>
                          <a:gd name="connsiteY8" fmla="*/ 3657600 h 3975100"/>
                          <a:gd name="connsiteX9" fmla="*/ 25400 w 4865330"/>
                          <a:gd name="connsiteY9" fmla="*/ 3581400 h 3975100"/>
                          <a:gd name="connsiteX10" fmla="*/ 0 w 4865330"/>
                          <a:gd name="connsiteY10" fmla="*/ 3492500 h 3975100"/>
                          <a:gd name="connsiteX11" fmla="*/ 12700 w 4865330"/>
                          <a:gd name="connsiteY11" fmla="*/ 3314700 h 3975100"/>
                          <a:gd name="connsiteX12" fmla="*/ 25400 w 4865330"/>
                          <a:gd name="connsiteY12" fmla="*/ 3276600 h 3975100"/>
                          <a:gd name="connsiteX13" fmla="*/ 38100 w 4865330"/>
                          <a:gd name="connsiteY13" fmla="*/ 3175000 h 3975100"/>
                          <a:gd name="connsiteX14" fmla="*/ 50800 w 4865330"/>
                          <a:gd name="connsiteY14" fmla="*/ 2286000 h 3975100"/>
                          <a:gd name="connsiteX15" fmla="*/ 88900 w 4865330"/>
                          <a:gd name="connsiteY15" fmla="*/ 2171700 h 3975100"/>
                          <a:gd name="connsiteX16" fmla="*/ 114300 w 4865330"/>
                          <a:gd name="connsiteY16" fmla="*/ 2070100 h 3975100"/>
                          <a:gd name="connsiteX17" fmla="*/ 127000 w 4865330"/>
                          <a:gd name="connsiteY17" fmla="*/ 2032000 h 3975100"/>
                          <a:gd name="connsiteX18" fmla="*/ 139700 w 4865330"/>
                          <a:gd name="connsiteY18" fmla="*/ 1968500 h 3975100"/>
                          <a:gd name="connsiteX19" fmla="*/ 152400 w 4865330"/>
                          <a:gd name="connsiteY19" fmla="*/ 1930400 h 3975100"/>
                          <a:gd name="connsiteX20" fmla="*/ 165100 w 4865330"/>
                          <a:gd name="connsiteY20" fmla="*/ 1866900 h 3975100"/>
                          <a:gd name="connsiteX21" fmla="*/ 190500 w 4865330"/>
                          <a:gd name="connsiteY21" fmla="*/ 1778000 h 3975100"/>
                          <a:gd name="connsiteX22" fmla="*/ 177800 w 4865330"/>
                          <a:gd name="connsiteY22" fmla="*/ 1485900 h 3975100"/>
                          <a:gd name="connsiteX23" fmla="*/ 152400 w 4865330"/>
                          <a:gd name="connsiteY23" fmla="*/ 1371600 h 3975100"/>
                          <a:gd name="connsiteX24" fmla="*/ 139700 w 4865330"/>
                          <a:gd name="connsiteY24" fmla="*/ 1320800 h 3975100"/>
                          <a:gd name="connsiteX25" fmla="*/ 152400 w 4865330"/>
                          <a:gd name="connsiteY25" fmla="*/ 1066800 h 3975100"/>
                          <a:gd name="connsiteX26" fmla="*/ 165100 w 4865330"/>
                          <a:gd name="connsiteY26" fmla="*/ 1028700 h 3975100"/>
                          <a:gd name="connsiteX27" fmla="*/ 190500 w 4865330"/>
                          <a:gd name="connsiteY27" fmla="*/ 939800 h 3975100"/>
                          <a:gd name="connsiteX28" fmla="*/ 215900 w 4865330"/>
                          <a:gd name="connsiteY28" fmla="*/ 901700 h 3975100"/>
                          <a:gd name="connsiteX29" fmla="*/ 241300 w 4865330"/>
                          <a:gd name="connsiteY29" fmla="*/ 812800 h 3975100"/>
                          <a:gd name="connsiteX30" fmla="*/ 266700 w 4865330"/>
                          <a:gd name="connsiteY30" fmla="*/ 711200 h 3975100"/>
                          <a:gd name="connsiteX31" fmla="*/ 228600 w 4865330"/>
                          <a:gd name="connsiteY31" fmla="*/ 546100 h 3975100"/>
                          <a:gd name="connsiteX32" fmla="*/ 190500 w 4865330"/>
                          <a:gd name="connsiteY32" fmla="*/ 508000 h 3975100"/>
                          <a:gd name="connsiteX33" fmla="*/ 203200 w 4865330"/>
                          <a:gd name="connsiteY33" fmla="*/ 457200 h 3975100"/>
                          <a:gd name="connsiteX34" fmla="*/ 241300 w 4865330"/>
                          <a:gd name="connsiteY34" fmla="*/ 444500 h 3975100"/>
                          <a:gd name="connsiteX35" fmla="*/ 419100 w 4865330"/>
                          <a:gd name="connsiteY35" fmla="*/ 406400 h 3975100"/>
                          <a:gd name="connsiteX36" fmla="*/ 508000 w 4865330"/>
                          <a:gd name="connsiteY36" fmla="*/ 368300 h 3975100"/>
                          <a:gd name="connsiteX37" fmla="*/ 546100 w 4865330"/>
                          <a:gd name="connsiteY37" fmla="*/ 355600 h 3975100"/>
                          <a:gd name="connsiteX38" fmla="*/ 596900 w 4865330"/>
                          <a:gd name="connsiteY38" fmla="*/ 342900 h 3975100"/>
                          <a:gd name="connsiteX39" fmla="*/ 635000 w 4865330"/>
                          <a:gd name="connsiteY39" fmla="*/ 330200 h 3975100"/>
                          <a:gd name="connsiteX40" fmla="*/ 876300 w 4865330"/>
                          <a:gd name="connsiteY40" fmla="*/ 304800 h 3975100"/>
                          <a:gd name="connsiteX41" fmla="*/ 977900 w 4865330"/>
                          <a:gd name="connsiteY41" fmla="*/ 292100 h 3975100"/>
                          <a:gd name="connsiteX42" fmla="*/ 1041400 w 4865330"/>
                          <a:gd name="connsiteY42" fmla="*/ 279400 h 3975100"/>
                          <a:gd name="connsiteX43" fmla="*/ 1181100 w 4865330"/>
                          <a:gd name="connsiteY43" fmla="*/ 266700 h 3975100"/>
                          <a:gd name="connsiteX44" fmla="*/ 1295400 w 4865330"/>
                          <a:gd name="connsiteY44" fmla="*/ 254000 h 3975100"/>
                          <a:gd name="connsiteX45" fmla="*/ 1346200 w 4865330"/>
                          <a:gd name="connsiteY45" fmla="*/ 241300 h 3975100"/>
                          <a:gd name="connsiteX46" fmla="*/ 1587500 w 4865330"/>
                          <a:gd name="connsiteY46" fmla="*/ 215900 h 3975100"/>
                          <a:gd name="connsiteX47" fmla="*/ 1638300 w 4865330"/>
                          <a:gd name="connsiteY47" fmla="*/ 203200 h 3975100"/>
                          <a:gd name="connsiteX48" fmla="*/ 1816100 w 4865330"/>
                          <a:gd name="connsiteY48" fmla="*/ 177800 h 3975100"/>
                          <a:gd name="connsiteX49" fmla="*/ 1905000 w 4865330"/>
                          <a:gd name="connsiteY49" fmla="*/ 152400 h 3975100"/>
                          <a:gd name="connsiteX50" fmla="*/ 2006600 w 4865330"/>
                          <a:gd name="connsiteY50" fmla="*/ 114300 h 3975100"/>
                          <a:gd name="connsiteX51" fmla="*/ 2057400 w 4865330"/>
                          <a:gd name="connsiteY51" fmla="*/ 101600 h 3975100"/>
                          <a:gd name="connsiteX52" fmla="*/ 2095500 w 4865330"/>
                          <a:gd name="connsiteY52" fmla="*/ 88900 h 3975100"/>
                          <a:gd name="connsiteX53" fmla="*/ 2146300 w 4865330"/>
                          <a:gd name="connsiteY53" fmla="*/ 76200 h 3975100"/>
                          <a:gd name="connsiteX54" fmla="*/ 2209800 w 4865330"/>
                          <a:gd name="connsiteY54" fmla="*/ 63500 h 3975100"/>
                          <a:gd name="connsiteX55" fmla="*/ 2273300 w 4865330"/>
                          <a:gd name="connsiteY55" fmla="*/ 38100 h 3975100"/>
                          <a:gd name="connsiteX56" fmla="*/ 2324100 w 4865330"/>
                          <a:gd name="connsiteY56" fmla="*/ 25400 h 3975100"/>
                          <a:gd name="connsiteX57" fmla="*/ 2362200 w 4865330"/>
                          <a:gd name="connsiteY57" fmla="*/ 12700 h 3975100"/>
                          <a:gd name="connsiteX58" fmla="*/ 2451100 w 4865330"/>
                          <a:gd name="connsiteY58" fmla="*/ 0 h 3975100"/>
                          <a:gd name="connsiteX59" fmla="*/ 3009900 w 4865330"/>
                          <a:gd name="connsiteY59" fmla="*/ 12700 h 3975100"/>
                          <a:gd name="connsiteX60" fmla="*/ 3098800 w 4865330"/>
                          <a:gd name="connsiteY60" fmla="*/ 25400 h 3975100"/>
                          <a:gd name="connsiteX61" fmla="*/ 3225800 w 4865330"/>
                          <a:gd name="connsiteY61" fmla="*/ 38100 h 3975100"/>
                          <a:gd name="connsiteX62" fmla="*/ 3441700 w 4865330"/>
                          <a:gd name="connsiteY62" fmla="*/ 76200 h 3975100"/>
                          <a:gd name="connsiteX63" fmla="*/ 4025900 w 4865330"/>
                          <a:gd name="connsiteY63" fmla="*/ 101600 h 3975100"/>
                          <a:gd name="connsiteX64" fmla="*/ 4292600 w 4865330"/>
                          <a:gd name="connsiteY64" fmla="*/ 127000 h 3975100"/>
                          <a:gd name="connsiteX65" fmla="*/ 4470400 w 4865330"/>
                          <a:gd name="connsiteY65" fmla="*/ 152400 h 3975100"/>
                          <a:gd name="connsiteX66" fmla="*/ 4597400 w 4865330"/>
                          <a:gd name="connsiteY66" fmla="*/ 190500 h 3975100"/>
                          <a:gd name="connsiteX67" fmla="*/ 4673600 w 4865330"/>
                          <a:gd name="connsiteY67" fmla="*/ 215900 h 3975100"/>
                          <a:gd name="connsiteX68" fmla="*/ 4711700 w 4865330"/>
                          <a:gd name="connsiteY68" fmla="*/ 228600 h 3975100"/>
                          <a:gd name="connsiteX69" fmla="*/ 4775200 w 4865330"/>
                          <a:gd name="connsiteY69" fmla="*/ 292100 h 3975100"/>
                          <a:gd name="connsiteX70" fmla="*/ 4864100 w 4865330"/>
                          <a:gd name="connsiteY70" fmla="*/ 723900 h 3975100"/>
                          <a:gd name="connsiteX71" fmla="*/ 4826000 w 4865330"/>
                          <a:gd name="connsiteY71" fmla="*/ 838200 h 3975100"/>
                          <a:gd name="connsiteX72" fmla="*/ 4800600 w 4865330"/>
                          <a:gd name="connsiteY72" fmla="*/ 939800 h 3975100"/>
                          <a:gd name="connsiteX73" fmla="*/ 4762500 w 4865330"/>
                          <a:gd name="connsiteY73" fmla="*/ 1270000 h 3975100"/>
                          <a:gd name="connsiteX74" fmla="*/ 4737100 w 4865330"/>
                          <a:gd name="connsiteY74" fmla="*/ 1447800 h 3975100"/>
                          <a:gd name="connsiteX75" fmla="*/ 4724400 w 4865330"/>
                          <a:gd name="connsiteY75" fmla="*/ 1574800 h 3975100"/>
                          <a:gd name="connsiteX76" fmla="*/ 4699000 w 4865330"/>
                          <a:gd name="connsiteY76" fmla="*/ 1727200 h 3975100"/>
                          <a:gd name="connsiteX77" fmla="*/ 4686300 w 4865330"/>
                          <a:gd name="connsiteY77" fmla="*/ 1854200 h 3975100"/>
                          <a:gd name="connsiteX78" fmla="*/ 4660900 w 4865330"/>
                          <a:gd name="connsiteY78" fmla="*/ 1930400 h 3975100"/>
                          <a:gd name="connsiteX79" fmla="*/ 4635500 w 4865330"/>
                          <a:gd name="connsiteY79" fmla="*/ 2006600 h 3975100"/>
                          <a:gd name="connsiteX80" fmla="*/ 4622800 w 4865330"/>
                          <a:gd name="connsiteY80" fmla="*/ 2044700 h 3975100"/>
                          <a:gd name="connsiteX81" fmla="*/ 4597400 w 4865330"/>
                          <a:gd name="connsiteY81" fmla="*/ 2146300 h 3975100"/>
                          <a:gd name="connsiteX82" fmla="*/ 4584700 w 4865330"/>
                          <a:gd name="connsiteY82" fmla="*/ 2222500 h 3975100"/>
                          <a:gd name="connsiteX83" fmla="*/ 4559300 w 4865330"/>
                          <a:gd name="connsiteY83" fmla="*/ 2273300 h 3975100"/>
                          <a:gd name="connsiteX84" fmla="*/ 4546600 w 4865330"/>
                          <a:gd name="connsiteY84" fmla="*/ 2362200 h 3975100"/>
                          <a:gd name="connsiteX85" fmla="*/ 4521200 w 4865330"/>
                          <a:gd name="connsiteY85" fmla="*/ 2438400 h 3975100"/>
                          <a:gd name="connsiteX86" fmla="*/ 4495800 w 4865330"/>
                          <a:gd name="connsiteY86" fmla="*/ 2997200 h 3975100"/>
                          <a:gd name="connsiteX87" fmla="*/ 4483100 w 4865330"/>
                          <a:gd name="connsiteY87" fmla="*/ 3048000 h 3975100"/>
                          <a:gd name="connsiteX88" fmla="*/ 4445000 w 4865330"/>
                          <a:gd name="connsiteY88" fmla="*/ 3098800 h 3975100"/>
                          <a:gd name="connsiteX89" fmla="*/ 4419600 w 4865330"/>
                          <a:gd name="connsiteY89" fmla="*/ 3136900 h 3975100"/>
                          <a:gd name="connsiteX90" fmla="*/ 4330700 w 4865330"/>
                          <a:gd name="connsiteY90" fmla="*/ 3225800 h 3975100"/>
                          <a:gd name="connsiteX91" fmla="*/ 4292600 w 4865330"/>
                          <a:gd name="connsiteY91" fmla="*/ 3263900 h 3975100"/>
                          <a:gd name="connsiteX92" fmla="*/ 4254500 w 4865330"/>
                          <a:gd name="connsiteY92" fmla="*/ 3302000 h 3975100"/>
                          <a:gd name="connsiteX93" fmla="*/ 4216400 w 4865330"/>
                          <a:gd name="connsiteY93" fmla="*/ 3340100 h 3975100"/>
                          <a:gd name="connsiteX94" fmla="*/ 4140200 w 4865330"/>
                          <a:gd name="connsiteY94" fmla="*/ 3378200 h 3975100"/>
                          <a:gd name="connsiteX95" fmla="*/ 4089400 w 4865330"/>
                          <a:gd name="connsiteY95" fmla="*/ 3403600 h 3975100"/>
                          <a:gd name="connsiteX96" fmla="*/ 4013200 w 4865330"/>
                          <a:gd name="connsiteY96" fmla="*/ 3454400 h 3975100"/>
                          <a:gd name="connsiteX97" fmla="*/ 3975100 w 4865330"/>
                          <a:gd name="connsiteY97" fmla="*/ 3492500 h 3975100"/>
                          <a:gd name="connsiteX98" fmla="*/ 3911600 w 4865330"/>
                          <a:gd name="connsiteY98" fmla="*/ 3517900 h 3975100"/>
                          <a:gd name="connsiteX99" fmla="*/ 3822700 w 4865330"/>
                          <a:gd name="connsiteY99" fmla="*/ 3543300 h 3975100"/>
                          <a:gd name="connsiteX100" fmla="*/ 3746500 w 4865330"/>
                          <a:gd name="connsiteY100" fmla="*/ 3568700 h 3975100"/>
                          <a:gd name="connsiteX101" fmla="*/ 3695700 w 4865330"/>
                          <a:gd name="connsiteY101" fmla="*/ 3581400 h 3975100"/>
                          <a:gd name="connsiteX102" fmla="*/ 3657600 w 4865330"/>
                          <a:gd name="connsiteY102" fmla="*/ 3594100 h 3975100"/>
                          <a:gd name="connsiteX103" fmla="*/ 3479800 w 4865330"/>
                          <a:gd name="connsiteY103" fmla="*/ 3632200 h 3975100"/>
                          <a:gd name="connsiteX104" fmla="*/ 3441700 w 4865330"/>
                          <a:gd name="connsiteY104" fmla="*/ 3644900 h 3975100"/>
                          <a:gd name="connsiteX105" fmla="*/ 3314700 w 4865330"/>
                          <a:gd name="connsiteY105" fmla="*/ 3670300 h 3975100"/>
                          <a:gd name="connsiteX106" fmla="*/ 2578100 w 4865330"/>
                          <a:gd name="connsiteY106" fmla="*/ 3695700 h 3975100"/>
                          <a:gd name="connsiteX107" fmla="*/ 1625600 w 4865330"/>
                          <a:gd name="connsiteY107" fmla="*/ 3733800 h 3975100"/>
                          <a:gd name="connsiteX108" fmla="*/ 1536700 w 4865330"/>
                          <a:gd name="connsiteY108" fmla="*/ 3746500 h 3975100"/>
                          <a:gd name="connsiteX109" fmla="*/ 1384300 w 4865330"/>
                          <a:gd name="connsiteY109" fmla="*/ 3771900 h 3975100"/>
                          <a:gd name="connsiteX110" fmla="*/ 1282700 w 4865330"/>
                          <a:gd name="connsiteY110" fmla="*/ 3797300 h 3975100"/>
                          <a:gd name="connsiteX111" fmla="*/ 1231900 w 4865330"/>
                          <a:gd name="connsiteY111" fmla="*/ 3810000 h 3975100"/>
                          <a:gd name="connsiteX112" fmla="*/ 1193800 w 4865330"/>
                          <a:gd name="connsiteY112" fmla="*/ 3835400 h 3975100"/>
                          <a:gd name="connsiteX113" fmla="*/ 1117600 w 4865330"/>
                          <a:gd name="connsiteY113" fmla="*/ 3860800 h 3975100"/>
                          <a:gd name="connsiteX114" fmla="*/ 1041400 w 4865330"/>
                          <a:gd name="connsiteY114" fmla="*/ 3911600 h 3975100"/>
                          <a:gd name="connsiteX115" fmla="*/ 1003300 w 4865330"/>
                          <a:gd name="connsiteY115" fmla="*/ 3937000 h 3975100"/>
                          <a:gd name="connsiteX116" fmla="*/ 952500 w 4865330"/>
                          <a:gd name="connsiteY116" fmla="*/ 3949700 h 3975100"/>
                          <a:gd name="connsiteX117" fmla="*/ 876300 w 4865330"/>
                          <a:gd name="connsiteY117" fmla="*/ 3975100 h 3975100"/>
                          <a:gd name="connsiteX118" fmla="*/ 698500 w 4865330"/>
                          <a:gd name="connsiteY118" fmla="*/ 3949700 h 3975100"/>
                          <a:gd name="connsiteX119" fmla="*/ 660400 w 4865330"/>
                          <a:gd name="connsiteY119" fmla="*/ 3924300 h 3975100"/>
                          <a:gd name="connsiteX120" fmla="*/ 584200 w 4865330"/>
                          <a:gd name="connsiteY120" fmla="*/ 3898900 h 3975100"/>
                          <a:gd name="connsiteX121" fmla="*/ 546100 w 4865330"/>
                          <a:gd name="connsiteY121" fmla="*/ 3886200 h 3975100"/>
                          <a:gd name="connsiteX122" fmla="*/ 508000 w 4865330"/>
                          <a:gd name="connsiteY122" fmla="*/ 3873500 h 3975100"/>
                          <a:gd name="connsiteX123" fmla="*/ 495300 w 4865330"/>
                          <a:gd name="connsiteY123" fmla="*/ 3898900 h 3975100"/>
                          <a:gd name="connsiteX0" fmla="*/ 495300 w 4865330"/>
                          <a:gd name="connsiteY0" fmla="*/ 3898900 h 3975100"/>
                          <a:gd name="connsiteX1" fmla="*/ 495300 w 4865330"/>
                          <a:gd name="connsiteY1" fmla="*/ 3898900 h 3975100"/>
                          <a:gd name="connsiteX2" fmla="*/ 342900 w 4865330"/>
                          <a:gd name="connsiteY2" fmla="*/ 3873500 h 3975100"/>
                          <a:gd name="connsiteX3" fmla="*/ 304800 w 4865330"/>
                          <a:gd name="connsiteY3" fmla="*/ 3848100 h 3975100"/>
                          <a:gd name="connsiteX4" fmla="*/ 228600 w 4865330"/>
                          <a:gd name="connsiteY4" fmla="*/ 3810000 h 3975100"/>
                          <a:gd name="connsiteX5" fmla="*/ 190500 w 4865330"/>
                          <a:gd name="connsiteY5" fmla="*/ 3771900 h 3975100"/>
                          <a:gd name="connsiteX6" fmla="*/ 114300 w 4865330"/>
                          <a:gd name="connsiteY6" fmla="*/ 3721100 h 3975100"/>
                          <a:gd name="connsiteX7" fmla="*/ 88900 w 4865330"/>
                          <a:gd name="connsiteY7" fmla="*/ 3683000 h 3975100"/>
                          <a:gd name="connsiteX8" fmla="*/ 50800 w 4865330"/>
                          <a:gd name="connsiteY8" fmla="*/ 3657600 h 3975100"/>
                          <a:gd name="connsiteX9" fmla="*/ 25400 w 4865330"/>
                          <a:gd name="connsiteY9" fmla="*/ 3581400 h 3975100"/>
                          <a:gd name="connsiteX10" fmla="*/ 0 w 4865330"/>
                          <a:gd name="connsiteY10" fmla="*/ 3492500 h 3975100"/>
                          <a:gd name="connsiteX11" fmla="*/ 12700 w 4865330"/>
                          <a:gd name="connsiteY11" fmla="*/ 3314700 h 3975100"/>
                          <a:gd name="connsiteX12" fmla="*/ 25400 w 4865330"/>
                          <a:gd name="connsiteY12" fmla="*/ 3276600 h 3975100"/>
                          <a:gd name="connsiteX13" fmla="*/ 38100 w 4865330"/>
                          <a:gd name="connsiteY13" fmla="*/ 3175000 h 3975100"/>
                          <a:gd name="connsiteX14" fmla="*/ 50800 w 4865330"/>
                          <a:gd name="connsiteY14" fmla="*/ 2286000 h 3975100"/>
                          <a:gd name="connsiteX15" fmla="*/ 88900 w 4865330"/>
                          <a:gd name="connsiteY15" fmla="*/ 2171700 h 3975100"/>
                          <a:gd name="connsiteX16" fmla="*/ 114300 w 4865330"/>
                          <a:gd name="connsiteY16" fmla="*/ 2070100 h 3975100"/>
                          <a:gd name="connsiteX17" fmla="*/ 127000 w 4865330"/>
                          <a:gd name="connsiteY17" fmla="*/ 2032000 h 3975100"/>
                          <a:gd name="connsiteX18" fmla="*/ 139700 w 4865330"/>
                          <a:gd name="connsiteY18" fmla="*/ 1968500 h 3975100"/>
                          <a:gd name="connsiteX19" fmla="*/ 152400 w 4865330"/>
                          <a:gd name="connsiteY19" fmla="*/ 1930400 h 3975100"/>
                          <a:gd name="connsiteX20" fmla="*/ 165100 w 4865330"/>
                          <a:gd name="connsiteY20" fmla="*/ 1866900 h 3975100"/>
                          <a:gd name="connsiteX21" fmla="*/ 190500 w 4865330"/>
                          <a:gd name="connsiteY21" fmla="*/ 1778000 h 3975100"/>
                          <a:gd name="connsiteX22" fmla="*/ 177800 w 4865330"/>
                          <a:gd name="connsiteY22" fmla="*/ 1485900 h 3975100"/>
                          <a:gd name="connsiteX23" fmla="*/ 152400 w 4865330"/>
                          <a:gd name="connsiteY23" fmla="*/ 1371600 h 3975100"/>
                          <a:gd name="connsiteX24" fmla="*/ 139700 w 4865330"/>
                          <a:gd name="connsiteY24" fmla="*/ 1320800 h 3975100"/>
                          <a:gd name="connsiteX25" fmla="*/ 152400 w 4865330"/>
                          <a:gd name="connsiteY25" fmla="*/ 1066800 h 3975100"/>
                          <a:gd name="connsiteX26" fmla="*/ 165100 w 4865330"/>
                          <a:gd name="connsiteY26" fmla="*/ 1028700 h 3975100"/>
                          <a:gd name="connsiteX27" fmla="*/ 190500 w 4865330"/>
                          <a:gd name="connsiteY27" fmla="*/ 939800 h 3975100"/>
                          <a:gd name="connsiteX28" fmla="*/ 215900 w 4865330"/>
                          <a:gd name="connsiteY28" fmla="*/ 901700 h 3975100"/>
                          <a:gd name="connsiteX29" fmla="*/ 241300 w 4865330"/>
                          <a:gd name="connsiteY29" fmla="*/ 812800 h 3975100"/>
                          <a:gd name="connsiteX30" fmla="*/ 266700 w 4865330"/>
                          <a:gd name="connsiteY30" fmla="*/ 711200 h 3975100"/>
                          <a:gd name="connsiteX31" fmla="*/ 228600 w 4865330"/>
                          <a:gd name="connsiteY31" fmla="*/ 546100 h 3975100"/>
                          <a:gd name="connsiteX32" fmla="*/ 190500 w 4865330"/>
                          <a:gd name="connsiteY32" fmla="*/ 508000 h 3975100"/>
                          <a:gd name="connsiteX33" fmla="*/ 203200 w 4865330"/>
                          <a:gd name="connsiteY33" fmla="*/ 457200 h 3975100"/>
                          <a:gd name="connsiteX34" fmla="*/ 241300 w 4865330"/>
                          <a:gd name="connsiteY34" fmla="*/ 444500 h 3975100"/>
                          <a:gd name="connsiteX35" fmla="*/ 419100 w 4865330"/>
                          <a:gd name="connsiteY35" fmla="*/ 406400 h 3975100"/>
                          <a:gd name="connsiteX36" fmla="*/ 508000 w 4865330"/>
                          <a:gd name="connsiteY36" fmla="*/ 368300 h 3975100"/>
                          <a:gd name="connsiteX37" fmla="*/ 546100 w 4865330"/>
                          <a:gd name="connsiteY37" fmla="*/ 355600 h 3975100"/>
                          <a:gd name="connsiteX38" fmla="*/ 596900 w 4865330"/>
                          <a:gd name="connsiteY38" fmla="*/ 342900 h 3975100"/>
                          <a:gd name="connsiteX39" fmla="*/ 635000 w 4865330"/>
                          <a:gd name="connsiteY39" fmla="*/ 330200 h 3975100"/>
                          <a:gd name="connsiteX40" fmla="*/ 876300 w 4865330"/>
                          <a:gd name="connsiteY40" fmla="*/ 304800 h 3975100"/>
                          <a:gd name="connsiteX41" fmla="*/ 977900 w 4865330"/>
                          <a:gd name="connsiteY41" fmla="*/ 292100 h 3975100"/>
                          <a:gd name="connsiteX42" fmla="*/ 1041400 w 4865330"/>
                          <a:gd name="connsiteY42" fmla="*/ 279400 h 3975100"/>
                          <a:gd name="connsiteX43" fmla="*/ 1181100 w 4865330"/>
                          <a:gd name="connsiteY43" fmla="*/ 266700 h 3975100"/>
                          <a:gd name="connsiteX44" fmla="*/ 1295400 w 4865330"/>
                          <a:gd name="connsiteY44" fmla="*/ 254000 h 3975100"/>
                          <a:gd name="connsiteX45" fmla="*/ 1346200 w 4865330"/>
                          <a:gd name="connsiteY45" fmla="*/ 241300 h 3975100"/>
                          <a:gd name="connsiteX46" fmla="*/ 1587500 w 4865330"/>
                          <a:gd name="connsiteY46" fmla="*/ 215900 h 3975100"/>
                          <a:gd name="connsiteX47" fmla="*/ 1638300 w 4865330"/>
                          <a:gd name="connsiteY47" fmla="*/ 203200 h 3975100"/>
                          <a:gd name="connsiteX48" fmla="*/ 1816100 w 4865330"/>
                          <a:gd name="connsiteY48" fmla="*/ 177800 h 3975100"/>
                          <a:gd name="connsiteX49" fmla="*/ 1905000 w 4865330"/>
                          <a:gd name="connsiteY49" fmla="*/ 152400 h 3975100"/>
                          <a:gd name="connsiteX50" fmla="*/ 2006600 w 4865330"/>
                          <a:gd name="connsiteY50" fmla="*/ 114300 h 3975100"/>
                          <a:gd name="connsiteX51" fmla="*/ 2057400 w 4865330"/>
                          <a:gd name="connsiteY51" fmla="*/ 101600 h 3975100"/>
                          <a:gd name="connsiteX52" fmla="*/ 2095500 w 4865330"/>
                          <a:gd name="connsiteY52" fmla="*/ 88900 h 3975100"/>
                          <a:gd name="connsiteX53" fmla="*/ 2146300 w 4865330"/>
                          <a:gd name="connsiteY53" fmla="*/ 76200 h 3975100"/>
                          <a:gd name="connsiteX54" fmla="*/ 2209800 w 4865330"/>
                          <a:gd name="connsiteY54" fmla="*/ 63500 h 3975100"/>
                          <a:gd name="connsiteX55" fmla="*/ 2273300 w 4865330"/>
                          <a:gd name="connsiteY55" fmla="*/ 38100 h 3975100"/>
                          <a:gd name="connsiteX56" fmla="*/ 2324100 w 4865330"/>
                          <a:gd name="connsiteY56" fmla="*/ 25400 h 3975100"/>
                          <a:gd name="connsiteX57" fmla="*/ 2362200 w 4865330"/>
                          <a:gd name="connsiteY57" fmla="*/ 12700 h 3975100"/>
                          <a:gd name="connsiteX58" fmla="*/ 2451100 w 4865330"/>
                          <a:gd name="connsiteY58" fmla="*/ 0 h 3975100"/>
                          <a:gd name="connsiteX59" fmla="*/ 3009900 w 4865330"/>
                          <a:gd name="connsiteY59" fmla="*/ 12700 h 3975100"/>
                          <a:gd name="connsiteX60" fmla="*/ 3098800 w 4865330"/>
                          <a:gd name="connsiteY60" fmla="*/ 25400 h 3975100"/>
                          <a:gd name="connsiteX61" fmla="*/ 3225800 w 4865330"/>
                          <a:gd name="connsiteY61" fmla="*/ 38100 h 3975100"/>
                          <a:gd name="connsiteX62" fmla="*/ 3441700 w 4865330"/>
                          <a:gd name="connsiteY62" fmla="*/ 76200 h 3975100"/>
                          <a:gd name="connsiteX63" fmla="*/ 4025900 w 4865330"/>
                          <a:gd name="connsiteY63" fmla="*/ 101600 h 3975100"/>
                          <a:gd name="connsiteX64" fmla="*/ 4292600 w 4865330"/>
                          <a:gd name="connsiteY64" fmla="*/ 127000 h 3975100"/>
                          <a:gd name="connsiteX65" fmla="*/ 4470400 w 4865330"/>
                          <a:gd name="connsiteY65" fmla="*/ 152400 h 3975100"/>
                          <a:gd name="connsiteX66" fmla="*/ 4597400 w 4865330"/>
                          <a:gd name="connsiteY66" fmla="*/ 190500 h 3975100"/>
                          <a:gd name="connsiteX67" fmla="*/ 4711700 w 4865330"/>
                          <a:gd name="connsiteY67" fmla="*/ 228600 h 3975100"/>
                          <a:gd name="connsiteX68" fmla="*/ 4775200 w 4865330"/>
                          <a:gd name="connsiteY68" fmla="*/ 292100 h 3975100"/>
                          <a:gd name="connsiteX69" fmla="*/ 4864100 w 4865330"/>
                          <a:gd name="connsiteY69" fmla="*/ 723900 h 3975100"/>
                          <a:gd name="connsiteX70" fmla="*/ 4826000 w 4865330"/>
                          <a:gd name="connsiteY70" fmla="*/ 838200 h 3975100"/>
                          <a:gd name="connsiteX71" fmla="*/ 4800600 w 4865330"/>
                          <a:gd name="connsiteY71" fmla="*/ 939800 h 3975100"/>
                          <a:gd name="connsiteX72" fmla="*/ 4762500 w 4865330"/>
                          <a:gd name="connsiteY72" fmla="*/ 1270000 h 3975100"/>
                          <a:gd name="connsiteX73" fmla="*/ 4737100 w 4865330"/>
                          <a:gd name="connsiteY73" fmla="*/ 1447800 h 3975100"/>
                          <a:gd name="connsiteX74" fmla="*/ 4724400 w 4865330"/>
                          <a:gd name="connsiteY74" fmla="*/ 1574800 h 3975100"/>
                          <a:gd name="connsiteX75" fmla="*/ 4699000 w 4865330"/>
                          <a:gd name="connsiteY75" fmla="*/ 1727200 h 3975100"/>
                          <a:gd name="connsiteX76" fmla="*/ 4686300 w 4865330"/>
                          <a:gd name="connsiteY76" fmla="*/ 1854200 h 3975100"/>
                          <a:gd name="connsiteX77" fmla="*/ 4660900 w 4865330"/>
                          <a:gd name="connsiteY77" fmla="*/ 1930400 h 3975100"/>
                          <a:gd name="connsiteX78" fmla="*/ 4635500 w 4865330"/>
                          <a:gd name="connsiteY78" fmla="*/ 2006600 h 3975100"/>
                          <a:gd name="connsiteX79" fmla="*/ 4622800 w 4865330"/>
                          <a:gd name="connsiteY79" fmla="*/ 2044700 h 3975100"/>
                          <a:gd name="connsiteX80" fmla="*/ 4597400 w 4865330"/>
                          <a:gd name="connsiteY80" fmla="*/ 2146300 h 3975100"/>
                          <a:gd name="connsiteX81" fmla="*/ 4584700 w 4865330"/>
                          <a:gd name="connsiteY81" fmla="*/ 2222500 h 3975100"/>
                          <a:gd name="connsiteX82" fmla="*/ 4559300 w 4865330"/>
                          <a:gd name="connsiteY82" fmla="*/ 2273300 h 3975100"/>
                          <a:gd name="connsiteX83" fmla="*/ 4546600 w 4865330"/>
                          <a:gd name="connsiteY83" fmla="*/ 2362200 h 3975100"/>
                          <a:gd name="connsiteX84" fmla="*/ 4521200 w 4865330"/>
                          <a:gd name="connsiteY84" fmla="*/ 2438400 h 3975100"/>
                          <a:gd name="connsiteX85" fmla="*/ 4495800 w 4865330"/>
                          <a:gd name="connsiteY85" fmla="*/ 2997200 h 3975100"/>
                          <a:gd name="connsiteX86" fmla="*/ 4483100 w 4865330"/>
                          <a:gd name="connsiteY86" fmla="*/ 3048000 h 3975100"/>
                          <a:gd name="connsiteX87" fmla="*/ 4445000 w 4865330"/>
                          <a:gd name="connsiteY87" fmla="*/ 3098800 h 3975100"/>
                          <a:gd name="connsiteX88" fmla="*/ 4419600 w 4865330"/>
                          <a:gd name="connsiteY88" fmla="*/ 3136900 h 3975100"/>
                          <a:gd name="connsiteX89" fmla="*/ 4330700 w 4865330"/>
                          <a:gd name="connsiteY89" fmla="*/ 3225800 h 3975100"/>
                          <a:gd name="connsiteX90" fmla="*/ 4292600 w 4865330"/>
                          <a:gd name="connsiteY90" fmla="*/ 3263900 h 3975100"/>
                          <a:gd name="connsiteX91" fmla="*/ 4254500 w 4865330"/>
                          <a:gd name="connsiteY91" fmla="*/ 3302000 h 3975100"/>
                          <a:gd name="connsiteX92" fmla="*/ 4216400 w 4865330"/>
                          <a:gd name="connsiteY92" fmla="*/ 3340100 h 3975100"/>
                          <a:gd name="connsiteX93" fmla="*/ 4140200 w 4865330"/>
                          <a:gd name="connsiteY93" fmla="*/ 3378200 h 3975100"/>
                          <a:gd name="connsiteX94" fmla="*/ 4089400 w 4865330"/>
                          <a:gd name="connsiteY94" fmla="*/ 3403600 h 3975100"/>
                          <a:gd name="connsiteX95" fmla="*/ 4013200 w 4865330"/>
                          <a:gd name="connsiteY95" fmla="*/ 3454400 h 3975100"/>
                          <a:gd name="connsiteX96" fmla="*/ 3975100 w 4865330"/>
                          <a:gd name="connsiteY96" fmla="*/ 3492500 h 3975100"/>
                          <a:gd name="connsiteX97" fmla="*/ 3911600 w 4865330"/>
                          <a:gd name="connsiteY97" fmla="*/ 3517900 h 3975100"/>
                          <a:gd name="connsiteX98" fmla="*/ 3822700 w 4865330"/>
                          <a:gd name="connsiteY98" fmla="*/ 3543300 h 3975100"/>
                          <a:gd name="connsiteX99" fmla="*/ 3746500 w 4865330"/>
                          <a:gd name="connsiteY99" fmla="*/ 3568700 h 3975100"/>
                          <a:gd name="connsiteX100" fmla="*/ 3695700 w 4865330"/>
                          <a:gd name="connsiteY100" fmla="*/ 3581400 h 3975100"/>
                          <a:gd name="connsiteX101" fmla="*/ 3657600 w 4865330"/>
                          <a:gd name="connsiteY101" fmla="*/ 3594100 h 3975100"/>
                          <a:gd name="connsiteX102" fmla="*/ 3479800 w 4865330"/>
                          <a:gd name="connsiteY102" fmla="*/ 3632200 h 3975100"/>
                          <a:gd name="connsiteX103" fmla="*/ 3441700 w 4865330"/>
                          <a:gd name="connsiteY103" fmla="*/ 3644900 h 3975100"/>
                          <a:gd name="connsiteX104" fmla="*/ 3314700 w 4865330"/>
                          <a:gd name="connsiteY104" fmla="*/ 3670300 h 3975100"/>
                          <a:gd name="connsiteX105" fmla="*/ 2578100 w 4865330"/>
                          <a:gd name="connsiteY105" fmla="*/ 3695700 h 3975100"/>
                          <a:gd name="connsiteX106" fmla="*/ 1625600 w 4865330"/>
                          <a:gd name="connsiteY106" fmla="*/ 3733800 h 3975100"/>
                          <a:gd name="connsiteX107" fmla="*/ 1536700 w 4865330"/>
                          <a:gd name="connsiteY107" fmla="*/ 3746500 h 3975100"/>
                          <a:gd name="connsiteX108" fmla="*/ 1384300 w 4865330"/>
                          <a:gd name="connsiteY108" fmla="*/ 3771900 h 3975100"/>
                          <a:gd name="connsiteX109" fmla="*/ 1282700 w 4865330"/>
                          <a:gd name="connsiteY109" fmla="*/ 3797300 h 3975100"/>
                          <a:gd name="connsiteX110" fmla="*/ 1231900 w 4865330"/>
                          <a:gd name="connsiteY110" fmla="*/ 3810000 h 3975100"/>
                          <a:gd name="connsiteX111" fmla="*/ 1193800 w 4865330"/>
                          <a:gd name="connsiteY111" fmla="*/ 3835400 h 3975100"/>
                          <a:gd name="connsiteX112" fmla="*/ 1117600 w 4865330"/>
                          <a:gd name="connsiteY112" fmla="*/ 3860800 h 3975100"/>
                          <a:gd name="connsiteX113" fmla="*/ 1041400 w 4865330"/>
                          <a:gd name="connsiteY113" fmla="*/ 3911600 h 3975100"/>
                          <a:gd name="connsiteX114" fmla="*/ 1003300 w 4865330"/>
                          <a:gd name="connsiteY114" fmla="*/ 3937000 h 3975100"/>
                          <a:gd name="connsiteX115" fmla="*/ 952500 w 4865330"/>
                          <a:gd name="connsiteY115" fmla="*/ 3949700 h 3975100"/>
                          <a:gd name="connsiteX116" fmla="*/ 876300 w 4865330"/>
                          <a:gd name="connsiteY116" fmla="*/ 3975100 h 3975100"/>
                          <a:gd name="connsiteX117" fmla="*/ 698500 w 4865330"/>
                          <a:gd name="connsiteY117" fmla="*/ 3949700 h 3975100"/>
                          <a:gd name="connsiteX118" fmla="*/ 660400 w 4865330"/>
                          <a:gd name="connsiteY118" fmla="*/ 3924300 h 3975100"/>
                          <a:gd name="connsiteX119" fmla="*/ 584200 w 4865330"/>
                          <a:gd name="connsiteY119" fmla="*/ 3898900 h 3975100"/>
                          <a:gd name="connsiteX120" fmla="*/ 546100 w 4865330"/>
                          <a:gd name="connsiteY120" fmla="*/ 3886200 h 3975100"/>
                          <a:gd name="connsiteX121" fmla="*/ 508000 w 4865330"/>
                          <a:gd name="connsiteY121" fmla="*/ 3873500 h 3975100"/>
                          <a:gd name="connsiteX122" fmla="*/ 495300 w 4865330"/>
                          <a:gd name="connsiteY122" fmla="*/ 3898900 h 3975100"/>
                          <a:gd name="connsiteX0" fmla="*/ 495300 w 4865330"/>
                          <a:gd name="connsiteY0" fmla="*/ 3898900 h 3975100"/>
                          <a:gd name="connsiteX1" fmla="*/ 495300 w 4865330"/>
                          <a:gd name="connsiteY1" fmla="*/ 3898900 h 3975100"/>
                          <a:gd name="connsiteX2" fmla="*/ 342900 w 4865330"/>
                          <a:gd name="connsiteY2" fmla="*/ 3873500 h 3975100"/>
                          <a:gd name="connsiteX3" fmla="*/ 304800 w 4865330"/>
                          <a:gd name="connsiteY3" fmla="*/ 3848100 h 3975100"/>
                          <a:gd name="connsiteX4" fmla="*/ 228600 w 4865330"/>
                          <a:gd name="connsiteY4" fmla="*/ 3810000 h 3975100"/>
                          <a:gd name="connsiteX5" fmla="*/ 190500 w 4865330"/>
                          <a:gd name="connsiteY5" fmla="*/ 3771900 h 3975100"/>
                          <a:gd name="connsiteX6" fmla="*/ 114300 w 4865330"/>
                          <a:gd name="connsiteY6" fmla="*/ 3721100 h 3975100"/>
                          <a:gd name="connsiteX7" fmla="*/ 88900 w 4865330"/>
                          <a:gd name="connsiteY7" fmla="*/ 3683000 h 3975100"/>
                          <a:gd name="connsiteX8" fmla="*/ 50800 w 4865330"/>
                          <a:gd name="connsiteY8" fmla="*/ 3657600 h 3975100"/>
                          <a:gd name="connsiteX9" fmla="*/ 25400 w 4865330"/>
                          <a:gd name="connsiteY9" fmla="*/ 3581400 h 3975100"/>
                          <a:gd name="connsiteX10" fmla="*/ 0 w 4865330"/>
                          <a:gd name="connsiteY10" fmla="*/ 3492500 h 3975100"/>
                          <a:gd name="connsiteX11" fmla="*/ 12700 w 4865330"/>
                          <a:gd name="connsiteY11" fmla="*/ 3314700 h 3975100"/>
                          <a:gd name="connsiteX12" fmla="*/ 25400 w 4865330"/>
                          <a:gd name="connsiteY12" fmla="*/ 3276600 h 3975100"/>
                          <a:gd name="connsiteX13" fmla="*/ 38100 w 4865330"/>
                          <a:gd name="connsiteY13" fmla="*/ 3175000 h 3975100"/>
                          <a:gd name="connsiteX14" fmla="*/ 50800 w 4865330"/>
                          <a:gd name="connsiteY14" fmla="*/ 2286000 h 3975100"/>
                          <a:gd name="connsiteX15" fmla="*/ 88900 w 4865330"/>
                          <a:gd name="connsiteY15" fmla="*/ 2171700 h 3975100"/>
                          <a:gd name="connsiteX16" fmla="*/ 114300 w 4865330"/>
                          <a:gd name="connsiteY16" fmla="*/ 2070100 h 3975100"/>
                          <a:gd name="connsiteX17" fmla="*/ 127000 w 4865330"/>
                          <a:gd name="connsiteY17" fmla="*/ 2032000 h 3975100"/>
                          <a:gd name="connsiteX18" fmla="*/ 139700 w 4865330"/>
                          <a:gd name="connsiteY18" fmla="*/ 1968500 h 3975100"/>
                          <a:gd name="connsiteX19" fmla="*/ 152400 w 4865330"/>
                          <a:gd name="connsiteY19" fmla="*/ 1930400 h 3975100"/>
                          <a:gd name="connsiteX20" fmla="*/ 165100 w 4865330"/>
                          <a:gd name="connsiteY20" fmla="*/ 1866900 h 3975100"/>
                          <a:gd name="connsiteX21" fmla="*/ 190500 w 4865330"/>
                          <a:gd name="connsiteY21" fmla="*/ 1778000 h 3975100"/>
                          <a:gd name="connsiteX22" fmla="*/ 177800 w 4865330"/>
                          <a:gd name="connsiteY22" fmla="*/ 1485900 h 3975100"/>
                          <a:gd name="connsiteX23" fmla="*/ 152400 w 4865330"/>
                          <a:gd name="connsiteY23" fmla="*/ 1371600 h 3975100"/>
                          <a:gd name="connsiteX24" fmla="*/ 139700 w 4865330"/>
                          <a:gd name="connsiteY24" fmla="*/ 1320800 h 3975100"/>
                          <a:gd name="connsiteX25" fmla="*/ 152400 w 4865330"/>
                          <a:gd name="connsiteY25" fmla="*/ 1066800 h 3975100"/>
                          <a:gd name="connsiteX26" fmla="*/ 165100 w 4865330"/>
                          <a:gd name="connsiteY26" fmla="*/ 1028700 h 3975100"/>
                          <a:gd name="connsiteX27" fmla="*/ 190500 w 4865330"/>
                          <a:gd name="connsiteY27" fmla="*/ 939800 h 3975100"/>
                          <a:gd name="connsiteX28" fmla="*/ 215900 w 4865330"/>
                          <a:gd name="connsiteY28" fmla="*/ 901700 h 3975100"/>
                          <a:gd name="connsiteX29" fmla="*/ 241300 w 4865330"/>
                          <a:gd name="connsiteY29" fmla="*/ 812800 h 3975100"/>
                          <a:gd name="connsiteX30" fmla="*/ 266700 w 4865330"/>
                          <a:gd name="connsiteY30" fmla="*/ 711200 h 3975100"/>
                          <a:gd name="connsiteX31" fmla="*/ 228600 w 4865330"/>
                          <a:gd name="connsiteY31" fmla="*/ 546100 h 3975100"/>
                          <a:gd name="connsiteX32" fmla="*/ 190500 w 4865330"/>
                          <a:gd name="connsiteY32" fmla="*/ 508000 h 3975100"/>
                          <a:gd name="connsiteX33" fmla="*/ 203200 w 4865330"/>
                          <a:gd name="connsiteY33" fmla="*/ 457200 h 3975100"/>
                          <a:gd name="connsiteX34" fmla="*/ 241300 w 4865330"/>
                          <a:gd name="connsiteY34" fmla="*/ 444500 h 3975100"/>
                          <a:gd name="connsiteX35" fmla="*/ 419100 w 4865330"/>
                          <a:gd name="connsiteY35" fmla="*/ 406400 h 3975100"/>
                          <a:gd name="connsiteX36" fmla="*/ 508000 w 4865330"/>
                          <a:gd name="connsiteY36" fmla="*/ 368300 h 3975100"/>
                          <a:gd name="connsiteX37" fmla="*/ 546100 w 4865330"/>
                          <a:gd name="connsiteY37" fmla="*/ 355600 h 3975100"/>
                          <a:gd name="connsiteX38" fmla="*/ 596900 w 4865330"/>
                          <a:gd name="connsiteY38" fmla="*/ 342900 h 3975100"/>
                          <a:gd name="connsiteX39" fmla="*/ 635000 w 4865330"/>
                          <a:gd name="connsiteY39" fmla="*/ 330200 h 3975100"/>
                          <a:gd name="connsiteX40" fmla="*/ 876300 w 4865330"/>
                          <a:gd name="connsiteY40" fmla="*/ 304800 h 3975100"/>
                          <a:gd name="connsiteX41" fmla="*/ 977900 w 4865330"/>
                          <a:gd name="connsiteY41" fmla="*/ 292100 h 3975100"/>
                          <a:gd name="connsiteX42" fmla="*/ 1041400 w 4865330"/>
                          <a:gd name="connsiteY42" fmla="*/ 279400 h 3975100"/>
                          <a:gd name="connsiteX43" fmla="*/ 1181100 w 4865330"/>
                          <a:gd name="connsiteY43" fmla="*/ 266700 h 3975100"/>
                          <a:gd name="connsiteX44" fmla="*/ 1295400 w 4865330"/>
                          <a:gd name="connsiteY44" fmla="*/ 254000 h 3975100"/>
                          <a:gd name="connsiteX45" fmla="*/ 1346200 w 4865330"/>
                          <a:gd name="connsiteY45" fmla="*/ 241300 h 3975100"/>
                          <a:gd name="connsiteX46" fmla="*/ 1587500 w 4865330"/>
                          <a:gd name="connsiteY46" fmla="*/ 215900 h 3975100"/>
                          <a:gd name="connsiteX47" fmla="*/ 1638300 w 4865330"/>
                          <a:gd name="connsiteY47" fmla="*/ 203200 h 3975100"/>
                          <a:gd name="connsiteX48" fmla="*/ 1816100 w 4865330"/>
                          <a:gd name="connsiteY48" fmla="*/ 177800 h 3975100"/>
                          <a:gd name="connsiteX49" fmla="*/ 1905000 w 4865330"/>
                          <a:gd name="connsiteY49" fmla="*/ 152400 h 3975100"/>
                          <a:gd name="connsiteX50" fmla="*/ 2006600 w 4865330"/>
                          <a:gd name="connsiteY50" fmla="*/ 114300 h 3975100"/>
                          <a:gd name="connsiteX51" fmla="*/ 2057400 w 4865330"/>
                          <a:gd name="connsiteY51" fmla="*/ 101600 h 3975100"/>
                          <a:gd name="connsiteX52" fmla="*/ 2095500 w 4865330"/>
                          <a:gd name="connsiteY52" fmla="*/ 88900 h 3975100"/>
                          <a:gd name="connsiteX53" fmla="*/ 2146300 w 4865330"/>
                          <a:gd name="connsiteY53" fmla="*/ 76200 h 3975100"/>
                          <a:gd name="connsiteX54" fmla="*/ 2209800 w 4865330"/>
                          <a:gd name="connsiteY54" fmla="*/ 63500 h 3975100"/>
                          <a:gd name="connsiteX55" fmla="*/ 2273300 w 4865330"/>
                          <a:gd name="connsiteY55" fmla="*/ 38100 h 3975100"/>
                          <a:gd name="connsiteX56" fmla="*/ 2324100 w 4865330"/>
                          <a:gd name="connsiteY56" fmla="*/ 25400 h 3975100"/>
                          <a:gd name="connsiteX57" fmla="*/ 2362200 w 4865330"/>
                          <a:gd name="connsiteY57" fmla="*/ 12700 h 3975100"/>
                          <a:gd name="connsiteX58" fmla="*/ 2451100 w 4865330"/>
                          <a:gd name="connsiteY58" fmla="*/ 0 h 3975100"/>
                          <a:gd name="connsiteX59" fmla="*/ 3009900 w 4865330"/>
                          <a:gd name="connsiteY59" fmla="*/ 12700 h 3975100"/>
                          <a:gd name="connsiteX60" fmla="*/ 3098800 w 4865330"/>
                          <a:gd name="connsiteY60" fmla="*/ 25400 h 3975100"/>
                          <a:gd name="connsiteX61" fmla="*/ 3225800 w 4865330"/>
                          <a:gd name="connsiteY61" fmla="*/ 38100 h 3975100"/>
                          <a:gd name="connsiteX62" fmla="*/ 3441700 w 4865330"/>
                          <a:gd name="connsiteY62" fmla="*/ 76200 h 3975100"/>
                          <a:gd name="connsiteX63" fmla="*/ 4025900 w 4865330"/>
                          <a:gd name="connsiteY63" fmla="*/ 101600 h 3975100"/>
                          <a:gd name="connsiteX64" fmla="*/ 4292600 w 4865330"/>
                          <a:gd name="connsiteY64" fmla="*/ 127000 h 3975100"/>
                          <a:gd name="connsiteX65" fmla="*/ 4470400 w 4865330"/>
                          <a:gd name="connsiteY65" fmla="*/ 152400 h 3975100"/>
                          <a:gd name="connsiteX66" fmla="*/ 4597400 w 4865330"/>
                          <a:gd name="connsiteY66" fmla="*/ 190500 h 3975100"/>
                          <a:gd name="connsiteX67" fmla="*/ 4775200 w 4865330"/>
                          <a:gd name="connsiteY67" fmla="*/ 292100 h 3975100"/>
                          <a:gd name="connsiteX68" fmla="*/ 4864100 w 4865330"/>
                          <a:gd name="connsiteY68" fmla="*/ 723900 h 3975100"/>
                          <a:gd name="connsiteX69" fmla="*/ 4826000 w 4865330"/>
                          <a:gd name="connsiteY69" fmla="*/ 838200 h 3975100"/>
                          <a:gd name="connsiteX70" fmla="*/ 4800600 w 4865330"/>
                          <a:gd name="connsiteY70" fmla="*/ 939800 h 3975100"/>
                          <a:gd name="connsiteX71" fmla="*/ 4762500 w 4865330"/>
                          <a:gd name="connsiteY71" fmla="*/ 1270000 h 3975100"/>
                          <a:gd name="connsiteX72" fmla="*/ 4737100 w 4865330"/>
                          <a:gd name="connsiteY72" fmla="*/ 1447800 h 3975100"/>
                          <a:gd name="connsiteX73" fmla="*/ 4724400 w 4865330"/>
                          <a:gd name="connsiteY73" fmla="*/ 1574800 h 3975100"/>
                          <a:gd name="connsiteX74" fmla="*/ 4699000 w 4865330"/>
                          <a:gd name="connsiteY74" fmla="*/ 1727200 h 3975100"/>
                          <a:gd name="connsiteX75" fmla="*/ 4686300 w 4865330"/>
                          <a:gd name="connsiteY75" fmla="*/ 1854200 h 3975100"/>
                          <a:gd name="connsiteX76" fmla="*/ 4660900 w 4865330"/>
                          <a:gd name="connsiteY76" fmla="*/ 1930400 h 3975100"/>
                          <a:gd name="connsiteX77" fmla="*/ 4635500 w 4865330"/>
                          <a:gd name="connsiteY77" fmla="*/ 2006600 h 3975100"/>
                          <a:gd name="connsiteX78" fmla="*/ 4622800 w 4865330"/>
                          <a:gd name="connsiteY78" fmla="*/ 2044700 h 3975100"/>
                          <a:gd name="connsiteX79" fmla="*/ 4597400 w 4865330"/>
                          <a:gd name="connsiteY79" fmla="*/ 2146300 h 3975100"/>
                          <a:gd name="connsiteX80" fmla="*/ 4584700 w 4865330"/>
                          <a:gd name="connsiteY80" fmla="*/ 2222500 h 3975100"/>
                          <a:gd name="connsiteX81" fmla="*/ 4559300 w 4865330"/>
                          <a:gd name="connsiteY81" fmla="*/ 2273300 h 3975100"/>
                          <a:gd name="connsiteX82" fmla="*/ 4546600 w 4865330"/>
                          <a:gd name="connsiteY82" fmla="*/ 2362200 h 3975100"/>
                          <a:gd name="connsiteX83" fmla="*/ 4521200 w 4865330"/>
                          <a:gd name="connsiteY83" fmla="*/ 2438400 h 3975100"/>
                          <a:gd name="connsiteX84" fmla="*/ 4495800 w 4865330"/>
                          <a:gd name="connsiteY84" fmla="*/ 2997200 h 3975100"/>
                          <a:gd name="connsiteX85" fmla="*/ 4483100 w 4865330"/>
                          <a:gd name="connsiteY85" fmla="*/ 3048000 h 3975100"/>
                          <a:gd name="connsiteX86" fmla="*/ 4445000 w 4865330"/>
                          <a:gd name="connsiteY86" fmla="*/ 3098800 h 3975100"/>
                          <a:gd name="connsiteX87" fmla="*/ 4419600 w 4865330"/>
                          <a:gd name="connsiteY87" fmla="*/ 3136900 h 3975100"/>
                          <a:gd name="connsiteX88" fmla="*/ 4330700 w 4865330"/>
                          <a:gd name="connsiteY88" fmla="*/ 3225800 h 3975100"/>
                          <a:gd name="connsiteX89" fmla="*/ 4292600 w 4865330"/>
                          <a:gd name="connsiteY89" fmla="*/ 3263900 h 3975100"/>
                          <a:gd name="connsiteX90" fmla="*/ 4254500 w 4865330"/>
                          <a:gd name="connsiteY90" fmla="*/ 3302000 h 3975100"/>
                          <a:gd name="connsiteX91" fmla="*/ 4216400 w 4865330"/>
                          <a:gd name="connsiteY91" fmla="*/ 3340100 h 3975100"/>
                          <a:gd name="connsiteX92" fmla="*/ 4140200 w 4865330"/>
                          <a:gd name="connsiteY92" fmla="*/ 3378200 h 3975100"/>
                          <a:gd name="connsiteX93" fmla="*/ 4089400 w 4865330"/>
                          <a:gd name="connsiteY93" fmla="*/ 3403600 h 3975100"/>
                          <a:gd name="connsiteX94" fmla="*/ 4013200 w 4865330"/>
                          <a:gd name="connsiteY94" fmla="*/ 3454400 h 3975100"/>
                          <a:gd name="connsiteX95" fmla="*/ 3975100 w 4865330"/>
                          <a:gd name="connsiteY95" fmla="*/ 3492500 h 3975100"/>
                          <a:gd name="connsiteX96" fmla="*/ 3911600 w 4865330"/>
                          <a:gd name="connsiteY96" fmla="*/ 3517900 h 3975100"/>
                          <a:gd name="connsiteX97" fmla="*/ 3822700 w 4865330"/>
                          <a:gd name="connsiteY97" fmla="*/ 3543300 h 3975100"/>
                          <a:gd name="connsiteX98" fmla="*/ 3746500 w 4865330"/>
                          <a:gd name="connsiteY98" fmla="*/ 3568700 h 3975100"/>
                          <a:gd name="connsiteX99" fmla="*/ 3695700 w 4865330"/>
                          <a:gd name="connsiteY99" fmla="*/ 3581400 h 3975100"/>
                          <a:gd name="connsiteX100" fmla="*/ 3657600 w 4865330"/>
                          <a:gd name="connsiteY100" fmla="*/ 3594100 h 3975100"/>
                          <a:gd name="connsiteX101" fmla="*/ 3479800 w 4865330"/>
                          <a:gd name="connsiteY101" fmla="*/ 3632200 h 3975100"/>
                          <a:gd name="connsiteX102" fmla="*/ 3441700 w 4865330"/>
                          <a:gd name="connsiteY102" fmla="*/ 3644900 h 3975100"/>
                          <a:gd name="connsiteX103" fmla="*/ 3314700 w 4865330"/>
                          <a:gd name="connsiteY103" fmla="*/ 3670300 h 3975100"/>
                          <a:gd name="connsiteX104" fmla="*/ 2578100 w 4865330"/>
                          <a:gd name="connsiteY104" fmla="*/ 3695700 h 3975100"/>
                          <a:gd name="connsiteX105" fmla="*/ 1625600 w 4865330"/>
                          <a:gd name="connsiteY105" fmla="*/ 3733800 h 3975100"/>
                          <a:gd name="connsiteX106" fmla="*/ 1536700 w 4865330"/>
                          <a:gd name="connsiteY106" fmla="*/ 3746500 h 3975100"/>
                          <a:gd name="connsiteX107" fmla="*/ 1384300 w 4865330"/>
                          <a:gd name="connsiteY107" fmla="*/ 3771900 h 3975100"/>
                          <a:gd name="connsiteX108" fmla="*/ 1282700 w 4865330"/>
                          <a:gd name="connsiteY108" fmla="*/ 3797300 h 3975100"/>
                          <a:gd name="connsiteX109" fmla="*/ 1231900 w 4865330"/>
                          <a:gd name="connsiteY109" fmla="*/ 3810000 h 3975100"/>
                          <a:gd name="connsiteX110" fmla="*/ 1193800 w 4865330"/>
                          <a:gd name="connsiteY110" fmla="*/ 3835400 h 3975100"/>
                          <a:gd name="connsiteX111" fmla="*/ 1117600 w 4865330"/>
                          <a:gd name="connsiteY111" fmla="*/ 3860800 h 3975100"/>
                          <a:gd name="connsiteX112" fmla="*/ 1041400 w 4865330"/>
                          <a:gd name="connsiteY112" fmla="*/ 3911600 h 3975100"/>
                          <a:gd name="connsiteX113" fmla="*/ 1003300 w 4865330"/>
                          <a:gd name="connsiteY113" fmla="*/ 3937000 h 3975100"/>
                          <a:gd name="connsiteX114" fmla="*/ 952500 w 4865330"/>
                          <a:gd name="connsiteY114" fmla="*/ 3949700 h 3975100"/>
                          <a:gd name="connsiteX115" fmla="*/ 876300 w 4865330"/>
                          <a:gd name="connsiteY115" fmla="*/ 3975100 h 3975100"/>
                          <a:gd name="connsiteX116" fmla="*/ 698500 w 4865330"/>
                          <a:gd name="connsiteY116" fmla="*/ 3949700 h 3975100"/>
                          <a:gd name="connsiteX117" fmla="*/ 660400 w 4865330"/>
                          <a:gd name="connsiteY117" fmla="*/ 3924300 h 3975100"/>
                          <a:gd name="connsiteX118" fmla="*/ 584200 w 4865330"/>
                          <a:gd name="connsiteY118" fmla="*/ 3898900 h 3975100"/>
                          <a:gd name="connsiteX119" fmla="*/ 546100 w 4865330"/>
                          <a:gd name="connsiteY119" fmla="*/ 3886200 h 3975100"/>
                          <a:gd name="connsiteX120" fmla="*/ 508000 w 4865330"/>
                          <a:gd name="connsiteY120" fmla="*/ 3873500 h 3975100"/>
                          <a:gd name="connsiteX121" fmla="*/ 495300 w 4865330"/>
                          <a:gd name="connsiteY121" fmla="*/ 3898900 h 3975100"/>
                          <a:gd name="connsiteX0" fmla="*/ 495300 w 4826953"/>
                          <a:gd name="connsiteY0" fmla="*/ 3898900 h 3975100"/>
                          <a:gd name="connsiteX1" fmla="*/ 495300 w 4826953"/>
                          <a:gd name="connsiteY1" fmla="*/ 3898900 h 3975100"/>
                          <a:gd name="connsiteX2" fmla="*/ 342900 w 4826953"/>
                          <a:gd name="connsiteY2" fmla="*/ 3873500 h 3975100"/>
                          <a:gd name="connsiteX3" fmla="*/ 304800 w 4826953"/>
                          <a:gd name="connsiteY3" fmla="*/ 3848100 h 3975100"/>
                          <a:gd name="connsiteX4" fmla="*/ 228600 w 4826953"/>
                          <a:gd name="connsiteY4" fmla="*/ 3810000 h 3975100"/>
                          <a:gd name="connsiteX5" fmla="*/ 190500 w 4826953"/>
                          <a:gd name="connsiteY5" fmla="*/ 3771900 h 3975100"/>
                          <a:gd name="connsiteX6" fmla="*/ 114300 w 4826953"/>
                          <a:gd name="connsiteY6" fmla="*/ 3721100 h 3975100"/>
                          <a:gd name="connsiteX7" fmla="*/ 88900 w 4826953"/>
                          <a:gd name="connsiteY7" fmla="*/ 3683000 h 3975100"/>
                          <a:gd name="connsiteX8" fmla="*/ 50800 w 4826953"/>
                          <a:gd name="connsiteY8" fmla="*/ 3657600 h 3975100"/>
                          <a:gd name="connsiteX9" fmla="*/ 25400 w 4826953"/>
                          <a:gd name="connsiteY9" fmla="*/ 3581400 h 3975100"/>
                          <a:gd name="connsiteX10" fmla="*/ 0 w 4826953"/>
                          <a:gd name="connsiteY10" fmla="*/ 3492500 h 3975100"/>
                          <a:gd name="connsiteX11" fmla="*/ 12700 w 4826953"/>
                          <a:gd name="connsiteY11" fmla="*/ 3314700 h 3975100"/>
                          <a:gd name="connsiteX12" fmla="*/ 25400 w 4826953"/>
                          <a:gd name="connsiteY12" fmla="*/ 3276600 h 3975100"/>
                          <a:gd name="connsiteX13" fmla="*/ 38100 w 4826953"/>
                          <a:gd name="connsiteY13" fmla="*/ 3175000 h 3975100"/>
                          <a:gd name="connsiteX14" fmla="*/ 50800 w 4826953"/>
                          <a:gd name="connsiteY14" fmla="*/ 2286000 h 3975100"/>
                          <a:gd name="connsiteX15" fmla="*/ 88900 w 4826953"/>
                          <a:gd name="connsiteY15" fmla="*/ 2171700 h 3975100"/>
                          <a:gd name="connsiteX16" fmla="*/ 114300 w 4826953"/>
                          <a:gd name="connsiteY16" fmla="*/ 2070100 h 3975100"/>
                          <a:gd name="connsiteX17" fmla="*/ 127000 w 4826953"/>
                          <a:gd name="connsiteY17" fmla="*/ 2032000 h 3975100"/>
                          <a:gd name="connsiteX18" fmla="*/ 139700 w 4826953"/>
                          <a:gd name="connsiteY18" fmla="*/ 1968500 h 3975100"/>
                          <a:gd name="connsiteX19" fmla="*/ 152400 w 4826953"/>
                          <a:gd name="connsiteY19" fmla="*/ 1930400 h 3975100"/>
                          <a:gd name="connsiteX20" fmla="*/ 165100 w 4826953"/>
                          <a:gd name="connsiteY20" fmla="*/ 1866900 h 3975100"/>
                          <a:gd name="connsiteX21" fmla="*/ 190500 w 4826953"/>
                          <a:gd name="connsiteY21" fmla="*/ 1778000 h 3975100"/>
                          <a:gd name="connsiteX22" fmla="*/ 177800 w 4826953"/>
                          <a:gd name="connsiteY22" fmla="*/ 1485900 h 3975100"/>
                          <a:gd name="connsiteX23" fmla="*/ 152400 w 4826953"/>
                          <a:gd name="connsiteY23" fmla="*/ 1371600 h 3975100"/>
                          <a:gd name="connsiteX24" fmla="*/ 139700 w 4826953"/>
                          <a:gd name="connsiteY24" fmla="*/ 1320800 h 3975100"/>
                          <a:gd name="connsiteX25" fmla="*/ 152400 w 4826953"/>
                          <a:gd name="connsiteY25" fmla="*/ 1066800 h 3975100"/>
                          <a:gd name="connsiteX26" fmla="*/ 165100 w 4826953"/>
                          <a:gd name="connsiteY26" fmla="*/ 1028700 h 3975100"/>
                          <a:gd name="connsiteX27" fmla="*/ 190500 w 4826953"/>
                          <a:gd name="connsiteY27" fmla="*/ 939800 h 3975100"/>
                          <a:gd name="connsiteX28" fmla="*/ 215900 w 4826953"/>
                          <a:gd name="connsiteY28" fmla="*/ 901700 h 3975100"/>
                          <a:gd name="connsiteX29" fmla="*/ 241300 w 4826953"/>
                          <a:gd name="connsiteY29" fmla="*/ 812800 h 3975100"/>
                          <a:gd name="connsiteX30" fmla="*/ 266700 w 4826953"/>
                          <a:gd name="connsiteY30" fmla="*/ 711200 h 3975100"/>
                          <a:gd name="connsiteX31" fmla="*/ 228600 w 4826953"/>
                          <a:gd name="connsiteY31" fmla="*/ 546100 h 3975100"/>
                          <a:gd name="connsiteX32" fmla="*/ 190500 w 4826953"/>
                          <a:gd name="connsiteY32" fmla="*/ 508000 h 3975100"/>
                          <a:gd name="connsiteX33" fmla="*/ 203200 w 4826953"/>
                          <a:gd name="connsiteY33" fmla="*/ 457200 h 3975100"/>
                          <a:gd name="connsiteX34" fmla="*/ 241300 w 4826953"/>
                          <a:gd name="connsiteY34" fmla="*/ 444500 h 3975100"/>
                          <a:gd name="connsiteX35" fmla="*/ 419100 w 4826953"/>
                          <a:gd name="connsiteY35" fmla="*/ 406400 h 3975100"/>
                          <a:gd name="connsiteX36" fmla="*/ 508000 w 4826953"/>
                          <a:gd name="connsiteY36" fmla="*/ 368300 h 3975100"/>
                          <a:gd name="connsiteX37" fmla="*/ 546100 w 4826953"/>
                          <a:gd name="connsiteY37" fmla="*/ 355600 h 3975100"/>
                          <a:gd name="connsiteX38" fmla="*/ 596900 w 4826953"/>
                          <a:gd name="connsiteY38" fmla="*/ 342900 h 3975100"/>
                          <a:gd name="connsiteX39" fmla="*/ 635000 w 4826953"/>
                          <a:gd name="connsiteY39" fmla="*/ 330200 h 3975100"/>
                          <a:gd name="connsiteX40" fmla="*/ 876300 w 4826953"/>
                          <a:gd name="connsiteY40" fmla="*/ 304800 h 3975100"/>
                          <a:gd name="connsiteX41" fmla="*/ 977900 w 4826953"/>
                          <a:gd name="connsiteY41" fmla="*/ 292100 h 3975100"/>
                          <a:gd name="connsiteX42" fmla="*/ 1041400 w 4826953"/>
                          <a:gd name="connsiteY42" fmla="*/ 279400 h 3975100"/>
                          <a:gd name="connsiteX43" fmla="*/ 1181100 w 4826953"/>
                          <a:gd name="connsiteY43" fmla="*/ 266700 h 3975100"/>
                          <a:gd name="connsiteX44" fmla="*/ 1295400 w 4826953"/>
                          <a:gd name="connsiteY44" fmla="*/ 254000 h 3975100"/>
                          <a:gd name="connsiteX45" fmla="*/ 1346200 w 4826953"/>
                          <a:gd name="connsiteY45" fmla="*/ 241300 h 3975100"/>
                          <a:gd name="connsiteX46" fmla="*/ 1587500 w 4826953"/>
                          <a:gd name="connsiteY46" fmla="*/ 215900 h 3975100"/>
                          <a:gd name="connsiteX47" fmla="*/ 1638300 w 4826953"/>
                          <a:gd name="connsiteY47" fmla="*/ 203200 h 3975100"/>
                          <a:gd name="connsiteX48" fmla="*/ 1816100 w 4826953"/>
                          <a:gd name="connsiteY48" fmla="*/ 177800 h 3975100"/>
                          <a:gd name="connsiteX49" fmla="*/ 1905000 w 4826953"/>
                          <a:gd name="connsiteY49" fmla="*/ 152400 h 3975100"/>
                          <a:gd name="connsiteX50" fmla="*/ 2006600 w 4826953"/>
                          <a:gd name="connsiteY50" fmla="*/ 114300 h 3975100"/>
                          <a:gd name="connsiteX51" fmla="*/ 2057400 w 4826953"/>
                          <a:gd name="connsiteY51" fmla="*/ 101600 h 3975100"/>
                          <a:gd name="connsiteX52" fmla="*/ 2095500 w 4826953"/>
                          <a:gd name="connsiteY52" fmla="*/ 88900 h 3975100"/>
                          <a:gd name="connsiteX53" fmla="*/ 2146300 w 4826953"/>
                          <a:gd name="connsiteY53" fmla="*/ 76200 h 3975100"/>
                          <a:gd name="connsiteX54" fmla="*/ 2209800 w 4826953"/>
                          <a:gd name="connsiteY54" fmla="*/ 63500 h 3975100"/>
                          <a:gd name="connsiteX55" fmla="*/ 2273300 w 4826953"/>
                          <a:gd name="connsiteY55" fmla="*/ 38100 h 3975100"/>
                          <a:gd name="connsiteX56" fmla="*/ 2324100 w 4826953"/>
                          <a:gd name="connsiteY56" fmla="*/ 25400 h 3975100"/>
                          <a:gd name="connsiteX57" fmla="*/ 2362200 w 4826953"/>
                          <a:gd name="connsiteY57" fmla="*/ 12700 h 3975100"/>
                          <a:gd name="connsiteX58" fmla="*/ 2451100 w 4826953"/>
                          <a:gd name="connsiteY58" fmla="*/ 0 h 3975100"/>
                          <a:gd name="connsiteX59" fmla="*/ 3009900 w 4826953"/>
                          <a:gd name="connsiteY59" fmla="*/ 12700 h 3975100"/>
                          <a:gd name="connsiteX60" fmla="*/ 3098800 w 4826953"/>
                          <a:gd name="connsiteY60" fmla="*/ 25400 h 3975100"/>
                          <a:gd name="connsiteX61" fmla="*/ 3225800 w 4826953"/>
                          <a:gd name="connsiteY61" fmla="*/ 38100 h 3975100"/>
                          <a:gd name="connsiteX62" fmla="*/ 3441700 w 4826953"/>
                          <a:gd name="connsiteY62" fmla="*/ 76200 h 3975100"/>
                          <a:gd name="connsiteX63" fmla="*/ 4025900 w 4826953"/>
                          <a:gd name="connsiteY63" fmla="*/ 101600 h 3975100"/>
                          <a:gd name="connsiteX64" fmla="*/ 4292600 w 4826953"/>
                          <a:gd name="connsiteY64" fmla="*/ 127000 h 3975100"/>
                          <a:gd name="connsiteX65" fmla="*/ 4470400 w 4826953"/>
                          <a:gd name="connsiteY65" fmla="*/ 152400 h 3975100"/>
                          <a:gd name="connsiteX66" fmla="*/ 4597400 w 4826953"/>
                          <a:gd name="connsiteY66" fmla="*/ 190500 h 3975100"/>
                          <a:gd name="connsiteX67" fmla="*/ 4775200 w 4826953"/>
                          <a:gd name="connsiteY67" fmla="*/ 292100 h 3975100"/>
                          <a:gd name="connsiteX68" fmla="*/ 4826000 w 4826953"/>
                          <a:gd name="connsiteY68" fmla="*/ 838200 h 3975100"/>
                          <a:gd name="connsiteX69" fmla="*/ 4800600 w 4826953"/>
                          <a:gd name="connsiteY69" fmla="*/ 939800 h 3975100"/>
                          <a:gd name="connsiteX70" fmla="*/ 4762500 w 4826953"/>
                          <a:gd name="connsiteY70" fmla="*/ 1270000 h 3975100"/>
                          <a:gd name="connsiteX71" fmla="*/ 4737100 w 4826953"/>
                          <a:gd name="connsiteY71" fmla="*/ 1447800 h 3975100"/>
                          <a:gd name="connsiteX72" fmla="*/ 4724400 w 4826953"/>
                          <a:gd name="connsiteY72" fmla="*/ 1574800 h 3975100"/>
                          <a:gd name="connsiteX73" fmla="*/ 4699000 w 4826953"/>
                          <a:gd name="connsiteY73" fmla="*/ 1727200 h 3975100"/>
                          <a:gd name="connsiteX74" fmla="*/ 4686300 w 4826953"/>
                          <a:gd name="connsiteY74" fmla="*/ 1854200 h 3975100"/>
                          <a:gd name="connsiteX75" fmla="*/ 4660900 w 4826953"/>
                          <a:gd name="connsiteY75" fmla="*/ 1930400 h 3975100"/>
                          <a:gd name="connsiteX76" fmla="*/ 4635500 w 4826953"/>
                          <a:gd name="connsiteY76" fmla="*/ 2006600 h 3975100"/>
                          <a:gd name="connsiteX77" fmla="*/ 4622800 w 4826953"/>
                          <a:gd name="connsiteY77" fmla="*/ 2044700 h 3975100"/>
                          <a:gd name="connsiteX78" fmla="*/ 4597400 w 4826953"/>
                          <a:gd name="connsiteY78" fmla="*/ 2146300 h 3975100"/>
                          <a:gd name="connsiteX79" fmla="*/ 4584700 w 4826953"/>
                          <a:gd name="connsiteY79" fmla="*/ 2222500 h 3975100"/>
                          <a:gd name="connsiteX80" fmla="*/ 4559300 w 4826953"/>
                          <a:gd name="connsiteY80" fmla="*/ 2273300 h 3975100"/>
                          <a:gd name="connsiteX81" fmla="*/ 4546600 w 4826953"/>
                          <a:gd name="connsiteY81" fmla="*/ 2362200 h 3975100"/>
                          <a:gd name="connsiteX82" fmla="*/ 4521200 w 4826953"/>
                          <a:gd name="connsiteY82" fmla="*/ 2438400 h 3975100"/>
                          <a:gd name="connsiteX83" fmla="*/ 4495800 w 4826953"/>
                          <a:gd name="connsiteY83" fmla="*/ 2997200 h 3975100"/>
                          <a:gd name="connsiteX84" fmla="*/ 4483100 w 4826953"/>
                          <a:gd name="connsiteY84" fmla="*/ 3048000 h 3975100"/>
                          <a:gd name="connsiteX85" fmla="*/ 4445000 w 4826953"/>
                          <a:gd name="connsiteY85" fmla="*/ 3098800 h 3975100"/>
                          <a:gd name="connsiteX86" fmla="*/ 4419600 w 4826953"/>
                          <a:gd name="connsiteY86" fmla="*/ 3136900 h 3975100"/>
                          <a:gd name="connsiteX87" fmla="*/ 4330700 w 4826953"/>
                          <a:gd name="connsiteY87" fmla="*/ 3225800 h 3975100"/>
                          <a:gd name="connsiteX88" fmla="*/ 4292600 w 4826953"/>
                          <a:gd name="connsiteY88" fmla="*/ 3263900 h 3975100"/>
                          <a:gd name="connsiteX89" fmla="*/ 4254500 w 4826953"/>
                          <a:gd name="connsiteY89" fmla="*/ 3302000 h 3975100"/>
                          <a:gd name="connsiteX90" fmla="*/ 4216400 w 4826953"/>
                          <a:gd name="connsiteY90" fmla="*/ 3340100 h 3975100"/>
                          <a:gd name="connsiteX91" fmla="*/ 4140200 w 4826953"/>
                          <a:gd name="connsiteY91" fmla="*/ 3378200 h 3975100"/>
                          <a:gd name="connsiteX92" fmla="*/ 4089400 w 4826953"/>
                          <a:gd name="connsiteY92" fmla="*/ 3403600 h 3975100"/>
                          <a:gd name="connsiteX93" fmla="*/ 4013200 w 4826953"/>
                          <a:gd name="connsiteY93" fmla="*/ 3454400 h 3975100"/>
                          <a:gd name="connsiteX94" fmla="*/ 3975100 w 4826953"/>
                          <a:gd name="connsiteY94" fmla="*/ 3492500 h 3975100"/>
                          <a:gd name="connsiteX95" fmla="*/ 3911600 w 4826953"/>
                          <a:gd name="connsiteY95" fmla="*/ 3517900 h 3975100"/>
                          <a:gd name="connsiteX96" fmla="*/ 3822700 w 4826953"/>
                          <a:gd name="connsiteY96" fmla="*/ 3543300 h 3975100"/>
                          <a:gd name="connsiteX97" fmla="*/ 3746500 w 4826953"/>
                          <a:gd name="connsiteY97" fmla="*/ 3568700 h 3975100"/>
                          <a:gd name="connsiteX98" fmla="*/ 3695700 w 4826953"/>
                          <a:gd name="connsiteY98" fmla="*/ 3581400 h 3975100"/>
                          <a:gd name="connsiteX99" fmla="*/ 3657600 w 4826953"/>
                          <a:gd name="connsiteY99" fmla="*/ 3594100 h 3975100"/>
                          <a:gd name="connsiteX100" fmla="*/ 3479800 w 4826953"/>
                          <a:gd name="connsiteY100" fmla="*/ 3632200 h 3975100"/>
                          <a:gd name="connsiteX101" fmla="*/ 3441700 w 4826953"/>
                          <a:gd name="connsiteY101" fmla="*/ 3644900 h 3975100"/>
                          <a:gd name="connsiteX102" fmla="*/ 3314700 w 4826953"/>
                          <a:gd name="connsiteY102" fmla="*/ 3670300 h 3975100"/>
                          <a:gd name="connsiteX103" fmla="*/ 2578100 w 4826953"/>
                          <a:gd name="connsiteY103" fmla="*/ 3695700 h 3975100"/>
                          <a:gd name="connsiteX104" fmla="*/ 1625600 w 4826953"/>
                          <a:gd name="connsiteY104" fmla="*/ 3733800 h 3975100"/>
                          <a:gd name="connsiteX105" fmla="*/ 1536700 w 4826953"/>
                          <a:gd name="connsiteY105" fmla="*/ 3746500 h 3975100"/>
                          <a:gd name="connsiteX106" fmla="*/ 1384300 w 4826953"/>
                          <a:gd name="connsiteY106" fmla="*/ 3771900 h 3975100"/>
                          <a:gd name="connsiteX107" fmla="*/ 1282700 w 4826953"/>
                          <a:gd name="connsiteY107" fmla="*/ 3797300 h 3975100"/>
                          <a:gd name="connsiteX108" fmla="*/ 1231900 w 4826953"/>
                          <a:gd name="connsiteY108" fmla="*/ 3810000 h 3975100"/>
                          <a:gd name="connsiteX109" fmla="*/ 1193800 w 4826953"/>
                          <a:gd name="connsiteY109" fmla="*/ 3835400 h 3975100"/>
                          <a:gd name="connsiteX110" fmla="*/ 1117600 w 4826953"/>
                          <a:gd name="connsiteY110" fmla="*/ 3860800 h 3975100"/>
                          <a:gd name="connsiteX111" fmla="*/ 1041400 w 4826953"/>
                          <a:gd name="connsiteY111" fmla="*/ 3911600 h 3975100"/>
                          <a:gd name="connsiteX112" fmla="*/ 1003300 w 4826953"/>
                          <a:gd name="connsiteY112" fmla="*/ 3937000 h 3975100"/>
                          <a:gd name="connsiteX113" fmla="*/ 952500 w 4826953"/>
                          <a:gd name="connsiteY113" fmla="*/ 3949700 h 3975100"/>
                          <a:gd name="connsiteX114" fmla="*/ 876300 w 4826953"/>
                          <a:gd name="connsiteY114" fmla="*/ 3975100 h 3975100"/>
                          <a:gd name="connsiteX115" fmla="*/ 698500 w 4826953"/>
                          <a:gd name="connsiteY115" fmla="*/ 3949700 h 3975100"/>
                          <a:gd name="connsiteX116" fmla="*/ 660400 w 4826953"/>
                          <a:gd name="connsiteY116" fmla="*/ 3924300 h 3975100"/>
                          <a:gd name="connsiteX117" fmla="*/ 584200 w 4826953"/>
                          <a:gd name="connsiteY117" fmla="*/ 3898900 h 3975100"/>
                          <a:gd name="connsiteX118" fmla="*/ 546100 w 4826953"/>
                          <a:gd name="connsiteY118" fmla="*/ 3886200 h 3975100"/>
                          <a:gd name="connsiteX119" fmla="*/ 508000 w 4826953"/>
                          <a:gd name="connsiteY119" fmla="*/ 3873500 h 3975100"/>
                          <a:gd name="connsiteX120" fmla="*/ 495300 w 4826953"/>
                          <a:gd name="connsiteY120" fmla="*/ 3898900 h 3975100"/>
                          <a:gd name="connsiteX0" fmla="*/ 495300 w 4802481"/>
                          <a:gd name="connsiteY0" fmla="*/ 3898900 h 3975100"/>
                          <a:gd name="connsiteX1" fmla="*/ 495300 w 4802481"/>
                          <a:gd name="connsiteY1" fmla="*/ 3898900 h 3975100"/>
                          <a:gd name="connsiteX2" fmla="*/ 342900 w 4802481"/>
                          <a:gd name="connsiteY2" fmla="*/ 3873500 h 3975100"/>
                          <a:gd name="connsiteX3" fmla="*/ 304800 w 4802481"/>
                          <a:gd name="connsiteY3" fmla="*/ 3848100 h 3975100"/>
                          <a:gd name="connsiteX4" fmla="*/ 228600 w 4802481"/>
                          <a:gd name="connsiteY4" fmla="*/ 3810000 h 3975100"/>
                          <a:gd name="connsiteX5" fmla="*/ 190500 w 4802481"/>
                          <a:gd name="connsiteY5" fmla="*/ 3771900 h 3975100"/>
                          <a:gd name="connsiteX6" fmla="*/ 114300 w 4802481"/>
                          <a:gd name="connsiteY6" fmla="*/ 3721100 h 3975100"/>
                          <a:gd name="connsiteX7" fmla="*/ 88900 w 4802481"/>
                          <a:gd name="connsiteY7" fmla="*/ 3683000 h 3975100"/>
                          <a:gd name="connsiteX8" fmla="*/ 50800 w 4802481"/>
                          <a:gd name="connsiteY8" fmla="*/ 3657600 h 3975100"/>
                          <a:gd name="connsiteX9" fmla="*/ 25400 w 4802481"/>
                          <a:gd name="connsiteY9" fmla="*/ 3581400 h 3975100"/>
                          <a:gd name="connsiteX10" fmla="*/ 0 w 4802481"/>
                          <a:gd name="connsiteY10" fmla="*/ 3492500 h 3975100"/>
                          <a:gd name="connsiteX11" fmla="*/ 12700 w 4802481"/>
                          <a:gd name="connsiteY11" fmla="*/ 3314700 h 3975100"/>
                          <a:gd name="connsiteX12" fmla="*/ 25400 w 4802481"/>
                          <a:gd name="connsiteY12" fmla="*/ 3276600 h 3975100"/>
                          <a:gd name="connsiteX13" fmla="*/ 38100 w 4802481"/>
                          <a:gd name="connsiteY13" fmla="*/ 3175000 h 3975100"/>
                          <a:gd name="connsiteX14" fmla="*/ 50800 w 4802481"/>
                          <a:gd name="connsiteY14" fmla="*/ 2286000 h 3975100"/>
                          <a:gd name="connsiteX15" fmla="*/ 88900 w 4802481"/>
                          <a:gd name="connsiteY15" fmla="*/ 2171700 h 3975100"/>
                          <a:gd name="connsiteX16" fmla="*/ 114300 w 4802481"/>
                          <a:gd name="connsiteY16" fmla="*/ 2070100 h 3975100"/>
                          <a:gd name="connsiteX17" fmla="*/ 127000 w 4802481"/>
                          <a:gd name="connsiteY17" fmla="*/ 2032000 h 3975100"/>
                          <a:gd name="connsiteX18" fmla="*/ 139700 w 4802481"/>
                          <a:gd name="connsiteY18" fmla="*/ 1968500 h 3975100"/>
                          <a:gd name="connsiteX19" fmla="*/ 152400 w 4802481"/>
                          <a:gd name="connsiteY19" fmla="*/ 1930400 h 3975100"/>
                          <a:gd name="connsiteX20" fmla="*/ 165100 w 4802481"/>
                          <a:gd name="connsiteY20" fmla="*/ 1866900 h 3975100"/>
                          <a:gd name="connsiteX21" fmla="*/ 190500 w 4802481"/>
                          <a:gd name="connsiteY21" fmla="*/ 1778000 h 3975100"/>
                          <a:gd name="connsiteX22" fmla="*/ 177800 w 4802481"/>
                          <a:gd name="connsiteY22" fmla="*/ 1485900 h 3975100"/>
                          <a:gd name="connsiteX23" fmla="*/ 152400 w 4802481"/>
                          <a:gd name="connsiteY23" fmla="*/ 1371600 h 3975100"/>
                          <a:gd name="connsiteX24" fmla="*/ 139700 w 4802481"/>
                          <a:gd name="connsiteY24" fmla="*/ 1320800 h 3975100"/>
                          <a:gd name="connsiteX25" fmla="*/ 152400 w 4802481"/>
                          <a:gd name="connsiteY25" fmla="*/ 1066800 h 3975100"/>
                          <a:gd name="connsiteX26" fmla="*/ 165100 w 4802481"/>
                          <a:gd name="connsiteY26" fmla="*/ 1028700 h 3975100"/>
                          <a:gd name="connsiteX27" fmla="*/ 190500 w 4802481"/>
                          <a:gd name="connsiteY27" fmla="*/ 939800 h 3975100"/>
                          <a:gd name="connsiteX28" fmla="*/ 215900 w 4802481"/>
                          <a:gd name="connsiteY28" fmla="*/ 901700 h 3975100"/>
                          <a:gd name="connsiteX29" fmla="*/ 241300 w 4802481"/>
                          <a:gd name="connsiteY29" fmla="*/ 812800 h 3975100"/>
                          <a:gd name="connsiteX30" fmla="*/ 266700 w 4802481"/>
                          <a:gd name="connsiteY30" fmla="*/ 711200 h 3975100"/>
                          <a:gd name="connsiteX31" fmla="*/ 228600 w 4802481"/>
                          <a:gd name="connsiteY31" fmla="*/ 546100 h 3975100"/>
                          <a:gd name="connsiteX32" fmla="*/ 190500 w 4802481"/>
                          <a:gd name="connsiteY32" fmla="*/ 508000 h 3975100"/>
                          <a:gd name="connsiteX33" fmla="*/ 203200 w 4802481"/>
                          <a:gd name="connsiteY33" fmla="*/ 457200 h 3975100"/>
                          <a:gd name="connsiteX34" fmla="*/ 241300 w 4802481"/>
                          <a:gd name="connsiteY34" fmla="*/ 444500 h 3975100"/>
                          <a:gd name="connsiteX35" fmla="*/ 419100 w 4802481"/>
                          <a:gd name="connsiteY35" fmla="*/ 406400 h 3975100"/>
                          <a:gd name="connsiteX36" fmla="*/ 508000 w 4802481"/>
                          <a:gd name="connsiteY36" fmla="*/ 368300 h 3975100"/>
                          <a:gd name="connsiteX37" fmla="*/ 546100 w 4802481"/>
                          <a:gd name="connsiteY37" fmla="*/ 355600 h 3975100"/>
                          <a:gd name="connsiteX38" fmla="*/ 596900 w 4802481"/>
                          <a:gd name="connsiteY38" fmla="*/ 342900 h 3975100"/>
                          <a:gd name="connsiteX39" fmla="*/ 635000 w 4802481"/>
                          <a:gd name="connsiteY39" fmla="*/ 330200 h 3975100"/>
                          <a:gd name="connsiteX40" fmla="*/ 876300 w 4802481"/>
                          <a:gd name="connsiteY40" fmla="*/ 304800 h 3975100"/>
                          <a:gd name="connsiteX41" fmla="*/ 977900 w 4802481"/>
                          <a:gd name="connsiteY41" fmla="*/ 292100 h 3975100"/>
                          <a:gd name="connsiteX42" fmla="*/ 1041400 w 4802481"/>
                          <a:gd name="connsiteY42" fmla="*/ 279400 h 3975100"/>
                          <a:gd name="connsiteX43" fmla="*/ 1181100 w 4802481"/>
                          <a:gd name="connsiteY43" fmla="*/ 266700 h 3975100"/>
                          <a:gd name="connsiteX44" fmla="*/ 1295400 w 4802481"/>
                          <a:gd name="connsiteY44" fmla="*/ 254000 h 3975100"/>
                          <a:gd name="connsiteX45" fmla="*/ 1346200 w 4802481"/>
                          <a:gd name="connsiteY45" fmla="*/ 241300 h 3975100"/>
                          <a:gd name="connsiteX46" fmla="*/ 1587500 w 4802481"/>
                          <a:gd name="connsiteY46" fmla="*/ 215900 h 3975100"/>
                          <a:gd name="connsiteX47" fmla="*/ 1638300 w 4802481"/>
                          <a:gd name="connsiteY47" fmla="*/ 203200 h 3975100"/>
                          <a:gd name="connsiteX48" fmla="*/ 1816100 w 4802481"/>
                          <a:gd name="connsiteY48" fmla="*/ 177800 h 3975100"/>
                          <a:gd name="connsiteX49" fmla="*/ 1905000 w 4802481"/>
                          <a:gd name="connsiteY49" fmla="*/ 152400 h 3975100"/>
                          <a:gd name="connsiteX50" fmla="*/ 2006600 w 4802481"/>
                          <a:gd name="connsiteY50" fmla="*/ 114300 h 3975100"/>
                          <a:gd name="connsiteX51" fmla="*/ 2057400 w 4802481"/>
                          <a:gd name="connsiteY51" fmla="*/ 101600 h 3975100"/>
                          <a:gd name="connsiteX52" fmla="*/ 2095500 w 4802481"/>
                          <a:gd name="connsiteY52" fmla="*/ 88900 h 3975100"/>
                          <a:gd name="connsiteX53" fmla="*/ 2146300 w 4802481"/>
                          <a:gd name="connsiteY53" fmla="*/ 76200 h 3975100"/>
                          <a:gd name="connsiteX54" fmla="*/ 2209800 w 4802481"/>
                          <a:gd name="connsiteY54" fmla="*/ 63500 h 3975100"/>
                          <a:gd name="connsiteX55" fmla="*/ 2273300 w 4802481"/>
                          <a:gd name="connsiteY55" fmla="*/ 38100 h 3975100"/>
                          <a:gd name="connsiteX56" fmla="*/ 2324100 w 4802481"/>
                          <a:gd name="connsiteY56" fmla="*/ 25400 h 3975100"/>
                          <a:gd name="connsiteX57" fmla="*/ 2362200 w 4802481"/>
                          <a:gd name="connsiteY57" fmla="*/ 12700 h 3975100"/>
                          <a:gd name="connsiteX58" fmla="*/ 2451100 w 4802481"/>
                          <a:gd name="connsiteY58" fmla="*/ 0 h 3975100"/>
                          <a:gd name="connsiteX59" fmla="*/ 3009900 w 4802481"/>
                          <a:gd name="connsiteY59" fmla="*/ 12700 h 3975100"/>
                          <a:gd name="connsiteX60" fmla="*/ 3098800 w 4802481"/>
                          <a:gd name="connsiteY60" fmla="*/ 25400 h 3975100"/>
                          <a:gd name="connsiteX61" fmla="*/ 3225800 w 4802481"/>
                          <a:gd name="connsiteY61" fmla="*/ 38100 h 3975100"/>
                          <a:gd name="connsiteX62" fmla="*/ 3441700 w 4802481"/>
                          <a:gd name="connsiteY62" fmla="*/ 76200 h 3975100"/>
                          <a:gd name="connsiteX63" fmla="*/ 4025900 w 4802481"/>
                          <a:gd name="connsiteY63" fmla="*/ 101600 h 3975100"/>
                          <a:gd name="connsiteX64" fmla="*/ 4292600 w 4802481"/>
                          <a:gd name="connsiteY64" fmla="*/ 127000 h 3975100"/>
                          <a:gd name="connsiteX65" fmla="*/ 4470400 w 4802481"/>
                          <a:gd name="connsiteY65" fmla="*/ 152400 h 3975100"/>
                          <a:gd name="connsiteX66" fmla="*/ 4597400 w 4802481"/>
                          <a:gd name="connsiteY66" fmla="*/ 190500 h 3975100"/>
                          <a:gd name="connsiteX67" fmla="*/ 4775200 w 4802481"/>
                          <a:gd name="connsiteY67" fmla="*/ 292100 h 3975100"/>
                          <a:gd name="connsiteX68" fmla="*/ 4800600 w 4802481"/>
                          <a:gd name="connsiteY68" fmla="*/ 939800 h 3975100"/>
                          <a:gd name="connsiteX69" fmla="*/ 4762500 w 4802481"/>
                          <a:gd name="connsiteY69" fmla="*/ 1270000 h 3975100"/>
                          <a:gd name="connsiteX70" fmla="*/ 4737100 w 4802481"/>
                          <a:gd name="connsiteY70" fmla="*/ 1447800 h 3975100"/>
                          <a:gd name="connsiteX71" fmla="*/ 4724400 w 4802481"/>
                          <a:gd name="connsiteY71" fmla="*/ 1574800 h 3975100"/>
                          <a:gd name="connsiteX72" fmla="*/ 4699000 w 4802481"/>
                          <a:gd name="connsiteY72" fmla="*/ 1727200 h 3975100"/>
                          <a:gd name="connsiteX73" fmla="*/ 4686300 w 4802481"/>
                          <a:gd name="connsiteY73" fmla="*/ 1854200 h 3975100"/>
                          <a:gd name="connsiteX74" fmla="*/ 4660900 w 4802481"/>
                          <a:gd name="connsiteY74" fmla="*/ 1930400 h 3975100"/>
                          <a:gd name="connsiteX75" fmla="*/ 4635500 w 4802481"/>
                          <a:gd name="connsiteY75" fmla="*/ 2006600 h 3975100"/>
                          <a:gd name="connsiteX76" fmla="*/ 4622800 w 4802481"/>
                          <a:gd name="connsiteY76" fmla="*/ 2044700 h 3975100"/>
                          <a:gd name="connsiteX77" fmla="*/ 4597400 w 4802481"/>
                          <a:gd name="connsiteY77" fmla="*/ 2146300 h 3975100"/>
                          <a:gd name="connsiteX78" fmla="*/ 4584700 w 4802481"/>
                          <a:gd name="connsiteY78" fmla="*/ 2222500 h 3975100"/>
                          <a:gd name="connsiteX79" fmla="*/ 4559300 w 4802481"/>
                          <a:gd name="connsiteY79" fmla="*/ 2273300 h 3975100"/>
                          <a:gd name="connsiteX80" fmla="*/ 4546600 w 4802481"/>
                          <a:gd name="connsiteY80" fmla="*/ 2362200 h 3975100"/>
                          <a:gd name="connsiteX81" fmla="*/ 4521200 w 4802481"/>
                          <a:gd name="connsiteY81" fmla="*/ 2438400 h 3975100"/>
                          <a:gd name="connsiteX82" fmla="*/ 4495800 w 4802481"/>
                          <a:gd name="connsiteY82" fmla="*/ 2997200 h 3975100"/>
                          <a:gd name="connsiteX83" fmla="*/ 4483100 w 4802481"/>
                          <a:gd name="connsiteY83" fmla="*/ 3048000 h 3975100"/>
                          <a:gd name="connsiteX84" fmla="*/ 4445000 w 4802481"/>
                          <a:gd name="connsiteY84" fmla="*/ 3098800 h 3975100"/>
                          <a:gd name="connsiteX85" fmla="*/ 4419600 w 4802481"/>
                          <a:gd name="connsiteY85" fmla="*/ 3136900 h 3975100"/>
                          <a:gd name="connsiteX86" fmla="*/ 4330700 w 4802481"/>
                          <a:gd name="connsiteY86" fmla="*/ 3225800 h 3975100"/>
                          <a:gd name="connsiteX87" fmla="*/ 4292600 w 4802481"/>
                          <a:gd name="connsiteY87" fmla="*/ 3263900 h 3975100"/>
                          <a:gd name="connsiteX88" fmla="*/ 4254500 w 4802481"/>
                          <a:gd name="connsiteY88" fmla="*/ 3302000 h 3975100"/>
                          <a:gd name="connsiteX89" fmla="*/ 4216400 w 4802481"/>
                          <a:gd name="connsiteY89" fmla="*/ 3340100 h 3975100"/>
                          <a:gd name="connsiteX90" fmla="*/ 4140200 w 4802481"/>
                          <a:gd name="connsiteY90" fmla="*/ 3378200 h 3975100"/>
                          <a:gd name="connsiteX91" fmla="*/ 4089400 w 4802481"/>
                          <a:gd name="connsiteY91" fmla="*/ 3403600 h 3975100"/>
                          <a:gd name="connsiteX92" fmla="*/ 4013200 w 4802481"/>
                          <a:gd name="connsiteY92" fmla="*/ 3454400 h 3975100"/>
                          <a:gd name="connsiteX93" fmla="*/ 3975100 w 4802481"/>
                          <a:gd name="connsiteY93" fmla="*/ 3492500 h 3975100"/>
                          <a:gd name="connsiteX94" fmla="*/ 3911600 w 4802481"/>
                          <a:gd name="connsiteY94" fmla="*/ 3517900 h 3975100"/>
                          <a:gd name="connsiteX95" fmla="*/ 3822700 w 4802481"/>
                          <a:gd name="connsiteY95" fmla="*/ 3543300 h 3975100"/>
                          <a:gd name="connsiteX96" fmla="*/ 3746500 w 4802481"/>
                          <a:gd name="connsiteY96" fmla="*/ 3568700 h 3975100"/>
                          <a:gd name="connsiteX97" fmla="*/ 3695700 w 4802481"/>
                          <a:gd name="connsiteY97" fmla="*/ 3581400 h 3975100"/>
                          <a:gd name="connsiteX98" fmla="*/ 3657600 w 4802481"/>
                          <a:gd name="connsiteY98" fmla="*/ 3594100 h 3975100"/>
                          <a:gd name="connsiteX99" fmla="*/ 3479800 w 4802481"/>
                          <a:gd name="connsiteY99" fmla="*/ 3632200 h 3975100"/>
                          <a:gd name="connsiteX100" fmla="*/ 3441700 w 4802481"/>
                          <a:gd name="connsiteY100" fmla="*/ 3644900 h 3975100"/>
                          <a:gd name="connsiteX101" fmla="*/ 3314700 w 4802481"/>
                          <a:gd name="connsiteY101" fmla="*/ 3670300 h 3975100"/>
                          <a:gd name="connsiteX102" fmla="*/ 2578100 w 4802481"/>
                          <a:gd name="connsiteY102" fmla="*/ 3695700 h 3975100"/>
                          <a:gd name="connsiteX103" fmla="*/ 1625600 w 4802481"/>
                          <a:gd name="connsiteY103" fmla="*/ 3733800 h 3975100"/>
                          <a:gd name="connsiteX104" fmla="*/ 1536700 w 4802481"/>
                          <a:gd name="connsiteY104" fmla="*/ 3746500 h 3975100"/>
                          <a:gd name="connsiteX105" fmla="*/ 1384300 w 4802481"/>
                          <a:gd name="connsiteY105" fmla="*/ 3771900 h 3975100"/>
                          <a:gd name="connsiteX106" fmla="*/ 1282700 w 4802481"/>
                          <a:gd name="connsiteY106" fmla="*/ 3797300 h 3975100"/>
                          <a:gd name="connsiteX107" fmla="*/ 1231900 w 4802481"/>
                          <a:gd name="connsiteY107" fmla="*/ 3810000 h 3975100"/>
                          <a:gd name="connsiteX108" fmla="*/ 1193800 w 4802481"/>
                          <a:gd name="connsiteY108" fmla="*/ 3835400 h 3975100"/>
                          <a:gd name="connsiteX109" fmla="*/ 1117600 w 4802481"/>
                          <a:gd name="connsiteY109" fmla="*/ 3860800 h 3975100"/>
                          <a:gd name="connsiteX110" fmla="*/ 1041400 w 4802481"/>
                          <a:gd name="connsiteY110" fmla="*/ 3911600 h 3975100"/>
                          <a:gd name="connsiteX111" fmla="*/ 1003300 w 4802481"/>
                          <a:gd name="connsiteY111" fmla="*/ 3937000 h 3975100"/>
                          <a:gd name="connsiteX112" fmla="*/ 952500 w 4802481"/>
                          <a:gd name="connsiteY112" fmla="*/ 3949700 h 3975100"/>
                          <a:gd name="connsiteX113" fmla="*/ 876300 w 4802481"/>
                          <a:gd name="connsiteY113" fmla="*/ 3975100 h 3975100"/>
                          <a:gd name="connsiteX114" fmla="*/ 698500 w 4802481"/>
                          <a:gd name="connsiteY114" fmla="*/ 3949700 h 3975100"/>
                          <a:gd name="connsiteX115" fmla="*/ 660400 w 4802481"/>
                          <a:gd name="connsiteY115" fmla="*/ 3924300 h 3975100"/>
                          <a:gd name="connsiteX116" fmla="*/ 584200 w 4802481"/>
                          <a:gd name="connsiteY116" fmla="*/ 3898900 h 3975100"/>
                          <a:gd name="connsiteX117" fmla="*/ 546100 w 4802481"/>
                          <a:gd name="connsiteY117" fmla="*/ 3886200 h 3975100"/>
                          <a:gd name="connsiteX118" fmla="*/ 508000 w 4802481"/>
                          <a:gd name="connsiteY118" fmla="*/ 3873500 h 3975100"/>
                          <a:gd name="connsiteX119" fmla="*/ 495300 w 4802481"/>
                          <a:gd name="connsiteY119" fmla="*/ 3898900 h 3975100"/>
                          <a:gd name="connsiteX0" fmla="*/ 495300 w 4800667"/>
                          <a:gd name="connsiteY0" fmla="*/ 3898900 h 3975100"/>
                          <a:gd name="connsiteX1" fmla="*/ 495300 w 4800667"/>
                          <a:gd name="connsiteY1" fmla="*/ 3898900 h 3975100"/>
                          <a:gd name="connsiteX2" fmla="*/ 342900 w 4800667"/>
                          <a:gd name="connsiteY2" fmla="*/ 3873500 h 3975100"/>
                          <a:gd name="connsiteX3" fmla="*/ 304800 w 4800667"/>
                          <a:gd name="connsiteY3" fmla="*/ 3848100 h 3975100"/>
                          <a:gd name="connsiteX4" fmla="*/ 228600 w 4800667"/>
                          <a:gd name="connsiteY4" fmla="*/ 3810000 h 3975100"/>
                          <a:gd name="connsiteX5" fmla="*/ 190500 w 4800667"/>
                          <a:gd name="connsiteY5" fmla="*/ 3771900 h 3975100"/>
                          <a:gd name="connsiteX6" fmla="*/ 114300 w 4800667"/>
                          <a:gd name="connsiteY6" fmla="*/ 3721100 h 3975100"/>
                          <a:gd name="connsiteX7" fmla="*/ 88900 w 4800667"/>
                          <a:gd name="connsiteY7" fmla="*/ 3683000 h 3975100"/>
                          <a:gd name="connsiteX8" fmla="*/ 50800 w 4800667"/>
                          <a:gd name="connsiteY8" fmla="*/ 3657600 h 3975100"/>
                          <a:gd name="connsiteX9" fmla="*/ 25400 w 4800667"/>
                          <a:gd name="connsiteY9" fmla="*/ 3581400 h 3975100"/>
                          <a:gd name="connsiteX10" fmla="*/ 0 w 4800667"/>
                          <a:gd name="connsiteY10" fmla="*/ 3492500 h 3975100"/>
                          <a:gd name="connsiteX11" fmla="*/ 12700 w 4800667"/>
                          <a:gd name="connsiteY11" fmla="*/ 3314700 h 3975100"/>
                          <a:gd name="connsiteX12" fmla="*/ 25400 w 4800667"/>
                          <a:gd name="connsiteY12" fmla="*/ 3276600 h 3975100"/>
                          <a:gd name="connsiteX13" fmla="*/ 38100 w 4800667"/>
                          <a:gd name="connsiteY13" fmla="*/ 3175000 h 3975100"/>
                          <a:gd name="connsiteX14" fmla="*/ 50800 w 4800667"/>
                          <a:gd name="connsiteY14" fmla="*/ 2286000 h 3975100"/>
                          <a:gd name="connsiteX15" fmla="*/ 88900 w 4800667"/>
                          <a:gd name="connsiteY15" fmla="*/ 2171700 h 3975100"/>
                          <a:gd name="connsiteX16" fmla="*/ 114300 w 4800667"/>
                          <a:gd name="connsiteY16" fmla="*/ 2070100 h 3975100"/>
                          <a:gd name="connsiteX17" fmla="*/ 127000 w 4800667"/>
                          <a:gd name="connsiteY17" fmla="*/ 2032000 h 3975100"/>
                          <a:gd name="connsiteX18" fmla="*/ 139700 w 4800667"/>
                          <a:gd name="connsiteY18" fmla="*/ 1968500 h 3975100"/>
                          <a:gd name="connsiteX19" fmla="*/ 152400 w 4800667"/>
                          <a:gd name="connsiteY19" fmla="*/ 1930400 h 3975100"/>
                          <a:gd name="connsiteX20" fmla="*/ 165100 w 4800667"/>
                          <a:gd name="connsiteY20" fmla="*/ 1866900 h 3975100"/>
                          <a:gd name="connsiteX21" fmla="*/ 190500 w 4800667"/>
                          <a:gd name="connsiteY21" fmla="*/ 1778000 h 3975100"/>
                          <a:gd name="connsiteX22" fmla="*/ 177800 w 4800667"/>
                          <a:gd name="connsiteY22" fmla="*/ 1485900 h 3975100"/>
                          <a:gd name="connsiteX23" fmla="*/ 152400 w 4800667"/>
                          <a:gd name="connsiteY23" fmla="*/ 1371600 h 3975100"/>
                          <a:gd name="connsiteX24" fmla="*/ 139700 w 4800667"/>
                          <a:gd name="connsiteY24" fmla="*/ 1320800 h 3975100"/>
                          <a:gd name="connsiteX25" fmla="*/ 152400 w 4800667"/>
                          <a:gd name="connsiteY25" fmla="*/ 1066800 h 3975100"/>
                          <a:gd name="connsiteX26" fmla="*/ 165100 w 4800667"/>
                          <a:gd name="connsiteY26" fmla="*/ 1028700 h 3975100"/>
                          <a:gd name="connsiteX27" fmla="*/ 190500 w 4800667"/>
                          <a:gd name="connsiteY27" fmla="*/ 939800 h 3975100"/>
                          <a:gd name="connsiteX28" fmla="*/ 215900 w 4800667"/>
                          <a:gd name="connsiteY28" fmla="*/ 901700 h 3975100"/>
                          <a:gd name="connsiteX29" fmla="*/ 241300 w 4800667"/>
                          <a:gd name="connsiteY29" fmla="*/ 812800 h 3975100"/>
                          <a:gd name="connsiteX30" fmla="*/ 266700 w 4800667"/>
                          <a:gd name="connsiteY30" fmla="*/ 711200 h 3975100"/>
                          <a:gd name="connsiteX31" fmla="*/ 228600 w 4800667"/>
                          <a:gd name="connsiteY31" fmla="*/ 546100 h 3975100"/>
                          <a:gd name="connsiteX32" fmla="*/ 190500 w 4800667"/>
                          <a:gd name="connsiteY32" fmla="*/ 508000 h 3975100"/>
                          <a:gd name="connsiteX33" fmla="*/ 203200 w 4800667"/>
                          <a:gd name="connsiteY33" fmla="*/ 457200 h 3975100"/>
                          <a:gd name="connsiteX34" fmla="*/ 241300 w 4800667"/>
                          <a:gd name="connsiteY34" fmla="*/ 444500 h 3975100"/>
                          <a:gd name="connsiteX35" fmla="*/ 419100 w 4800667"/>
                          <a:gd name="connsiteY35" fmla="*/ 406400 h 3975100"/>
                          <a:gd name="connsiteX36" fmla="*/ 508000 w 4800667"/>
                          <a:gd name="connsiteY36" fmla="*/ 368300 h 3975100"/>
                          <a:gd name="connsiteX37" fmla="*/ 546100 w 4800667"/>
                          <a:gd name="connsiteY37" fmla="*/ 355600 h 3975100"/>
                          <a:gd name="connsiteX38" fmla="*/ 596900 w 4800667"/>
                          <a:gd name="connsiteY38" fmla="*/ 342900 h 3975100"/>
                          <a:gd name="connsiteX39" fmla="*/ 635000 w 4800667"/>
                          <a:gd name="connsiteY39" fmla="*/ 330200 h 3975100"/>
                          <a:gd name="connsiteX40" fmla="*/ 876300 w 4800667"/>
                          <a:gd name="connsiteY40" fmla="*/ 304800 h 3975100"/>
                          <a:gd name="connsiteX41" fmla="*/ 977900 w 4800667"/>
                          <a:gd name="connsiteY41" fmla="*/ 292100 h 3975100"/>
                          <a:gd name="connsiteX42" fmla="*/ 1041400 w 4800667"/>
                          <a:gd name="connsiteY42" fmla="*/ 279400 h 3975100"/>
                          <a:gd name="connsiteX43" fmla="*/ 1181100 w 4800667"/>
                          <a:gd name="connsiteY43" fmla="*/ 266700 h 3975100"/>
                          <a:gd name="connsiteX44" fmla="*/ 1295400 w 4800667"/>
                          <a:gd name="connsiteY44" fmla="*/ 254000 h 3975100"/>
                          <a:gd name="connsiteX45" fmla="*/ 1346200 w 4800667"/>
                          <a:gd name="connsiteY45" fmla="*/ 241300 h 3975100"/>
                          <a:gd name="connsiteX46" fmla="*/ 1587500 w 4800667"/>
                          <a:gd name="connsiteY46" fmla="*/ 215900 h 3975100"/>
                          <a:gd name="connsiteX47" fmla="*/ 1638300 w 4800667"/>
                          <a:gd name="connsiteY47" fmla="*/ 203200 h 3975100"/>
                          <a:gd name="connsiteX48" fmla="*/ 1816100 w 4800667"/>
                          <a:gd name="connsiteY48" fmla="*/ 177800 h 3975100"/>
                          <a:gd name="connsiteX49" fmla="*/ 1905000 w 4800667"/>
                          <a:gd name="connsiteY49" fmla="*/ 152400 h 3975100"/>
                          <a:gd name="connsiteX50" fmla="*/ 2006600 w 4800667"/>
                          <a:gd name="connsiteY50" fmla="*/ 114300 h 3975100"/>
                          <a:gd name="connsiteX51" fmla="*/ 2057400 w 4800667"/>
                          <a:gd name="connsiteY51" fmla="*/ 101600 h 3975100"/>
                          <a:gd name="connsiteX52" fmla="*/ 2095500 w 4800667"/>
                          <a:gd name="connsiteY52" fmla="*/ 88900 h 3975100"/>
                          <a:gd name="connsiteX53" fmla="*/ 2146300 w 4800667"/>
                          <a:gd name="connsiteY53" fmla="*/ 76200 h 3975100"/>
                          <a:gd name="connsiteX54" fmla="*/ 2209800 w 4800667"/>
                          <a:gd name="connsiteY54" fmla="*/ 63500 h 3975100"/>
                          <a:gd name="connsiteX55" fmla="*/ 2273300 w 4800667"/>
                          <a:gd name="connsiteY55" fmla="*/ 38100 h 3975100"/>
                          <a:gd name="connsiteX56" fmla="*/ 2324100 w 4800667"/>
                          <a:gd name="connsiteY56" fmla="*/ 25400 h 3975100"/>
                          <a:gd name="connsiteX57" fmla="*/ 2362200 w 4800667"/>
                          <a:gd name="connsiteY57" fmla="*/ 12700 h 3975100"/>
                          <a:gd name="connsiteX58" fmla="*/ 2451100 w 4800667"/>
                          <a:gd name="connsiteY58" fmla="*/ 0 h 3975100"/>
                          <a:gd name="connsiteX59" fmla="*/ 3009900 w 4800667"/>
                          <a:gd name="connsiteY59" fmla="*/ 12700 h 3975100"/>
                          <a:gd name="connsiteX60" fmla="*/ 3098800 w 4800667"/>
                          <a:gd name="connsiteY60" fmla="*/ 25400 h 3975100"/>
                          <a:gd name="connsiteX61" fmla="*/ 3225800 w 4800667"/>
                          <a:gd name="connsiteY61" fmla="*/ 38100 h 3975100"/>
                          <a:gd name="connsiteX62" fmla="*/ 3441700 w 4800667"/>
                          <a:gd name="connsiteY62" fmla="*/ 76200 h 3975100"/>
                          <a:gd name="connsiteX63" fmla="*/ 4025900 w 4800667"/>
                          <a:gd name="connsiteY63" fmla="*/ 101600 h 3975100"/>
                          <a:gd name="connsiteX64" fmla="*/ 4292600 w 4800667"/>
                          <a:gd name="connsiteY64" fmla="*/ 127000 h 3975100"/>
                          <a:gd name="connsiteX65" fmla="*/ 4470400 w 4800667"/>
                          <a:gd name="connsiteY65" fmla="*/ 152400 h 3975100"/>
                          <a:gd name="connsiteX66" fmla="*/ 4597400 w 4800667"/>
                          <a:gd name="connsiteY66" fmla="*/ 190500 h 3975100"/>
                          <a:gd name="connsiteX67" fmla="*/ 4720880 w 4800667"/>
                          <a:gd name="connsiteY67" fmla="*/ 409795 h 3975100"/>
                          <a:gd name="connsiteX68" fmla="*/ 4800600 w 4800667"/>
                          <a:gd name="connsiteY68" fmla="*/ 939800 h 3975100"/>
                          <a:gd name="connsiteX69" fmla="*/ 4762500 w 4800667"/>
                          <a:gd name="connsiteY69" fmla="*/ 1270000 h 3975100"/>
                          <a:gd name="connsiteX70" fmla="*/ 4737100 w 4800667"/>
                          <a:gd name="connsiteY70" fmla="*/ 1447800 h 3975100"/>
                          <a:gd name="connsiteX71" fmla="*/ 4724400 w 4800667"/>
                          <a:gd name="connsiteY71" fmla="*/ 1574800 h 3975100"/>
                          <a:gd name="connsiteX72" fmla="*/ 4699000 w 4800667"/>
                          <a:gd name="connsiteY72" fmla="*/ 1727200 h 3975100"/>
                          <a:gd name="connsiteX73" fmla="*/ 4686300 w 4800667"/>
                          <a:gd name="connsiteY73" fmla="*/ 1854200 h 3975100"/>
                          <a:gd name="connsiteX74" fmla="*/ 4660900 w 4800667"/>
                          <a:gd name="connsiteY74" fmla="*/ 1930400 h 3975100"/>
                          <a:gd name="connsiteX75" fmla="*/ 4635500 w 4800667"/>
                          <a:gd name="connsiteY75" fmla="*/ 2006600 h 3975100"/>
                          <a:gd name="connsiteX76" fmla="*/ 4622800 w 4800667"/>
                          <a:gd name="connsiteY76" fmla="*/ 2044700 h 3975100"/>
                          <a:gd name="connsiteX77" fmla="*/ 4597400 w 4800667"/>
                          <a:gd name="connsiteY77" fmla="*/ 2146300 h 3975100"/>
                          <a:gd name="connsiteX78" fmla="*/ 4584700 w 4800667"/>
                          <a:gd name="connsiteY78" fmla="*/ 2222500 h 3975100"/>
                          <a:gd name="connsiteX79" fmla="*/ 4559300 w 4800667"/>
                          <a:gd name="connsiteY79" fmla="*/ 2273300 h 3975100"/>
                          <a:gd name="connsiteX80" fmla="*/ 4546600 w 4800667"/>
                          <a:gd name="connsiteY80" fmla="*/ 2362200 h 3975100"/>
                          <a:gd name="connsiteX81" fmla="*/ 4521200 w 4800667"/>
                          <a:gd name="connsiteY81" fmla="*/ 2438400 h 3975100"/>
                          <a:gd name="connsiteX82" fmla="*/ 4495800 w 4800667"/>
                          <a:gd name="connsiteY82" fmla="*/ 2997200 h 3975100"/>
                          <a:gd name="connsiteX83" fmla="*/ 4483100 w 4800667"/>
                          <a:gd name="connsiteY83" fmla="*/ 3048000 h 3975100"/>
                          <a:gd name="connsiteX84" fmla="*/ 4445000 w 4800667"/>
                          <a:gd name="connsiteY84" fmla="*/ 3098800 h 3975100"/>
                          <a:gd name="connsiteX85" fmla="*/ 4419600 w 4800667"/>
                          <a:gd name="connsiteY85" fmla="*/ 3136900 h 3975100"/>
                          <a:gd name="connsiteX86" fmla="*/ 4330700 w 4800667"/>
                          <a:gd name="connsiteY86" fmla="*/ 3225800 h 3975100"/>
                          <a:gd name="connsiteX87" fmla="*/ 4292600 w 4800667"/>
                          <a:gd name="connsiteY87" fmla="*/ 3263900 h 3975100"/>
                          <a:gd name="connsiteX88" fmla="*/ 4254500 w 4800667"/>
                          <a:gd name="connsiteY88" fmla="*/ 3302000 h 3975100"/>
                          <a:gd name="connsiteX89" fmla="*/ 4216400 w 4800667"/>
                          <a:gd name="connsiteY89" fmla="*/ 3340100 h 3975100"/>
                          <a:gd name="connsiteX90" fmla="*/ 4140200 w 4800667"/>
                          <a:gd name="connsiteY90" fmla="*/ 3378200 h 3975100"/>
                          <a:gd name="connsiteX91" fmla="*/ 4089400 w 4800667"/>
                          <a:gd name="connsiteY91" fmla="*/ 3403600 h 3975100"/>
                          <a:gd name="connsiteX92" fmla="*/ 4013200 w 4800667"/>
                          <a:gd name="connsiteY92" fmla="*/ 3454400 h 3975100"/>
                          <a:gd name="connsiteX93" fmla="*/ 3975100 w 4800667"/>
                          <a:gd name="connsiteY93" fmla="*/ 3492500 h 3975100"/>
                          <a:gd name="connsiteX94" fmla="*/ 3911600 w 4800667"/>
                          <a:gd name="connsiteY94" fmla="*/ 3517900 h 3975100"/>
                          <a:gd name="connsiteX95" fmla="*/ 3822700 w 4800667"/>
                          <a:gd name="connsiteY95" fmla="*/ 3543300 h 3975100"/>
                          <a:gd name="connsiteX96" fmla="*/ 3746500 w 4800667"/>
                          <a:gd name="connsiteY96" fmla="*/ 3568700 h 3975100"/>
                          <a:gd name="connsiteX97" fmla="*/ 3695700 w 4800667"/>
                          <a:gd name="connsiteY97" fmla="*/ 3581400 h 3975100"/>
                          <a:gd name="connsiteX98" fmla="*/ 3657600 w 4800667"/>
                          <a:gd name="connsiteY98" fmla="*/ 3594100 h 3975100"/>
                          <a:gd name="connsiteX99" fmla="*/ 3479800 w 4800667"/>
                          <a:gd name="connsiteY99" fmla="*/ 3632200 h 3975100"/>
                          <a:gd name="connsiteX100" fmla="*/ 3441700 w 4800667"/>
                          <a:gd name="connsiteY100" fmla="*/ 3644900 h 3975100"/>
                          <a:gd name="connsiteX101" fmla="*/ 3314700 w 4800667"/>
                          <a:gd name="connsiteY101" fmla="*/ 3670300 h 3975100"/>
                          <a:gd name="connsiteX102" fmla="*/ 2578100 w 4800667"/>
                          <a:gd name="connsiteY102" fmla="*/ 3695700 h 3975100"/>
                          <a:gd name="connsiteX103" fmla="*/ 1625600 w 4800667"/>
                          <a:gd name="connsiteY103" fmla="*/ 3733800 h 3975100"/>
                          <a:gd name="connsiteX104" fmla="*/ 1536700 w 4800667"/>
                          <a:gd name="connsiteY104" fmla="*/ 3746500 h 3975100"/>
                          <a:gd name="connsiteX105" fmla="*/ 1384300 w 4800667"/>
                          <a:gd name="connsiteY105" fmla="*/ 3771900 h 3975100"/>
                          <a:gd name="connsiteX106" fmla="*/ 1282700 w 4800667"/>
                          <a:gd name="connsiteY106" fmla="*/ 3797300 h 3975100"/>
                          <a:gd name="connsiteX107" fmla="*/ 1231900 w 4800667"/>
                          <a:gd name="connsiteY107" fmla="*/ 3810000 h 3975100"/>
                          <a:gd name="connsiteX108" fmla="*/ 1193800 w 4800667"/>
                          <a:gd name="connsiteY108" fmla="*/ 3835400 h 3975100"/>
                          <a:gd name="connsiteX109" fmla="*/ 1117600 w 4800667"/>
                          <a:gd name="connsiteY109" fmla="*/ 3860800 h 3975100"/>
                          <a:gd name="connsiteX110" fmla="*/ 1041400 w 4800667"/>
                          <a:gd name="connsiteY110" fmla="*/ 3911600 h 3975100"/>
                          <a:gd name="connsiteX111" fmla="*/ 1003300 w 4800667"/>
                          <a:gd name="connsiteY111" fmla="*/ 3937000 h 3975100"/>
                          <a:gd name="connsiteX112" fmla="*/ 952500 w 4800667"/>
                          <a:gd name="connsiteY112" fmla="*/ 3949700 h 3975100"/>
                          <a:gd name="connsiteX113" fmla="*/ 876300 w 4800667"/>
                          <a:gd name="connsiteY113" fmla="*/ 3975100 h 3975100"/>
                          <a:gd name="connsiteX114" fmla="*/ 698500 w 4800667"/>
                          <a:gd name="connsiteY114" fmla="*/ 3949700 h 3975100"/>
                          <a:gd name="connsiteX115" fmla="*/ 660400 w 4800667"/>
                          <a:gd name="connsiteY115" fmla="*/ 3924300 h 3975100"/>
                          <a:gd name="connsiteX116" fmla="*/ 584200 w 4800667"/>
                          <a:gd name="connsiteY116" fmla="*/ 3898900 h 3975100"/>
                          <a:gd name="connsiteX117" fmla="*/ 546100 w 4800667"/>
                          <a:gd name="connsiteY117" fmla="*/ 3886200 h 3975100"/>
                          <a:gd name="connsiteX118" fmla="*/ 508000 w 4800667"/>
                          <a:gd name="connsiteY118" fmla="*/ 3873500 h 3975100"/>
                          <a:gd name="connsiteX119" fmla="*/ 495300 w 4800667"/>
                          <a:gd name="connsiteY119" fmla="*/ 3898900 h 3975100"/>
                          <a:gd name="connsiteX0" fmla="*/ 495300 w 4764936"/>
                          <a:gd name="connsiteY0" fmla="*/ 3898900 h 3975100"/>
                          <a:gd name="connsiteX1" fmla="*/ 495300 w 4764936"/>
                          <a:gd name="connsiteY1" fmla="*/ 3898900 h 3975100"/>
                          <a:gd name="connsiteX2" fmla="*/ 342900 w 4764936"/>
                          <a:gd name="connsiteY2" fmla="*/ 3873500 h 3975100"/>
                          <a:gd name="connsiteX3" fmla="*/ 304800 w 4764936"/>
                          <a:gd name="connsiteY3" fmla="*/ 3848100 h 3975100"/>
                          <a:gd name="connsiteX4" fmla="*/ 228600 w 4764936"/>
                          <a:gd name="connsiteY4" fmla="*/ 3810000 h 3975100"/>
                          <a:gd name="connsiteX5" fmla="*/ 190500 w 4764936"/>
                          <a:gd name="connsiteY5" fmla="*/ 3771900 h 3975100"/>
                          <a:gd name="connsiteX6" fmla="*/ 114300 w 4764936"/>
                          <a:gd name="connsiteY6" fmla="*/ 3721100 h 3975100"/>
                          <a:gd name="connsiteX7" fmla="*/ 88900 w 4764936"/>
                          <a:gd name="connsiteY7" fmla="*/ 3683000 h 3975100"/>
                          <a:gd name="connsiteX8" fmla="*/ 50800 w 4764936"/>
                          <a:gd name="connsiteY8" fmla="*/ 3657600 h 3975100"/>
                          <a:gd name="connsiteX9" fmla="*/ 25400 w 4764936"/>
                          <a:gd name="connsiteY9" fmla="*/ 3581400 h 3975100"/>
                          <a:gd name="connsiteX10" fmla="*/ 0 w 4764936"/>
                          <a:gd name="connsiteY10" fmla="*/ 3492500 h 3975100"/>
                          <a:gd name="connsiteX11" fmla="*/ 12700 w 4764936"/>
                          <a:gd name="connsiteY11" fmla="*/ 3314700 h 3975100"/>
                          <a:gd name="connsiteX12" fmla="*/ 25400 w 4764936"/>
                          <a:gd name="connsiteY12" fmla="*/ 3276600 h 3975100"/>
                          <a:gd name="connsiteX13" fmla="*/ 38100 w 4764936"/>
                          <a:gd name="connsiteY13" fmla="*/ 3175000 h 3975100"/>
                          <a:gd name="connsiteX14" fmla="*/ 50800 w 4764936"/>
                          <a:gd name="connsiteY14" fmla="*/ 2286000 h 3975100"/>
                          <a:gd name="connsiteX15" fmla="*/ 88900 w 4764936"/>
                          <a:gd name="connsiteY15" fmla="*/ 2171700 h 3975100"/>
                          <a:gd name="connsiteX16" fmla="*/ 114300 w 4764936"/>
                          <a:gd name="connsiteY16" fmla="*/ 2070100 h 3975100"/>
                          <a:gd name="connsiteX17" fmla="*/ 127000 w 4764936"/>
                          <a:gd name="connsiteY17" fmla="*/ 2032000 h 3975100"/>
                          <a:gd name="connsiteX18" fmla="*/ 139700 w 4764936"/>
                          <a:gd name="connsiteY18" fmla="*/ 1968500 h 3975100"/>
                          <a:gd name="connsiteX19" fmla="*/ 152400 w 4764936"/>
                          <a:gd name="connsiteY19" fmla="*/ 1930400 h 3975100"/>
                          <a:gd name="connsiteX20" fmla="*/ 165100 w 4764936"/>
                          <a:gd name="connsiteY20" fmla="*/ 1866900 h 3975100"/>
                          <a:gd name="connsiteX21" fmla="*/ 190500 w 4764936"/>
                          <a:gd name="connsiteY21" fmla="*/ 1778000 h 3975100"/>
                          <a:gd name="connsiteX22" fmla="*/ 177800 w 4764936"/>
                          <a:gd name="connsiteY22" fmla="*/ 1485900 h 3975100"/>
                          <a:gd name="connsiteX23" fmla="*/ 152400 w 4764936"/>
                          <a:gd name="connsiteY23" fmla="*/ 1371600 h 3975100"/>
                          <a:gd name="connsiteX24" fmla="*/ 139700 w 4764936"/>
                          <a:gd name="connsiteY24" fmla="*/ 1320800 h 3975100"/>
                          <a:gd name="connsiteX25" fmla="*/ 152400 w 4764936"/>
                          <a:gd name="connsiteY25" fmla="*/ 1066800 h 3975100"/>
                          <a:gd name="connsiteX26" fmla="*/ 165100 w 4764936"/>
                          <a:gd name="connsiteY26" fmla="*/ 1028700 h 3975100"/>
                          <a:gd name="connsiteX27" fmla="*/ 190500 w 4764936"/>
                          <a:gd name="connsiteY27" fmla="*/ 939800 h 3975100"/>
                          <a:gd name="connsiteX28" fmla="*/ 215900 w 4764936"/>
                          <a:gd name="connsiteY28" fmla="*/ 901700 h 3975100"/>
                          <a:gd name="connsiteX29" fmla="*/ 241300 w 4764936"/>
                          <a:gd name="connsiteY29" fmla="*/ 812800 h 3975100"/>
                          <a:gd name="connsiteX30" fmla="*/ 266700 w 4764936"/>
                          <a:gd name="connsiteY30" fmla="*/ 711200 h 3975100"/>
                          <a:gd name="connsiteX31" fmla="*/ 228600 w 4764936"/>
                          <a:gd name="connsiteY31" fmla="*/ 546100 h 3975100"/>
                          <a:gd name="connsiteX32" fmla="*/ 190500 w 4764936"/>
                          <a:gd name="connsiteY32" fmla="*/ 508000 h 3975100"/>
                          <a:gd name="connsiteX33" fmla="*/ 203200 w 4764936"/>
                          <a:gd name="connsiteY33" fmla="*/ 457200 h 3975100"/>
                          <a:gd name="connsiteX34" fmla="*/ 241300 w 4764936"/>
                          <a:gd name="connsiteY34" fmla="*/ 444500 h 3975100"/>
                          <a:gd name="connsiteX35" fmla="*/ 419100 w 4764936"/>
                          <a:gd name="connsiteY35" fmla="*/ 406400 h 3975100"/>
                          <a:gd name="connsiteX36" fmla="*/ 508000 w 4764936"/>
                          <a:gd name="connsiteY36" fmla="*/ 368300 h 3975100"/>
                          <a:gd name="connsiteX37" fmla="*/ 546100 w 4764936"/>
                          <a:gd name="connsiteY37" fmla="*/ 355600 h 3975100"/>
                          <a:gd name="connsiteX38" fmla="*/ 596900 w 4764936"/>
                          <a:gd name="connsiteY38" fmla="*/ 342900 h 3975100"/>
                          <a:gd name="connsiteX39" fmla="*/ 635000 w 4764936"/>
                          <a:gd name="connsiteY39" fmla="*/ 330200 h 3975100"/>
                          <a:gd name="connsiteX40" fmla="*/ 876300 w 4764936"/>
                          <a:gd name="connsiteY40" fmla="*/ 304800 h 3975100"/>
                          <a:gd name="connsiteX41" fmla="*/ 977900 w 4764936"/>
                          <a:gd name="connsiteY41" fmla="*/ 292100 h 3975100"/>
                          <a:gd name="connsiteX42" fmla="*/ 1041400 w 4764936"/>
                          <a:gd name="connsiteY42" fmla="*/ 279400 h 3975100"/>
                          <a:gd name="connsiteX43" fmla="*/ 1181100 w 4764936"/>
                          <a:gd name="connsiteY43" fmla="*/ 266700 h 3975100"/>
                          <a:gd name="connsiteX44" fmla="*/ 1295400 w 4764936"/>
                          <a:gd name="connsiteY44" fmla="*/ 254000 h 3975100"/>
                          <a:gd name="connsiteX45" fmla="*/ 1346200 w 4764936"/>
                          <a:gd name="connsiteY45" fmla="*/ 241300 h 3975100"/>
                          <a:gd name="connsiteX46" fmla="*/ 1587500 w 4764936"/>
                          <a:gd name="connsiteY46" fmla="*/ 215900 h 3975100"/>
                          <a:gd name="connsiteX47" fmla="*/ 1638300 w 4764936"/>
                          <a:gd name="connsiteY47" fmla="*/ 203200 h 3975100"/>
                          <a:gd name="connsiteX48" fmla="*/ 1816100 w 4764936"/>
                          <a:gd name="connsiteY48" fmla="*/ 177800 h 3975100"/>
                          <a:gd name="connsiteX49" fmla="*/ 1905000 w 4764936"/>
                          <a:gd name="connsiteY49" fmla="*/ 152400 h 3975100"/>
                          <a:gd name="connsiteX50" fmla="*/ 2006600 w 4764936"/>
                          <a:gd name="connsiteY50" fmla="*/ 114300 h 3975100"/>
                          <a:gd name="connsiteX51" fmla="*/ 2057400 w 4764936"/>
                          <a:gd name="connsiteY51" fmla="*/ 101600 h 3975100"/>
                          <a:gd name="connsiteX52" fmla="*/ 2095500 w 4764936"/>
                          <a:gd name="connsiteY52" fmla="*/ 88900 h 3975100"/>
                          <a:gd name="connsiteX53" fmla="*/ 2146300 w 4764936"/>
                          <a:gd name="connsiteY53" fmla="*/ 76200 h 3975100"/>
                          <a:gd name="connsiteX54" fmla="*/ 2209800 w 4764936"/>
                          <a:gd name="connsiteY54" fmla="*/ 63500 h 3975100"/>
                          <a:gd name="connsiteX55" fmla="*/ 2273300 w 4764936"/>
                          <a:gd name="connsiteY55" fmla="*/ 38100 h 3975100"/>
                          <a:gd name="connsiteX56" fmla="*/ 2324100 w 4764936"/>
                          <a:gd name="connsiteY56" fmla="*/ 25400 h 3975100"/>
                          <a:gd name="connsiteX57" fmla="*/ 2362200 w 4764936"/>
                          <a:gd name="connsiteY57" fmla="*/ 12700 h 3975100"/>
                          <a:gd name="connsiteX58" fmla="*/ 2451100 w 4764936"/>
                          <a:gd name="connsiteY58" fmla="*/ 0 h 3975100"/>
                          <a:gd name="connsiteX59" fmla="*/ 3009900 w 4764936"/>
                          <a:gd name="connsiteY59" fmla="*/ 12700 h 3975100"/>
                          <a:gd name="connsiteX60" fmla="*/ 3098800 w 4764936"/>
                          <a:gd name="connsiteY60" fmla="*/ 25400 h 3975100"/>
                          <a:gd name="connsiteX61" fmla="*/ 3225800 w 4764936"/>
                          <a:gd name="connsiteY61" fmla="*/ 38100 h 3975100"/>
                          <a:gd name="connsiteX62" fmla="*/ 3441700 w 4764936"/>
                          <a:gd name="connsiteY62" fmla="*/ 76200 h 3975100"/>
                          <a:gd name="connsiteX63" fmla="*/ 4025900 w 4764936"/>
                          <a:gd name="connsiteY63" fmla="*/ 101600 h 3975100"/>
                          <a:gd name="connsiteX64" fmla="*/ 4292600 w 4764936"/>
                          <a:gd name="connsiteY64" fmla="*/ 127000 h 3975100"/>
                          <a:gd name="connsiteX65" fmla="*/ 4470400 w 4764936"/>
                          <a:gd name="connsiteY65" fmla="*/ 152400 h 3975100"/>
                          <a:gd name="connsiteX66" fmla="*/ 4597400 w 4764936"/>
                          <a:gd name="connsiteY66" fmla="*/ 190500 h 3975100"/>
                          <a:gd name="connsiteX67" fmla="*/ 4720880 w 4764936"/>
                          <a:gd name="connsiteY67" fmla="*/ 409795 h 3975100"/>
                          <a:gd name="connsiteX68" fmla="*/ 4701012 w 4764936"/>
                          <a:gd name="connsiteY68" fmla="*/ 1021281 h 3975100"/>
                          <a:gd name="connsiteX69" fmla="*/ 4762500 w 4764936"/>
                          <a:gd name="connsiteY69" fmla="*/ 1270000 h 3975100"/>
                          <a:gd name="connsiteX70" fmla="*/ 4737100 w 4764936"/>
                          <a:gd name="connsiteY70" fmla="*/ 1447800 h 3975100"/>
                          <a:gd name="connsiteX71" fmla="*/ 4724400 w 4764936"/>
                          <a:gd name="connsiteY71" fmla="*/ 1574800 h 3975100"/>
                          <a:gd name="connsiteX72" fmla="*/ 4699000 w 4764936"/>
                          <a:gd name="connsiteY72" fmla="*/ 1727200 h 3975100"/>
                          <a:gd name="connsiteX73" fmla="*/ 4686300 w 4764936"/>
                          <a:gd name="connsiteY73" fmla="*/ 1854200 h 3975100"/>
                          <a:gd name="connsiteX74" fmla="*/ 4660900 w 4764936"/>
                          <a:gd name="connsiteY74" fmla="*/ 1930400 h 3975100"/>
                          <a:gd name="connsiteX75" fmla="*/ 4635500 w 4764936"/>
                          <a:gd name="connsiteY75" fmla="*/ 2006600 h 3975100"/>
                          <a:gd name="connsiteX76" fmla="*/ 4622800 w 4764936"/>
                          <a:gd name="connsiteY76" fmla="*/ 2044700 h 3975100"/>
                          <a:gd name="connsiteX77" fmla="*/ 4597400 w 4764936"/>
                          <a:gd name="connsiteY77" fmla="*/ 2146300 h 3975100"/>
                          <a:gd name="connsiteX78" fmla="*/ 4584700 w 4764936"/>
                          <a:gd name="connsiteY78" fmla="*/ 2222500 h 3975100"/>
                          <a:gd name="connsiteX79" fmla="*/ 4559300 w 4764936"/>
                          <a:gd name="connsiteY79" fmla="*/ 2273300 h 3975100"/>
                          <a:gd name="connsiteX80" fmla="*/ 4546600 w 4764936"/>
                          <a:gd name="connsiteY80" fmla="*/ 2362200 h 3975100"/>
                          <a:gd name="connsiteX81" fmla="*/ 4521200 w 4764936"/>
                          <a:gd name="connsiteY81" fmla="*/ 2438400 h 3975100"/>
                          <a:gd name="connsiteX82" fmla="*/ 4495800 w 4764936"/>
                          <a:gd name="connsiteY82" fmla="*/ 2997200 h 3975100"/>
                          <a:gd name="connsiteX83" fmla="*/ 4483100 w 4764936"/>
                          <a:gd name="connsiteY83" fmla="*/ 3048000 h 3975100"/>
                          <a:gd name="connsiteX84" fmla="*/ 4445000 w 4764936"/>
                          <a:gd name="connsiteY84" fmla="*/ 3098800 h 3975100"/>
                          <a:gd name="connsiteX85" fmla="*/ 4419600 w 4764936"/>
                          <a:gd name="connsiteY85" fmla="*/ 3136900 h 3975100"/>
                          <a:gd name="connsiteX86" fmla="*/ 4330700 w 4764936"/>
                          <a:gd name="connsiteY86" fmla="*/ 3225800 h 3975100"/>
                          <a:gd name="connsiteX87" fmla="*/ 4292600 w 4764936"/>
                          <a:gd name="connsiteY87" fmla="*/ 3263900 h 3975100"/>
                          <a:gd name="connsiteX88" fmla="*/ 4254500 w 4764936"/>
                          <a:gd name="connsiteY88" fmla="*/ 3302000 h 3975100"/>
                          <a:gd name="connsiteX89" fmla="*/ 4216400 w 4764936"/>
                          <a:gd name="connsiteY89" fmla="*/ 3340100 h 3975100"/>
                          <a:gd name="connsiteX90" fmla="*/ 4140200 w 4764936"/>
                          <a:gd name="connsiteY90" fmla="*/ 3378200 h 3975100"/>
                          <a:gd name="connsiteX91" fmla="*/ 4089400 w 4764936"/>
                          <a:gd name="connsiteY91" fmla="*/ 3403600 h 3975100"/>
                          <a:gd name="connsiteX92" fmla="*/ 4013200 w 4764936"/>
                          <a:gd name="connsiteY92" fmla="*/ 3454400 h 3975100"/>
                          <a:gd name="connsiteX93" fmla="*/ 3975100 w 4764936"/>
                          <a:gd name="connsiteY93" fmla="*/ 3492500 h 3975100"/>
                          <a:gd name="connsiteX94" fmla="*/ 3911600 w 4764936"/>
                          <a:gd name="connsiteY94" fmla="*/ 3517900 h 3975100"/>
                          <a:gd name="connsiteX95" fmla="*/ 3822700 w 4764936"/>
                          <a:gd name="connsiteY95" fmla="*/ 3543300 h 3975100"/>
                          <a:gd name="connsiteX96" fmla="*/ 3746500 w 4764936"/>
                          <a:gd name="connsiteY96" fmla="*/ 3568700 h 3975100"/>
                          <a:gd name="connsiteX97" fmla="*/ 3695700 w 4764936"/>
                          <a:gd name="connsiteY97" fmla="*/ 3581400 h 3975100"/>
                          <a:gd name="connsiteX98" fmla="*/ 3657600 w 4764936"/>
                          <a:gd name="connsiteY98" fmla="*/ 3594100 h 3975100"/>
                          <a:gd name="connsiteX99" fmla="*/ 3479800 w 4764936"/>
                          <a:gd name="connsiteY99" fmla="*/ 3632200 h 3975100"/>
                          <a:gd name="connsiteX100" fmla="*/ 3441700 w 4764936"/>
                          <a:gd name="connsiteY100" fmla="*/ 3644900 h 3975100"/>
                          <a:gd name="connsiteX101" fmla="*/ 3314700 w 4764936"/>
                          <a:gd name="connsiteY101" fmla="*/ 3670300 h 3975100"/>
                          <a:gd name="connsiteX102" fmla="*/ 2578100 w 4764936"/>
                          <a:gd name="connsiteY102" fmla="*/ 3695700 h 3975100"/>
                          <a:gd name="connsiteX103" fmla="*/ 1625600 w 4764936"/>
                          <a:gd name="connsiteY103" fmla="*/ 3733800 h 3975100"/>
                          <a:gd name="connsiteX104" fmla="*/ 1536700 w 4764936"/>
                          <a:gd name="connsiteY104" fmla="*/ 3746500 h 3975100"/>
                          <a:gd name="connsiteX105" fmla="*/ 1384300 w 4764936"/>
                          <a:gd name="connsiteY105" fmla="*/ 3771900 h 3975100"/>
                          <a:gd name="connsiteX106" fmla="*/ 1282700 w 4764936"/>
                          <a:gd name="connsiteY106" fmla="*/ 3797300 h 3975100"/>
                          <a:gd name="connsiteX107" fmla="*/ 1231900 w 4764936"/>
                          <a:gd name="connsiteY107" fmla="*/ 3810000 h 3975100"/>
                          <a:gd name="connsiteX108" fmla="*/ 1193800 w 4764936"/>
                          <a:gd name="connsiteY108" fmla="*/ 3835400 h 3975100"/>
                          <a:gd name="connsiteX109" fmla="*/ 1117600 w 4764936"/>
                          <a:gd name="connsiteY109" fmla="*/ 3860800 h 3975100"/>
                          <a:gd name="connsiteX110" fmla="*/ 1041400 w 4764936"/>
                          <a:gd name="connsiteY110" fmla="*/ 3911600 h 3975100"/>
                          <a:gd name="connsiteX111" fmla="*/ 1003300 w 4764936"/>
                          <a:gd name="connsiteY111" fmla="*/ 3937000 h 3975100"/>
                          <a:gd name="connsiteX112" fmla="*/ 952500 w 4764936"/>
                          <a:gd name="connsiteY112" fmla="*/ 3949700 h 3975100"/>
                          <a:gd name="connsiteX113" fmla="*/ 876300 w 4764936"/>
                          <a:gd name="connsiteY113" fmla="*/ 3975100 h 3975100"/>
                          <a:gd name="connsiteX114" fmla="*/ 698500 w 4764936"/>
                          <a:gd name="connsiteY114" fmla="*/ 3949700 h 3975100"/>
                          <a:gd name="connsiteX115" fmla="*/ 660400 w 4764936"/>
                          <a:gd name="connsiteY115" fmla="*/ 3924300 h 3975100"/>
                          <a:gd name="connsiteX116" fmla="*/ 584200 w 4764936"/>
                          <a:gd name="connsiteY116" fmla="*/ 3898900 h 3975100"/>
                          <a:gd name="connsiteX117" fmla="*/ 546100 w 4764936"/>
                          <a:gd name="connsiteY117" fmla="*/ 3886200 h 3975100"/>
                          <a:gd name="connsiteX118" fmla="*/ 508000 w 4764936"/>
                          <a:gd name="connsiteY118" fmla="*/ 3873500 h 3975100"/>
                          <a:gd name="connsiteX119" fmla="*/ 495300 w 4764936"/>
                          <a:gd name="connsiteY119" fmla="*/ 3898900 h 3975100"/>
                          <a:gd name="connsiteX0" fmla="*/ 495300 w 4737100"/>
                          <a:gd name="connsiteY0" fmla="*/ 3898900 h 3975100"/>
                          <a:gd name="connsiteX1" fmla="*/ 495300 w 4737100"/>
                          <a:gd name="connsiteY1" fmla="*/ 3898900 h 3975100"/>
                          <a:gd name="connsiteX2" fmla="*/ 342900 w 4737100"/>
                          <a:gd name="connsiteY2" fmla="*/ 3873500 h 3975100"/>
                          <a:gd name="connsiteX3" fmla="*/ 304800 w 4737100"/>
                          <a:gd name="connsiteY3" fmla="*/ 3848100 h 3975100"/>
                          <a:gd name="connsiteX4" fmla="*/ 228600 w 4737100"/>
                          <a:gd name="connsiteY4" fmla="*/ 3810000 h 3975100"/>
                          <a:gd name="connsiteX5" fmla="*/ 190500 w 4737100"/>
                          <a:gd name="connsiteY5" fmla="*/ 3771900 h 3975100"/>
                          <a:gd name="connsiteX6" fmla="*/ 114300 w 4737100"/>
                          <a:gd name="connsiteY6" fmla="*/ 3721100 h 3975100"/>
                          <a:gd name="connsiteX7" fmla="*/ 88900 w 4737100"/>
                          <a:gd name="connsiteY7" fmla="*/ 3683000 h 3975100"/>
                          <a:gd name="connsiteX8" fmla="*/ 50800 w 4737100"/>
                          <a:gd name="connsiteY8" fmla="*/ 3657600 h 3975100"/>
                          <a:gd name="connsiteX9" fmla="*/ 25400 w 4737100"/>
                          <a:gd name="connsiteY9" fmla="*/ 3581400 h 3975100"/>
                          <a:gd name="connsiteX10" fmla="*/ 0 w 4737100"/>
                          <a:gd name="connsiteY10" fmla="*/ 3492500 h 3975100"/>
                          <a:gd name="connsiteX11" fmla="*/ 12700 w 4737100"/>
                          <a:gd name="connsiteY11" fmla="*/ 3314700 h 3975100"/>
                          <a:gd name="connsiteX12" fmla="*/ 25400 w 4737100"/>
                          <a:gd name="connsiteY12" fmla="*/ 3276600 h 3975100"/>
                          <a:gd name="connsiteX13" fmla="*/ 38100 w 4737100"/>
                          <a:gd name="connsiteY13" fmla="*/ 3175000 h 3975100"/>
                          <a:gd name="connsiteX14" fmla="*/ 50800 w 4737100"/>
                          <a:gd name="connsiteY14" fmla="*/ 2286000 h 3975100"/>
                          <a:gd name="connsiteX15" fmla="*/ 88900 w 4737100"/>
                          <a:gd name="connsiteY15" fmla="*/ 2171700 h 3975100"/>
                          <a:gd name="connsiteX16" fmla="*/ 114300 w 4737100"/>
                          <a:gd name="connsiteY16" fmla="*/ 2070100 h 3975100"/>
                          <a:gd name="connsiteX17" fmla="*/ 127000 w 4737100"/>
                          <a:gd name="connsiteY17" fmla="*/ 2032000 h 3975100"/>
                          <a:gd name="connsiteX18" fmla="*/ 139700 w 4737100"/>
                          <a:gd name="connsiteY18" fmla="*/ 1968500 h 3975100"/>
                          <a:gd name="connsiteX19" fmla="*/ 152400 w 4737100"/>
                          <a:gd name="connsiteY19" fmla="*/ 1930400 h 3975100"/>
                          <a:gd name="connsiteX20" fmla="*/ 165100 w 4737100"/>
                          <a:gd name="connsiteY20" fmla="*/ 1866900 h 3975100"/>
                          <a:gd name="connsiteX21" fmla="*/ 190500 w 4737100"/>
                          <a:gd name="connsiteY21" fmla="*/ 1778000 h 3975100"/>
                          <a:gd name="connsiteX22" fmla="*/ 177800 w 4737100"/>
                          <a:gd name="connsiteY22" fmla="*/ 1485900 h 3975100"/>
                          <a:gd name="connsiteX23" fmla="*/ 152400 w 4737100"/>
                          <a:gd name="connsiteY23" fmla="*/ 1371600 h 3975100"/>
                          <a:gd name="connsiteX24" fmla="*/ 139700 w 4737100"/>
                          <a:gd name="connsiteY24" fmla="*/ 1320800 h 3975100"/>
                          <a:gd name="connsiteX25" fmla="*/ 152400 w 4737100"/>
                          <a:gd name="connsiteY25" fmla="*/ 1066800 h 3975100"/>
                          <a:gd name="connsiteX26" fmla="*/ 165100 w 4737100"/>
                          <a:gd name="connsiteY26" fmla="*/ 1028700 h 3975100"/>
                          <a:gd name="connsiteX27" fmla="*/ 190500 w 4737100"/>
                          <a:gd name="connsiteY27" fmla="*/ 939800 h 3975100"/>
                          <a:gd name="connsiteX28" fmla="*/ 215900 w 4737100"/>
                          <a:gd name="connsiteY28" fmla="*/ 901700 h 3975100"/>
                          <a:gd name="connsiteX29" fmla="*/ 241300 w 4737100"/>
                          <a:gd name="connsiteY29" fmla="*/ 812800 h 3975100"/>
                          <a:gd name="connsiteX30" fmla="*/ 266700 w 4737100"/>
                          <a:gd name="connsiteY30" fmla="*/ 711200 h 3975100"/>
                          <a:gd name="connsiteX31" fmla="*/ 228600 w 4737100"/>
                          <a:gd name="connsiteY31" fmla="*/ 546100 h 3975100"/>
                          <a:gd name="connsiteX32" fmla="*/ 190500 w 4737100"/>
                          <a:gd name="connsiteY32" fmla="*/ 508000 h 3975100"/>
                          <a:gd name="connsiteX33" fmla="*/ 203200 w 4737100"/>
                          <a:gd name="connsiteY33" fmla="*/ 457200 h 3975100"/>
                          <a:gd name="connsiteX34" fmla="*/ 241300 w 4737100"/>
                          <a:gd name="connsiteY34" fmla="*/ 444500 h 3975100"/>
                          <a:gd name="connsiteX35" fmla="*/ 419100 w 4737100"/>
                          <a:gd name="connsiteY35" fmla="*/ 406400 h 3975100"/>
                          <a:gd name="connsiteX36" fmla="*/ 508000 w 4737100"/>
                          <a:gd name="connsiteY36" fmla="*/ 368300 h 3975100"/>
                          <a:gd name="connsiteX37" fmla="*/ 546100 w 4737100"/>
                          <a:gd name="connsiteY37" fmla="*/ 355600 h 3975100"/>
                          <a:gd name="connsiteX38" fmla="*/ 596900 w 4737100"/>
                          <a:gd name="connsiteY38" fmla="*/ 342900 h 3975100"/>
                          <a:gd name="connsiteX39" fmla="*/ 635000 w 4737100"/>
                          <a:gd name="connsiteY39" fmla="*/ 330200 h 3975100"/>
                          <a:gd name="connsiteX40" fmla="*/ 876300 w 4737100"/>
                          <a:gd name="connsiteY40" fmla="*/ 304800 h 3975100"/>
                          <a:gd name="connsiteX41" fmla="*/ 977900 w 4737100"/>
                          <a:gd name="connsiteY41" fmla="*/ 292100 h 3975100"/>
                          <a:gd name="connsiteX42" fmla="*/ 1041400 w 4737100"/>
                          <a:gd name="connsiteY42" fmla="*/ 279400 h 3975100"/>
                          <a:gd name="connsiteX43" fmla="*/ 1181100 w 4737100"/>
                          <a:gd name="connsiteY43" fmla="*/ 266700 h 3975100"/>
                          <a:gd name="connsiteX44" fmla="*/ 1295400 w 4737100"/>
                          <a:gd name="connsiteY44" fmla="*/ 254000 h 3975100"/>
                          <a:gd name="connsiteX45" fmla="*/ 1346200 w 4737100"/>
                          <a:gd name="connsiteY45" fmla="*/ 241300 h 3975100"/>
                          <a:gd name="connsiteX46" fmla="*/ 1587500 w 4737100"/>
                          <a:gd name="connsiteY46" fmla="*/ 215900 h 3975100"/>
                          <a:gd name="connsiteX47" fmla="*/ 1638300 w 4737100"/>
                          <a:gd name="connsiteY47" fmla="*/ 203200 h 3975100"/>
                          <a:gd name="connsiteX48" fmla="*/ 1816100 w 4737100"/>
                          <a:gd name="connsiteY48" fmla="*/ 177800 h 3975100"/>
                          <a:gd name="connsiteX49" fmla="*/ 1905000 w 4737100"/>
                          <a:gd name="connsiteY49" fmla="*/ 152400 h 3975100"/>
                          <a:gd name="connsiteX50" fmla="*/ 2006600 w 4737100"/>
                          <a:gd name="connsiteY50" fmla="*/ 114300 h 3975100"/>
                          <a:gd name="connsiteX51" fmla="*/ 2057400 w 4737100"/>
                          <a:gd name="connsiteY51" fmla="*/ 101600 h 3975100"/>
                          <a:gd name="connsiteX52" fmla="*/ 2095500 w 4737100"/>
                          <a:gd name="connsiteY52" fmla="*/ 88900 h 3975100"/>
                          <a:gd name="connsiteX53" fmla="*/ 2146300 w 4737100"/>
                          <a:gd name="connsiteY53" fmla="*/ 76200 h 3975100"/>
                          <a:gd name="connsiteX54" fmla="*/ 2209800 w 4737100"/>
                          <a:gd name="connsiteY54" fmla="*/ 63500 h 3975100"/>
                          <a:gd name="connsiteX55" fmla="*/ 2273300 w 4737100"/>
                          <a:gd name="connsiteY55" fmla="*/ 38100 h 3975100"/>
                          <a:gd name="connsiteX56" fmla="*/ 2324100 w 4737100"/>
                          <a:gd name="connsiteY56" fmla="*/ 25400 h 3975100"/>
                          <a:gd name="connsiteX57" fmla="*/ 2362200 w 4737100"/>
                          <a:gd name="connsiteY57" fmla="*/ 12700 h 3975100"/>
                          <a:gd name="connsiteX58" fmla="*/ 2451100 w 4737100"/>
                          <a:gd name="connsiteY58" fmla="*/ 0 h 3975100"/>
                          <a:gd name="connsiteX59" fmla="*/ 3009900 w 4737100"/>
                          <a:gd name="connsiteY59" fmla="*/ 12700 h 3975100"/>
                          <a:gd name="connsiteX60" fmla="*/ 3098800 w 4737100"/>
                          <a:gd name="connsiteY60" fmla="*/ 25400 h 3975100"/>
                          <a:gd name="connsiteX61" fmla="*/ 3225800 w 4737100"/>
                          <a:gd name="connsiteY61" fmla="*/ 38100 h 3975100"/>
                          <a:gd name="connsiteX62" fmla="*/ 3441700 w 4737100"/>
                          <a:gd name="connsiteY62" fmla="*/ 76200 h 3975100"/>
                          <a:gd name="connsiteX63" fmla="*/ 4025900 w 4737100"/>
                          <a:gd name="connsiteY63" fmla="*/ 101600 h 3975100"/>
                          <a:gd name="connsiteX64" fmla="*/ 4292600 w 4737100"/>
                          <a:gd name="connsiteY64" fmla="*/ 127000 h 3975100"/>
                          <a:gd name="connsiteX65" fmla="*/ 4470400 w 4737100"/>
                          <a:gd name="connsiteY65" fmla="*/ 152400 h 3975100"/>
                          <a:gd name="connsiteX66" fmla="*/ 4597400 w 4737100"/>
                          <a:gd name="connsiteY66" fmla="*/ 190500 h 3975100"/>
                          <a:gd name="connsiteX67" fmla="*/ 4720880 w 4737100"/>
                          <a:gd name="connsiteY67" fmla="*/ 409795 h 3975100"/>
                          <a:gd name="connsiteX68" fmla="*/ 4701012 w 4737100"/>
                          <a:gd name="connsiteY68" fmla="*/ 1021281 h 3975100"/>
                          <a:gd name="connsiteX69" fmla="*/ 4737100 w 4737100"/>
                          <a:gd name="connsiteY69" fmla="*/ 1447800 h 3975100"/>
                          <a:gd name="connsiteX70" fmla="*/ 4724400 w 4737100"/>
                          <a:gd name="connsiteY70" fmla="*/ 1574800 h 3975100"/>
                          <a:gd name="connsiteX71" fmla="*/ 4699000 w 4737100"/>
                          <a:gd name="connsiteY71" fmla="*/ 1727200 h 3975100"/>
                          <a:gd name="connsiteX72" fmla="*/ 4686300 w 4737100"/>
                          <a:gd name="connsiteY72" fmla="*/ 1854200 h 3975100"/>
                          <a:gd name="connsiteX73" fmla="*/ 4660900 w 4737100"/>
                          <a:gd name="connsiteY73" fmla="*/ 1930400 h 3975100"/>
                          <a:gd name="connsiteX74" fmla="*/ 4635500 w 4737100"/>
                          <a:gd name="connsiteY74" fmla="*/ 2006600 h 3975100"/>
                          <a:gd name="connsiteX75" fmla="*/ 4622800 w 4737100"/>
                          <a:gd name="connsiteY75" fmla="*/ 2044700 h 3975100"/>
                          <a:gd name="connsiteX76" fmla="*/ 4597400 w 4737100"/>
                          <a:gd name="connsiteY76" fmla="*/ 2146300 h 3975100"/>
                          <a:gd name="connsiteX77" fmla="*/ 4584700 w 4737100"/>
                          <a:gd name="connsiteY77" fmla="*/ 2222500 h 3975100"/>
                          <a:gd name="connsiteX78" fmla="*/ 4559300 w 4737100"/>
                          <a:gd name="connsiteY78" fmla="*/ 2273300 h 3975100"/>
                          <a:gd name="connsiteX79" fmla="*/ 4546600 w 4737100"/>
                          <a:gd name="connsiteY79" fmla="*/ 2362200 h 3975100"/>
                          <a:gd name="connsiteX80" fmla="*/ 4521200 w 4737100"/>
                          <a:gd name="connsiteY80" fmla="*/ 2438400 h 3975100"/>
                          <a:gd name="connsiteX81" fmla="*/ 4495800 w 4737100"/>
                          <a:gd name="connsiteY81" fmla="*/ 2997200 h 3975100"/>
                          <a:gd name="connsiteX82" fmla="*/ 4483100 w 4737100"/>
                          <a:gd name="connsiteY82" fmla="*/ 3048000 h 3975100"/>
                          <a:gd name="connsiteX83" fmla="*/ 4445000 w 4737100"/>
                          <a:gd name="connsiteY83" fmla="*/ 3098800 h 3975100"/>
                          <a:gd name="connsiteX84" fmla="*/ 4419600 w 4737100"/>
                          <a:gd name="connsiteY84" fmla="*/ 3136900 h 3975100"/>
                          <a:gd name="connsiteX85" fmla="*/ 4330700 w 4737100"/>
                          <a:gd name="connsiteY85" fmla="*/ 3225800 h 3975100"/>
                          <a:gd name="connsiteX86" fmla="*/ 4292600 w 4737100"/>
                          <a:gd name="connsiteY86" fmla="*/ 3263900 h 3975100"/>
                          <a:gd name="connsiteX87" fmla="*/ 4254500 w 4737100"/>
                          <a:gd name="connsiteY87" fmla="*/ 3302000 h 3975100"/>
                          <a:gd name="connsiteX88" fmla="*/ 4216400 w 4737100"/>
                          <a:gd name="connsiteY88" fmla="*/ 3340100 h 3975100"/>
                          <a:gd name="connsiteX89" fmla="*/ 4140200 w 4737100"/>
                          <a:gd name="connsiteY89" fmla="*/ 3378200 h 3975100"/>
                          <a:gd name="connsiteX90" fmla="*/ 4089400 w 4737100"/>
                          <a:gd name="connsiteY90" fmla="*/ 3403600 h 3975100"/>
                          <a:gd name="connsiteX91" fmla="*/ 4013200 w 4737100"/>
                          <a:gd name="connsiteY91" fmla="*/ 3454400 h 3975100"/>
                          <a:gd name="connsiteX92" fmla="*/ 3975100 w 4737100"/>
                          <a:gd name="connsiteY92" fmla="*/ 3492500 h 3975100"/>
                          <a:gd name="connsiteX93" fmla="*/ 3911600 w 4737100"/>
                          <a:gd name="connsiteY93" fmla="*/ 3517900 h 3975100"/>
                          <a:gd name="connsiteX94" fmla="*/ 3822700 w 4737100"/>
                          <a:gd name="connsiteY94" fmla="*/ 3543300 h 3975100"/>
                          <a:gd name="connsiteX95" fmla="*/ 3746500 w 4737100"/>
                          <a:gd name="connsiteY95" fmla="*/ 3568700 h 3975100"/>
                          <a:gd name="connsiteX96" fmla="*/ 3695700 w 4737100"/>
                          <a:gd name="connsiteY96" fmla="*/ 3581400 h 3975100"/>
                          <a:gd name="connsiteX97" fmla="*/ 3657600 w 4737100"/>
                          <a:gd name="connsiteY97" fmla="*/ 3594100 h 3975100"/>
                          <a:gd name="connsiteX98" fmla="*/ 3479800 w 4737100"/>
                          <a:gd name="connsiteY98" fmla="*/ 3632200 h 3975100"/>
                          <a:gd name="connsiteX99" fmla="*/ 3441700 w 4737100"/>
                          <a:gd name="connsiteY99" fmla="*/ 3644900 h 3975100"/>
                          <a:gd name="connsiteX100" fmla="*/ 3314700 w 4737100"/>
                          <a:gd name="connsiteY100" fmla="*/ 3670300 h 3975100"/>
                          <a:gd name="connsiteX101" fmla="*/ 2578100 w 4737100"/>
                          <a:gd name="connsiteY101" fmla="*/ 3695700 h 3975100"/>
                          <a:gd name="connsiteX102" fmla="*/ 1625600 w 4737100"/>
                          <a:gd name="connsiteY102" fmla="*/ 3733800 h 3975100"/>
                          <a:gd name="connsiteX103" fmla="*/ 1536700 w 4737100"/>
                          <a:gd name="connsiteY103" fmla="*/ 3746500 h 3975100"/>
                          <a:gd name="connsiteX104" fmla="*/ 1384300 w 4737100"/>
                          <a:gd name="connsiteY104" fmla="*/ 3771900 h 3975100"/>
                          <a:gd name="connsiteX105" fmla="*/ 1282700 w 4737100"/>
                          <a:gd name="connsiteY105" fmla="*/ 3797300 h 3975100"/>
                          <a:gd name="connsiteX106" fmla="*/ 1231900 w 4737100"/>
                          <a:gd name="connsiteY106" fmla="*/ 3810000 h 3975100"/>
                          <a:gd name="connsiteX107" fmla="*/ 1193800 w 4737100"/>
                          <a:gd name="connsiteY107" fmla="*/ 3835400 h 3975100"/>
                          <a:gd name="connsiteX108" fmla="*/ 1117600 w 4737100"/>
                          <a:gd name="connsiteY108" fmla="*/ 3860800 h 3975100"/>
                          <a:gd name="connsiteX109" fmla="*/ 1041400 w 4737100"/>
                          <a:gd name="connsiteY109" fmla="*/ 3911600 h 3975100"/>
                          <a:gd name="connsiteX110" fmla="*/ 1003300 w 4737100"/>
                          <a:gd name="connsiteY110" fmla="*/ 3937000 h 3975100"/>
                          <a:gd name="connsiteX111" fmla="*/ 952500 w 4737100"/>
                          <a:gd name="connsiteY111" fmla="*/ 3949700 h 3975100"/>
                          <a:gd name="connsiteX112" fmla="*/ 876300 w 4737100"/>
                          <a:gd name="connsiteY112" fmla="*/ 3975100 h 3975100"/>
                          <a:gd name="connsiteX113" fmla="*/ 698500 w 4737100"/>
                          <a:gd name="connsiteY113" fmla="*/ 3949700 h 3975100"/>
                          <a:gd name="connsiteX114" fmla="*/ 660400 w 4737100"/>
                          <a:gd name="connsiteY114" fmla="*/ 3924300 h 3975100"/>
                          <a:gd name="connsiteX115" fmla="*/ 584200 w 4737100"/>
                          <a:gd name="connsiteY115" fmla="*/ 3898900 h 3975100"/>
                          <a:gd name="connsiteX116" fmla="*/ 546100 w 4737100"/>
                          <a:gd name="connsiteY116" fmla="*/ 3886200 h 3975100"/>
                          <a:gd name="connsiteX117" fmla="*/ 508000 w 4737100"/>
                          <a:gd name="connsiteY117" fmla="*/ 3873500 h 3975100"/>
                          <a:gd name="connsiteX118" fmla="*/ 495300 w 4737100"/>
                          <a:gd name="connsiteY118"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724400 w 4725649"/>
                          <a:gd name="connsiteY69" fmla="*/ 1574800 h 3975100"/>
                          <a:gd name="connsiteX70" fmla="*/ 4699000 w 4725649"/>
                          <a:gd name="connsiteY70" fmla="*/ 1727200 h 3975100"/>
                          <a:gd name="connsiteX71" fmla="*/ 4686300 w 4725649"/>
                          <a:gd name="connsiteY71" fmla="*/ 1854200 h 3975100"/>
                          <a:gd name="connsiteX72" fmla="*/ 4660900 w 4725649"/>
                          <a:gd name="connsiteY72" fmla="*/ 1930400 h 3975100"/>
                          <a:gd name="connsiteX73" fmla="*/ 4635500 w 4725649"/>
                          <a:gd name="connsiteY73" fmla="*/ 2006600 h 3975100"/>
                          <a:gd name="connsiteX74" fmla="*/ 4622800 w 4725649"/>
                          <a:gd name="connsiteY74" fmla="*/ 2044700 h 3975100"/>
                          <a:gd name="connsiteX75" fmla="*/ 4597400 w 4725649"/>
                          <a:gd name="connsiteY75" fmla="*/ 2146300 h 3975100"/>
                          <a:gd name="connsiteX76" fmla="*/ 4584700 w 4725649"/>
                          <a:gd name="connsiteY76" fmla="*/ 2222500 h 3975100"/>
                          <a:gd name="connsiteX77" fmla="*/ 4559300 w 4725649"/>
                          <a:gd name="connsiteY77" fmla="*/ 2273300 h 3975100"/>
                          <a:gd name="connsiteX78" fmla="*/ 4546600 w 4725649"/>
                          <a:gd name="connsiteY78" fmla="*/ 2362200 h 3975100"/>
                          <a:gd name="connsiteX79" fmla="*/ 4521200 w 4725649"/>
                          <a:gd name="connsiteY79" fmla="*/ 2438400 h 3975100"/>
                          <a:gd name="connsiteX80" fmla="*/ 4495800 w 4725649"/>
                          <a:gd name="connsiteY80" fmla="*/ 2997200 h 3975100"/>
                          <a:gd name="connsiteX81" fmla="*/ 4483100 w 4725649"/>
                          <a:gd name="connsiteY81" fmla="*/ 3048000 h 3975100"/>
                          <a:gd name="connsiteX82" fmla="*/ 4445000 w 4725649"/>
                          <a:gd name="connsiteY82" fmla="*/ 3098800 h 3975100"/>
                          <a:gd name="connsiteX83" fmla="*/ 4419600 w 4725649"/>
                          <a:gd name="connsiteY83" fmla="*/ 3136900 h 3975100"/>
                          <a:gd name="connsiteX84" fmla="*/ 4330700 w 4725649"/>
                          <a:gd name="connsiteY84" fmla="*/ 3225800 h 3975100"/>
                          <a:gd name="connsiteX85" fmla="*/ 4292600 w 4725649"/>
                          <a:gd name="connsiteY85" fmla="*/ 3263900 h 3975100"/>
                          <a:gd name="connsiteX86" fmla="*/ 4254500 w 4725649"/>
                          <a:gd name="connsiteY86" fmla="*/ 3302000 h 3975100"/>
                          <a:gd name="connsiteX87" fmla="*/ 4216400 w 4725649"/>
                          <a:gd name="connsiteY87" fmla="*/ 3340100 h 3975100"/>
                          <a:gd name="connsiteX88" fmla="*/ 4140200 w 4725649"/>
                          <a:gd name="connsiteY88" fmla="*/ 3378200 h 3975100"/>
                          <a:gd name="connsiteX89" fmla="*/ 4089400 w 4725649"/>
                          <a:gd name="connsiteY89" fmla="*/ 3403600 h 3975100"/>
                          <a:gd name="connsiteX90" fmla="*/ 4013200 w 4725649"/>
                          <a:gd name="connsiteY90" fmla="*/ 3454400 h 3975100"/>
                          <a:gd name="connsiteX91" fmla="*/ 3975100 w 4725649"/>
                          <a:gd name="connsiteY91" fmla="*/ 3492500 h 3975100"/>
                          <a:gd name="connsiteX92" fmla="*/ 3911600 w 4725649"/>
                          <a:gd name="connsiteY92" fmla="*/ 3517900 h 3975100"/>
                          <a:gd name="connsiteX93" fmla="*/ 3822700 w 4725649"/>
                          <a:gd name="connsiteY93" fmla="*/ 3543300 h 3975100"/>
                          <a:gd name="connsiteX94" fmla="*/ 3746500 w 4725649"/>
                          <a:gd name="connsiteY94" fmla="*/ 3568700 h 3975100"/>
                          <a:gd name="connsiteX95" fmla="*/ 3695700 w 4725649"/>
                          <a:gd name="connsiteY95" fmla="*/ 3581400 h 3975100"/>
                          <a:gd name="connsiteX96" fmla="*/ 3657600 w 4725649"/>
                          <a:gd name="connsiteY96" fmla="*/ 3594100 h 3975100"/>
                          <a:gd name="connsiteX97" fmla="*/ 3479800 w 4725649"/>
                          <a:gd name="connsiteY97" fmla="*/ 3632200 h 3975100"/>
                          <a:gd name="connsiteX98" fmla="*/ 3441700 w 4725649"/>
                          <a:gd name="connsiteY98" fmla="*/ 3644900 h 3975100"/>
                          <a:gd name="connsiteX99" fmla="*/ 3314700 w 4725649"/>
                          <a:gd name="connsiteY99" fmla="*/ 3670300 h 3975100"/>
                          <a:gd name="connsiteX100" fmla="*/ 2578100 w 4725649"/>
                          <a:gd name="connsiteY100" fmla="*/ 3695700 h 3975100"/>
                          <a:gd name="connsiteX101" fmla="*/ 1625600 w 4725649"/>
                          <a:gd name="connsiteY101" fmla="*/ 3733800 h 3975100"/>
                          <a:gd name="connsiteX102" fmla="*/ 1536700 w 4725649"/>
                          <a:gd name="connsiteY102" fmla="*/ 3746500 h 3975100"/>
                          <a:gd name="connsiteX103" fmla="*/ 1384300 w 4725649"/>
                          <a:gd name="connsiteY103" fmla="*/ 3771900 h 3975100"/>
                          <a:gd name="connsiteX104" fmla="*/ 1282700 w 4725649"/>
                          <a:gd name="connsiteY104" fmla="*/ 3797300 h 3975100"/>
                          <a:gd name="connsiteX105" fmla="*/ 1231900 w 4725649"/>
                          <a:gd name="connsiteY105" fmla="*/ 3810000 h 3975100"/>
                          <a:gd name="connsiteX106" fmla="*/ 1193800 w 4725649"/>
                          <a:gd name="connsiteY106" fmla="*/ 3835400 h 3975100"/>
                          <a:gd name="connsiteX107" fmla="*/ 1117600 w 4725649"/>
                          <a:gd name="connsiteY107" fmla="*/ 3860800 h 3975100"/>
                          <a:gd name="connsiteX108" fmla="*/ 1041400 w 4725649"/>
                          <a:gd name="connsiteY108" fmla="*/ 3911600 h 3975100"/>
                          <a:gd name="connsiteX109" fmla="*/ 1003300 w 4725649"/>
                          <a:gd name="connsiteY109" fmla="*/ 3937000 h 3975100"/>
                          <a:gd name="connsiteX110" fmla="*/ 952500 w 4725649"/>
                          <a:gd name="connsiteY110" fmla="*/ 3949700 h 3975100"/>
                          <a:gd name="connsiteX111" fmla="*/ 876300 w 4725649"/>
                          <a:gd name="connsiteY111" fmla="*/ 3975100 h 3975100"/>
                          <a:gd name="connsiteX112" fmla="*/ 698500 w 4725649"/>
                          <a:gd name="connsiteY112" fmla="*/ 3949700 h 3975100"/>
                          <a:gd name="connsiteX113" fmla="*/ 660400 w 4725649"/>
                          <a:gd name="connsiteY113" fmla="*/ 3924300 h 3975100"/>
                          <a:gd name="connsiteX114" fmla="*/ 584200 w 4725649"/>
                          <a:gd name="connsiteY114" fmla="*/ 3898900 h 3975100"/>
                          <a:gd name="connsiteX115" fmla="*/ 546100 w 4725649"/>
                          <a:gd name="connsiteY115" fmla="*/ 3886200 h 3975100"/>
                          <a:gd name="connsiteX116" fmla="*/ 508000 w 4725649"/>
                          <a:gd name="connsiteY116" fmla="*/ 3873500 h 3975100"/>
                          <a:gd name="connsiteX117" fmla="*/ 495300 w 4725649"/>
                          <a:gd name="connsiteY117"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99000 w 4725649"/>
                          <a:gd name="connsiteY69" fmla="*/ 1727200 h 3975100"/>
                          <a:gd name="connsiteX70" fmla="*/ 4686300 w 4725649"/>
                          <a:gd name="connsiteY70" fmla="*/ 1854200 h 3975100"/>
                          <a:gd name="connsiteX71" fmla="*/ 4660900 w 4725649"/>
                          <a:gd name="connsiteY71" fmla="*/ 1930400 h 3975100"/>
                          <a:gd name="connsiteX72" fmla="*/ 4635500 w 4725649"/>
                          <a:gd name="connsiteY72" fmla="*/ 2006600 h 3975100"/>
                          <a:gd name="connsiteX73" fmla="*/ 4622800 w 4725649"/>
                          <a:gd name="connsiteY73" fmla="*/ 2044700 h 3975100"/>
                          <a:gd name="connsiteX74" fmla="*/ 4597400 w 4725649"/>
                          <a:gd name="connsiteY74" fmla="*/ 2146300 h 3975100"/>
                          <a:gd name="connsiteX75" fmla="*/ 4584700 w 4725649"/>
                          <a:gd name="connsiteY75" fmla="*/ 2222500 h 3975100"/>
                          <a:gd name="connsiteX76" fmla="*/ 4559300 w 4725649"/>
                          <a:gd name="connsiteY76" fmla="*/ 2273300 h 3975100"/>
                          <a:gd name="connsiteX77" fmla="*/ 4546600 w 4725649"/>
                          <a:gd name="connsiteY77" fmla="*/ 2362200 h 3975100"/>
                          <a:gd name="connsiteX78" fmla="*/ 4521200 w 4725649"/>
                          <a:gd name="connsiteY78" fmla="*/ 2438400 h 3975100"/>
                          <a:gd name="connsiteX79" fmla="*/ 4495800 w 4725649"/>
                          <a:gd name="connsiteY79" fmla="*/ 2997200 h 3975100"/>
                          <a:gd name="connsiteX80" fmla="*/ 4483100 w 4725649"/>
                          <a:gd name="connsiteY80" fmla="*/ 3048000 h 3975100"/>
                          <a:gd name="connsiteX81" fmla="*/ 4445000 w 4725649"/>
                          <a:gd name="connsiteY81" fmla="*/ 3098800 h 3975100"/>
                          <a:gd name="connsiteX82" fmla="*/ 4419600 w 4725649"/>
                          <a:gd name="connsiteY82" fmla="*/ 3136900 h 3975100"/>
                          <a:gd name="connsiteX83" fmla="*/ 4330700 w 4725649"/>
                          <a:gd name="connsiteY83" fmla="*/ 3225800 h 3975100"/>
                          <a:gd name="connsiteX84" fmla="*/ 4292600 w 4725649"/>
                          <a:gd name="connsiteY84" fmla="*/ 3263900 h 3975100"/>
                          <a:gd name="connsiteX85" fmla="*/ 4254500 w 4725649"/>
                          <a:gd name="connsiteY85" fmla="*/ 3302000 h 3975100"/>
                          <a:gd name="connsiteX86" fmla="*/ 4216400 w 4725649"/>
                          <a:gd name="connsiteY86" fmla="*/ 3340100 h 3975100"/>
                          <a:gd name="connsiteX87" fmla="*/ 4140200 w 4725649"/>
                          <a:gd name="connsiteY87" fmla="*/ 3378200 h 3975100"/>
                          <a:gd name="connsiteX88" fmla="*/ 4089400 w 4725649"/>
                          <a:gd name="connsiteY88" fmla="*/ 3403600 h 3975100"/>
                          <a:gd name="connsiteX89" fmla="*/ 4013200 w 4725649"/>
                          <a:gd name="connsiteY89" fmla="*/ 3454400 h 3975100"/>
                          <a:gd name="connsiteX90" fmla="*/ 3975100 w 4725649"/>
                          <a:gd name="connsiteY90" fmla="*/ 3492500 h 3975100"/>
                          <a:gd name="connsiteX91" fmla="*/ 3911600 w 4725649"/>
                          <a:gd name="connsiteY91" fmla="*/ 3517900 h 3975100"/>
                          <a:gd name="connsiteX92" fmla="*/ 3822700 w 4725649"/>
                          <a:gd name="connsiteY92" fmla="*/ 3543300 h 3975100"/>
                          <a:gd name="connsiteX93" fmla="*/ 3746500 w 4725649"/>
                          <a:gd name="connsiteY93" fmla="*/ 3568700 h 3975100"/>
                          <a:gd name="connsiteX94" fmla="*/ 3695700 w 4725649"/>
                          <a:gd name="connsiteY94" fmla="*/ 3581400 h 3975100"/>
                          <a:gd name="connsiteX95" fmla="*/ 3657600 w 4725649"/>
                          <a:gd name="connsiteY95" fmla="*/ 3594100 h 3975100"/>
                          <a:gd name="connsiteX96" fmla="*/ 3479800 w 4725649"/>
                          <a:gd name="connsiteY96" fmla="*/ 3632200 h 3975100"/>
                          <a:gd name="connsiteX97" fmla="*/ 3441700 w 4725649"/>
                          <a:gd name="connsiteY97" fmla="*/ 3644900 h 3975100"/>
                          <a:gd name="connsiteX98" fmla="*/ 3314700 w 4725649"/>
                          <a:gd name="connsiteY98" fmla="*/ 3670300 h 3975100"/>
                          <a:gd name="connsiteX99" fmla="*/ 2578100 w 4725649"/>
                          <a:gd name="connsiteY99" fmla="*/ 3695700 h 3975100"/>
                          <a:gd name="connsiteX100" fmla="*/ 1625600 w 4725649"/>
                          <a:gd name="connsiteY100" fmla="*/ 3733800 h 3975100"/>
                          <a:gd name="connsiteX101" fmla="*/ 1536700 w 4725649"/>
                          <a:gd name="connsiteY101" fmla="*/ 3746500 h 3975100"/>
                          <a:gd name="connsiteX102" fmla="*/ 1384300 w 4725649"/>
                          <a:gd name="connsiteY102" fmla="*/ 3771900 h 3975100"/>
                          <a:gd name="connsiteX103" fmla="*/ 1282700 w 4725649"/>
                          <a:gd name="connsiteY103" fmla="*/ 3797300 h 3975100"/>
                          <a:gd name="connsiteX104" fmla="*/ 1231900 w 4725649"/>
                          <a:gd name="connsiteY104" fmla="*/ 3810000 h 3975100"/>
                          <a:gd name="connsiteX105" fmla="*/ 1193800 w 4725649"/>
                          <a:gd name="connsiteY105" fmla="*/ 3835400 h 3975100"/>
                          <a:gd name="connsiteX106" fmla="*/ 1117600 w 4725649"/>
                          <a:gd name="connsiteY106" fmla="*/ 3860800 h 3975100"/>
                          <a:gd name="connsiteX107" fmla="*/ 1041400 w 4725649"/>
                          <a:gd name="connsiteY107" fmla="*/ 3911600 h 3975100"/>
                          <a:gd name="connsiteX108" fmla="*/ 1003300 w 4725649"/>
                          <a:gd name="connsiteY108" fmla="*/ 3937000 h 3975100"/>
                          <a:gd name="connsiteX109" fmla="*/ 952500 w 4725649"/>
                          <a:gd name="connsiteY109" fmla="*/ 3949700 h 3975100"/>
                          <a:gd name="connsiteX110" fmla="*/ 876300 w 4725649"/>
                          <a:gd name="connsiteY110" fmla="*/ 3975100 h 3975100"/>
                          <a:gd name="connsiteX111" fmla="*/ 698500 w 4725649"/>
                          <a:gd name="connsiteY111" fmla="*/ 3949700 h 3975100"/>
                          <a:gd name="connsiteX112" fmla="*/ 660400 w 4725649"/>
                          <a:gd name="connsiteY112" fmla="*/ 3924300 h 3975100"/>
                          <a:gd name="connsiteX113" fmla="*/ 584200 w 4725649"/>
                          <a:gd name="connsiteY113" fmla="*/ 3898900 h 3975100"/>
                          <a:gd name="connsiteX114" fmla="*/ 546100 w 4725649"/>
                          <a:gd name="connsiteY114" fmla="*/ 3886200 h 3975100"/>
                          <a:gd name="connsiteX115" fmla="*/ 508000 w 4725649"/>
                          <a:gd name="connsiteY115" fmla="*/ 3873500 h 3975100"/>
                          <a:gd name="connsiteX116" fmla="*/ 495300 w 4725649"/>
                          <a:gd name="connsiteY116"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99000 w 4725649"/>
                          <a:gd name="connsiteY69" fmla="*/ 1727200 h 3975100"/>
                          <a:gd name="connsiteX70" fmla="*/ 4686300 w 4725649"/>
                          <a:gd name="connsiteY70" fmla="*/ 1854200 h 3975100"/>
                          <a:gd name="connsiteX71" fmla="*/ 4660900 w 4725649"/>
                          <a:gd name="connsiteY71" fmla="*/ 1930400 h 3975100"/>
                          <a:gd name="connsiteX72" fmla="*/ 4635500 w 4725649"/>
                          <a:gd name="connsiteY72" fmla="*/ 2006600 h 3975100"/>
                          <a:gd name="connsiteX73" fmla="*/ 4622800 w 4725649"/>
                          <a:gd name="connsiteY73" fmla="*/ 2044700 h 3975100"/>
                          <a:gd name="connsiteX74" fmla="*/ 4597400 w 4725649"/>
                          <a:gd name="connsiteY74" fmla="*/ 2146300 h 3975100"/>
                          <a:gd name="connsiteX75" fmla="*/ 4584700 w 4725649"/>
                          <a:gd name="connsiteY75" fmla="*/ 2222500 h 3975100"/>
                          <a:gd name="connsiteX76" fmla="*/ 4559300 w 4725649"/>
                          <a:gd name="connsiteY76" fmla="*/ 2273300 h 3975100"/>
                          <a:gd name="connsiteX77" fmla="*/ 4546600 w 4725649"/>
                          <a:gd name="connsiteY77" fmla="*/ 2362200 h 3975100"/>
                          <a:gd name="connsiteX78" fmla="*/ 4495800 w 4725649"/>
                          <a:gd name="connsiteY78" fmla="*/ 2997200 h 3975100"/>
                          <a:gd name="connsiteX79" fmla="*/ 4483100 w 4725649"/>
                          <a:gd name="connsiteY79" fmla="*/ 3048000 h 3975100"/>
                          <a:gd name="connsiteX80" fmla="*/ 4445000 w 4725649"/>
                          <a:gd name="connsiteY80" fmla="*/ 3098800 h 3975100"/>
                          <a:gd name="connsiteX81" fmla="*/ 4419600 w 4725649"/>
                          <a:gd name="connsiteY81" fmla="*/ 3136900 h 3975100"/>
                          <a:gd name="connsiteX82" fmla="*/ 4330700 w 4725649"/>
                          <a:gd name="connsiteY82" fmla="*/ 3225800 h 3975100"/>
                          <a:gd name="connsiteX83" fmla="*/ 4292600 w 4725649"/>
                          <a:gd name="connsiteY83" fmla="*/ 3263900 h 3975100"/>
                          <a:gd name="connsiteX84" fmla="*/ 4254500 w 4725649"/>
                          <a:gd name="connsiteY84" fmla="*/ 3302000 h 3975100"/>
                          <a:gd name="connsiteX85" fmla="*/ 4216400 w 4725649"/>
                          <a:gd name="connsiteY85" fmla="*/ 3340100 h 3975100"/>
                          <a:gd name="connsiteX86" fmla="*/ 4140200 w 4725649"/>
                          <a:gd name="connsiteY86" fmla="*/ 3378200 h 3975100"/>
                          <a:gd name="connsiteX87" fmla="*/ 4089400 w 4725649"/>
                          <a:gd name="connsiteY87" fmla="*/ 3403600 h 3975100"/>
                          <a:gd name="connsiteX88" fmla="*/ 4013200 w 4725649"/>
                          <a:gd name="connsiteY88" fmla="*/ 3454400 h 3975100"/>
                          <a:gd name="connsiteX89" fmla="*/ 3975100 w 4725649"/>
                          <a:gd name="connsiteY89" fmla="*/ 3492500 h 3975100"/>
                          <a:gd name="connsiteX90" fmla="*/ 3911600 w 4725649"/>
                          <a:gd name="connsiteY90" fmla="*/ 3517900 h 3975100"/>
                          <a:gd name="connsiteX91" fmla="*/ 3822700 w 4725649"/>
                          <a:gd name="connsiteY91" fmla="*/ 3543300 h 3975100"/>
                          <a:gd name="connsiteX92" fmla="*/ 3746500 w 4725649"/>
                          <a:gd name="connsiteY92" fmla="*/ 3568700 h 3975100"/>
                          <a:gd name="connsiteX93" fmla="*/ 3695700 w 4725649"/>
                          <a:gd name="connsiteY93" fmla="*/ 3581400 h 3975100"/>
                          <a:gd name="connsiteX94" fmla="*/ 3657600 w 4725649"/>
                          <a:gd name="connsiteY94" fmla="*/ 3594100 h 3975100"/>
                          <a:gd name="connsiteX95" fmla="*/ 3479800 w 4725649"/>
                          <a:gd name="connsiteY95" fmla="*/ 3632200 h 3975100"/>
                          <a:gd name="connsiteX96" fmla="*/ 3441700 w 4725649"/>
                          <a:gd name="connsiteY96" fmla="*/ 3644900 h 3975100"/>
                          <a:gd name="connsiteX97" fmla="*/ 3314700 w 4725649"/>
                          <a:gd name="connsiteY97" fmla="*/ 3670300 h 3975100"/>
                          <a:gd name="connsiteX98" fmla="*/ 2578100 w 4725649"/>
                          <a:gd name="connsiteY98" fmla="*/ 3695700 h 3975100"/>
                          <a:gd name="connsiteX99" fmla="*/ 1625600 w 4725649"/>
                          <a:gd name="connsiteY99" fmla="*/ 3733800 h 3975100"/>
                          <a:gd name="connsiteX100" fmla="*/ 1536700 w 4725649"/>
                          <a:gd name="connsiteY100" fmla="*/ 3746500 h 3975100"/>
                          <a:gd name="connsiteX101" fmla="*/ 1384300 w 4725649"/>
                          <a:gd name="connsiteY101" fmla="*/ 3771900 h 3975100"/>
                          <a:gd name="connsiteX102" fmla="*/ 1282700 w 4725649"/>
                          <a:gd name="connsiteY102" fmla="*/ 3797300 h 3975100"/>
                          <a:gd name="connsiteX103" fmla="*/ 1231900 w 4725649"/>
                          <a:gd name="connsiteY103" fmla="*/ 3810000 h 3975100"/>
                          <a:gd name="connsiteX104" fmla="*/ 1193800 w 4725649"/>
                          <a:gd name="connsiteY104" fmla="*/ 3835400 h 3975100"/>
                          <a:gd name="connsiteX105" fmla="*/ 1117600 w 4725649"/>
                          <a:gd name="connsiteY105" fmla="*/ 3860800 h 3975100"/>
                          <a:gd name="connsiteX106" fmla="*/ 1041400 w 4725649"/>
                          <a:gd name="connsiteY106" fmla="*/ 3911600 h 3975100"/>
                          <a:gd name="connsiteX107" fmla="*/ 1003300 w 4725649"/>
                          <a:gd name="connsiteY107" fmla="*/ 3937000 h 3975100"/>
                          <a:gd name="connsiteX108" fmla="*/ 952500 w 4725649"/>
                          <a:gd name="connsiteY108" fmla="*/ 3949700 h 3975100"/>
                          <a:gd name="connsiteX109" fmla="*/ 876300 w 4725649"/>
                          <a:gd name="connsiteY109" fmla="*/ 3975100 h 3975100"/>
                          <a:gd name="connsiteX110" fmla="*/ 698500 w 4725649"/>
                          <a:gd name="connsiteY110" fmla="*/ 3949700 h 3975100"/>
                          <a:gd name="connsiteX111" fmla="*/ 660400 w 4725649"/>
                          <a:gd name="connsiteY111" fmla="*/ 3924300 h 3975100"/>
                          <a:gd name="connsiteX112" fmla="*/ 584200 w 4725649"/>
                          <a:gd name="connsiteY112" fmla="*/ 3898900 h 3975100"/>
                          <a:gd name="connsiteX113" fmla="*/ 546100 w 4725649"/>
                          <a:gd name="connsiteY113" fmla="*/ 3886200 h 3975100"/>
                          <a:gd name="connsiteX114" fmla="*/ 508000 w 4725649"/>
                          <a:gd name="connsiteY114" fmla="*/ 3873500 h 3975100"/>
                          <a:gd name="connsiteX115" fmla="*/ 495300 w 4725649"/>
                          <a:gd name="connsiteY115"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99000 w 4725649"/>
                          <a:gd name="connsiteY69" fmla="*/ 1727200 h 3975100"/>
                          <a:gd name="connsiteX70" fmla="*/ 4686300 w 4725649"/>
                          <a:gd name="connsiteY70" fmla="*/ 1854200 h 3975100"/>
                          <a:gd name="connsiteX71" fmla="*/ 4660900 w 4725649"/>
                          <a:gd name="connsiteY71" fmla="*/ 1930400 h 3975100"/>
                          <a:gd name="connsiteX72" fmla="*/ 4635500 w 4725649"/>
                          <a:gd name="connsiteY72" fmla="*/ 2006600 h 3975100"/>
                          <a:gd name="connsiteX73" fmla="*/ 4622800 w 4725649"/>
                          <a:gd name="connsiteY73" fmla="*/ 2044700 h 3975100"/>
                          <a:gd name="connsiteX74" fmla="*/ 4584700 w 4725649"/>
                          <a:gd name="connsiteY74" fmla="*/ 2222500 h 3975100"/>
                          <a:gd name="connsiteX75" fmla="*/ 4559300 w 4725649"/>
                          <a:gd name="connsiteY75" fmla="*/ 2273300 h 3975100"/>
                          <a:gd name="connsiteX76" fmla="*/ 4546600 w 4725649"/>
                          <a:gd name="connsiteY76" fmla="*/ 2362200 h 3975100"/>
                          <a:gd name="connsiteX77" fmla="*/ 4495800 w 4725649"/>
                          <a:gd name="connsiteY77" fmla="*/ 2997200 h 3975100"/>
                          <a:gd name="connsiteX78" fmla="*/ 4483100 w 4725649"/>
                          <a:gd name="connsiteY78" fmla="*/ 3048000 h 3975100"/>
                          <a:gd name="connsiteX79" fmla="*/ 4445000 w 4725649"/>
                          <a:gd name="connsiteY79" fmla="*/ 3098800 h 3975100"/>
                          <a:gd name="connsiteX80" fmla="*/ 4419600 w 4725649"/>
                          <a:gd name="connsiteY80" fmla="*/ 3136900 h 3975100"/>
                          <a:gd name="connsiteX81" fmla="*/ 4330700 w 4725649"/>
                          <a:gd name="connsiteY81" fmla="*/ 3225800 h 3975100"/>
                          <a:gd name="connsiteX82" fmla="*/ 4292600 w 4725649"/>
                          <a:gd name="connsiteY82" fmla="*/ 3263900 h 3975100"/>
                          <a:gd name="connsiteX83" fmla="*/ 4254500 w 4725649"/>
                          <a:gd name="connsiteY83" fmla="*/ 3302000 h 3975100"/>
                          <a:gd name="connsiteX84" fmla="*/ 4216400 w 4725649"/>
                          <a:gd name="connsiteY84" fmla="*/ 3340100 h 3975100"/>
                          <a:gd name="connsiteX85" fmla="*/ 4140200 w 4725649"/>
                          <a:gd name="connsiteY85" fmla="*/ 3378200 h 3975100"/>
                          <a:gd name="connsiteX86" fmla="*/ 4089400 w 4725649"/>
                          <a:gd name="connsiteY86" fmla="*/ 3403600 h 3975100"/>
                          <a:gd name="connsiteX87" fmla="*/ 4013200 w 4725649"/>
                          <a:gd name="connsiteY87" fmla="*/ 3454400 h 3975100"/>
                          <a:gd name="connsiteX88" fmla="*/ 3975100 w 4725649"/>
                          <a:gd name="connsiteY88" fmla="*/ 3492500 h 3975100"/>
                          <a:gd name="connsiteX89" fmla="*/ 3911600 w 4725649"/>
                          <a:gd name="connsiteY89" fmla="*/ 3517900 h 3975100"/>
                          <a:gd name="connsiteX90" fmla="*/ 3822700 w 4725649"/>
                          <a:gd name="connsiteY90" fmla="*/ 3543300 h 3975100"/>
                          <a:gd name="connsiteX91" fmla="*/ 3746500 w 4725649"/>
                          <a:gd name="connsiteY91" fmla="*/ 3568700 h 3975100"/>
                          <a:gd name="connsiteX92" fmla="*/ 3695700 w 4725649"/>
                          <a:gd name="connsiteY92" fmla="*/ 3581400 h 3975100"/>
                          <a:gd name="connsiteX93" fmla="*/ 3657600 w 4725649"/>
                          <a:gd name="connsiteY93" fmla="*/ 3594100 h 3975100"/>
                          <a:gd name="connsiteX94" fmla="*/ 3479800 w 4725649"/>
                          <a:gd name="connsiteY94" fmla="*/ 3632200 h 3975100"/>
                          <a:gd name="connsiteX95" fmla="*/ 3441700 w 4725649"/>
                          <a:gd name="connsiteY95" fmla="*/ 3644900 h 3975100"/>
                          <a:gd name="connsiteX96" fmla="*/ 3314700 w 4725649"/>
                          <a:gd name="connsiteY96" fmla="*/ 3670300 h 3975100"/>
                          <a:gd name="connsiteX97" fmla="*/ 2578100 w 4725649"/>
                          <a:gd name="connsiteY97" fmla="*/ 3695700 h 3975100"/>
                          <a:gd name="connsiteX98" fmla="*/ 1625600 w 4725649"/>
                          <a:gd name="connsiteY98" fmla="*/ 3733800 h 3975100"/>
                          <a:gd name="connsiteX99" fmla="*/ 1536700 w 4725649"/>
                          <a:gd name="connsiteY99" fmla="*/ 3746500 h 3975100"/>
                          <a:gd name="connsiteX100" fmla="*/ 1384300 w 4725649"/>
                          <a:gd name="connsiteY100" fmla="*/ 3771900 h 3975100"/>
                          <a:gd name="connsiteX101" fmla="*/ 1282700 w 4725649"/>
                          <a:gd name="connsiteY101" fmla="*/ 3797300 h 3975100"/>
                          <a:gd name="connsiteX102" fmla="*/ 1231900 w 4725649"/>
                          <a:gd name="connsiteY102" fmla="*/ 3810000 h 3975100"/>
                          <a:gd name="connsiteX103" fmla="*/ 1193800 w 4725649"/>
                          <a:gd name="connsiteY103" fmla="*/ 3835400 h 3975100"/>
                          <a:gd name="connsiteX104" fmla="*/ 1117600 w 4725649"/>
                          <a:gd name="connsiteY104" fmla="*/ 3860800 h 3975100"/>
                          <a:gd name="connsiteX105" fmla="*/ 1041400 w 4725649"/>
                          <a:gd name="connsiteY105" fmla="*/ 3911600 h 3975100"/>
                          <a:gd name="connsiteX106" fmla="*/ 1003300 w 4725649"/>
                          <a:gd name="connsiteY106" fmla="*/ 3937000 h 3975100"/>
                          <a:gd name="connsiteX107" fmla="*/ 952500 w 4725649"/>
                          <a:gd name="connsiteY107" fmla="*/ 3949700 h 3975100"/>
                          <a:gd name="connsiteX108" fmla="*/ 876300 w 4725649"/>
                          <a:gd name="connsiteY108" fmla="*/ 3975100 h 3975100"/>
                          <a:gd name="connsiteX109" fmla="*/ 698500 w 4725649"/>
                          <a:gd name="connsiteY109" fmla="*/ 3949700 h 3975100"/>
                          <a:gd name="connsiteX110" fmla="*/ 660400 w 4725649"/>
                          <a:gd name="connsiteY110" fmla="*/ 3924300 h 3975100"/>
                          <a:gd name="connsiteX111" fmla="*/ 584200 w 4725649"/>
                          <a:gd name="connsiteY111" fmla="*/ 3898900 h 3975100"/>
                          <a:gd name="connsiteX112" fmla="*/ 546100 w 4725649"/>
                          <a:gd name="connsiteY112" fmla="*/ 3886200 h 3975100"/>
                          <a:gd name="connsiteX113" fmla="*/ 508000 w 4725649"/>
                          <a:gd name="connsiteY113" fmla="*/ 3873500 h 3975100"/>
                          <a:gd name="connsiteX114" fmla="*/ 495300 w 4725649"/>
                          <a:gd name="connsiteY114"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99000 w 4725649"/>
                          <a:gd name="connsiteY69" fmla="*/ 1727200 h 3975100"/>
                          <a:gd name="connsiteX70" fmla="*/ 4686300 w 4725649"/>
                          <a:gd name="connsiteY70" fmla="*/ 1854200 h 3975100"/>
                          <a:gd name="connsiteX71" fmla="*/ 4660900 w 4725649"/>
                          <a:gd name="connsiteY71" fmla="*/ 1930400 h 3975100"/>
                          <a:gd name="connsiteX72" fmla="*/ 4635500 w 4725649"/>
                          <a:gd name="connsiteY72" fmla="*/ 2006600 h 3975100"/>
                          <a:gd name="connsiteX73" fmla="*/ 4622800 w 4725649"/>
                          <a:gd name="connsiteY73" fmla="*/ 2044700 h 3975100"/>
                          <a:gd name="connsiteX74" fmla="*/ 4584700 w 4725649"/>
                          <a:gd name="connsiteY74" fmla="*/ 2222500 h 3975100"/>
                          <a:gd name="connsiteX75" fmla="*/ 4546600 w 4725649"/>
                          <a:gd name="connsiteY75" fmla="*/ 2362200 h 3975100"/>
                          <a:gd name="connsiteX76" fmla="*/ 4495800 w 4725649"/>
                          <a:gd name="connsiteY76" fmla="*/ 2997200 h 3975100"/>
                          <a:gd name="connsiteX77" fmla="*/ 4483100 w 4725649"/>
                          <a:gd name="connsiteY77" fmla="*/ 3048000 h 3975100"/>
                          <a:gd name="connsiteX78" fmla="*/ 4445000 w 4725649"/>
                          <a:gd name="connsiteY78" fmla="*/ 3098800 h 3975100"/>
                          <a:gd name="connsiteX79" fmla="*/ 4419600 w 4725649"/>
                          <a:gd name="connsiteY79" fmla="*/ 3136900 h 3975100"/>
                          <a:gd name="connsiteX80" fmla="*/ 4330700 w 4725649"/>
                          <a:gd name="connsiteY80" fmla="*/ 3225800 h 3975100"/>
                          <a:gd name="connsiteX81" fmla="*/ 4292600 w 4725649"/>
                          <a:gd name="connsiteY81" fmla="*/ 3263900 h 3975100"/>
                          <a:gd name="connsiteX82" fmla="*/ 4254500 w 4725649"/>
                          <a:gd name="connsiteY82" fmla="*/ 3302000 h 3975100"/>
                          <a:gd name="connsiteX83" fmla="*/ 4216400 w 4725649"/>
                          <a:gd name="connsiteY83" fmla="*/ 3340100 h 3975100"/>
                          <a:gd name="connsiteX84" fmla="*/ 4140200 w 4725649"/>
                          <a:gd name="connsiteY84" fmla="*/ 3378200 h 3975100"/>
                          <a:gd name="connsiteX85" fmla="*/ 4089400 w 4725649"/>
                          <a:gd name="connsiteY85" fmla="*/ 3403600 h 3975100"/>
                          <a:gd name="connsiteX86" fmla="*/ 4013200 w 4725649"/>
                          <a:gd name="connsiteY86" fmla="*/ 3454400 h 3975100"/>
                          <a:gd name="connsiteX87" fmla="*/ 3975100 w 4725649"/>
                          <a:gd name="connsiteY87" fmla="*/ 3492500 h 3975100"/>
                          <a:gd name="connsiteX88" fmla="*/ 3911600 w 4725649"/>
                          <a:gd name="connsiteY88" fmla="*/ 3517900 h 3975100"/>
                          <a:gd name="connsiteX89" fmla="*/ 3822700 w 4725649"/>
                          <a:gd name="connsiteY89" fmla="*/ 3543300 h 3975100"/>
                          <a:gd name="connsiteX90" fmla="*/ 3746500 w 4725649"/>
                          <a:gd name="connsiteY90" fmla="*/ 3568700 h 3975100"/>
                          <a:gd name="connsiteX91" fmla="*/ 3695700 w 4725649"/>
                          <a:gd name="connsiteY91" fmla="*/ 3581400 h 3975100"/>
                          <a:gd name="connsiteX92" fmla="*/ 3657600 w 4725649"/>
                          <a:gd name="connsiteY92" fmla="*/ 3594100 h 3975100"/>
                          <a:gd name="connsiteX93" fmla="*/ 3479800 w 4725649"/>
                          <a:gd name="connsiteY93" fmla="*/ 3632200 h 3975100"/>
                          <a:gd name="connsiteX94" fmla="*/ 3441700 w 4725649"/>
                          <a:gd name="connsiteY94" fmla="*/ 3644900 h 3975100"/>
                          <a:gd name="connsiteX95" fmla="*/ 3314700 w 4725649"/>
                          <a:gd name="connsiteY95" fmla="*/ 3670300 h 3975100"/>
                          <a:gd name="connsiteX96" fmla="*/ 2578100 w 4725649"/>
                          <a:gd name="connsiteY96" fmla="*/ 3695700 h 3975100"/>
                          <a:gd name="connsiteX97" fmla="*/ 1625600 w 4725649"/>
                          <a:gd name="connsiteY97" fmla="*/ 3733800 h 3975100"/>
                          <a:gd name="connsiteX98" fmla="*/ 1536700 w 4725649"/>
                          <a:gd name="connsiteY98" fmla="*/ 3746500 h 3975100"/>
                          <a:gd name="connsiteX99" fmla="*/ 1384300 w 4725649"/>
                          <a:gd name="connsiteY99" fmla="*/ 3771900 h 3975100"/>
                          <a:gd name="connsiteX100" fmla="*/ 1282700 w 4725649"/>
                          <a:gd name="connsiteY100" fmla="*/ 3797300 h 3975100"/>
                          <a:gd name="connsiteX101" fmla="*/ 1231900 w 4725649"/>
                          <a:gd name="connsiteY101" fmla="*/ 3810000 h 3975100"/>
                          <a:gd name="connsiteX102" fmla="*/ 1193800 w 4725649"/>
                          <a:gd name="connsiteY102" fmla="*/ 3835400 h 3975100"/>
                          <a:gd name="connsiteX103" fmla="*/ 1117600 w 4725649"/>
                          <a:gd name="connsiteY103" fmla="*/ 3860800 h 3975100"/>
                          <a:gd name="connsiteX104" fmla="*/ 1041400 w 4725649"/>
                          <a:gd name="connsiteY104" fmla="*/ 3911600 h 3975100"/>
                          <a:gd name="connsiteX105" fmla="*/ 1003300 w 4725649"/>
                          <a:gd name="connsiteY105" fmla="*/ 3937000 h 3975100"/>
                          <a:gd name="connsiteX106" fmla="*/ 952500 w 4725649"/>
                          <a:gd name="connsiteY106" fmla="*/ 3949700 h 3975100"/>
                          <a:gd name="connsiteX107" fmla="*/ 876300 w 4725649"/>
                          <a:gd name="connsiteY107" fmla="*/ 3975100 h 3975100"/>
                          <a:gd name="connsiteX108" fmla="*/ 698500 w 4725649"/>
                          <a:gd name="connsiteY108" fmla="*/ 3949700 h 3975100"/>
                          <a:gd name="connsiteX109" fmla="*/ 660400 w 4725649"/>
                          <a:gd name="connsiteY109" fmla="*/ 3924300 h 3975100"/>
                          <a:gd name="connsiteX110" fmla="*/ 584200 w 4725649"/>
                          <a:gd name="connsiteY110" fmla="*/ 3898900 h 3975100"/>
                          <a:gd name="connsiteX111" fmla="*/ 546100 w 4725649"/>
                          <a:gd name="connsiteY111" fmla="*/ 3886200 h 3975100"/>
                          <a:gd name="connsiteX112" fmla="*/ 508000 w 4725649"/>
                          <a:gd name="connsiteY112" fmla="*/ 3873500 h 3975100"/>
                          <a:gd name="connsiteX113" fmla="*/ 495300 w 4725649"/>
                          <a:gd name="connsiteY113"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99000 w 4725649"/>
                          <a:gd name="connsiteY69" fmla="*/ 1727200 h 3975100"/>
                          <a:gd name="connsiteX70" fmla="*/ 4686300 w 4725649"/>
                          <a:gd name="connsiteY70" fmla="*/ 1854200 h 3975100"/>
                          <a:gd name="connsiteX71" fmla="*/ 4660900 w 4725649"/>
                          <a:gd name="connsiteY71" fmla="*/ 1930400 h 3975100"/>
                          <a:gd name="connsiteX72" fmla="*/ 4635500 w 4725649"/>
                          <a:gd name="connsiteY72" fmla="*/ 2006600 h 3975100"/>
                          <a:gd name="connsiteX73" fmla="*/ 4622800 w 4725649"/>
                          <a:gd name="connsiteY73" fmla="*/ 2044700 h 3975100"/>
                          <a:gd name="connsiteX74" fmla="*/ 4546600 w 4725649"/>
                          <a:gd name="connsiteY74" fmla="*/ 2362200 h 3975100"/>
                          <a:gd name="connsiteX75" fmla="*/ 4495800 w 4725649"/>
                          <a:gd name="connsiteY75" fmla="*/ 2997200 h 3975100"/>
                          <a:gd name="connsiteX76" fmla="*/ 4483100 w 4725649"/>
                          <a:gd name="connsiteY76" fmla="*/ 3048000 h 3975100"/>
                          <a:gd name="connsiteX77" fmla="*/ 4445000 w 4725649"/>
                          <a:gd name="connsiteY77" fmla="*/ 3098800 h 3975100"/>
                          <a:gd name="connsiteX78" fmla="*/ 4419600 w 4725649"/>
                          <a:gd name="connsiteY78" fmla="*/ 3136900 h 3975100"/>
                          <a:gd name="connsiteX79" fmla="*/ 4330700 w 4725649"/>
                          <a:gd name="connsiteY79" fmla="*/ 3225800 h 3975100"/>
                          <a:gd name="connsiteX80" fmla="*/ 4292600 w 4725649"/>
                          <a:gd name="connsiteY80" fmla="*/ 3263900 h 3975100"/>
                          <a:gd name="connsiteX81" fmla="*/ 4254500 w 4725649"/>
                          <a:gd name="connsiteY81" fmla="*/ 3302000 h 3975100"/>
                          <a:gd name="connsiteX82" fmla="*/ 4216400 w 4725649"/>
                          <a:gd name="connsiteY82" fmla="*/ 3340100 h 3975100"/>
                          <a:gd name="connsiteX83" fmla="*/ 4140200 w 4725649"/>
                          <a:gd name="connsiteY83" fmla="*/ 3378200 h 3975100"/>
                          <a:gd name="connsiteX84" fmla="*/ 4089400 w 4725649"/>
                          <a:gd name="connsiteY84" fmla="*/ 3403600 h 3975100"/>
                          <a:gd name="connsiteX85" fmla="*/ 4013200 w 4725649"/>
                          <a:gd name="connsiteY85" fmla="*/ 3454400 h 3975100"/>
                          <a:gd name="connsiteX86" fmla="*/ 3975100 w 4725649"/>
                          <a:gd name="connsiteY86" fmla="*/ 3492500 h 3975100"/>
                          <a:gd name="connsiteX87" fmla="*/ 3911600 w 4725649"/>
                          <a:gd name="connsiteY87" fmla="*/ 3517900 h 3975100"/>
                          <a:gd name="connsiteX88" fmla="*/ 3822700 w 4725649"/>
                          <a:gd name="connsiteY88" fmla="*/ 3543300 h 3975100"/>
                          <a:gd name="connsiteX89" fmla="*/ 3746500 w 4725649"/>
                          <a:gd name="connsiteY89" fmla="*/ 3568700 h 3975100"/>
                          <a:gd name="connsiteX90" fmla="*/ 3695700 w 4725649"/>
                          <a:gd name="connsiteY90" fmla="*/ 3581400 h 3975100"/>
                          <a:gd name="connsiteX91" fmla="*/ 3657600 w 4725649"/>
                          <a:gd name="connsiteY91" fmla="*/ 3594100 h 3975100"/>
                          <a:gd name="connsiteX92" fmla="*/ 3479800 w 4725649"/>
                          <a:gd name="connsiteY92" fmla="*/ 3632200 h 3975100"/>
                          <a:gd name="connsiteX93" fmla="*/ 3441700 w 4725649"/>
                          <a:gd name="connsiteY93" fmla="*/ 3644900 h 3975100"/>
                          <a:gd name="connsiteX94" fmla="*/ 3314700 w 4725649"/>
                          <a:gd name="connsiteY94" fmla="*/ 3670300 h 3975100"/>
                          <a:gd name="connsiteX95" fmla="*/ 2578100 w 4725649"/>
                          <a:gd name="connsiteY95" fmla="*/ 3695700 h 3975100"/>
                          <a:gd name="connsiteX96" fmla="*/ 1625600 w 4725649"/>
                          <a:gd name="connsiteY96" fmla="*/ 3733800 h 3975100"/>
                          <a:gd name="connsiteX97" fmla="*/ 1536700 w 4725649"/>
                          <a:gd name="connsiteY97" fmla="*/ 3746500 h 3975100"/>
                          <a:gd name="connsiteX98" fmla="*/ 1384300 w 4725649"/>
                          <a:gd name="connsiteY98" fmla="*/ 3771900 h 3975100"/>
                          <a:gd name="connsiteX99" fmla="*/ 1282700 w 4725649"/>
                          <a:gd name="connsiteY99" fmla="*/ 3797300 h 3975100"/>
                          <a:gd name="connsiteX100" fmla="*/ 1231900 w 4725649"/>
                          <a:gd name="connsiteY100" fmla="*/ 3810000 h 3975100"/>
                          <a:gd name="connsiteX101" fmla="*/ 1193800 w 4725649"/>
                          <a:gd name="connsiteY101" fmla="*/ 3835400 h 3975100"/>
                          <a:gd name="connsiteX102" fmla="*/ 1117600 w 4725649"/>
                          <a:gd name="connsiteY102" fmla="*/ 3860800 h 3975100"/>
                          <a:gd name="connsiteX103" fmla="*/ 1041400 w 4725649"/>
                          <a:gd name="connsiteY103" fmla="*/ 3911600 h 3975100"/>
                          <a:gd name="connsiteX104" fmla="*/ 1003300 w 4725649"/>
                          <a:gd name="connsiteY104" fmla="*/ 3937000 h 3975100"/>
                          <a:gd name="connsiteX105" fmla="*/ 952500 w 4725649"/>
                          <a:gd name="connsiteY105" fmla="*/ 3949700 h 3975100"/>
                          <a:gd name="connsiteX106" fmla="*/ 876300 w 4725649"/>
                          <a:gd name="connsiteY106" fmla="*/ 3975100 h 3975100"/>
                          <a:gd name="connsiteX107" fmla="*/ 698500 w 4725649"/>
                          <a:gd name="connsiteY107" fmla="*/ 3949700 h 3975100"/>
                          <a:gd name="connsiteX108" fmla="*/ 660400 w 4725649"/>
                          <a:gd name="connsiteY108" fmla="*/ 3924300 h 3975100"/>
                          <a:gd name="connsiteX109" fmla="*/ 584200 w 4725649"/>
                          <a:gd name="connsiteY109" fmla="*/ 3898900 h 3975100"/>
                          <a:gd name="connsiteX110" fmla="*/ 546100 w 4725649"/>
                          <a:gd name="connsiteY110" fmla="*/ 3886200 h 3975100"/>
                          <a:gd name="connsiteX111" fmla="*/ 508000 w 4725649"/>
                          <a:gd name="connsiteY111" fmla="*/ 3873500 h 3975100"/>
                          <a:gd name="connsiteX112" fmla="*/ 495300 w 4725649"/>
                          <a:gd name="connsiteY112"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99000 w 4725649"/>
                          <a:gd name="connsiteY69" fmla="*/ 1727200 h 3975100"/>
                          <a:gd name="connsiteX70" fmla="*/ 4686300 w 4725649"/>
                          <a:gd name="connsiteY70" fmla="*/ 1854200 h 3975100"/>
                          <a:gd name="connsiteX71" fmla="*/ 4660900 w 4725649"/>
                          <a:gd name="connsiteY71" fmla="*/ 1930400 h 3975100"/>
                          <a:gd name="connsiteX72" fmla="*/ 4635500 w 4725649"/>
                          <a:gd name="connsiteY72" fmla="*/ 2006600 h 3975100"/>
                          <a:gd name="connsiteX73" fmla="*/ 4622800 w 4725649"/>
                          <a:gd name="connsiteY73" fmla="*/ 2044700 h 3975100"/>
                          <a:gd name="connsiteX74" fmla="*/ 4495800 w 4725649"/>
                          <a:gd name="connsiteY74" fmla="*/ 2997200 h 3975100"/>
                          <a:gd name="connsiteX75" fmla="*/ 4483100 w 4725649"/>
                          <a:gd name="connsiteY75" fmla="*/ 3048000 h 3975100"/>
                          <a:gd name="connsiteX76" fmla="*/ 4445000 w 4725649"/>
                          <a:gd name="connsiteY76" fmla="*/ 3098800 h 3975100"/>
                          <a:gd name="connsiteX77" fmla="*/ 4419600 w 4725649"/>
                          <a:gd name="connsiteY77" fmla="*/ 3136900 h 3975100"/>
                          <a:gd name="connsiteX78" fmla="*/ 4330700 w 4725649"/>
                          <a:gd name="connsiteY78" fmla="*/ 3225800 h 3975100"/>
                          <a:gd name="connsiteX79" fmla="*/ 4292600 w 4725649"/>
                          <a:gd name="connsiteY79" fmla="*/ 3263900 h 3975100"/>
                          <a:gd name="connsiteX80" fmla="*/ 4254500 w 4725649"/>
                          <a:gd name="connsiteY80" fmla="*/ 3302000 h 3975100"/>
                          <a:gd name="connsiteX81" fmla="*/ 4216400 w 4725649"/>
                          <a:gd name="connsiteY81" fmla="*/ 3340100 h 3975100"/>
                          <a:gd name="connsiteX82" fmla="*/ 4140200 w 4725649"/>
                          <a:gd name="connsiteY82" fmla="*/ 3378200 h 3975100"/>
                          <a:gd name="connsiteX83" fmla="*/ 4089400 w 4725649"/>
                          <a:gd name="connsiteY83" fmla="*/ 3403600 h 3975100"/>
                          <a:gd name="connsiteX84" fmla="*/ 4013200 w 4725649"/>
                          <a:gd name="connsiteY84" fmla="*/ 3454400 h 3975100"/>
                          <a:gd name="connsiteX85" fmla="*/ 3975100 w 4725649"/>
                          <a:gd name="connsiteY85" fmla="*/ 3492500 h 3975100"/>
                          <a:gd name="connsiteX86" fmla="*/ 3911600 w 4725649"/>
                          <a:gd name="connsiteY86" fmla="*/ 3517900 h 3975100"/>
                          <a:gd name="connsiteX87" fmla="*/ 3822700 w 4725649"/>
                          <a:gd name="connsiteY87" fmla="*/ 3543300 h 3975100"/>
                          <a:gd name="connsiteX88" fmla="*/ 3746500 w 4725649"/>
                          <a:gd name="connsiteY88" fmla="*/ 3568700 h 3975100"/>
                          <a:gd name="connsiteX89" fmla="*/ 3695700 w 4725649"/>
                          <a:gd name="connsiteY89" fmla="*/ 3581400 h 3975100"/>
                          <a:gd name="connsiteX90" fmla="*/ 3657600 w 4725649"/>
                          <a:gd name="connsiteY90" fmla="*/ 3594100 h 3975100"/>
                          <a:gd name="connsiteX91" fmla="*/ 3479800 w 4725649"/>
                          <a:gd name="connsiteY91" fmla="*/ 3632200 h 3975100"/>
                          <a:gd name="connsiteX92" fmla="*/ 3441700 w 4725649"/>
                          <a:gd name="connsiteY92" fmla="*/ 3644900 h 3975100"/>
                          <a:gd name="connsiteX93" fmla="*/ 3314700 w 4725649"/>
                          <a:gd name="connsiteY93" fmla="*/ 3670300 h 3975100"/>
                          <a:gd name="connsiteX94" fmla="*/ 2578100 w 4725649"/>
                          <a:gd name="connsiteY94" fmla="*/ 3695700 h 3975100"/>
                          <a:gd name="connsiteX95" fmla="*/ 1625600 w 4725649"/>
                          <a:gd name="connsiteY95" fmla="*/ 3733800 h 3975100"/>
                          <a:gd name="connsiteX96" fmla="*/ 1536700 w 4725649"/>
                          <a:gd name="connsiteY96" fmla="*/ 3746500 h 3975100"/>
                          <a:gd name="connsiteX97" fmla="*/ 1384300 w 4725649"/>
                          <a:gd name="connsiteY97" fmla="*/ 3771900 h 3975100"/>
                          <a:gd name="connsiteX98" fmla="*/ 1282700 w 4725649"/>
                          <a:gd name="connsiteY98" fmla="*/ 3797300 h 3975100"/>
                          <a:gd name="connsiteX99" fmla="*/ 1231900 w 4725649"/>
                          <a:gd name="connsiteY99" fmla="*/ 3810000 h 3975100"/>
                          <a:gd name="connsiteX100" fmla="*/ 1193800 w 4725649"/>
                          <a:gd name="connsiteY100" fmla="*/ 3835400 h 3975100"/>
                          <a:gd name="connsiteX101" fmla="*/ 1117600 w 4725649"/>
                          <a:gd name="connsiteY101" fmla="*/ 3860800 h 3975100"/>
                          <a:gd name="connsiteX102" fmla="*/ 1041400 w 4725649"/>
                          <a:gd name="connsiteY102" fmla="*/ 3911600 h 3975100"/>
                          <a:gd name="connsiteX103" fmla="*/ 1003300 w 4725649"/>
                          <a:gd name="connsiteY103" fmla="*/ 3937000 h 3975100"/>
                          <a:gd name="connsiteX104" fmla="*/ 952500 w 4725649"/>
                          <a:gd name="connsiteY104" fmla="*/ 3949700 h 3975100"/>
                          <a:gd name="connsiteX105" fmla="*/ 876300 w 4725649"/>
                          <a:gd name="connsiteY105" fmla="*/ 3975100 h 3975100"/>
                          <a:gd name="connsiteX106" fmla="*/ 698500 w 4725649"/>
                          <a:gd name="connsiteY106" fmla="*/ 3949700 h 3975100"/>
                          <a:gd name="connsiteX107" fmla="*/ 660400 w 4725649"/>
                          <a:gd name="connsiteY107" fmla="*/ 3924300 h 3975100"/>
                          <a:gd name="connsiteX108" fmla="*/ 584200 w 4725649"/>
                          <a:gd name="connsiteY108" fmla="*/ 3898900 h 3975100"/>
                          <a:gd name="connsiteX109" fmla="*/ 546100 w 4725649"/>
                          <a:gd name="connsiteY109" fmla="*/ 3886200 h 3975100"/>
                          <a:gd name="connsiteX110" fmla="*/ 508000 w 4725649"/>
                          <a:gd name="connsiteY110" fmla="*/ 3873500 h 3975100"/>
                          <a:gd name="connsiteX111" fmla="*/ 495300 w 4725649"/>
                          <a:gd name="connsiteY111"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99000 w 4725649"/>
                          <a:gd name="connsiteY69" fmla="*/ 1727200 h 3975100"/>
                          <a:gd name="connsiteX70" fmla="*/ 4686300 w 4725649"/>
                          <a:gd name="connsiteY70" fmla="*/ 1854200 h 3975100"/>
                          <a:gd name="connsiteX71" fmla="*/ 4660900 w 4725649"/>
                          <a:gd name="connsiteY71" fmla="*/ 1930400 h 3975100"/>
                          <a:gd name="connsiteX72" fmla="*/ 4635500 w 4725649"/>
                          <a:gd name="connsiteY72" fmla="*/ 2006600 h 3975100"/>
                          <a:gd name="connsiteX73" fmla="*/ 4495800 w 4725649"/>
                          <a:gd name="connsiteY73" fmla="*/ 2997200 h 3975100"/>
                          <a:gd name="connsiteX74" fmla="*/ 4483100 w 4725649"/>
                          <a:gd name="connsiteY74" fmla="*/ 3048000 h 3975100"/>
                          <a:gd name="connsiteX75" fmla="*/ 4445000 w 4725649"/>
                          <a:gd name="connsiteY75" fmla="*/ 3098800 h 3975100"/>
                          <a:gd name="connsiteX76" fmla="*/ 4419600 w 4725649"/>
                          <a:gd name="connsiteY76" fmla="*/ 3136900 h 3975100"/>
                          <a:gd name="connsiteX77" fmla="*/ 4330700 w 4725649"/>
                          <a:gd name="connsiteY77" fmla="*/ 3225800 h 3975100"/>
                          <a:gd name="connsiteX78" fmla="*/ 4292600 w 4725649"/>
                          <a:gd name="connsiteY78" fmla="*/ 3263900 h 3975100"/>
                          <a:gd name="connsiteX79" fmla="*/ 4254500 w 4725649"/>
                          <a:gd name="connsiteY79" fmla="*/ 3302000 h 3975100"/>
                          <a:gd name="connsiteX80" fmla="*/ 4216400 w 4725649"/>
                          <a:gd name="connsiteY80" fmla="*/ 3340100 h 3975100"/>
                          <a:gd name="connsiteX81" fmla="*/ 4140200 w 4725649"/>
                          <a:gd name="connsiteY81" fmla="*/ 3378200 h 3975100"/>
                          <a:gd name="connsiteX82" fmla="*/ 4089400 w 4725649"/>
                          <a:gd name="connsiteY82" fmla="*/ 3403600 h 3975100"/>
                          <a:gd name="connsiteX83" fmla="*/ 4013200 w 4725649"/>
                          <a:gd name="connsiteY83" fmla="*/ 3454400 h 3975100"/>
                          <a:gd name="connsiteX84" fmla="*/ 3975100 w 4725649"/>
                          <a:gd name="connsiteY84" fmla="*/ 3492500 h 3975100"/>
                          <a:gd name="connsiteX85" fmla="*/ 3911600 w 4725649"/>
                          <a:gd name="connsiteY85" fmla="*/ 3517900 h 3975100"/>
                          <a:gd name="connsiteX86" fmla="*/ 3822700 w 4725649"/>
                          <a:gd name="connsiteY86" fmla="*/ 3543300 h 3975100"/>
                          <a:gd name="connsiteX87" fmla="*/ 3746500 w 4725649"/>
                          <a:gd name="connsiteY87" fmla="*/ 3568700 h 3975100"/>
                          <a:gd name="connsiteX88" fmla="*/ 3695700 w 4725649"/>
                          <a:gd name="connsiteY88" fmla="*/ 3581400 h 3975100"/>
                          <a:gd name="connsiteX89" fmla="*/ 3657600 w 4725649"/>
                          <a:gd name="connsiteY89" fmla="*/ 3594100 h 3975100"/>
                          <a:gd name="connsiteX90" fmla="*/ 3479800 w 4725649"/>
                          <a:gd name="connsiteY90" fmla="*/ 3632200 h 3975100"/>
                          <a:gd name="connsiteX91" fmla="*/ 3441700 w 4725649"/>
                          <a:gd name="connsiteY91" fmla="*/ 3644900 h 3975100"/>
                          <a:gd name="connsiteX92" fmla="*/ 3314700 w 4725649"/>
                          <a:gd name="connsiteY92" fmla="*/ 3670300 h 3975100"/>
                          <a:gd name="connsiteX93" fmla="*/ 2578100 w 4725649"/>
                          <a:gd name="connsiteY93" fmla="*/ 3695700 h 3975100"/>
                          <a:gd name="connsiteX94" fmla="*/ 1625600 w 4725649"/>
                          <a:gd name="connsiteY94" fmla="*/ 3733800 h 3975100"/>
                          <a:gd name="connsiteX95" fmla="*/ 1536700 w 4725649"/>
                          <a:gd name="connsiteY95" fmla="*/ 3746500 h 3975100"/>
                          <a:gd name="connsiteX96" fmla="*/ 1384300 w 4725649"/>
                          <a:gd name="connsiteY96" fmla="*/ 3771900 h 3975100"/>
                          <a:gd name="connsiteX97" fmla="*/ 1282700 w 4725649"/>
                          <a:gd name="connsiteY97" fmla="*/ 3797300 h 3975100"/>
                          <a:gd name="connsiteX98" fmla="*/ 1231900 w 4725649"/>
                          <a:gd name="connsiteY98" fmla="*/ 3810000 h 3975100"/>
                          <a:gd name="connsiteX99" fmla="*/ 1193800 w 4725649"/>
                          <a:gd name="connsiteY99" fmla="*/ 3835400 h 3975100"/>
                          <a:gd name="connsiteX100" fmla="*/ 1117600 w 4725649"/>
                          <a:gd name="connsiteY100" fmla="*/ 3860800 h 3975100"/>
                          <a:gd name="connsiteX101" fmla="*/ 1041400 w 4725649"/>
                          <a:gd name="connsiteY101" fmla="*/ 3911600 h 3975100"/>
                          <a:gd name="connsiteX102" fmla="*/ 1003300 w 4725649"/>
                          <a:gd name="connsiteY102" fmla="*/ 3937000 h 3975100"/>
                          <a:gd name="connsiteX103" fmla="*/ 952500 w 4725649"/>
                          <a:gd name="connsiteY103" fmla="*/ 3949700 h 3975100"/>
                          <a:gd name="connsiteX104" fmla="*/ 876300 w 4725649"/>
                          <a:gd name="connsiteY104" fmla="*/ 3975100 h 3975100"/>
                          <a:gd name="connsiteX105" fmla="*/ 698500 w 4725649"/>
                          <a:gd name="connsiteY105" fmla="*/ 3949700 h 3975100"/>
                          <a:gd name="connsiteX106" fmla="*/ 660400 w 4725649"/>
                          <a:gd name="connsiteY106" fmla="*/ 3924300 h 3975100"/>
                          <a:gd name="connsiteX107" fmla="*/ 584200 w 4725649"/>
                          <a:gd name="connsiteY107" fmla="*/ 3898900 h 3975100"/>
                          <a:gd name="connsiteX108" fmla="*/ 546100 w 4725649"/>
                          <a:gd name="connsiteY108" fmla="*/ 3886200 h 3975100"/>
                          <a:gd name="connsiteX109" fmla="*/ 508000 w 4725649"/>
                          <a:gd name="connsiteY109" fmla="*/ 3873500 h 3975100"/>
                          <a:gd name="connsiteX110" fmla="*/ 495300 w 4725649"/>
                          <a:gd name="connsiteY110"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99000 w 4725649"/>
                          <a:gd name="connsiteY69" fmla="*/ 1727200 h 3975100"/>
                          <a:gd name="connsiteX70" fmla="*/ 4686300 w 4725649"/>
                          <a:gd name="connsiteY70" fmla="*/ 1854200 h 3975100"/>
                          <a:gd name="connsiteX71" fmla="*/ 4660900 w 4725649"/>
                          <a:gd name="connsiteY71" fmla="*/ 1930400 h 3975100"/>
                          <a:gd name="connsiteX72" fmla="*/ 4495800 w 4725649"/>
                          <a:gd name="connsiteY72" fmla="*/ 2997200 h 3975100"/>
                          <a:gd name="connsiteX73" fmla="*/ 4483100 w 4725649"/>
                          <a:gd name="connsiteY73" fmla="*/ 3048000 h 3975100"/>
                          <a:gd name="connsiteX74" fmla="*/ 4445000 w 4725649"/>
                          <a:gd name="connsiteY74" fmla="*/ 3098800 h 3975100"/>
                          <a:gd name="connsiteX75" fmla="*/ 4419600 w 4725649"/>
                          <a:gd name="connsiteY75" fmla="*/ 3136900 h 3975100"/>
                          <a:gd name="connsiteX76" fmla="*/ 4330700 w 4725649"/>
                          <a:gd name="connsiteY76" fmla="*/ 3225800 h 3975100"/>
                          <a:gd name="connsiteX77" fmla="*/ 4292600 w 4725649"/>
                          <a:gd name="connsiteY77" fmla="*/ 3263900 h 3975100"/>
                          <a:gd name="connsiteX78" fmla="*/ 4254500 w 4725649"/>
                          <a:gd name="connsiteY78" fmla="*/ 3302000 h 3975100"/>
                          <a:gd name="connsiteX79" fmla="*/ 4216400 w 4725649"/>
                          <a:gd name="connsiteY79" fmla="*/ 3340100 h 3975100"/>
                          <a:gd name="connsiteX80" fmla="*/ 4140200 w 4725649"/>
                          <a:gd name="connsiteY80" fmla="*/ 3378200 h 3975100"/>
                          <a:gd name="connsiteX81" fmla="*/ 4089400 w 4725649"/>
                          <a:gd name="connsiteY81" fmla="*/ 3403600 h 3975100"/>
                          <a:gd name="connsiteX82" fmla="*/ 4013200 w 4725649"/>
                          <a:gd name="connsiteY82" fmla="*/ 3454400 h 3975100"/>
                          <a:gd name="connsiteX83" fmla="*/ 3975100 w 4725649"/>
                          <a:gd name="connsiteY83" fmla="*/ 3492500 h 3975100"/>
                          <a:gd name="connsiteX84" fmla="*/ 3911600 w 4725649"/>
                          <a:gd name="connsiteY84" fmla="*/ 3517900 h 3975100"/>
                          <a:gd name="connsiteX85" fmla="*/ 3822700 w 4725649"/>
                          <a:gd name="connsiteY85" fmla="*/ 3543300 h 3975100"/>
                          <a:gd name="connsiteX86" fmla="*/ 3746500 w 4725649"/>
                          <a:gd name="connsiteY86" fmla="*/ 3568700 h 3975100"/>
                          <a:gd name="connsiteX87" fmla="*/ 3695700 w 4725649"/>
                          <a:gd name="connsiteY87" fmla="*/ 3581400 h 3975100"/>
                          <a:gd name="connsiteX88" fmla="*/ 3657600 w 4725649"/>
                          <a:gd name="connsiteY88" fmla="*/ 3594100 h 3975100"/>
                          <a:gd name="connsiteX89" fmla="*/ 3479800 w 4725649"/>
                          <a:gd name="connsiteY89" fmla="*/ 3632200 h 3975100"/>
                          <a:gd name="connsiteX90" fmla="*/ 3441700 w 4725649"/>
                          <a:gd name="connsiteY90" fmla="*/ 3644900 h 3975100"/>
                          <a:gd name="connsiteX91" fmla="*/ 3314700 w 4725649"/>
                          <a:gd name="connsiteY91" fmla="*/ 3670300 h 3975100"/>
                          <a:gd name="connsiteX92" fmla="*/ 2578100 w 4725649"/>
                          <a:gd name="connsiteY92" fmla="*/ 3695700 h 3975100"/>
                          <a:gd name="connsiteX93" fmla="*/ 1625600 w 4725649"/>
                          <a:gd name="connsiteY93" fmla="*/ 3733800 h 3975100"/>
                          <a:gd name="connsiteX94" fmla="*/ 1536700 w 4725649"/>
                          <a:gd name="connsiteY94" fmla="*/ 3746500 h 3975100"/>
                          <a:gd name="connsiteX95" fmla="*/ 1384300 w 4725649"/>
                          <a:gd name="connsiteY95" fmla="*/ 3771900 h 3975100"/>
                          <a:gd name="connsiteX96" fmla="*/ 1282700 w 4725649"/>
                          <a:gd name="connsiteY96" fmla="*/ 3797300 h 3975100"/>
                          <a:gd name="connsiteX97" fmla="*/ 1231900 w 4725649"/>
                          <a:gd name="connsiteY97" fmla="*/ 3810000 h 3975100"/>
                          <a:gd name="connsiteX98" fmla="*/ 1193800 w 4725649"/>
                          <a:gd name="connsiteY98" fmla="*/ 3835400 h 3975100"/>
                          <a:gd name="connsiteX99" fmla="*/ 1117600 w 4725649"/>
                          <a:gd name="connsiteY99" fmla="*/ 3860800 h 3975100"/>
                          <a:gd name="connsiteX100" fmla="*/ 1041400 w 4725649"/>
                          <a:gd name="connsiteY100" fmla="*/ 3911600 h 3975100"/>
                          <a:gd name="connsiteX101" fmla="*/ 1003300 w 4725649"/>
                          <a:gd name="connsiteY101" fmla="*/ 3937000 h 3975100"/>
                          <a:gd name="connsiteX102" fmla="*/ 952500 w 4725649"/>
                          <a:gd name="connsiteY102" fmla="*/ 3949700 h 3975100"/>
                          <a:gd name="connsiteX103" fmla="*/ 876300 w 4725649"/>
                          <a:gd name="connsiteY103" fmla="*/ 3975100 h 3975100"/>
                          <a:gd name="connsiteX104" fmla="*/ 698500 w 4725649"/>
                          <a:gd name="connsiteY104" fmla="*/ 3949700 h 3975100"/>
                          <a:gd name="connsiteX105" fmla="*/ 660400 w 4725649"/>
                          <a:gd name="connsiteY105" fmla="*/ 3924300 h 3975100"/>
                          <a:gd name="connsiteX106" fmla="*/ 584200 w 4725649"/>
                          <a:gd name="connsiteY106" fmla="*/ 3898900 h 3975100"/>
                          <a:gd name="connsiteX107" fmla="*/ 546100 w 4725649"/>
                          <a:gd name="connsiteY107" fmla="*/ 3886200 h 3975100"/>
                          <a:gd name="connsiteX108" fmla="*/ 508000 w 4725649"/>
                          <a:gd name="connsiteY108" fmla="*/ 3873500 h 3975100"/>
                          <a:gd name="connsiteX109" fmla="*/ 495300 w 4725649"/>
                          <a:gd name="connsiteY109"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99000 w 4725649"/>
                          <a:gd name="connsiteY69" fmla="*/ 1727200 h 3975100"/>
                          <a:gd name="connsiteX70" fmla="*/ 4660900 w 4725649"/>
                          <a:gd name="connsiteY70" fmla="*/ 1930400 h 3975100"/>
                          <a:gd name="connsiteX71" fmla="*/ 4495800 w 4725649"/>
                          <a:gd name="connsiteY71" fmla="*/ 2997200 h 3975100"/>
                          <a:gd name="connsiteX72" fmla="*/ 4483100 w 4725649"/>
                          <a:gd name="connsiteY72" fmla="*/ 3048000 h 3975100"/>
                          <a:gd name="connsiteX73" fmla="*/ 4445000 w 4725649"/>
                          <a:gd name="connsiteY73" fmla="*/ 3098800 h 3975100"/>
                          <a:gd name="connsiteX74" fmla="*/ 4419600 w 4725649"/>
                          <a:gd name="connsiteY74" fmla="*/ 3136900 h 3975100"/>
                          <a:gd name="connsiteX75" fmla="*/ 4330700 w 4725649"/>
                          <a:gd name="connsiteY75" fmla="*/ 3225800 h 3975100"/>
                          <a:gd name="connsiteX76" fmla="*/ 4292600 w 4725649"/>
                          <a:gd name="connsiteY76" fmla="*/ 3263900 h 3975100"/>
                          <a:gd name="connsiteX77" fmla="*/ 4254500 w 4725649"/>
                          <a:gd name="connsiteY77" fmla="*/ 3302000 h 3975100"/>
                          <a:gd name="connsiteX78" fmla="*/ 4216400 w 4725649"/>
                          <a:gd name="connsiteY78" fmla="*/ 3340100 h 3975100"/>
                          <a:gd name="connsiteX79" fmla="*/ 4140200 w 4725649"/>
                          <a:gd name="connsiteY79" fmla="*/ 3378200 h 3975100"/>
                          <a:gd name="connsiteX80" fmla="*/ 4089400 w 4725649"/>
                          <a:gd name="connsiteY80" fmla="*/ 3403600 h 3975100"/>
                          <a:gd name="connsiteX81" fmla="*/ 4013200 w 4725649"/>
                          <a:gd name="connsiteY81" fmla="*/ 3454400 h 3975100"/>
                          <a:gd name="connsiteX82" fmla="*/ 3975100 w 4725649"/>
                          <a:gd name="connsiteY82" fmla="*/ 3492500 h 3975100"/>
                          <a:gd name="connsiteX83" fmla="*/ 3911600 w 4725649"/>
                          <a:gd name="connsiteY83" fmla="*/ 3517900 h 3975100"/>
                          <a:gd name="connsiteX84" fmla="*/ 3822700 w 4725649"/>
                          <a:gd name="connsiteY84" fmla="*/ 3543300 h 3975100"/>
                          <a:gd name="connsiteX85" fmla="*/ 3746500 w 4725649"/>
                          <a:gd name="connsiteY85" fmla="*/ 3568700 h 3975100"/>
                          <a:gd name="connsiteX86" fmla="*/ 3695700 w 4725649"/>
                          <a:gd name="connsiteY86" fmla="*/ 3581400 h 3975100"/>
                          <a:gd name="connsiteX87" fmla="*/ 3657600 w 4725649"/>
                          <a:gd name="connsiteY87" fmla="*/ 3594100 h 3975100"/>
                          <a:gd name="connsiteX88" fmla="*/ 3479800 w 4725649"/>
                          <a:gd name="connsiteY88" fmla="*/ 3632200 h 3975100"/>
                          <a:gd name="connsiteX89" fmla="*/ 3441700 w 4725649"/>
                          <a:gd name="connsiteY89" fmla="*/ 3644900 h 3975100"/>
                          <a:gd name="connsiteX90" fmla="*/ 3314700 w 4725649"/>
                          <a:gd name="connsiteY90" fmla="*/ 3670300 h 3975100"/>
                          <a:gd name="connsiteX91" fmla="*/ 2578100 w 4725649"/>
                          <a:gd name="connsiteY91" fmla="*/ 3695700 h 3975100"/>
                          <a:gd name="connsiteX92" fmla="*/ 1625600 w 4725649"/>
                          <a:gd name="connsiteY92" fmla="*/ 3733800 h 3975100"/>
                          <a:gd name="connsiteX93" fmla="*/ 1536700 w 4725649"/>
                          <a:gd name="connsiteY93" fmla="*/ 3746500 h 3975100"/>
                          <a:gd name="connsiteX94" fmla="*/ 1384300 w 4725649"/>
                          <a:gd name="connsiteY94" fmla="*/ 3771900 h 3975100"/>
                          <a:gd name="connsiteX95" fmla="*/ 1282700 w 4725649"/>
                          <a:gd name="connsiteY95" fmla="*/ 3797300 h 3975100"/>
                          <a:gd name="connsiteX96" fmla="*/ 1231900 w 4725649"/>
                          <a:gd name="connsiteY96" fmla="*/ 3810000 h 3975100"/>
                          <a:gd name="connsiteX97" fmla="*/ 1193800 w 4725649"/>
                          <a:gd name="connsiteY97" fmla="*/ 3835400 h 3975100"/>
                          <a:gd name="connsiteX98" fmla="*/ 1117600 w 4725649"/>
                          <a:gd name="connsiteY98" fmla="*/ 3860800 h 3975100"/>
                          <a:gd name="connsiteX99" fmla="*/ 1041400 w 4725649"/>
                          <a:gd name="connsiteY99" fmla="*/ 3911600 h 3975100"/>
                          <a:gd name="connsiteX100" fmla="*/ 1003300 w 4725649"/>
                          <a:gd name="connsiteY100" fmla="*/ 3937000 h 3975100"/>
                          <a:gd name="connsiteX101" fmla="*/ 952500 w 4725649"/>
                          <a:gd name="connsiteY101" fmla="*/ 3949700 h 3975100"/>
                          <a:gd name="connsiteX102" fmla="*/ 876300 w 4725649"/>
                          <a:gd name="connsiteY102" fmla="*/ 3975100 h 3975100"/>
                          <a:gd name="connsiteX103" fmla="*/ 698500 w 4725649"/>
                          <a:gd name="connsiteY103" fmla="*/ 3949700 h 3975100"/>
                          <a:gd name="connsiteX104" fmla="*/ 660400 w 4725649"/>
                          <a:gd name="connsiteY104" fmla="*/ 3924300 h 3975100"/>
                          <a:gd name="connsiteX105" fmla="*/ 584200 w 4725649"/>
                          <a:gd name="connsiteY105" fmla="*/ 3898900 h 3975100"/>
                          <a:gd name="connsiteX106" fmla="*/ 546100 w 4725649"/>
                          <a:gd name="connsiteY106" fmla="*/ 3886200 h 3975100"/>
                          <a:gd name="connsiteX107" fmla="*/ 508000 w 4725649"/>
                          <a:gd name="connsiteY107" fmla="*/ 3873500 h 3975100"/>
                          <a:gd name="connsiteX108" fmla="*/ 495300 w 4725649"/>
                          <a:gd name="connsiteY108"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60900 w 4725649"/>
                          <a:gd name="connsiteY69" fmla="*/ 1930400 h 3975100"/>
                          <a:gd name="connsiteX70" fmla="*/ 4495800 w 4725649"/>
                          <a:gd name="connsiteY70" fmla="*/ 2997200 h 3975100"/>
                          <a:gd name="connsiteX71" fmla="*/ 4483100 w 4725649"/>
                          <a:gd name="connsiteY71" fmla="*/ 3048000 h 3975100"/>
                          <a:gd name="connsiteX72" fmla="*/ 4445000 w 4725649"/>
                          <a:gd name="connsiteY72" fmla="*/ 3098800 h 3975100"/>
                          <a:gd name="connsiteX73" fmla="*/ 4419600 w 4725649"/>
                          <a:gd name="connsiteY73" fmla="*/ 3136900 h 3975100"/>
                          <a:gd name="connsiteX74" fmla="*/ 4330700 w 4725649"/>
                          <a:gd name="connsiteY74" fmla="*/ 3225800 h 3975100"/>
                          <a:gd name="connsiteX75" fmla="*/ 4292600 w 4725649"/>
                          <a:gd name="connsiteY75" fmla="*/ 3263900 h 3975100"/>
                          <a:gd name="connsiteX76" fmla="*/ 4254500 w 4725649"/>
                          <a:gd name="connsiteY76" fmla="*/ 3302000 h 3975100"/>
                          <a:gd name="connsiteX77" fmla="*/ 4216400 w 4725649"/>
                          <a:gd name="connsiteY77" fmla="*/ 3340100 h 3975100"/>
                          <a:gd name="connsiteX78" fmla="*/ 4140200 w 4725649"/>
                          <a:gd name="connsiteY78" fmla="*/ 3378200 h 3975100"/>
                          <a:gd name="connsiteX79" fmla="*/ 4089400 w 4725649"/>
                          <a:gd name="connsiteY79" fmla="*/ 3403600 h 3975100"/>
                          <a:gd name="connsiteX80" fmla="*/ 4013200 w 4725649"/>
                          <a:gd name="connsiteY80" fmla="*/ 3454400 h 3975100"/>
                          <a:gd name="connsiteX81" fmla="*/ 3975100 w 4725649"/>
                          <a:gd name="connsiteY81" fmla="*/ 3492500 h 3975100"/>
                          <a:gd name="connsiteX82" fmla="*/ 3911600 w 4725649"/>
                          <a:gd name="connsiteY82" fmla="*/ 3517900 h 3975100"/>
                          <a:gd name="connsiteX83" fmla="*/ 3822700 w 4725649"/>
                          <a:gd name="connsiteY83" fmla="*/ 3543300 h 3975100"/>
                          <a:gd name="connsiteX84" fmla="*/ 3746500 w 4725649"/>
                          <a:gd name="connsiteY84" fmla="*/ 3568700 h 3975100"/>
                          <a:gd name="connsiteX85" fmla="*/ 3695700 w 4725649"/>
                          <a:gd name="connsiteY85" fmla="*/ 3581400 h 3975100"/>
                          <a:gd name="connsiteX86" fmla="*/ 3657600 w 4725649"/>
                          <a:gd name="connsiteY86" fmla="*/ 3594100 h 3975100"/>
                          <a:gd name="connsiteX87" fmla="*/ 3479800 w 4725649"/>
                          <a:gd name="connsiteY87" fmla="*/ 3632200 h 3975100"/>
                          <a:gd name="connsiteX88" fmla="*/ 3441700 w 4725649"/>
                          <a:gd name="connsiteY88" fmla="*/ 3644900 h 3975100"/>
                          <a:gd name="connsiteX89" fmla="*/ 3314700 w 4725649"/>
                          <a:gd name="connsiteY89" fmla="*/ 3670300 h 3975100"/>
                          <a:gd name="connsiteX90" fmla="*/ 2578100 w 4725649"/>
                          <a:gd name="connsiteY90" fmla="*/ 3695700 h 3975100"/>
                          <a:gd name="connsiteX91" fmla="*/ 1625600 w 4725649"/>
                          <a:gd name="connsiteY91" fmla="*/ 3733800 h 3975100"/>
                          <a:gd name="connsiteX92" fmla="*/ 1536700 w 4725649"/>
                          <a:gd name="connsiteY92" fmla="*/ 3746500 h 3975100"/>
                          <a:gd name="connsiteX93" fmla="*/ 1384300 w 4725649"/>
                          <a:gd name="connsiteY93" fmla="*/ 3771900 h 3975100"/>
                          <a:gd name="connsiteX94" fmla="*/ 1282700 w 4725649"/>
                          <a:gd name="connsiteY94" fmla="*/ 3797300 h 3975100"/>
                          <a:gd name="connsiteX95" fmla="*/ 1231900 w 4725649"/>
                          <a:gd name="connsiteY95" fmla="*/ 3810000 h 3975100"/>
                          <a:gd name="connsiteX96" fmla="*/ 1193800 w 4725649"/>
                          <a:gd name="connsiteY96" fmla="*/ 3835400 h 3975100"/>
                          <a:gd name="connsiteX97" fmla="*/ 1117600 w 4725649"/>
                          <a:gd name="connsiteY97" fmla="*/ 3860800 h 3975100"/>
                          <a:gd name="connsiteX98" fmla="*/ 1041400 w 4725649"/>
                          <a:gd name="connsiteY98" fmla="*/ 3911600 h 3975100"/>
                          <a:gd name="connsiteX99" fmla="*/ 1003300 w 4725649"/>
                          <a:gd name="connsiteY99" fmla="*/ 3937000 h 3975100"/>
                          <a:gd name="connsiteX100" fmla="*/ 952500 w 4725649"/>
                          <a:gd name="connsiteY100" fmla="*/ 3949700 h 3975100"/>
                          <a:gd name="connsiteX101" fmla="*/ 876300 w 4725649"/>
                          <a:gd name="connsiteY101" fmla="*/ 3975100 h 3975100"/>
                          <a:gd name="connsiteX102" fmla="*/ 698500 w 4725649"/>
                          <a:gd name="connsiteY102" fmla="*/ 3949700 h 3975100"/>
                          <a:gd name="connsiteX103" fmla="*/ 660400 w 4725649"/>
                          <a:gd name="connsiteY103" fmla="*/ 3924300 h 3975100"/>
                          <a:gd name="connsiteX104" fmla="*/ 584200 w 4725649"/>
                          <a:gd name="connsiteY104" fmla="*/ 3898900 h 3975100"/>
                          <a:gd name="connsiteX105" fmla="*/ 546100 w 4725649"/>
                          <a:gd name="connsiteY105" fmla="*/ 3886200 h 3975100"/>
                          <a:gd name="connsiteX106" fmla="*/ 508000 w 4725649"/>
                          <a:gd name="connsiteY106" fmla="*/ 3873500 h 3975100"/>
                          <a:gd name="connsiteX107" fmla="*/ 495300 w 4725649"/>
                          <a:gd name="connsiteY107"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60900 w 4725649"/>
                          <a:gd name="connsiteY69" fmla="*/ 1930400 h 3975100"/>
                          <a:gd name="connsiteX70" fmla="*/ 4495800 w 4725649"/>
                          <a:gd name="connsiteY70" fmla="*/ 2997200 h 3975100"/>
                          <a:gd name="connsiteX71" fmla="*/ 4483100 w 4725649"/>
                          <a:gd name="connsiteY71" fmla="*/ 3048000 h 3975100"/>
                          <a:gd name="connsiteX72" fmla="*/ 4445000 w 4725649"/>
                          <a:gd name="connsiteY72" fmla="*/ 3098800 h 3975100"/>
                          <a:gd name="connsiteX73" fmla="*/ 4419600 w 4725649"/>
                          <a:gd name="connsiteY73" fmla="*/ 3136900 h 3975100"/>
                          <a:gd name="connsiteX74" fmla="*/ 4330700 w 4725649"/>
                          <a:gd name="connsiteY74" fmla="*/ 3225800 h 3975100"/>
                          <a:gd name="connsiteX75" fmla="*/ 4292600 w 4725649"/>
                          <a:gd name="connsiteY75" fmla="*/ 3263900 h 3975100"/>
                          <a:gd name="connsiteX76" fmla="*/ 4254500 w 4725649"/>
                          <a:gd name="connsiteY76" fmla="*/ 3302000 h 3975100"/>
                          <a:gd name="connsiteX77" fmla="*/ 4216400 w 4725649"/>
                          <a:gd name="connsiteY77" fmla="*/ 3340100 h 3975100"/>
                          <a:gd name="connsiteX78" fmla="*/ 4140200 w 4725649"/>
                          <a:gd name="connsiteY78" fmla="*/ 3378200 h 3975100"/>
                          <a:gd name="connsiteX79" fmla="*/ 4089400 w 4725649"/>
                          <a:gd name="connsiteY79" fmla="*/ 3403600 h 3975100"/>
                          <a:gd name="connsiteX80" fmla="*/ 4013200 w 4725649"/>
                          <a:gd name="connsiteY80" fmla="*/ 3454400 h 3975100"/>
                          <a:gd name="connsiteX81" fmla="*/ 3975100 w 4725649"/>
                          <a:gd name="connsiteY81" fmla="*/ 3492500 h 3975100"/>
                          <a:gd name="connsiteX82" fmla="*/ 3911600 w 4725649"/>
                          <a:gd name="connsiteY82" fmla="*/ 3517900 h 3975100"/>
                          <a:gd name="connsiteX83" fmla="*/ 3746500 w 4725649"/>
                          <a:gd name="connsiteY83" fmla="*/ 3568700 h 3975100"/>
                          <a:gd name="connsiteX84" fmla="*/ 3695700 w 4725649"/>
                          <a:gd name="connsiteY84" fmla="*/ 3581400 h 3975100"/>
                          <a:gd name="connsiteX85" fmla="*/ 3657600 w 4725649"/>
                          <a:gd name="connsiteY85" fmla="*/ 3594100 h 3975100"/>
                          <a:gd name="connsiteX86" fmla="*/ 3479800 w 4725649"/>
                          <a:gd name="connsiteY86" fmla="*/ 3632200 h 3975100"/>
                          <a:gd name="connsiteX87" fmla="*/ 3441700 w 4725649"/>
                          <a:gd name="connsiteY87" fmla="*/ 3644900 h 3975100"/>
                          <a:gd name="connsiteX88" fmla="*/ 3314700 w 4725649"/>
                          <a:gd name="connsiteY88" fmla="*/ 3670300 h 3975100"/>
                          <a:gd name="connsiteX89" fmla="*/ 2578100 w 4725649"/>
                          <a:gd name="connsiteY89" fmla="*/ 3695700 h 3975100"/>
                          <a:gd name="connsiteX90" fmla="*/ 1625600 w 4725649"/>
                          <a:gd name="connsiteY90" fmla="*/ 3733800 h 3975100"/>
                          <a:gd name="connsiteX91" fmla="*/ 1536700 w 4725649"/>
                          <a:gd name="connsiteY91" fmla="*/ 3746500 h 3975100"/>
                          <a:gd name="connsiteX92" fmla="*/ 1384300 w 4725649"/>
                          <a:gd name="connsiteY92" fmla="*/ 3771900 h 3975100"/>
                          <a:gd name="connsiteX93" fmla="*/ 1282700 w 4725649"/>
                          <a:gd name="connsiteY93" fmla="*/ 3797300 h 3975100"/>
                          <a:gd name="connsiteX94" fmla="*/ 1231900 w 4725649"/>
                          <a:gd name="connsiteY94" fmla="*/ 3810000 h 3975100"/>
                          <a:gd name="connsiteX95" fmla="*/ 1193800 w 4725649"/>
                          <a:gd name="connsiteY95" fmla="*/ 3835400 h 3975100"/>
                          <a:gd name="connsiteX96" fmla="*/ 1117600 w 4725649"/>
                          <a:gd name="connsiteY96" fmla="*/ 3860800 h 3975100"/>
                          <a:gd name="connsiteX97" fmla="*/ 1041400 w 4725649"/>
                          <a:gd name="connsiteY97" fmla="*/ 3911600 h 3975100"/>
                          <a:gd name="connsiteX98" fmla="*/ 1003300 w 4725649"/>
                          <a:gd name="connsiteY98" fmla="*/ 3937000 h 3975100"/>
                          <a:gd name="connsiteX99" fmla="*/ 952500 w 4725649"/>
                          <a:gd name="connsiteY99" fmla="*/ 3949700 h 3975100"/>
                          <a:gd name="connsiteX100" fmla="*/ 876300 w 4725649"/>
                          <a:gd name="connsiteY100" fmla="*/ 3975100 h 3975100"/>
                          <a:gd name="connsiteX101" fmla="*/ 698500 w 4725649"/>
                          <a:gd name="connsiteY101" fmla="*/ 3949700 h 3975100"/>
                          <a:gd name="connsiteX102" fmla="*/ 660400 w 4725649"/>
                          <a:gd name="connsiteY102" fmla="*/ 3924300 h 3975100"/>
                          <a:gd name="connsiteX103" fmla="*/ 584200 w 4725649"/>
                          <a:gd name="connsiteY103" fmla="*/ 3898900 h 3975100"/>
                          <a:gd name="connsiteX104" fmla="*/ 546100 w 4725649"/>
                          <a:gd name="connsiteY104" fmla="*/ 3886200 h 3975100"/>
                          <a:gd name="connsiteX105" fmla="*/ 508000 w 4725649"/>
                          <a:gd name="connsiteY105" fmla="*/ 3873500 h 3975100"/>
                          <a:gd name="connsiteX106" fmla="*/ 495300 w 4725649"/>
                          <a:gd name="connsiteY106"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60900 w 4725649"/>
                          <a:gd name="connsiteY69" fmla="*/ 1930400 h 3975100"/>
                          <a:gd name="connsiteX70" fmla="*/ 4495800 w 4725649"/>
                          <a:gd name="connsiteY70" fmla="*/ 2997200 h 3975100"/>
                          <a:gd name="connsiteX71" fmla="*/ 4483100 w 4725649"/>
                          <a:gd name="connsiteY71" fmla="*/ 3048000 h 3975100"/>
                          <a:gd name="connsiteX72" fmla="*/ 4445000 w 4725649"/>
                          <a:gd name="connsiteY72" fmla="*/ 3098800 h 3975100"/>
                          <a:gd name="connsiteX73" fmla="*/ 4419600 w 4725649"/>
                          <a:gd name="connsiteY73" fmla="*/ 3136900 h 3975100"/>
                          <a:gd name="connsiteX74" fmla="*/ 4330700 w 4725649"/>
                          <a:gd name="connsiteY74" fmla="*/ 3225800 h 3975100"/>
                          <a:gd name="connsiteX75" fmla="*/ 4292600 w 4725649"/>
                          <a:gd name="connsiteY75" fmla="*/ 3263900 h 3975100"/>
                          <a:gd name="connsiteX76" fmla="*/ 4254500 w 4725649"/>
                          <a:gd name="connsiteY76" fmla="*/ 3302000 h 3975100"/>
                          <a:gd name="connsiteX77" fmla="*/ 4216400 w 4725649"/>
                          <a:gd name="connsiteY77" fmla="*/ 3340100 h 3975100"/>
                          <a:gd name="connsiteX78" fmla="*/ 4140200 w 4725649"/>
                          <a:gd name="connsiteY78" fmla="*/ 3378200 h 3975100"/>
                          <a:gd name="connsiteX79" fmla="*/ 4089400 w 4725649"/>
                          <a:gd name="connsiteY79" fmla="*/ 3403600 h 3975100"/>
                          <a:gd name="connsiteX80" fmla="*/ 4013200 w 4725649"/>
                          <a:gd name="connsiteY80" fmla="*/ 3454400 h 3975100"/>
                          <a:gd name="connsiteX81" fmla="*/ 3911600 w 4725649"/>
                          <a:gd name="connsiteY81" fmla="*/ 3517900 h 3975100"/>
                          <a:gd name="connsiteX82" fmla="*/ 3746500 w 4725649"/>
                          <a:gd name="connsiteY82" fmla="*/ 3568700 h 3975100"/>
                          <a:gd name="connsiteX83" fmla="*/ 3695700 w 4725649"/>
                          <a:gd name="connsiteY83" fmla="*/ 3581400 h 3975100"/>
                          <a:gd name="connsiteX84" fmla="*/ 3657600 w 4725649"/>
                          <a:gd name="connsiteY84" fmla="*/ 3594100 h 3975100"/>
                          <a:gd name="connsiteX85" fmla="*/ 3479800 w 4725649"/>
                          <a:gd name="connsiteY85" fmla="*/ 3632200 h 3975100"/>
                          <a:gd name="connsiteX86" fmla="*/ 3441700 w 4725649"/>
                          <a:gd name="connsiteY86" fmla="*/ 3644900 h 3975100"/>
                          <a:gd name="connsiteX87" fmla="*/ 3314700 w 4725649"/>
                          <a:gd name="connsiteY87" fmla="*/ 3670300 h 3975100"/>
                          <a:gd name="connsiteX88" fmla="*/ 2578100 w 4725649"/>
                          <a:gd name="connsiteY88" fmla="*/ 3695700 h 3975100"/>
                          <a:gd name="connsiteX89" fmla="*/ 1625600 w 4725649"/>
                          <a:gd name="connsiteY89" fmla="*/ 3733800 h 3975100"/>
                          <a:gd name="connsiteX90" fmla="*/ 1536700 w 4725649"/>
                          <a:gd name="connsiteY90" fmla="*/ 3746500 h 3975100"/>
                          <a:gd name="connsiteX91" fmla="*/ 1384300 w 4725649"/>
                          <a:gd name="connsiteY91" fmla="*/ 3771900 h 3975100"/>
                          <a:gd name="connsiteX92" fmla="*/ 1282700 w 4725649"/>
                          <a:gd name="connsiteY92" fmla="*/ 3797300 h 3975100"/>
                          <a:gd name="connsiteX93" fmla="*/ 1231900 w 4725649"/>
                          <a:gd name="connsiteY93" fmla="*/ 3810000 h 3975100"/>
                          <a:gd name="connsiteX94" fmla="*/ 1193800 w 4725649"/>
                          <a:gd name="connsiteY94" fmla="*/ 3835400 h 3975100"/>
                          <a:gd name="connsiteX95" fmla="*/ 1117600 w 4725649"/>
                          <a:gd name="connsiteY95" fmla="*/ 3860800 h 3975100"/>
                          <a:gd name="connsiteX96" fmla="*/ 1041400 w 4725649"/>
                          <a:gd name="connsiteY96" fmla="*/ 3911600 h 3975100"/>
                          <a:gd name="connsiteX97" fmla="*/ 1003300 w 4725649"/>
                          <a:gd name="connsiteY97" fmla="*/ 3937000 h 3975100"/>
                          <a:gd name="connsiteX98" fmla="*/ 952500 w 4725649"/>
                          <a:gd name="connsiteY98" fmla="*/ 3949700 h 3975100"/>
                          <a:gd name="connsiteX99" fmla="*/ 876300 w 4725649"/>
                          <a:gd name="connsiteY99" fmla="*/ 3975100 h 3975100"/>
                          <a:gd name="connsiteX100" fmla="*/ 698500 w 4725649"/>
                          <a:gd name="connsiteY100" fmla="*/ 3949700 h 3975100"/>
                          <a:gd name="connsiteX101" fmla="*/ 660400 w 4725649"/>
                          <a:gd name="connsiteY101" fmla="*/ 3924300 h 3975100"/>
                          <a:gd name="connsiteX102" fmla="*/ 584200 w 4725649"/>
                          <a:gd name="connsiteY102" fmla="*/ 3898900 h 3975100"/>
                          <a:gd name="connsiteX103" fmla="*/ 546100 w 4725649"/>
                          <a:gd name="connsiteY103" fmla="*/ 3886200 h 3975100"/>
                          <a:gd name="connsiteX104" fmla="*/ 508000 w 4725649"/>
                          <a:gd name="connsiteY104" fmla="*/ 3873500 h 3975100"/>
                          <a:gd name="connsiteX105" fmla="*/ 495300 w 4725649"/>
                          <a:gd name="connsiteY105"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60900 w 4725649"/>
                          <a:gd name="connsiteY69" fmla="*/ 1930400 h 3975100"/>
                          <a:gd name="connsiteX70" fmla="*/ 4495800 w 4725649"/>
                          <a:gd name="connsiteY70" fmla="*/ 2997200 h 3975100"/>
                          <a:gd name="connsiteX71" fmla="*/ 4483100 w 4725649"/>
                          <a:gd name="connsiteY71" fmla="*/ 3048000 h 3975100"/>
                          <a:gd name="connsiteX72" fmla="*/ 4445000 w 4725649"/>
                          <a:gd name="connsiteY72" fmla="*/ 3098800 h 3975100"/>
                          <a:gd name="connsiteX73" fmla="*/ 4419600 w 4725649"/>
                          <a:gd name="connsiteY73" fmla="*/ 3136900 h 3975100"/>
                          <a:gd name="connsiteX74" fmla="*/ 4330700 w 4725649"/>
                          <a:gd name="connsiteY74" fmla="*/ 3225800 h 3975100"/>
                          <a:gd name="connsiteX75" fmla="*/ 4292600 w 4725649"/>
                          <a:gd name="connsiteY75" fmla="*/ 3263900 h 3975100"/>
                          <a:gd name="connsiteX76" fmla="*/ 4254500 w 4725649"/>
                          <a:gd name="connsiteY76" fmla="*/ 3302000 h 3975100"/>
                          <a:gd name="connsiteX77" fmla="*/ 4140200 w 4725649"/>
                          <a:gd name="connsiteY77" fmla="*/ 3378200 h 3975100"/>
                          <a:gd name="connsiteX78" fmla="*/ 4089400 w 4725649"/>
                          <a:gd name="connsiteY78" fmla="*/ 3403600 h 3975100"/>
                          <a:gd name="connsiteX79" fmla="*/ 4013200 w 4725649"/>
                          <a:gd name="connsiteY79" fmla="*/ 3454400 h 3975100"/>
                          <a:gd name="connsiteX80" fmla="*/ 3911600 w 4725649"/>
                          <a:gd name="connsiteY80" fmla="*/ 3517900 h 3975100"/>
                          <a:gd name="connsiteX81" fmla="*/ 3746500 w 4725649"/>
                          <a:gd name="connsiteY81" fmla="*/ 3568700 h 3975100"/>
                          <a:gd name="connsiteX82" fmla="*/ 3695700 w 4725649"/>
                          <a:gd name="connsiteY82" fmla="*/ 3581400 h 3975100"/>
                          <a:gd name="connsiteX83" fmla="*/ 3657600 w 4725649"/>
                          <a:gd name="connsiteY83" fmla="*/ 3594100 h 3975100"/>
                          <a:gd name="connsiteX84" fmla="*/ 3479800 w 4725649"/>
                          <a:gd name="connsiteY84" fmla="*/ 3632200 h 3975100"/>
                          <a:gd name="connsiteX85" fmla="*/ 3441700 w 4725649"/>
                          <a:gd name="connsiteY85" fmla="*/ 3644900 h 3975100"/>
                          <a:gd name="connsiteX86" fmla="*/ 3314700 w 4725649"/>
                          <a:gd name="connsiteY86" fmla="*/ 3670300 h 3975100"/>
                          <a:gd name="connsiteX87" fmla="*/ 2578100 w 4725649"/>
                          <a:gd name="connsiteY87" fmla="*/ 3695700 h 3975100"/>
                          <a:gd name="connsiteX88" fmla="*/ 1625600 w 4725649"/>
                          <a:gd name="connsiteY88" fmla="*/ 3733800 h 3975100"/>
                          <a:gd name="connsiteX89" fmla="*/ 1536700 w 4725649"/>
                          <a:gd name="connsiteY89" fmla="*/ 3746500 h 3975100"/>
                          <a:gd name="connsiteX90" fmla="*/ 1384300 w 4725649"/>
                          <a:gd name="connsiteY90" fmla="*/ 3771900 h 3975100"/>
                          <a:gd name="connsiteX91" fmla="*/ 1282700 w 4725649"/>
                          <a:gd name="connsiteY91" fmla="*/ 3797300 h 3975100"/>
                          <a:gd name="connsiteX92" fmla="*/ 1231900 w 4725649"/>
                          <a:gd name="connsiteY92" fmla="*/ 3810000 h 3975100"/>
                          <a:gd name="connsiteX93" fmla="*/ 1193800 w 4725649"/>
                          <a:gd name="connsiteY93" fmla="*/ 3835400 h 3975100"/>
                          <a:gd name="connsiteX94" fmla="*/ 1117600 w 4725649"/>
                          <a:gd name="connsiteY94" fmla="*/ 3860800 h 3975100"/>
                          <a:gd name="connsiteX95" fmla="*/ 1041400 w 4725649"/>
                          <a:gd name="connsiteY95" fmla="*/ 3911600 h 3975100"/>
                          <a:gd name="connsiteX96" fmla="*/ 1003300 w 4725649"/>
                          <a:gd name="connsiteY96" fmla="*/ 3937000 h 3975100"/>
                          <a:gd name="connsiteX97" fmla="*/ 952500 w 4725649"/>
                          <a:gd name="connsiteY97" fmla="*/ 3949700 h 3975100"/>
                          <a:gd name="connsiteX98" fmla="*/ 876300 w 4725649"/>
                          <a:gd name="connsiteY98" fmla="*/ 3975100 h 3975100"/>
                          <a:gd name="connsiteX99" fmla="*/ 698500 w 4725649"/>
                          <a:gd name="connsiteY99" fmla="*/ 3949700 h 3975100"/>
                          <a:gd name="connsiteX100" fmla="*/ 660400 w 4725649"/>
                          <a:gd name="connsiteY100" fmla="*/ 3924300 h 3975100"/>
                          <a:gd name="connsiteX101" fmla="*/ 584200 w 4725649"/>
                          <a:gd name="connsiteY101" fmla="*/ 3898900 h 3975100"/>
                          <a:gd name="connsiteX102" fmla="*/ 546100 w 4725649"/>
                          <a:gd name="connsiteY102" fmla="*/ 3886200 h 3975100"/>
                          <a:gd name="connsiteX103" fmla="*/ 508000 w 4725649"/>
                          <a:gd name="connsiteY103" fmla="*/ 3873500 h 3975100"/>
                          <a:gd name="connsiteX104" fmla="*/ 495300 w 4725649"/>
                          <a:gd name="connsiteY104"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60900 w 4725649"/>
                          <a:gd name="connsiteY69" fmla="*/ 1930400 h 3975100"/>
                          <a:gd name="connsiteX70" fmla="*/ 4495800 w 4725649"/>
                          <a:gd name="connsiteY70" fmla="*/ 2997200 h 3975100"/>
                          <a:gd name="connsiteX71" fmla="*/ 4483100 w 4725649"/>
                          <a:gd name="connsiteY71" fmla="*/ 3048000 h 3975100"/>
                          <a:gd name="connsiteX72" fmla="*/ 4445000 w 4725649"/>
                          <a:gd name="connsiteY72" fmla="*/ 3098800 h 3975100"/>
                          <a:gd name="connsiteX73" fmla="*/ 4419600 w 4725649"/>
                          <a:gd name="connsiteY73" fmla="*/ 3136900 h 3975100"/>
                          <a:gd name="connsiteX74" fmla="*/ 4292600 w 4725649"/>
                          <a:gd name="connsiteY74" fmla="*/ 3263900 h 3975100"/>
                          <a:gd name="connsiteX75" fmla="*/ 4254500 w 4725649"/>
                          <a:gd name="connsiteY75" fmla="*/ 3302000 h 3975100"/>
                          <a:gd name="connsiteX76" fmla="*/ 4140200 w 4725649"/>
                          <a:gd name="connsiteY76" fmla="*/ 3378200 h 3975100"/>
                          <a:gd name="connsiteX77" fmla="*/ 4089400 w 4725649"/>
                          <a:gd name="connsiteY77" fmla="*/ 3403600 h 3975100"/>
                          <a:gd name="connsiteX78" fmla="*/ 4013200 w 4725649"/>
                          <a:gd name="connsiteY78" fmla="*/ 3454400 h 3975100"/>
                          <a:gd name="connsiteX79" fmla="*/ 3911600 w 4725649"/>
                          <a:gd name="connsiteY79" fmla="*/ 3517900 h 3975100"/>
                          <a:gd name="connsiteX80" fmla="*/ 3746500 w 4725649"/>
                          <a:gd name="connsiteY80" fmla="*/ 3568700 h 3975100"/>
                          <a:gd name="connsiteX81" fmla="*/ 3695700 w 4725649"/>
                          <a:gd name="connsiteY81" fmla="*/ 3581400 h 3975100"/>
                          <a:gd name="connsiteX82" fmla="*/ 3657600 w 4725649"/>
                          <a:gd name="connsiteY82" fmla="*/ 3594100 h 3975100"/>
                          <a:gd name="connsiteX83" fmla="*/ 3479800 w 4725649"/>
                          <a:gd name="connsiteY83" fmla="*/ 3632200 h 3975100"/>
                          <a:gd name="connsiteX84" fmla="*/ 3441700 w 4725649"/>
                          <a:gd name="connsiteY84" fmla="*/ 3644900 h 3975100"/>
                          <a:gd name="connsiteX85" fmla="*/ 3314700 w 4725649"/>
                          <a:gd name="connsiteY85" fmla="*/ 3670300 h 3975100"/>
                          <a:gd name="connsiteX86" fmla="*/ 2578100 w 4725649"/>
                          <a:gd name="connsiteY86" fmla="*/ 3695700 h 3975100"/>
                          <a:gd name="connsiteX87" fmla="*/ 1625600 w 4725649"/>
                          <a:gd name="connsiteY87" fmla="*/ 3733800 h 3975100"/>
                          <a:gd name="connsiteX88" fmla="*/ 1536700 w 4725649"/>
                          <a:gd name="connsiteY88" fmla="*/ 3746500 h 3975100"/>
                          <a:gd name="connsiteX89" fmla="*/ 1384300 w 4725649"/>
                          <a:gd name="connsiteY89" fmla="*/ 3771900 h 3975100"/>
                          <a:gd name="connsiteX90" fmla="*/ 1282700 w 4725649"/>
                          <a:gd name="connsiteY90" fmla="*/ 3797300 h 3975100"/>
                          <a:gd name="connsiteX91" fmla="*/ 1231900 w 4725649"/>
                          <a:gd name="connsiteY91" fmla="*/ 3810000 h 3975100"/>
                          <a:gd name="connsiteX92" fmla="*/ 1193800 w 4725649"/>
                          <a:gd name="connsiteY92" fmla="*/ 3835400 h 3975100"/>
                          <a:gd name="connsiteX93" fmla="*/ 1117600 w 4725649"/>
                          <a:gd name="connsiteY93" fmla="*/ 3860800 h 3975100"/>
                          <a:gd name="connsiteX94" fmla="*/ 1041400 w 4725649"/>
                          <a:gd name="connsiteY94" fmla="*/ 3911600 h 3975100"/>
                          <a:gd name="connsiteX95" fmla="*/ 1003300 w 4725649"/>
                          <a:gd name="connsiteY95" fmla="*/ 3937000 h 3975100"/>
                          <a:gd name="connsiteX96" fmla="*/ 952500 w 4725649"/>
                          <a:gd name="connsiteY96" fmla="*/ 3949700 h 3975100"/>
                          <a:gd name="connsiteX97" fmla="*/ 876300 w 4725649"/>
                          <a:gd name="connsiteY97" fmla="*/ 3975100 h 3975100"/>
                          <a:gd name="connsiteX98" fmla="*/ 698500 w 4725649"/>
                          <a:gd name="connsiteY98" fmla="*/ 3949700 h 3975100"/>
                          <a:gd name="connsiteX99" fmla="*/ 660400 w 4725649"/>
                          <a:gd name="connsiteY99" fmla="*/ 3924300 h 3975100"/>
                          <a:gd name="connsiteX100" fmla="*/ 584200 w 4725649"/>
                          <a:gd name="connsiteY100" fmla="*/ 3898900 h 3975100"/>
                          <a:gd name="connsiteX101" fmla="*/ 546100 w 4725649"/>
                          <a:gd name="connsiteY101" fmla="*/ 3886200 h 3975100"/>
                          <a:gd name="connsiteX102" fmla="*/ 508000 w 4725649"/>
                          <a:gd name="connsiteY102" fmla="*/ 3873500 h 3975100"/>
                          <a:gd name="connsiteX103" fmla="*/ 495300 w 4725649"/>
                          <a:gd name="connsiteY103"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60900 w 4725649"/>
                          <a:gd name="connsiteY69" fmla="*/ 1930400 h 3975100"/>
                          <a:gd name="connsiteX70" fmla="*/ 4495800 w 4725649"/>
                          <a:gd name="connsiteY70" fmla="*/ 2997200 h 3975100"/>
                          <a:gd name="connsiteX71" fmla="*/ 4483100 w 4725649"/>
                          <a:gd name="connsiteY71" fmla="*/ 3048000 h 3975100"/>
                          <a:gd name="connsiteX72" fmla="*/ 4419600 w 4725649"/>
                          <a:gd name="connsiteY72" fmla="*/ 3136900 h 3975100"/>
                          <a:gd name="connsiteX73" fmla="*/ 4292600 w 4725649"/>
                          <a:gd name="connsiteY73" fmla="*/ 3263900 h 3975100"/>
                          <a:gd name="connsiteX74" fmla="*/ 4254500 w 4725649"/>
                          <a:gd name="connsiteY74" fmla="*/ 3302000 h 3975100"/>
                          <a:gd name="connsiteX75" fmla="*/ 4140200 w 4725649"/>
                          <a:gd name="connsiteY75" fmla="*/ 3378200 h 3975100"/>
                          <a:gd name="connsiteX76" fmla="*/ 4089400 w 4725649"/>
                          <a:gd name="connsiteY76" fmla="*/ 3403600 h 3975100"/>
                          <a:gd name="connsiteX77" fmla="*/ 4013200 w 4725649"/>
                          <a:gd name="connsiteY77" fmla="*/ 3454400 h 3975100"/>
                          <a:gd name="connsiteX78" fmla="*/ 3911600 w 4725649"/>
                          <a:gd name="connsiteY78" fmla="*/ 3517900 h 3975100"/>
                          <a:gd name="connsiteX79" fmla="*/ 3746500 w 4725649"/>
                          <a:gd name="connsiteY79" fmla="*/ 3568700 h 3975100"/>
                          <a:gd name="connsiteX80" fmla="*/ 3695700 w 4725649"/>
                          <a:gd name="connsiteY80" fmla="*/ 3581400 h 3975100"/>
                          <a:gd name="connsiteX81" fmla="*/ 3657600 w 4725649"/>
                          <a:gd name="connsiteY81" fmla="*/ 3594100 h 3975100"/>
                          <a:gd name="connsiteX82" fmla="*/ 3479800 w 4725649"/>
                          <a:gd name="connsiteY82" fmla="*/ 3632200 h 3975100"/>
                          <a:gd name="connsiteX83" fmla="*/ 3441700 w 4725649"/>
                          <a:gd name="connsiteY83" fmla="*/ 3644900 h 3975100"/>
                          <a:gd name="connsiteX84" fmla="*/ 3314700 w 4725649"/>
                          <a:gd name="connsiteY84" fmla="*/ 3670300 h 3975100"/>
                          <a:gd name="connsiteX85" fmla="*/ 2578100 w 4725649"/>
                          <a:gd name="connsiteY85" fmla="*/ 3695700 h 3975100"/>
                          <a:gd name="connsiteX86" fmla="*/ 1625600 w 4725649"/>
                          <a:gd name="connsiteY86" fmla="*/ 3733800 h 3975100"/>
                          <a:gd name="connsiteX87" fmla="*/ 1536700 w 4725649"/>
                          <a:gd name="connsiteY87" fmla="*/ 3746500 h 3975100"/>
                          <a:gd name="connsiteX88" fmla="*/ 1384300 w 4725649"/>
                          <a:gd name="connsiteY88" fmla="*/ 3771900 h 3975100"/>
                          <a:gd name="connsiteX89" fmla="*/ 1282700 w 4725649"/>
                          <a:gd name="connsiteY89" fmla="*/ 3797300 h 3975100"/>
                          <a:gd name="connsiteX90" fmla="*/ 1231900 w 4725649"/>
                          <a:gd name="connsiteY90" fmla="*/ 3810000 h 3975100"/>
                          <a:gd name="connsiteX91" fmla="*/ 1193800 w 4725649"/>
                          <a:gd name="connsiteY91" fmla="*/ 3835400 h 3975100"/>
                          <a:gd name="connsiteX92" fmla="*/ 1117600 w 4725649"/>
                          <a:gd name="connsiteY92" fmla="*/ 3860800 h 3975100"/>
                          <a:gd name="connsiteX93" fmla="*/ 1041400 w 4725649"/>
                          <a:gd name="connsiteY93" fmla="*/ 3911600 h 3975100"/>
                          <a:gd name="connsiteX94" fmla="*/ 1003300 w 4725649"/>
                          <a:gd name="connsiteY94" fmla="*/ 3937000 h 3975100"/>
                          <a:gd name="connsiteX95" fmla="*/ 952500 w 4725649"/>
                          <a:gd name="connsiteY95" fmla="*/ 3949700 h 3975100"/>
                          <a:gd name="connsiteX96" fmla="*/ 876300 w 4725649"/>
                          <a:gd name="connsiteY96" fmla="*/ 3975100 h 3975100"/>
                          <a:gd name="connsiteX97" fmla="*/ 698500 w 4725649"/>
                          <a:gd name="connsiteY97" fmla="*/ 3949700 h 3975100"/>
                          <a:gd name="connsiteX98" fmla="*/ 660400 w 4725649"/>
                          <a:gd name="connsiteY98" fmla="*/ 3924300 h 3975100"/>
                          <a:gd name="connsiteX99" fmla="*/ 584200 w 4725649"/>
                          <a:gd name="connsiteY99" fmla="*/ 3898900 h 3975100"/>
                          <a:gd name="connsiteX100" fmla="*/ 546100 w 4725649"/>
                          <a:gd name="connsiteY100" fmla="*/ 3886200 h 3975100"/>
                          <a:gd name="connsiteX101" fmla="*/ 508000 w 4725649"/>
                          <a:gd name="connsiteY101" fmla="*/ 3873500 h 3975100"/>
                          <a:gd name="connsiteX102" fmla="*/ 495300 w 4725649"/>
                          <a:gd name="connsiteY102"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60900 w 4725649"/>
                          <a:gd name="connsiteY69" fmla="*/ 1930400 h 3975100"/>
                          <a:gd name="connsiteX70" fmla="*/ 4495800 w 4725649"/>
                          <a:gd name="connsiteY70" fmla="*/ 2997200 h 3975100"/>
                          <a:gd name="connsiteX71" fmla="*/ 4419600 w 4725649"/>
                          <a:gd name="connsiteY71" fmla="*/ 3136900 h 3975100"/>
                          <a:gd name="connsiteX72" fmla="*/ 4292600 w 4725649"/>
                          <a:gd name="connsiteY72" fmla="*/ 3263900 h 3975100"/>
                          <a:gd name="connsiteX73" fmla="*/ 4254500 w 4725649"/>
                          <a:gd name="connsiteY73" fmla="*/ 3302000 h 3975100"/>
                          <a:gd name="connsiteX74" fmla="*/ 4140200 w 4725649"/>
                          <a:gd name="connsiteY74" fmla="*/ 3378200 h 3975100"/>
                          <a:gd name="connsiteX75" fmla="*/ 4089400 w 4725649"/>
                          <a:gd name="connsiteY75" fmla="*/ 3403600 h 3975100"/>
                          <a:gd name="connsiteX76" fmla="*/ 4013200 w 4725649"/>
                          <a:gd name="connsiteY76" fmla="*/ 3454400 h 3975100"/>
                          <a:gd name="connsiteX77" fmla="*/ 3911600 w 4725649"/>
                          <a:gd name="connsiteY77" fmla="*/ 3517900 h 3975100"/>
                          <a:gd name="connsiteX78" fmla="*/ 3746500 w 4725649"/>
                          <a:gd name="connsiteY78" fmla="*/ 3568700 h 3975100"/>
                          <a:gd name="connsiteX79" fmla="*/ 3695700 w 4725649"/>
                          <a:gd name="connsiteY79" fmla="*/ 3581400 h 3975100"/>
                          <a:gd name="connsiteX80" fmla="*/ 3657600 w 4725649"/>
                          <a:gd name="connsiteY80" fmla="*/ 3594100 h 3975100"/>
                          <a:gd name="connsiteX81" fmla="*/ 3479800 w 4725649"/>
                          <a:gd name="connsiteY81" fmla="*/ 3632200 h 3975100"/>
                          <a:gd name="connsiteX82" fmla="*/ 3441700 w 4725649"/>
                          <a:gd name="connsiteY82" fmla="*/ 3644900 h 3975100"/>
                          <a:gd name="connsiteX83" fmla="*/ 3314700 w 4725649"/>
                          <a:gd name="connsiteY83" fmla="*/ 3670300 h 3975100"/>
                          <a:gd name="connsiteX84" fmla="*/ 2578100 w 4725649"/>
                          <a:gd name="connsiteY84" fmla="*/ 3695700 h 3975100"/>
                          <a:gd name="connsiteX85" fmla="*/ 1625600 w 4725649"/>
                          <a:gd name="connsiteY85" fmla="*/ 3733800 h 3975100"/>
                          <a:gd name="connsiteX86" fmla="*/ 1536700 w 4725649"/>
                          <a:gd name="connsiteY86" fmla="*/ 3746500 h 3975100"/>
                          <a:gd name="connsiteX87" fmla="*/ 1384300 w 4725649"/>
                          <a:gd name="connsiteY87" fmla="*/ 3771900 h 3975100"/>
                          <a:gd name="connsiteX88" fmla="*/ 1282700 w 4725649"/>
                          <a:gd name="connsiteY88" fmla="*/ 3797300 h 3975100"/>
                          <a:gd name="connsiteX89" fmla="*/ 1231900 w 4725649"/>
                          <a:gd name="connsiteY89" fmla="*/ 3810000 h 3975100"/>
                          <a:gd name="connsiteX90" fmla="*/ 1193800 w 4725649"/>
                          <a:gd name="connsiteY90" fmla="*/ 3835400 h 3975100"/>
                          <a:gd name="connsiteX91" fmla="*/ 1117600 w 4725649"/>
                          <a:gd name="connsiteY91" fmla="*/ 3860800 h 3975100"/>
                          <a:gd name="connsiteX92" fmla="*/ 1041400 w 4725649"/>
                          <a:gd name="connsiteY92" fmla="*/ 3911600 h 3975100"/>
                          <a:gd name="connsiteX93" fmla="*/ 1003300 w 4725649"/>
                          <a:gd name="connsiteY93" fmla="*/ 3937000 h 3975100"/>
                          <a:gd name="connsiteX94" fmla="*/ 952500 w 4725649"/>
                          <a:gd name="connsiteY94" fmla="*/ 3949700 h 3975100"/>
                          <a:gd name="connsiteX95" fmla="*/ 876300 w 4725649"/>
                          <a:gd name="connsiteY95" fmla="*/ 3975100 h 3975100"/>
                          <a:gd name="connsiteX96" fmla="*/ 698500 w 4725649"/>
                          <a:gd name="connsiteY96" fmla="*/ 3949700 h 3975100"/>
                          <a:gd name="connsiteX97" fmla="*/ 660400 w 4725649"/>
                          <a:gd name="connsiteY97" fmla="*/ 3924300 h 3975100"/>
                          <a:gd name="connsiteX98" fmla="*/ 584200 w 4725649"/>
                          <a:gd name="connsiteY98" fmla="*/ 3898900 h 3975100"/>
                          <a:gd name="connsiteX99" fmla="*/ 546100 w 4725649"/>
                          <a:gd name="connsiteY99" fmla="*/ 3886200 h 3975100"/>
                          <a:gd name="connsiteX100" fmla="*/ 508000 w 4725649"/>
                          <a:gd name="connsiteY100" fmla="*/ 3873500 h 3975100"/>
                          <a:gd name="connsiteX101" fmla="*/ 495300 w 4725649"/>
                          <a:gd name="connsiteY101"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60900 w 4725649"/>
                          <a:gd name="connsiteY69" fmla="*/ 1930400 h 3975100"/>
                          <a:gd name="connsiteX70" fmla="*/ 4495800 w 4725649"/>
                          <a:gd name="connsiteY70" fmla="*/ 2997200 h 3975100"/>
                          <a:gd name="connsiteX71" fmla="*/ 4419600 w 4725649"/>
                          <a:gd name="connsiteY71" fmla="*/ 3136900 h 3975100"/>
                          <a:gd name="connsiteX72" fmla="*/ 4292600 w 4725649"/>
                          <a:gd name="connsiteY72" fmla="*/ 3263900 h 3975100"/>
                          <a:gd name="connsiteX73" fmla="*/ 4140200 w 4725649"/>
                          <a:gd name="connsiteY73" fmla="*/ 3378200 h 3975100"/>
                          <a:gd name="connsiteX74" fmla="*/ 4089400 w 4725649"/>
                          <a:gd name="connsiteY74" fmla="*/ 3403600 h 3975100"/>
                          <a:gd name="connsiteX75" fmla="*/ 4013200 w 4725649"/>
                          <a:gd name="connsiteY75" fmla="*/ 3454400 h 3975100"/>
                          <a:gd name="connsiteX76" fmla="*/ 3911600 w 4725649"/>
                          <a:gd name="connsiteY76" fmla="*/ 3517900 h 3975100"/>
                          <a:gd name="connsiteX77" fmla="*/ 3746500 w 4725649"/>
                          <a:gd name="connsiteY77" fmla="*/ 3568700 h 3975100"/>
                          <a:gd name="connsiteX78" fmla="*/ 3695700 w 4725649"/>
                          <a:gd name="connsiteY78" fmla="*/ 3581400 h 3975100"/>
                          <a:gd name="connsiteX79" fmla="*/ 3657600 w 4725649"/>
                          <a:gd name="connsiteY79" fmla="*/ 3594100 h 3975100"/>
                          <a:gd name="connsiteX80" fmla="*/ 3479800 w 4725649"/>
                          <a:gd name="connsiteY80" fmla="*/ 3632200 h 3975100"/>
                          <a:gd name="connsiteX81" fmla="*/ 3441700 w 4725649"/>
                          <a:gd name="connsiteY81" fmla="*/ 3644900 h 3975100"/>
                          <a:gd name="connsiteX82" fmla="*/ 3314700 w 4725649"/>
                          <a:gd name="connsiteY82" fmla="*/ 3670300 h 3975100"/>
                          <a:gd name="connsiteX83" fmla="*/ 2578100 w 4725649"/>
                          <a:gd name="connsiteY83" fmla="*/ 3695700 h 3975100"/>
                          <a:gd name="connsiteX84" fmla="*/ 1625600 w 4725649"/>
                          <a:gd name="connsiteY84" fmla="*/ 3733800 h 3975100"/>
                          <a:gd name="connsiteX85" fmla="*/ 1536700 w 4725649"/>
                          <a:gd name="connsiteY85" fmla="*/ 3746500 h 3975100"/>
                          <a:gd name="connsiteX86" fmla="*/ 1384300 w 4725649"/>
                          <a:gd name="connsiteY86" fmla="*/ 3771900 h 3975100"/>
                          <a:gd name="connsiteX87" fmla="*/ 1282700 w 4725649"/>
                          <a:gd name="connsiteY87" fmla="*/ 3797300 h 3975100"/>
                          <a:gd name="connsiteX88" fmla="*/ 1231900 w 4725649"/>
                          <a:gd name="connsiteY88" fmla="*/ 3810000 h 3975100"/>
                          <a:gd name="connsiteX89" fmla="*/ 1193800 w 4725649"/>
                          <a:gd name="connsiteY89" fmla="*/ 3835400 h 3975100"/>
                          <a:gd name="connsiteX90" fmla="*/ 1117600 w 4725649"/>
                          <a:gd name="connsiteY90" fmla="*/ 3860800 h 3975100"/>
                          <a:gd name="connsiteX91" fmla="*/ 1041400 w 4725649"/>
                          <a:gd name="connsiteY91" fmla="*/ 3911600 h 3975100"/>
                          <a:gd name="connsiteX92" fmla="*/ 1003300 w 4725649"/>
                          <a:gd name="connsiteY92" fmla="*/ 3937000 h 3975100"/>
                          <a:gd name="connsiteX93" fmla="*/ 952500 w 4725649"/>
                          <a:gd name="connsiteY93" fmla="*/ 3949700 h 3975100"/>
                          <a:gd name="connsiteX94" fmla="*/ 876300 w 4725649"/>
                          <a:gd name="connsiteY94" fmla="*/ 3975100 h 3975100"/>
                          <a:gd name="connsiteX95" fmla="*/ 698500 w 4725649"/>
                          <a:gd name="connsiteY95" fmla="*/ 3949700 h 3975100"/>
                          <a:gd name="connsiteX96" fmla="*/ 660400 w 4725649"/>
                          <a:gd name="connsiteY96" fmla="*/ 3924300 h 3975100"/>
                          <a:gd name="connsiteX97" fmla="*/ 584200 w 4725649"/>
                          <a:gd name="connsiteY97" fmla="*/ 3898900 h 3975100"/>
                          <a:gd name="connsiteX98" fmla="*/ 546100 w 4725649"/>
                          <a:gd name="connsiteY98" fmla="*/ 3886200 h 3975100"/>
                          <a:gd name="connsiteX99" fmla="*/ 508000 w 4725649"/>
                          <a:gd name="connsiteY99" fmla="*/ 3873500 h 3975100"/>
                          <a:gd name="connsiteX100" fmla="*/ 495300 w 4725649"/>
                          <a:gd name="connsiteY100"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60900 w 4725649"/>
                          <a:gd name="connsiteY69" fmla="*/ 1930400 h 3975100"/>
                          <a:gd name="connsiteX70" fmla="*/ 4495800 w 4725649"/>
                          <a:gd name="connsiteY70" fmla="*/ 2997200 h 3975100"/>
                          <a:gd name="connsiteX71" fmla="*/ 4419600 w 4725649"/>
                          <a:gd name="connsiteY71" fmla="*/ 3136900 h 3975100"/>
                          <a:gd name="connsiteX72" fmla="*/ 4292600 w 4725649"/>
                          <a:gd name="connsiteY72" fmla="*/ 3263900 h 3975100"/>
                          <a:gd name="connsiteX73" fmla="*/ 4140200 w 4725649"/>
                          <a:gd name="connsiteY73" fmla="*/ 3378200 h 3975100"/>
                          <a:gd name="connsiteX74" fmla="*/ 4089400 w 4725649"/>
                          <a:gd name="connsiteY74" fmla="*/ 3403600 h 3975100"/>
                          <a:gd name="connsiteX75" fmla="*/ 4013200 w 4725649"/>
                          <a:gd name="connsiteY75" fmla="*/ 3454400 h 3975100"/>
                          <a:gd name="connsiteX76" fmla="*/ 3911600 w 4725649"/>
                          <a:gd name="connsiteY76" fmla="*/ 3517900 h 3975100"/>
                          <a:gd name="connsiteX77" fmla="*/ 3746500 w 4725649"/>
                          <a:gd name="connsiteY77" fmla="*/ 3568700 h 3975100"/>
                          <a:gd name="connsiteX78" fmla="*/ 3695700 w 4725649"/>
                          <a:gd name="connsiteY78" fmla="*/ 3581400 h 3975100"/>
                          <a:gd name="connsiteX79" fmla="*/ 3479800 w 4725649"/>
                          <a:gd name="connsiteY79" fmla="*/ 3632200 h 3975100"/>
                          <a:gd name="connsiteX80" fmla="*/ 3441700 w 4725649"/>
                          <a:gd name="connsiteY80" fmla="*/ 3644900 h 3975100"/>
                          <a:gd name="connsiteX81" fmla="*/ 3314700 w 4725649"/>
                          <a:gd name="connsiteY81" fmla="*/ 3670300 h 3975100"/>
                          <a:gd name="connsiteX82" fmla="*/ 2578100 w 4725649"/>
                          <a:gd name="connsiteY82" fmla="*/ 3695700 h 3975100"/>
                          <a:gd name="connsiteX83" fmla="*/ 1625600 w 4725649"/>
                          <a:gd name="connsiteY83" fmla="*/ 3733800 h 3975100"/>
                          <a:gd name="connsiteX84" fmla="*/ 1536700 w 4725649"/>
                          <a:gd name="connsiteY84" fmla="*/ 3746500 h 3975100"/>
                          <a:gd name="connsiteX85" fmla="*/ 1384300 w 4725649"/>
                          <a:gd name="connsiteY85" fmla="*/ 3771900 h 3975100"/>
                          <a:gd name="connsiteX86" fmla="*/ 1282700 w 4725649"/>
                          <a:gd name="connsiteY86" fmla="*/ 3797300 h 3975100"/>
                          <a:gd name="connsiteX87" fmla="*/ 1231900 w 4725649"/>
                          <a:gd name="connsiteY87" fmla="*/ 3810000 h 3975100"/>
                          <a:gd name="connsiteX88" fmla="*/ 1193800 w 4725649"/>
                          <a:gd name="connsiteY88" fmla="*/ 3835400 h 3975100"/>
                          <a:gd name="connsiteX89" fmla="*/ 1117600 w 4725649"/>
                          <a:gd name="connsiteY89" fmla="*/ 3860800 h 3975100"/>
                          <a:gd name="connsiteX90" fmla="*/ 1041400 w 4725649"/>
                          <a:gd name="connsiteY90" fmla="*/ 3911600 h 3975100"/>
                          <a:gd name="connsiteX91" fmla="*/ 1003300 w 4725649"/>
                          <a:gd name="connsiteY91" fmla="*/ 3937000 h 3975100"/>
                          <a:gd name="connsiteX92" fmla="*/ 952500 w 4725649"/>
                          <a:gd name="connsiteY92" fmla="*/ 3949700 h 3975100"/>
                          <a:gd name="connsiteX93" fmla="*/ 876300 w 4725649"/>
                          <a:gd name="connsiteY93" fmla="*/ 3975100 h 3975100"/>
                          <a:gd name="connsiteX94" fmla="*/ 698500 w 4725649"/>
                          <a:gd name="connsiteY94" fmla="*/ 3949700 h 3975100"/>
                          <a:gd name="connsiteX95" fmla="*/ 660400 w 4725649"/>
                          <a:gd name="connsiteY95" fmla="*/ 3924300 h 3975100"/>
                          <a:gd name="connsiteX96" fmla="*/ 584200 w 4725649"/>
                          <a:gd name="connsiteY96" fmla="*/ 3898900 h 3975100"/>
                          <a:gd name="connsiteX97" fmla="*/ 546100 w 4725649"/>
                          <a:gd name="connsiteY97" fmla="*/ 3886200 h 3975100"/>
                          <a:gd name="connsiteX98" fmla="*/ 508000 w 4725649"/>
                          <a:gd name="connsiteY98" fmla="*/ 3873500 h 3975100"/>
                          <a:gd name="connsiteX99" fmla="*/ 495300 w 4725649"/>
                          <a:gd name="connsiteY99"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60900 w 4725649"/>
                          <a:gd name="connsiteY69" fmla="*/ 1930400 h 3975100"/>
                          <a:gd name="connsiteX70" fmla="*/ 4495800 w 4725649"/>
                          <a:gd name="connsiteY70" fmla="*/ 2997200 h 3975100"/>
                          <a:gd name="connsiteX71" fmla="*/ 4419600 w 4725649"/>
                          <a:gd name="connsiteY71" fmla="*/ 3136900 h 3975100"/>
                          <a:gd name="connsiteX72" fmla="*/ 4292600 w 4725649"/>
                          <a:gd name="connsiteY72" fmla="*/ 3263900 h 3975100"/>
                          <a:gd name="connsiteX73" fmla="*/ 4140200 w 4725649"/>
                          <a:gd name="connsiteY73" fmla="*/ 3378200 h 3975100"/>
                          <a:gd name="connsiteX74" fmla="*/ 4089400 w 4725649"/>
                          <a:gd name="connsiteY74" fmla="*/ 3403600 h 3975100"/>
                          <a:gd name="connsiteX75" fmla="*/ 4013200 w 4725649"/>
                          <a:gd name="connsiteY75" fmla="*/ 3454400 h 3975100"/>
                          <a:gd name="connsiteX76" fmla="*/ 3911600 w 4725649"/>
                          <a:gd name="connsiteY76" fmla="*/ 3517900 h 3975100"/>
                          <a:gd name="connsiteX77" fmla="*/ 3746500 w 4725649"/>
                          <a:gd name="connsiteY77" fmla="*/ 3568700 h 3975100"/>
                          <a:gd name="connsiteX78" fmla="*/ 3695700 w 4725649"/>
                          <a:gd name="connsiteY78" fmla="*/ 3581400 h 3975100"/>
                          <a:gd name="connsiteX79" fmla="*/ 3479800 w 4725649"/>
                          <a:gd name="connsiteY79" fmla="*/ 3632200 h 3975100"/>
                          <a:gd name="connsiteX80" fmla="*/ 3314700 w 4725649"/>
                          <a:gd name="connsiteY80" fmla="*/ 3670300 h 3975100"/>
                          <a:gd name="connsiteX81" fmla="*/ 2578100 w 4725649"/>
                          <a:gd name="connsiteY81" fmla="*/ 3695700 h 3975100"/>
                          <a:gd name="connsiteX82" fmla="*/ 1625600 w 4725649"/>
                          <a:gd name="connsiteY82" fmla="*/ 3733800 h 3975100"/>
                          <a:gd name="connsiteX83" fmla="*/ 1536700 w 4725649"/>
                          <a:gd name="connsiteY83" fmla="*/ 3746500 h 3975100"/>
                          <a:gd name="connsiteX84" fmla="*/ 1384300 w 4725649"/>
                          <a:gd name="connsiteY84" fmla="*/ 3771900 h 3975100"/>
                          <a:gd name="connsiteX85" fmla="*/ 1282700 w 4725649"/>
                          <a:gd name="connsiteY85" fmla="*/ 3797300 h 3975100"/>
                          <a:gd name="connsiteX86" fmla="*/ 1231900 w 4725649"/>
                          <a:gd name="connsiteY86" fmla="*/ 3810000 h 3975100"/>
                          <a:gd name="connsiteX87" fmla="*/ 1193800 w 4725649"/>
                          <a:gd name="connsiteY87" fmla="*/ 3835400 h 3975100"/>
                          <a:gd name="connsiteX88" fmla="*/ 1117600 w 4725649"/>
                          <a:gd name="connsiteY88" fmla="*/ 3860800 h 3975100"/>
                          <a:gd name="connsiteX89" fmla="*/ 1041400 w 4725649"/>
                          <a:gd name="connsiteY89" fmla="*/ 3911600 h 3975100"/>
                          <a:gd name="connsiteX90" fmla="*/ 1003300 w 4725649"/>
                          <a:gd name="connsiteY90" fmla="*/ 3937000 h 3975100"/>
                          <a:gd name="connsiteX91" fmla="*/ 952500 w 4725649"/>
                          <a:gd name="connsiteY91" fmla="*/ 3949700 h 3975100"/>
                          <a:gd name="connsiteX92" fmla="*/ 876300 w 4725649"/>
                          <a:gd name="connsiteY92" fmla="*/ 3975100 h 3975100"/>
                          <a:gd name="connsiteX93" fmla="*/ 698500 w 4725649"/>
                          <a:gd name="connsiteY93" fmla="*/ 3949700 h 3975100"/>
                          <a:gd name="connsiteX94" fmla="*/ 660400 w 4725649"/>
                          <a:gd name="connsiteY94" fmla="*/ 3924300 h 3975100"/>
                          <a:gd name="connsiteX95" fmla="*/ 584200 w 4725649"/>
                          <a:gd name="connsiteY95" fmla="*/ 3898900 h 3975100"/>
                          <a:gd name="connsiteX96" fmla="*/ 546100 w 4725649"/>
                          <a:gd name="connsiteY96" fmla="*/ 3886200 h 3975100"/>
                          <a:gd name="connsiteX97" fmla="*/ 508000 w 4725649"/>
                          <a:gd name="connsiteY97" fmla="*/ 3873500 h 3975100"/>
                          <a:gd name="connsiteX98" fmla="*/ 495300 w 4725649"/>
                          <a:gd name="connsiteY98"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60900 w 4725649"/>
                          <a:gd name="connsiteY69" fmla="*/ 1930400 h 3975100"/>
                          <a:gd name="connsiteX70" fmla="*/ 4495800 w 4725649"/>
                          <a:gd name="connsiteY70" fmla="*/ 2997200 h 3975100"/>
                          <a:gd name="connsiteX71" fmla="*/ 4419600 w 4725649"/>
                          <a:gd name="connsiteY71" fmla="*/ 3136900 h 3975100"/>
                          <a:gd name="connsiteX72" fmla="*/ 4292600 w 4725649"/>
                          <a:gd name="connsiteY72" fmla="*/ 3263900 h 3975100"/>
                          <a:gd name="connsiteX73" fmla="*/ 4140200 w 4725649"/>
                          <a:gd name="connsiteY73" fmla="*/ 3378200 h 3975100"/>
                          <a:gd name="connsiteX74" fmla="*/ 4089400 w 4725649"/>
                          <a:gd name="connsiteY74" fmla="*/ 3403600 h 3975100"/>
                          <a:gd name="connsiteX75" fmla="*/ 4013200 w 4725649"/>
                          <a:gd name="connsiteY75" fmla="*/ 3454400 h 3975100"/>
                          <a:gd name="connsiteX76" fmla="*/ 3911600 w 4725649"/>
                          <a:gd name="connsiteY76" fmla="*/ 3517900 h 3975100"/>
                          <a:gd name="connsiteX77" fmla="*/ 3746500 w 4725649"/>
                          <a:gd name="connsiteY77" fmla="*/ 3568700 h 3975100"/>
                          <a:gd name="connsiteX78" fmla="*/ 3479800 w 4725649"/>
                          <a:gd name="connsiteY78" fmla="*/ 3632200 h 3975100"/>
                          <a:gd name="connsiteX79" fmla="*/ 3314700 w 4725649"/>
                          <a:gd name="connsiteY79" fmla="*/ 3670300 h 3975100"/>
                          <a:gd name="connsiteX80" fmla="*/ 2578100 w 4725649"/>
                          <a:gd name="connsiteY80" fmla="*/ 3695700 h 3975100"/>
                          <a:gd name="connsiteX81" fmla="*/ 1625600 w 4725649"/>
                          <a:gd name="connsiteY81" fmla="*/ 3733800 h 3975100"/>
                          <a:gd name="connsiteX82" fmla="*/ 1536700 w 4725649"/>
                          <a:gd name="connsiteY82" fmla="*/ 3746500 h 3975100"/>
                          <a:gd name="connsiteX83" fmla="*/ 1384300 w 4725649"/>
                          <a:gd name="connsiteY83" fmla="*/ 3771900 h 3975100"/>
                          <a:gd name="connsiteX84" fmla="*/ 1282700 w 4725649"/>
                          <a:gd name="connsiteY84" fmla="*/ 3797300 h 3975100"/>
                          <a:gd name="connsiteX85" fmla="*/ 1231900 w 4725649"/>
                          <a:gd name="connsiteY85" fmla="*/ 3810000 h 3975100"/>
                          <a:gd name="connsiteX86" fmla="*/ 1193800 w 4725649"/>
                          <a:gd name="connsiteY86" fmla="*/ 3835400 h 3975100"/>
                          <a:gd name="connsiteX87" fmla="*/ 1117600 w 4725649"/>
                          <a:gd name="connsiteY87" fmla="*/ 3860800 h 3975100"/>
                          <a:gd name="connsiteX88" fmla="*/ 1041400 w 4725649"/>
                          <a:gd name="connsiteY88" fmla="*/ 3911600 h 3975100"/>
                          <a:gd name="connsiteX89" fmla="*/ 1003300 w 4725649"/>
                          <a:gd name="connsiteY89" fmla="*/ 3937000 h 3975100"/>
                          <a:gd name="connsiteX90" fmla="*/ 952500 w 4725649"/>
                          <a:gd name="connsiteY90" fmla="*/ 3949700 h 3975100"/>
                          <a:gd name="connsiteX91" fmla="*/ 876300 w 4725649"/>
                          <a:gd name="connsiteY91" fmla="*/ 3975100 h 3975100"/>
                          <a:gd name="connsiteX92" fmla="*/ 698500 w 4725649"/>
                          <a:gd name="connsiteY92" fmla="*/ 3949700 h 3975100"/>
                          <a:gd name="connsiteX93" fmla="*/ 660400 w 4725649"/>
                          <a:gd name="connsiteY93" fmla="*/ 3924300 h 3975100"/>
                          <a:gd name="connsiteX94" fmla="*/ 584200 w 4725649"/>
                          <a:gd name="connsiteY94" fmla="*/ 3898900 h 3975100"/>
                          <a:gd name="connsiteX95" fmla="*/ 546100 w 4725649"/>
                          <a:gd name="connsiteY95" fmla="*/ 3886200 h 3975100"/>
                          <a:gd name="connsiteX96" fmla="*/ 508000 w 4725649"/>
                          <a:gd name="connsiteY96" fmla="*/ 3873500 h 3975100"/>
                          <a:gd name="connsiteX97" fmla="*/ 495300 w 4725649"/>
                          <a:gd name="connsiteY97"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60900 w 4725649"/>
                          <a:gd name="connsiteY69" fmla="*/ 1930400 h 3975100"/>
                          <a:gd name="connsiteX70" fmla="*/ 4495800 w 4725649"/>
                          <a:gd name="connsiteY70" fmla="*/ 2997200 h 3975100"/>
                          <a:gd name="connsiteX71" fmla="*/ 4419600 w 4725649"/>
                          <a:gd name="connsiteY71" fmla="*/ 3136900 h 3975100"/>
                          <a:gd name="connsiteX72" fmla="*/ 4292600 w 4725649"/>
                          <a:gd name="connsiteY72" fmla="*/ 3263900 h 3975100"/>
                          <a:gd name="connsiteX73" fmla="*/ 4140200 w 4725649"/>
                          <a:gd name="connsiteY73" fmla="*/ 3378200 h 3975100"/>
                          <a:gd name="connsiteX74" fmla="*/ 4013200 w 4725649"/>
                          <a:gd name="connsiteY74" fmla="*/ 3454400 h 3975100"/>
                          <a:gd name="connsiteX75" fmla="*/ 3911600 w 4725649"/>
                          <a:gd name="connsiteY75" fmla="*/ 3517900 h 3975100"/>
                          <a:gd name="connsiteX76" fmla="*/ 3746500 w 4725649"/>
                          <a:gd name="connsiteY76" fmla="*/ 3568700 h 3975100"/>
                          <a:gd name="connsiteX77" fmla="*/ 3479800 w 4725649"/>
                          <a:gd name="connsiteY77" fmla="*/ 3632200 h 3975100"/>
                          <a:gd name="connsiteX78" fmla="*/ 3314700 w 4725649"/>
                          <a:gd name="connsiteY78" fmla="*/ 3670300 h 3975100"/>
                          <a:gd name="connsiteX79" fmla="*/ 2578100 w 4725649"/>
                          <a:gd name="connsiteY79" fmla="*/ 3695700 h 3975100"/>
                          <a:gd name="connsiteX80" fmla="*/ 1625600 w 4725649"/>
                          <a:gd name="connsiteY80" fmla="*/ 3733800 h 3975100"/>
                          <a:gd name="connsiteX81" fmla="*/ 1536700 w 4725649"/>
                          <a:gd name="connsiteY81" fmla="*/ 3746500 h 3975100"/>
                          <a:gd name="connsiteX82" fmla="*/ 1384300 w 4725649"/>
                          <a:gd name="connsiteY82" fmla="*/ 3771900 h 3975100"/>
                          <a:gd name="connsiteX83" fmla="*/ 1282700 w 4725649"/>
                          <a:gd name="connsiteY83" fmla="*/ 3797300 h 3975100"/>
                          <a:gd name="connsiteX84" fmla="*/ 1231900 w 4725649"/>
                          <a:gd name="connsiteY84" fmla="*/ 3810000 h 3975100"/>
                          <a:gd name="connsiteX85" fmla="*/ 1193800 w 4725649"/>
                          <a:gd name="connsiteY85" fmla="*/ 3835400 h 3975100"/>
                          <a:gd name="connsiteX86" fmla="*/ 1117600 w 4725649"/>
                          <a:gd name="connsiteY86" fmla="*/ 3860800 h 3975100"/>
                          <a:gd name="connsiteX87" fmla="*/ 1041400 w 4725649"/>
                          <a:gd name="connsiteY87" fmla="*/ 3911600 h 3975100"/>
                          <a:gd name="connsiteX88" fmla="*/ 1003300 w 4725649"/>
                          <a:gd name="connsiteY88" fmla="*/ 3937000 h 3975100"/>
                          <a:gd name="connsiteX89" fmla="*/ 952500 w 4725649"/>
                          <a:gd name="connsiteY89" fmla="*/ 3949700 h 3975100"/>
                          <a:gd name="connsiteX90" fmla="*/ 876300 w 4725649"/>
                          <a:gd name="connsiteY90" fmla="*/ 3975100 h 3975100"/>
                          <a:gd name="connsiteX91" fmla="*/ 698500 w 4725649"/>
                          <a:gd name="connsiteY91" fmla="*/ 3949700 h 3975100"/>
                          <a:gd name="connsiteX92" fmla="*/ 660400 w 4725649"/>
                          <a:gd name="connsiteY92" fmla="*/ 3924300 h 3975100"/>
                          <a:gd name="connsiteX93" fmla="*/ 584200 w 4725649"/>
                          <a:gd name="connsiteY93" fmla="*/ 3898900 h 3975100"/>
                          <a:gd name="connsiteX94" fmla="*/ 546100 w 4725649"/>
                          <a:gd name="connsiteY94" fmla="*/ 3886200 h 3975100"/>
                          <a:gd name="connsiteX95" fmla="*/ 508000 w 4725649"/>
                          <a:gd name="connsiteY95" fmla="*/ 3873500 h 3975100"/>
                          <a:gd name="connsiteX96" fmla="*/ 495300 w 4725649"/>
                          <a:gd name="connsiteY96"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60900 w 4725649"/>
                          <a:gd name="connsiteY69" fmla="*/ 1930400 h 3975100"/>
                          <a:gd name="connsiteX70" fmla="*/ 4495800 w 4725649"/>
                          <a:gd name="connsiteY70" fmla="*/ 2997200 h 3975100"/>
                          <a:gd name="connsiteX71" fmla="*/ 4419600 w 4725649"/>
                          <a:gd name="connsiteY71" fmla="*/ 3136900 h 3975100"/>
                          <a:gd name="connsiteX72" fmla="*/ 4140200 w 4725649"/>
                          <a:gd name="connsiteY72" fmla="*/ 3378200 h 3975100"/>
                          <a:gd name="connsiteX73" fmla="*/ 4013200 w 4725649"/>
                          <a:gd name="connsiteY73" fmla="*/ 3454400 h 3975100"/>
                          <a:gd name="connsiteX74" fmla="*/ 3911600 w 4725649"/>
                          <a:gd name="connsiteY74" fmla="*/ 3517900 h 3975100"/>
                          <a:gd name="connsiteX75" fmla="*/ 3746500 w 4725649"/>
                          <a:gd name="connsiteY75" fmla="*/ 3568700 h 3975100"/>
                          <a:gd name="connsiteX76" fmla="*/ 3479800 w 4725649"/>
                          <a:gd name="connsiteY76" fmla="*/ 3632200 h 3975100"/>
                          <a:gd name="connsiteX77" fmla="*/ 3314700 w 4725649"/>
                          <a:gd name="connsiteY77" fmla="*/ 3670300 h 3975100"/>
                          <a:gd name="connsiteX78" fmla="*/ 2578100 w 4725649"/>
                          <a:gd name="connsiteY78" fmla="*/ 3695700 h 3975100"/>
                          <a:gd name="connsiteX79" fmla="*/ 1625600 w 4725649"/>
                          <a:gd name="connsiteY79" fmla="*/ 3733800 h 3975100"/>
                          <a:gd name="connsiteX80" fmla="*/ 1536700 w 4725649"/>
                          <a:gd name="connsiteY80" fmla="*/ 3746500 h 3975100"/>
                          <a:gd name="connsiteX81" fmla="*/ 1384300 w 4725649"/>
                          <a:gd name="connsiteY81" fmla="*/ 3771900 h 3975100"/>
                          <a:gd name="connsiteX82" fmla="*/ 1282700 w 4725649"/>
                          <a:gd name="connsiteY82" fmla="*/ 3797300 h 3975100"/>
                          <a:gd name="connsiteX83" fmla="*/ 1231900 w 4725649"/>
                          <a:gd name="connsiteY83" fmla="*/ 3810000 h 3975100"/>
                          <a:gd name="connsiteX84" fmla="*/ 1193800 w 4725649"/>
                          <a:gd name="connsiteY84" fmla="*/ 3835400 h 3975100"/>
                          <a:gd name="connsiteX85" fmla="*/ 1117600 w 4725649"/>
                          <a:gd name="connsiteY85" fmla="*/ 3860800 h 3975100"/>
                          <a:gd name="connsiteX86" fmla="*/ 1041400 w 4725649"/>
                          <a:gd name="connsiteY86" fmla="*/ 3911600 h 3975100"/>
                          <a:gd name="connsiteX87" fmla="*/ 1003300 w 4725649"/>
                          <a:gd name="connsiteY87" fmla="*/ 3937000 h 3975100"/>
                          <a:gd name="connsiteX88" fmla="*/ 952500 w 4725649"/>
                          <a:gd name="connsiteY88" fmla="*/ 3949700 h 3975100"/>
                          <a:gd name="connsiteX89" fmla="*/ 876300 w 4725649"/>
                          <a:gd name="connsiteY89" fmla="*/ 3975100 h 3975100"/>
                          <a:gd name="connsiteX90" fmla="*/ 698500 w 4725649"/>
                          <a:gd name="connsiteY90" fmla="*/ 3949700 h 3975100"/>
                          <a:gd name="connsiteX91" fmla="*/ 660400 w 4725649"/>
                          <a:gd name="connsiteY91" fmla="*/ 3924300 h 3975100"/>
                          <a:gd name="connsiteX92" fmla="*/ 584200 w 4725649"/>
                          <a:gd name="connsiteY92" fmla="*/ 3898900 h 3975100"/>
                          <a:gd name="connsiteX93" fmla="*/ 546100 w 4725649"/>
                          <a:gd name="connsiteY93" fmla="*/ 3886200 h 3975100"/>
                          <a:gd name="connsiteX94" fmla="*/ 508000 w 4725649"/>
                          <a:gd name="connsiteY94" fmla="*/ 3873500 h 3975100"/>
                          <a:gd name="connsiteX95" fmla="*/ 495300 w 4725649"/>
                          <a:gd name="connsiteY95"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60900 w 4725649"/>
                          <a:gd name="connsiteY69" fmla="*/ 1930400 h 3975100"/>
                          <a:gd name="connsiteX70" fmla="*/ 4495800 w 4725649"/>
                          <a:gd name="connsiteY70" fmla="*/ 2997200 h 3975100"/>
                          <a:gd name="connsiteX71" fmla="*/ 4356226 w 4725649"/>
                          <a:gd name="connsiteY71" fmla="*/ 3236489 h 3975100"/>
                          <a:gd name="connsiteX72" fmla="*/ 4140200 w 4725649"/>
                          <a:gd name="connsiteY72" fmla="*/ 3378200 h 3975100"/>
                          <a:gd name="connsiteX73" fmla="*/ 4013200 w 4725649"/>
                          <a:gd name="connsiteY73" fmla="*/ 3454400 h 3975100"/>
                          <a:gd name="connsiteX74" fmla="*/ 3911600 w 4725649"/>
                          <a:gd name="connsiteY74" fmla="*/ 3517900 h 3975100"/>
                          <a:gd name="connsiteX75" fmla="*/ 3746500 w 4725649"/>
                          <a:gd name="connsiteY75" fmla="*/ 3568700 h 3975100"/>
                          <a:gd name="connsiteX76" fmla="*/ 3479800 w 4725649"/>
                          <a:gd name="connsiteY76" fmla="*/ 3632200 h 3975100"/>
                          <a:gd name="connsiteX77" fmla="*/ 3314700 w 4725649"/>
                          <a:gd name="connsiteY77" fmla="*/ 3670300 h 3975100"/>
                          <a:gd name="connsiteX78" fmla="*/ 2578100 w 4725649"/>
                          <a:gd name="connsiteY78" fmla="*/ 3695700 h 3975100"/>
                          <a:gd name="connsiteX79" fmla="*/ 1625600 w 4725649"/>
                          <a:gd name="connsiteY79" fmla="*/ 3733800 h 3975100"/>
                          <a:gd name="connsiteX80" fmla="*/ 1536700 w 4725649"/>
                          <a:gd name="connsiteY80" fmla="*/ 3746500 h 3975100"/>
                          <a:gd name="connsiteX81" fmla="*/ 1384300 w 4725649"/>
                          <a:gd name="connsiteY81" fmla="*/ 3771900 h 3975100"/>
                          <a:gd name="connsiteX82" fmla="*/ 1282700 w 4725649"/>
                          <a:gd name="connsiteY82" fmla="*/ 3797300 h 3975100"/>
                          <a:gd name="connsiteX83" fmla="*/ 1231900 w 4725649"/>
                          <a:gd name="connsiteY83" fmla="*/ 3810000 h 3975100"/>
                          <a:gd name="connsiteX84" fmla="*/ 1193800 w 4725649"/>
                          <a:gd name="connsiteY84" fmla="*/ 3835400 h 3975100"/>
                          <a:gd name="connsiteX85" fmla="*/ 1117600 w 4725649"/>
                          <a:gd name="connsiteY85" fmla="*/ 3860800 h 3975100"/>
                          <a:gd name="connsiteX86" fmla="*/ 1041400 w 4725649"/>
                          <a:gd name="connsiteY86" fmla="*/ 3911600 h 3975100"/>
                          <a:gd name="connsiteX87" fmla="*/ 1003300 w 4725649"/>
                          <a:gd name="connsiteY87" fmla="*/ 3937000 h 3975100"/>
                          <a:gd name="connsiteX88" fmla="*/ 952500 w 4725649"/>
                          <a:gd name="connsiteY88" fmla="*/ 3949700 h 3975100"/>
                          <a:gd name="connsiteX89" fmla="*/ 876300 w 4725649"/>
                          <a:gd name="connsiteY89" fmla="*/ 3975100 h 3975100"/>
                          <a:gd name="connsiteX90" fmla="*/ 698500 w 4725649"/>
                          <a:gd name="connsiteY90" fmla="*/ 3949700 h 3975100"/>
                          <a:gd name="connsiteX91" fmla="*/ 660400 w 4725649"/>
                          <a:gd name="connsiteY91" fmla="*/ 3924300 h 3975100"/>
                          <a:gd name="connsiteX92" fmla="*/ 584200 w 4725649"/>
                          <a:gd name="connsiteY92" fmla="*/ 3898900 h 3975100"/>
                          <a:gd name="connsiteX93" fmla="*/ 546100 w 4725649"/>
                          <a:gd name="connsiteY93" fmla="*/ 3886200 h 3975100"/>
                          <a:gd name="connsiteX94" fmla="*/ 508000 w 4725649"/>
                          <a:gd name="connsiteY94" fmla="*/ 3873500 h 3975100"/>
                          <a:gd name="connsiteX95" fmla="*/ 495300 w 4725649"/>
                          <a:gd name="connsiteY95" fmla="*/ 3898900 h 3975100"/>
                          <a:gd name="connsiteX0" fmla="*/ 495300 w 4725649"/>
                          <a:gd name="connsiteY0" fmla="*/ 3898900 h 3975100"/>
                          <a:gd name="connsiteX1" fmla="*/ 495300 w 4725649"/>
                          <a:gd name="connsiteY1" fmla="*/ 3898900 h 3975100"/>
                          <a:gd name="connsiteX2" fmla="*/ 342900 w 4725649"/>
                          <a:gd name="connsiteY2" fmla="*/ 3873500 h 3975100"/>
                          <a:gd name="connsiteX3" fmla="*/ 304800 w 4725649"/>
                          <a:gd name="connsiteY3" fmla="*/ 3848100 h 3975100"/>
                          <a:gd name="connsiteX4" fmla="*/ 228600 w 4725649"/>
                          <a:gd name="connsiteY4" fmla="*/ 3810000 h 3975100"/>
                          <a:gd name="connsiteX5" fmla="*/ 190500 w 4725649"/>
                          <a:gd name="connsiteY5" fmla="*/ 3771900 h 3975100"/>
                          <a:gd name="connsiteX6" fmla="*/ 114300 w 4725649"/>
                          <a:gd name="connsiteY6" fmla="*/ 3721100 h 3975100"/>
                          <a:gd name="connsiteX7" fmla="*/ 88900 w 4725649"/>
                          <a:gd name="connsiteY7" fmla="*/ 3683000 h 3975100"/>
                          <a:gd name="connsiteX8" fmla="*/ 50800 w 4725649"/>
                          <a:gd name="connsiteY8" fmla="*/ 3657600 h 3975100"/>
                          <a:gd name="connsiteX9" fmla="*/ 25400 w 4725649"/>
                          <a:gd name="connsiteY9" fmla="*/ 3581400 h 3975100"/>
                          <a:gd name="connsiteX10" fmla="*/ 0 w 4725649"/>
                          <a:gd name="connsiteY10" fmla="*/ 3492500 h 3975100"/>
                          <a:gd name="connsiteX11" fmla="*/ 12700 w 4725649"/>
                          <a:gd name="connsiteY11" fmla="*/ 3314700 h 3975100"/>
                          <a:gd name="connsiteX12" fmla="*/ 25400 w 4725649"/>
                          <a:gd name="connsiteY12" fmla="*/ 3276600 h 3975100"/>
                          <a:gd name="connsiteX13" fmla="*/ 38100 w 4725649"/>
                          <a:gd name="connsiteY13" fmla="*/ 3175000 h 3975100"/>
                          <a:gd name="connsiteX14" fmla="*/ 50800 w 4725649"/>
                          <a:gd name="connsiteY14" fmla="*/ 2286000 h 3975100"/>
                          <a:gd name="connsiteX15" fmla="*/ 88900 w 4725649"/>
                          <a:gd name="connsiteY15" fmla="*/ 2171700 h 3975100"/>
                          <a:gd name="connsiteX16" fmla="*/ 114300 w 4725649"/>
                          <a:gd name="connsiteY16" fmla="*/ 2070100 h 3975100"/>
                          <a:gd name="connsiteX17" fmla="*/ 127000 w 4725649"/>
                          <a:gd name="connsiteY17" fmla="*/ 2032000 h 3975100"/>
                          <a:gd name="connsiteX18" fmla="*/ 139700 w 4725649"/>
                          <a:gd name="connsiteY18" fmla="*/ 1968500 h 3975100"/>
                          <a:gd name="connsiteX19" fmla="*/ 152400 w 4725649"/>
                          <a:gd name="connsiteY19" fmla="*/ 1930400 h 3975100"/>
                          <a:gd name="connsiteX20" fmla="*/ 165100 w 4725649"/>
                          <a:gd name="connsiteY20" fmla="*/ 1866900 h 3975100"/>
                          <a:gd name="connsiteX21" fmla="*/ 190500 w 4725649"/>
                          <a:gd name="connsiteY21" fmla="*/ 1778000 h 3975100"/>
                          <a:gd name="connsiteX22" fmla="*/ 177800 w 4725649"/>
                          <a:gd name="connsiteY22" fmla="*/ 1485900 h 3975100"/>
                          <a:gd name="connsiteX23" fmla="*/ 152400 w 4725649"/>
                          <a:gd name="connsiteY23" fmla="*/ 1371600 h 3975100"/>
                          <a:gd name="connsiteX24" fmla="*/ 139700 w 4725649"/>
                          <a:gd name="connsiteY24" fmla="*/ 1320800 h 3975100"/>
                          <a:gd name="connsiteX25" fmla="*/ 152400 w 4725649"/>
                          <a:gd name="connsiteY25" fmla="*/ 1066800 h 3975100"/>
                          <a:gd name="connsiteX26" fmla="*/ 165100 w 4725649"/>
                          <a:gd name="connsiteY26" fmla="*/ 1028700 h 3975100"/>
                          <a:gd name="connsiteX27" fmla="*/ 190500 w 4725649"/>
                          <a:gd name="connsiteY27" fmla="*/ 939800 h 3975100"/>
                          <a:gd name="connsiteX28" fmla="*/ 215900 w 4725649"/>
                          <a:gd name="connsiteY28" fmla="*/ 901700 h 3975100"/>
                          <a:gd name="connsiteX29" fmla="*/ 241300 w 4725649"/>
                          <a:gd name="connsiteY29" fmla="*/ 812800 h 3975100"/>
                          <a:gd name="connsiteX30" fmla="*/ 266700 w 4725649"/>
                          <a:gd name="connsiteY30" fmla="*/ 711200 h 3975100"/>
                          <a:gd name="connsiteX31" fmla="*/ 228600 w 4725649"/>
                          <a:gd name="connsiteY31" fmla="*/ 546100 h 3975100"/>
                          <a:gd name="connsiteX32" fmla="*/ 190500 w 4725649"/>
                          <a:gd name="connsiteY32" fmla="*/ 508000 h 3975100"/>
                          <a:gd name="connsiteX33" fmla="*/ 203200 w 4725649"/>
                          <a:gd name="connsiteY33" fmla="*/ 457200 h 3975100"/>
                          <a:gd name="connsiteX34" fmla="*/ 241300 w 4725649"/>
                          <a:gd name="connsiteY34" fmla="*/ 444500 h 3975100"/>
                          <a:gd name="connsiteX35" fmla="*/ 419100 w 4725649"/>
                          <a:gd name="connsiteY35" fmla="*/ 406400 h 3975100"/>
                          <a:gd name="connsiteX36" fmla="*/ 508000 w 4725649"/>
                          <a:gd name="connsiteY36" fmla="*/ 368300 h 3975100"/>
                          <a:gd name="connsiteX37" fmla="*/ 546100 w 4725649"/>
                          <a:gd name="connsiteY37" fmla="*/ 355600 h 3975100"/>
                          <a:gd name="connsiteX38" fmla="*/ 596900 w 4725649"/>
                          <a:gd name="connsiteY38" fmla="*/ 342900 h 3975100"/>
                          <a:gd name="connsiteX39" fmla="*/ 635000 w 4725649"/>
                          <a:gd name="connsiteY39" fmla="*/ 330200 h 3975100"/>
                          <a:gd name="connsiteX40" fmla="*/ 876300 w 4725649"/>
                          <a:gd name="connsiteY40" fmla="*/ 304800 h 3975100"/>
                          <a:gd name="connsiteX41" fmla="*/ 977900 w 4725649"/>
                          <a:gd name="connsiteY41" fmla="*/ 292100 h 3975100"/>
                          <a:gd name="connsiteX42" fmla="*/ 1041400 w 4725649"/>
                          <a:gd name="connsiteY42" fmla="*/ 279400 h 3975100"/>
                          <a:gd name="connsiteX43" fmla="*/ 1181100 w 4725649"/>
                          <a:gd name="connsiteY43" fmla="*/ 266700 h 3975100"/>
                          <a:gd name="connsiteX44" fmla="*/ 1295400 w 4725649"/>
                          <a:gd name="connsiteY44" fmla="*/ 254000 h 3975100"/>
                          <a:gd name="connsiteX45" fmla="*/ 1346200 w 4725649"/>
                          <a:gd name="connsiteY45" fmla="*/ 241300 h 3975100"/>
                          <a:gd name="connsiteX46" fmla="*/ 1587500 w 4725649"/>
                          <a:gd name="connsiteY46" fmla="*/ 215900 h 3975100"/>
                          <a:gd name="connsiteX47" fmla="*/ 1638300 w 4725649"/>
                          <a:gd name="connsiteY47" fmla="*/ 203200 h 3975100"/>
                          <a:gd name="connsiteX48" fmla="*/ 1816100 w 4725649"/>
                          <a:gd name="connsiteY48" fmla="*/ 177800 h 3975100"/>
                          <a:gd name="connsiteX49" fmla="*/ 1905000 w 4725649"/>
                          <a:gd name="connsiteY49" fmla="*/ 152400 h 3975100"/>
                          <a:gd name="connsiteX50" fmla="*/ 2006600 w 4725649"/>
                          <a:gd name="connsiteY50" fmla="*/ 114300 h 3975100"/>
                          <a:gd name="connsiteX51" fmla="*/ 2057400 w 4725649"/>
                          <a:gd name="connsiteY51" fmla="*/ 101600 h 3975100"/>
                          <a:gd name="connsiteX52" fmla="*/ 2095500 w 4725649"/>
                          <a:gd name="connsiteY52" fmla="*/ 88900 h 3975100"/>
                          <a:gd name="connsiteX53" fmla="*/ 2146300 w 4725649"/>
                          <a:gd name="connsiteY53" fmla="*/ 76200 h 3975100"/>
                          <a:gd name="connsiteX54" fmla="*/ 2209800 w 4725649"/>
                          <a:gd name="connsiteY54" fmla="*/ 63500 h 3975100"/>
                          <a:gd name="connsiteX55" fmla="*/ 2273300 w 4725649"/>
                          <a:gd name="connsiteY55" fmla="*/ 38100 h 3975100"/>
                          <a:gd name="connsiteX56" fmla="*/ 2324100 w 4725649"/>
                          <a:gd name="connsiteY56" fmla="*/ 25400 h 3975100"/>
                          <a:gd name="connsiteX57" fmla="*/ 2362200 w 4725649"/>
                          <a:gd name="connsiteY57" fmla="*/ 12700 h 3975100"/>
                          <a:gd name="connsiteX58" fmla="*/ 2451100 w 4725649"/>
                          <a:gd name="connsiteY58" fmla="*/ 0 h 3975100"/>
                          <a:gd name="connsiteX59" fmla="*/ 3009900 w 4725649"/>
                          <a:gd name="connsiteY59" fmla="*/ 12700 h 3975100"/>
                          <a:gd name="connsiteX60" fmla="*/ 3098800 w 4725649"/>
                          <a:gd name="connsiteY60" fmla="*/ 25400 h 3975100"/>
                          <a:gd name="connsiteX61" fmla="*/ 3225800 w 4725649"/>
                          <a:gd name="connsiteY61" fmla="*/ 38100 h 3975100"/>
                          <a:gd name="connsiteX62" fmla="*/ 3441700 w 4725649"/>
                          <a:gd name="connsiteY62" fmla="*/ 76200 h 3975100"/>
                          <a:gd name="connsiteX63" fmla="*/ 4025900 w 4725649"/>
                          <a:gd name="connsiteY63" fmla="*/ 101600 h 3975100"/>
                          <a:gd name="connsiteX64" fmla="*/ 4292600 w 4725649"/>
                          <a:gd name="connsiteY64" fmla="*/ 127000 h 3975100"/>
                          <a:gd name="connsiteX65" fmla="*/ 4470400 w 4725649"/>
                          <a:gd name="connsiteY65" fmla="*/ 152400 h 3975100"/>
                          <a:gd name="connsiteX66" fmla="*/ 4597400 w 4725649"/>
                          <a:gd name="connsiteY66" fmla="*/ 190500 h 3975100"/>
                          <a:gd name="connsiteX67" fmla="*/ 4720880 w 4725649"/>
                          <a:gd name="connsiteY67" fmla="*/ 409795 h 3975100"/>
                          <a:gd name="connsiteX68" fmla="*/ 4701012 w 4725649"/>
                          <a:gd name="connsiteY68" fmla="*/ 1021281 h 3975100"/>
                          <a:gd name="connsiteX69" fmla="*/ 4660900 w 4725649"/>
                          <a:gd name="connsiteY69" fmla="*/ 1930400 h 3975100"/>
                          <a:gd name="connsiteX70" fmla="*/ 4495800 w 4725649"/>
                          <a:gd name="connsiteY70" fmla="*/ 2997200 h 3975100"/>
                          <a:gd name="connsiteX71" fmla="*/ 4356226 w 4725649"/>
                          <a:gd name="connsiteY71" fmla="*/ 3236489 h 3975100"/>
                          <a:gd name="connsiteX72" fmla="*/ 4140200 w 4725649"/>
                          <a:gd name="connsiteY72" fmla="*/ 3378200 h 3975100"/>
                          <a:gd name="connsiteX73" fmla="*/ 3911600 w 4725649"/>
                          <a:gd name="connsiteY73" fmla="*/ 3517900 h 3975100"/>
                          <a:gd name="connsiteX74" fmla="*/ 3746500 w 4725649"/>
                          <a:gd name="connsiteY74" fmla="*/ 3568700 h 3975100"/>
                          <a:gd name="connsiteX75" fmla="*/ 3479800 w 4725649"/>
                          <a:gd name="connsiteY75" fmla="*/ 3632200 h 3975100"/>
                          <a:gd name="connsiteX76" fmla="*/ 3314700 w 4725649"/>
                          <a:gd name="connsiteY76" fmla="*/ 3670300 h 3975100"/>
                          <a:gd name="connsiteX77" fmla="*/ 2578100 w 4725649"/>
                          <a:gd name="connsiteY77" fmla="*/ 3695700 h 3975100"/>
                          <a:gd name="connsiteX78" fmla="*/ 1625600 w 4725649"/>
                          <a:gd name="connsiteY78" fmla="*/ 3733800 h 3975100"/>
                          <a:gd name="connsiteX79" fmla="*/ 1536700 w 4725649"/>
                          <a:gd name="connsiteY79" fmla="*/ 3746500 h 3975100"/>
                          <a:gd name="connsiteX80" fmla="*/ 1384300 w 4725649"/>
                          <a:gd name="connsiteY80" fmla="*/ 3771900 h 3975100"/>
                          <a:gd name="connsiteX81" fmla="*/ 1282700 w 4725649"/>
                          <a:gd name="connsiteY81" fmla="*/ 3797300 h 3975100"/>
                          <a:gd name="connsiteX82" fmla="*/ 1231900 w 4725649"/>
                          <a:gd name="connsiteY82" fmla="*/ 3810000 h 3975100"/>
                          <a:gd name="connsiteX83" fmla="*/ 1193800 w 4725649"/>
                          <a:gd name="connsiteY83" fmla="*/ 3835400 h 3975100"/>
                          <a:gd name="connsiteX84" fmla="*/ 1117600 w 4725649"/>
                          <a:gd name="connsiteY84" fmla="*/ 3860800 h 3975100"/>
                          <a:gd name="connsiteX85" fmla="*/ 1041400 w 4725649"/>
                          <a:gd name="connsiteY85" fmla="*/ 3911600 h 3975100"/>
                          <a:gd name="connsiteX86" fmla="*/ 1003300 w 4725649"/>
                          <a:gd name="connsiteY86" fmla="*/ 3937000 h 3975100"/>
                          <a:gd name="connsiteX87" fmla="*/ 952500 w 4725649"/>
                          <a:gd name="connsiteY87" fmla="*/ 3949700 h 3975100"/>
                          <a:gd name="connsiteX88" fmla="*/ 876300 w 4725649"/>
                          <a:gd name="connsiteY88" fmla="*/ 3975100 h 3975100"/>
                          <a:gd name="connsiteX89" fmla="*/ 698500 w 4725649"/>
                          <a:gd name="connsiteY89" fmla="*/ 3949700 h 3975100"/>
                          <a:gd name="connsiteX90" fmla="*/ 660400 w 4725649"/>
                          <a:gd name="connsiteY90" fmla="*/ 3924300 h 3975100"/>
                          <a:gd name="connsiteX91" fmla="*/ 584200 w 4725649"/>
                          <a:gd name="connsiteY91" fmla="*/ 3898900 h 3975100"/>
                          <a:gd name="connsiteX92" fmla="*/ 546100 w 4725649"/>
                          <a:gd name="connsiteY92" fmla="*/ 3886200 h 3975100"/>
                          <a:gd name="connsiteX93" fmla="*/ 508000 w 4725649"/>
                          <a:gd name="connsiteY93" fmla="*/ 3873500 h 3975100"/>
                          <a:gd name="connsiteX94" fmla="*/ 495300 w 4725649"/>
                          <a:gd name="connsiteY94" fmla="*/ 3898900 h 3975100"/>
                          <a:gd name="connsiteX0" fmla="*/ 495300 w 4725649"/>
                          <a:gd name="connsiteY0" fmla="*/ 3898900 h 3975637"/>
                          <a:gd name="connsiteX1" fmla="*/ 495300 w 4725649"/>
                          <a:gd name="connsiteY1" fmla="*/ 3898900 h 3975637"/>
                          <a:gd name="connsiteX2" fmla="*/ 342900 w 4725649"/>
                          <a:gd name="connsiteY2" fmla="*/ 3873500 h 3975637"/>
                          <a:gd name="connsiteX3" fmla="*/ 304800 w 4725649"/>
                          <a:gd name="connsiteY3" fmla="*/ 3848100 h 3975637"/>
                          <a:gd name="connsiteX4" fmla="*/ 228600 w 4725649"/>
                          <a:gd name="connsiteY4" fmla="*/ 3810000 h 3975637"/>
                          <a:gd name="connsiteX5" fmla="*/ 190500 w 4725649"/>
                          <a:gd name="connsiteY5" fmla="*/ 3771900 h 3975637"/>
                          <a:gd name="connsiteX6" fmla="*/ 114300 w 4725649"/>
                          <a:gd name="connsiteY6" fmla="*/ 3721100 h 3975637"/>
                          <a:gd name="connsiteX7" fmla="*/ 88900 w 4725649"/>
                          <a:gd name="connsiteY7" fmla="*/ 3683000 h 3975637"/>
                          <a:gd name="connsiteX8" fmla="*/ 50800 w 4725649"/>
                          <a:gd name="connsiteY8" fmla="*/ 3657600 h 3975637"/>
                          <a:gd name="connsiteX9" fmla="*/ 25400 w 4725649"/>
                          <a:gd name="connsiteY9" fmla="*/ 3581400 h 3975637"/>
                          <a:gd name="connsiteX10" fmla="*/ 0 w 4725649"/>
                          <a:gd name="connsiteY10" fmla="*/ 3492500 h 3975637"/>
                          <a:gd name="connsiteX11" fmla="*/ 12700 w 4725649"/>
                          <a:gd name="connsiteY11" fmla="*/ 3314700 h 3975637"/>
                          <a:gd name="connsiteX12" fmla="*/ 25400 w 4725649"/>
                          <a:gd name="connsiteY12" fmla="*/ 3276600 h 3975637"/>
                          <a:gd name="connsiteX13" fmla="*/ 38100 w 4725649"/>
                          <a:gd name="connsiteY13" fmla="*/ 3175000 h 3975637"/>
                          <a:gd name="connsiteX14" fmla="*/ 50800 w 4725649"/>
                          <a:gd name="connsiteY14" fmla="*/ 2286000 h 3975637"/>
                          <a:gd name="connsiteX15" fmla="*/ 88900 w 4725649"/>
                          <a:gd name="connsiteY15" fmla="*/ 2171700 h 3975637"/>
                          <a:gd name="connsiteX16" fmla="*/ 114300 w 4725649"/>
                          <a:gd name="connsiteY16" fmla="*/ 2070100 h 3975637"/>
                          <a:gd name="connsiteX17" fmla="*/ 127000 w 4725649"/>
                          <a:gd name="connsiteY17" fmla="*/ 2032000 h 3975637"/>
                          <a:gd name="connsiteX18" fmla="*/ 139700 w 4725649"/>
                          <a:gd name="connsiteY18" fmla="*/ 1968500 h 3975637"/>
                          <a:gd name="connsiteX19" fmla="*/ 152400 w 4725649"/>
                          <a:gd name="connsiteY19" fmla="*/ 1930400 h 3975637"/>
                          <a:gd name="connsiteX20" fmla="*/ 165100 w 4725649"/>
                          <a:gd name="connsiteY20" fmla="*/ 1866900 h 3975637"/>
                          <a:gd name="connsiteX21" fmla="*/ 190500 w 4725649"/>
                          <a:gd name="connsiteY21" fmla="*/ 1778000 h 3975637"/>
                          <a:gd name="connsiteX22" fmla="*/ 177800 w 4725649"/>
                          <a:gd name="connsiteY22" fmla="*/ 1485900 h 3975637"/>
                          <a:gd name="connsiteX23" fmla="*/ 152400 w 4725649"/>
                          <a:gd name="connsiteY23" fmla="*/ 1371600 h 3975637"/>
                          <a:gd name="connsiteX24" fmla="*/ 139700 w 4725649"/>
                          <a:gd name="connsiteY24" fmla="*/ 1320800 h 3975637"/>
                          <a:gd name="connsiteX25" fmla="*/ 152400 w 4725649"/>
                          <a:gd name="connsiteY25" fmla="*/ 1066800 h 3975637"/>
                          <a:gd name="connsiteX26" fmla="*/ 165100 w 4725649"/>
                          <a:gd name="connsiteY26" fmla="*/ 1028700 h 3975637"/>
                          <a:gd name="connsiteX27" fmla="*/ 190500 w 4725649"/>
                          <a:gd name="connsiteY27" fmla="*/ 939800 h 3975637"/>
                          <a:gd name="connsiteX28" fmla="*/ 215900 w 4725649"/>
                          <a:gd name="connsiteY28" fmla="*/ 901700 h 3975637"/>
                          <a:gd name="connsiteX29" fmla="*/ 241300 w 4725649"/>
                          <a:gd name="connsiteY29" fmla="*/ 812800 h 3975637"/>
                          <a:gd name="connsiteX30" fmla="*/ 266700 w 4725649"/>
                          <a:gd name="connsiteY30" fmla="*/ 711200 h 3975637"/>
                          <a:gd name="connsiteX31" fmla="*/ 228600 w 4725649"/>
                          <a:gd name="connsiteY31" fmla="*/ 546100 h 3975637"/>
                          <a:gd name="connsiteX32" fmla="*/ 190500 w 4725649"/>
                          <a:gd name="connsiteY32" fmla="*/ 508000 h 3975637"/>
                          <a:gd name="connsiteX33" fmla="*/ 203200 w 4725649"/>
                          <a:gd name="connsiteY33" fmla="*/ 457200 h 3975637"/>
                          <a:gd name="connsiteX34" fmla="*/ 241300 w 4725649"/>
                          <a:gd name="connsiteY34" fmla="*/ 444500 h 3975637"/>
                          <a:gd name="connsiteX35" fmla="*/ 419100 w 4725649"/>
                          <a:gd name="connsiteY35" fmla="*/ 406400 h 3975637"/>
                          <a:gd name="connsiteX36" fmla="*/ 508000 w 4725649"/>
                          <a:gd name="connsiteY36" fmla="*/ 368300 h 3975637"/>
                          <a:gd name="connsiteX37" fmla="*/ 546100 w 4725649"/>
                          <a:gd name="connsiteY37" fmla="*/ 355600 h 3975637"/>
                          <a:gd name="connsiteX38" fmla="*/ 596900 w 4725649"/>
                          <a:gd name="connsiteY38" fmla="*/ 342900 h 3975637"/>
                          <a:gd name="connsiteX39" fmla="*/ 635000 w 4725649"/>
                          <a:gd name="connsiteY39" fmla="*/ 330200 h 3975637"/>
                          <a:gd name="connsiteX40" fmla="*/ 876300 w 4725649"/>
                          <a:gd name="connsiteY40" fmla="*/ 304800 h 3975637"/>
                          <a:gd name="connsiteX41" fmla="*/ 977900 w 4725649"/>
                          <a:gd name="connsiteY41" fmla="*/ 292100 h 3975637"/>
                          <a:gd name="connsiteX42" fmla="*/ 1041400 w 4725649"/>
                          <a:gd name="connsiteY42" fmla="*/ 279400 h 3975637"/>
                          <a:gd name="connsiteX43" fmla="*/ 1181100 w 4725649"/>
                          <a:gd name="connsiteY43" fmla="*/ 266700 h 3975637"/>
                          <a:gd name="connsiteX44" fmla="*/ 1295400 w 4725649"/>
                          <a:gd name="connsiteY44" fmla="*/ 254000 h 3975637"/>
                          <a:gd name="connsiteX45" fmla="*/ 1346200 w 4725649"/>
                          <a:gd name="connsiteY45" fmla="*/ 241300 h 3975637"/>
                          <a:gd name="connsiteX46" fmla="*/ 1587500 w 4725649"/>
                          <a:gd name="connsiteY46" fmla="*/ 215900 h 3975637"/>
                          <a:gd name="connsiteX47" fmla="*/ 1638300 w 4725649"/>
                          <a:gd name="connsiteY47" fmla="*/ 203200 h 3975637"/>
                          <a:gd name="connsiteX48" fmla="*/ 1816100 w 4725649"/>
                          <a:gd name="connsiteY48" fmla="*/ 177800 h 3975637"/>
                          <a:gd name="connsiteX49" fmla="*/ 1905000 w 4725649"/>
                          <a:gd name="connsiteY49" fmla="*/ 152400 h 3975637"/>
                          <a:gd name="connsiteX50" fmla="*/ 2006600 w 4725649"/>
                          <a:gd name="connsiteY50" fmla="*/ 114300 h 3975637"/>
                          <a:gd name="connsiteX51" fmla="*/ 2057400 w 4725649"/>
                          <a:gd name="connsiteY51" fmla="*/ 101600 h 3975637"/>
                          <a:gd name="connsiteX52" fmla="*/ 2095500 w 4725649"/>
                          <a:gd name="connsiteY52" fmla="*/ 88900 h 3975637"/>
                          <a:gd name="connsiteX53" fmla="*/ 2146300 w 4725649"/>
                          <a:gd name="connsiteY53" fmla="*/ 76200 h 3975637"/>
                          <a:gd name="connsiteX54" fmla="*/ 2209800 w 4725649"/>
                          <a:gd name="connsiteY54" fmla="*/ 63500 h 3975637"/>
                          <a:gd name="connsiteX55" fmla="*/ 2273300 w 4725649"/>
                          <a:gd name="connsiteY55" fmla="*/ 38100 h 3975637"/>
                          <a:gd name="connsiteX56" fmla="*/ 2324100 w 4725649"/>
                          <a:gd name="connsiteY56" fmla="*/ 25400 h 3975637"/>
                          <a:gd name="connsiteX57" fmla="*/ 2362200 w 4725649"/>
                          <a:gd name="connsiteY57" fmla="*/ 12700 h 3975637"/>
                          <a:gd name="connsiteX58" fmla="*/ 2451100 w 4725649"/>
                          <a:gd name="connsiteY58" fmla="*/ 0 h 3975637"/>
                          <a:gd name="connsiteX59" fmla="*/ 3009900 w 4725649"/>
                          <a:gd name="connsiteY59" fmla="*/ 12700 h 3975637"/>
                          <a:gd name="connsiteX60" fmla="*/ 3098800 w 4725649"/>
                          <a:gd name="connsiteY60" fmla="*/ 25400 h 3975637"/>
                          <a:gd name="connsiteX61" fmla="*/ 3225800 w 4725649"/>
                          <a:gd name="connsiteY61" fmla="*/ 38100 h 3975637"/>
                          <a:gd name="connsiteX62" fmla="*/ 3441700 w 4725649"/>
                          <a:gd name="connsiteY62" fmla="*/ 76200 h 3975637"/>
                          <a:gd name="connsiteX63" fmla="*/ 4025900 w 4725649"/>
                          <a:gd name="connsiteY63" fmla="*/ 101600 h 3975637"/>
                          <a:gd name="connsiteX64" fmla="*/ 4292600 w 4725649"/>
                          <a:gd name="connsiteY64" fmla="*/ 127000 h 3975637"/>
                          <a:gd name="connsiteX65" fmla="*/ 4470400 w 4725649"/>
                          <a:gd name="connsiteY65" fmla="*/ 152400 h 3975637"/>
                          <a:gd name="connsiteX66" fmla="*/ 4597400 w 4725649"/>
                          <a:gd name="connsiteY66" fmla="*/ 190500 h 3975637"/>
                          <a:gd name="connsiteX67" fmla="*/ 4720880 w 4725649"/>
                          <a:gd name="connsiteY67" fmla="*/ 409795 h 3975637"/>
                          <a:gd name="connsiteX68" fmla="*/ 4701012 w 4725649"/>
                          <a:gd name="connsiteY68" fmla="*/ 1021281 h 3975637"/>
                          <a:gd name="connsiteX69" fmla="*/ 4660900 w 4725649"/>
                          <a:gd name="connsiteY69" fmla="*/ 1930400 h 3975637"/>
                          <a:gd name="connsiteX70" fmla="*/ 4495800 w 4725649"/>
                          <a:gd name="connsiteY70" fmla="*/ 2997200 h 3975637"/>
                          <a:gd name="connsiteX71" fmla="*/ 4356226 w 4725649"/>
                          <a:gd name="connsiteY71" fmla="*/ 3236489 h 3975637"/>
                          <a:gd name="connsiteX72" fmla="*/ 4140200 w 4725649"/>
                          <a:gd name="connsiteY72" fmla="*/ 3378200 h 3975637"/>
                          <a:gd name="connsiteX73" fmla="*/ 3911600 w 4725649"/>
                          <a:gd name="connsiteY73" fmla="*/ 3517900 h 3975637"/>
                          <a:gd name="connsiteX74" fmla="*/ 3746500 w 4725649"/>
                          <a:gd name="connsiteY74" fmla="*/ 3568700 h 3975637"/>
                          <a:gd name="connsiteX75" fmla="*/ 3479800 w 4725649"/>
                          <a:gd name="connsiteY75" fmla="*/ 3632200 h 3975637"/>
                          <a:gd name="connsiteX76" fmla="*/ 3314700 w 4725649"/>
                          <a:gd name="connsiteY76" fmla="*/ 3670300 h 3975637"/>
                          <a:gd name="connsiteX77" fmla="*/ 2578100 w 4725649"/>
                          <a:gd name="connsiteY77" fmla="*/ 3695700 h 3975637"/>
                          <a:gd name="connsiteX78" fmla="*/ 1625600 w 4725649"/>
                          <a:gd name="connsiteY78" fmla="*/ 3733800 h 3975637"/>
                          <a:gd name="connsiteX79" fmla="*/ 1536700 w 4725649"/>
                          <a:gd name="connsiteY79" fmla="*/ 3746500 h 3975637"/>
                          <a:gd name="connsiteX80" fmla="*/ 1384300 w 4725649"/>
                          <a:gd name="connsiteY80" fmla="*/ 3771900 h 3975637"/>
                          <a:gd name="connsiteX81" fmla="*/ 1282700 w 4725649"/>
                          <a:gd name="connsiteY81" fmla="*/ 3797300 h 3975637"/>
                          <a:gd name="connsiteX82" fmla="*/ 1231900 w 4725649"/>
                          <a:gd name="connsiteY82" fmla="*/ 3810000 h 3975637"/>
                          <a:gd name="connsiteX83" fmla="*/ 1193800 w 4725649"/>
                          <a:gd name="connsiteY83" fmla="*/ 3835400 h 3975637"/>
                          <a:gd name="connsiteX84" fmla="*/ 1117600 w 4725649"/>
                          <a:gd name="connsiteY84" fmla="*/ 3860800 h 3975637"/>
                          <a:gd name="connsiteX85" fmla="*/ 1041400 w 4725649"/>
                          <a:gd name="connsiteY85" fmla="*/ 3911600 h 3975637"/>
                          <a:gd name="connsiteX86" fmla="*/ 1003300 w 4725649"/>
                          <a:gd name="connsiteY86" fmla="*/ 3937000 h 3975637"/>
                          <a:gd name="connsiteX87" fmla="*/ 952500 w 4725649"/>
                          <a:gd name="connsiteY87" fmla="*/ 3949700 h 3975637"/>
                          <a:gd name="connsiteX88" fmla="*/ 876300 w 4725649"/>
                          <a:gd name="connsiteY88" fmla="*/ 3975100 h 3975637"/>
                          <a:gd name="connsiteX89" fmla="*/ 660400 w 4725649"/>
                          <a:gd name="connsiteY89" fmla="*/ 3924300 h 3975637"/>
                          <a:gd name="connsiteX90" fmla="*/ 584200 w 4725649"/>
                          <a:gd name="connsiteY90" fmla="*/ 3898900 h 3975637"/>
                          <a:gd name="connsiteX91" fmla="*/ 546100 w 4725649"/>
                          <a:gd name="connsiteY91" fmla="*/ 3886200 h 3975637"/>
                          <a:gd name="connsiteX92" fmla="*/ 508000 w 4725649"/>
                          <a:gd name="connsiteY92" fmla="*/ 3873500 h 3975637"/>
                          <a:gd name="connsiteX93" fmla="*/ 495300 w 4725649"/>
                          <a:gd name="connsiteY93" fmla="*/ 3898900 h 3975637"/>
                          <a:gd name="connsiteX0" fmla="*/ 495300 w 4725649"/>
                          <a:gd name="connsiteY0" fmla="*/ 3898900 h 3949976"/>
                          <a:gd name="connsiteX1" fmla="*/ 495300 w 4725649"/>
                          <a:gd name="connsiteY1" fmla="*/ 3898900 h 3949976"/>
                          <a:gd name="connsiteX2" fmla="*/ 342900 w 4725649"/>
                          <a:gd name="connsiteY2" fmla="*/ 3873500 h 3949976"/>
                          <a:gd name="connsiteX3" fmla="*/ 304800 w 4725649"/>
                          <a:gd name="connsiteY3" fmla="*/ 3848100 h 3949976"/>
                          <a:gd name="connsiteX4" fmla="*/ 228600 w 4725649"/>
                          <a:gd name="connsiteY4" fmla="*/ 3810000 h 3949976"/>
                          <a:gd name="connsiteX5" fmla="*/ 190500 w 4725649"/>
                          <a:gd name="connsiteY5" fmla="*/ 3771900 h 3949976"/>
                          <a:gd name="connsiteX6" fmla="*/ 114300 w 4725649"/>
                          <a:gd name="connsiteY6" fmla="*/ 3721100 h 3949976"/>
                          <a:gd name="connsiteX7" fmla="*/ 88900 w 4725649"/>
                          <a:gd name="connsiteY7" fmla="*/ 3683000 h 3949976"/>
                          <a:gd name="connsiteX8" fmla="*/ 50800 w 4725649"/>
                          <a:gd name="connsiteY8" fmla="*/ 3657600 h 3949976"/>
                          <a:gd name="connsiteX9" fmla="*/ 25400 w 4725649"/>
                          <a:gd name="connsiteY9" fmla="*/ 3581400 h 3949976"/>
                          <a:gd name="connsiteX10" fmla="*/ 0 w 4725649"/>
                          <a:gd name="connsiteY10" fmla="*/ 3492500 h 3949976"/>
                          <a:gd name="connsiteX11" fmla="*/ 12700 w 4725649"/>
                          <a:gd name="connsiteY11" fmla="*/ 3314700 h 3949976"/>
                          <a:gd name="connsiteX12" fmla="*/ 25400 w 4725649"/>
                          <a:gd name="connsiteY12" fmla="*/ 3276600 h 3949976"/>
                          <a:gd name="connsiteX13" fmla="*/ 38100 w 4725649"/>
                          <a:gd name="connsiteY13" fmla="*/ 3175000 h 3949976"/>
                          <a:gd name="connsiteX14" fmla="*/ 50800 w 4725649"/>
                          <a:gd name="connsiteY14" fmla="*/ 2286000 h 3949976"/>
                          <a:gd name="connsiteX15" fmla="*/ 88900 w 4725649"/>
                          <a:gd name="connsiteY15" fmla="*/ 2171700 h 3949976"/>
                          <a:gd name="connsiteX16" fmla="*/ 114300 w 4725649"/>
                          <a:gd name="connsiteY16" fmla="*/ 2070100 h 3949976"/>
                          <a:gd name="connsiteX17" fmla="*/ 127000 w 4725649"/>
                          <a:gd name="connsiteY17" fmla="*/ 2032000 h 3949976"/>
                          <a:gd name="connsiteX18" fmla="*/ 139700 w 4725649"/>
                          <a:gd name="connsiteY18" fmla="*/ 1968500 h 3949976"/>
                          <a:gd name="connsiteX19" fmla="*/ 152400 w 4725649"/>
                          <a:gd name="connsiteY19" fmla="*/ 1930400 h 3949976"/>
                          <a:gd name="connsiteX20" fmla="*/ 165100 w 4725649"/>
                          <a:gd name="connsiteY20" fmla="*/ 1866900 h 3949976"/>
                          <a:gd name="connsiteX21" fmla="*/ 190500 w 4725649"/>
                          <a:gd name="connsiteY21" fmla="*/ 1778000 h 3949976"/>
                          <a:gd name="connsiteX22" fmla="*/ 177800 w 4725649"/>
                          <a:gd name="connsiteY22" fmla="*/ 1485900 h 3949976"/>
                          <a:gd name="connsiteX23" fmla="*/ 152400 w 4725649"/>
                          <a:gd name="connsiteY23" fmla="*/ 1371600 h 3949976"/>
                          <a:gd name="connsiteX24" fmla="*/ 139700 w 4725649"/>
                          <a:gd name="connsiteY24" fmla="*/ 1320800 h 3949976"/>
                          <a:gd name="connsiteX25" fmla="*/ 152400 w 4725649"/>
                          <a:gd name="connsiteY25" fmla="*/ 1066800 h 3949976"/>
                          <a:gd name="connsiteX26" fmla="*/ 165100 w 4725649"/>
                          <a:gd name="connsiteY26" fmla="*/ 1028700 h 3949976"/>
                          <a:gd name="connsiteX27" fmla="*/ 190500 w 4725649"/>
                          <a:gd name="connsiteY27" fmla="*/ 939800 h 3949976"/>
                          <a:gd name="connsiteX28" fmla="*/ 215900 w 4725649"/>
                          <a:gd name="connsiteY28" fmla="*/ 901700 h 3949976"/>
                          <a:gd name="connsiteX29" fmla="*/ 241300 w 4725649"/>
                          <a:gd name="connsiteY29" fmla="*/ 812800 h 3949976"/>
                          <a:gd name="connsiteX30" fmla="*/ 266700 w 4725649"/>
                          <a:gd name="connsiteY30" fmla="*/ 711200 h 3949976"/>
                          <a:gd name="connsiteX31" fmla="*/ 228600 w 4725649"/>
                          <a:gd name="connsiteY31" fmla="*/ 546100 h 3949976"/>
                          <a:gd name="connsiteX32" fmla="*/ 190500 w 4725649"/>
                          <a:gd name="connsiteY32" fmla="*/ 508000 h 3949976"/>
                          <a:gd name="connsiteX33" fmla="*/ 203200 w 4725649"/>
                          <a:gd name="connsiteY33" fmla="*/ 457200 h 3949976"/>
                          <a:gd name="connsiteX34" fmla="*/ 241300 w 4725649"/>
                          <a:gd name="connsiteY34" fmla="*/ 444500 h 3949976"/>
                          <a:gd name="connsiteX35" fmla="*/ 419100 w 4725649"/>
                          <a:gd name="connsiteY35" fmla="*/ 406400 h 3949976"/>
                          <a:gd name="connsiteX36" fmla="*/ 508000 w 4725649"/>
                          <a:gd name="connsiteY36" fmla="*/ 368300 h 3949976"/>
                          <a:gd name="connsiteX37" fmla="*/ 546100 w 4725649"/>
                          <a:gd name="connsiteY37" fmla="*/ 355600 h 3949976"/>
                          <a:gd name="connsiteX38" fmla="*/ 596900 w 4725649"/>
                          <a:gd name="connsiteY38" fmla="*/ 342900 h 3949976"/>
                          <a:gd name="connsiteX39" fmla="*/ 635000 w 4725649"/>
                          <a:gd name="connsiteY39" fmla="*/ 330200 h 3949976"/>
                          <a:gd name="connsiteX40" fmla="*/ 876300 w 4725649"/>
                          <a:gd name="connsiteY40" fmla="*/ 304800 h 3949976"/>
                          <a:gd name="connsiteX41" fmla="*/ 977900 w 4725649"/>
                          <a:gd name="connsiteY41" fmla="*/ 292100 h 3949976"/>
                          <a:gd name="connsiteX42" fmla="*/ 1041400 w 4725649"/>
                          <a:gd name="connsiteY42" fmla="*/ 279400 h 3949976"/>
                          <a:gd name="connsiteX43" fmla="*/ 1181100 w 4725649"/>
                          <a:gd name="connsiteY43" fmla="*/ 266700 h 3949976"/>
                          <a:gd name="connsiteX44" fmla="*/ 1295400 w 4725649"/>
                          <a:gd name="connsiteY44" fmla="*/ 254000 h 3949976"/>
                          <a:gd name="connsiteX45" fmla="*/ 1346200 w 4725649"/>
                          <a:gd name="connsiteY45" fmla="*/ 241300 h 3949976"/>
                          <a:gd name="connsiteX46" fmla="*/ 1587500 w 4725649"/>
                          <a:gd name="connsiteY46" fmla="*/ 215900 h 3949976"/>
                          <a:gd name="connsiteX47" fmla="*/ 1638300 w 4725649"/>
                          <a:gd name="connsiteY47" fmla="*/ 203200 h 3949976"/>
                          <a:gd name="connsiteX48" fmla="*/ 1816100 w 4725649"/>
                          <a:gd name="connsiteY48" fmla="*/ 177800 h 3949976"/>
                          <a:gd name="connsiteX49" fmla="*/ 1905000 w 4725649"/>
                          <a:gd name="connsiteY49" fmla="*/ 152400 h 3949976"/>
                          <a:gd name="connsiteX50" fmla="*/ 2006600 w 4725649"/>
                          <a:gd name="connsiteY50" fmla="*/ 114300 h 3949976"/>
                          <a:gd name="connsiteX51" fmla="*/ 2057400 w 4725649"/>
                          <a:gd name="connsiteY51" fmla="*/ 101600 h 3949976"/>
                          <a:gd name="connsiteX52" fmla="*/ 2095500 w 4725649"/>
                          <a:gd name="connsiteY52" fmla="*/ 88900 h 3949976"/>
                          <a:gd name="connsiteX53" fmla="*/ 2146300 w 4725649"/>
                          <a:gd name="connsiteY53" fmla="*/ 76200 h 3949976"/>
                          <a:gd name="connsiteX54" fmla="*/ 2209800 w 4725649"/>
                          <a:gd name="connsiteY54" fmla="*/ 63500 h 3949976"/>
                          <a:gd name="connsiteX55" fmla="*/ 2273300 w 4725649"/>
                          <a:gd name="connsiteY55" fmla="*/ 38100 h 3949976"/>
                          <a:gd name="connsiteX56" fmla="*/ 2324100 w 4725649"/>
                          <a:gd name="connsiteY56" fmla="*/ 25400 h 3949976"/>
                          <a:gd name="connsiteX57" fmla="*/ 2362200 w 4725649"/>
                          <a:gd name="connsiteY57" fmla="*/ 12700 h 3949976"/>
                          <a:gd name="connsiteX58" fmla="*/ 2451100 w 4725649"/>
                          <a:gd name="connsiteY58" fmla="*/ 0 h 3949976"/>
                          <a:gd name="connsiteX59" fmla="*/ 3009900 w 4725649"/>
                          <a:gd name="connsiteY59" fmla="*/ 12700 h 3949976"/>
                          <a:gd name="connsiteX60" fmla="*/ 3098800 w 4725649"/>
                          <a:gd name="connsiteY60" fmla="*/ 25400 h 3949976"/>
                          <a:gd name="connsiteX61" fmla="*/ 3225800 w 4725649"/>
                          <a:gd name="connsiteY61" fmla="*/ 38100 h 3949976"/>
                          <a:gd name="connsiteX62" fmla="*/ 3441700 w 4725649"/>
                          <a:gd name="connsiteY62" fmla="*/ 76200 h 3949976"/>
                          <a:gd name="connsiteX63" fmla="*/ 4025900 w 4725649"/>
                          <a:gd name="connsiteY63" fmla="*/ 101600 h 3949976"/>
                          <a:gd name="connsiteX64" fmla="*/ 4292600 w 4725649"/>
                          <a:gd name="connsiteY64" fmla="*/ 127000 h 3949976"/>
                          <a:gd name="connsiteX65" fmla="*/ 4470400 w 4725649"/>
                          <a:gd name="connsiteY65" fmla="*/ 152400 h 3949976"/>
                          <a:gd name="connsiteX66" fmla="*/ 4597400 w 4725649"/>
                          <a:gd name="connsiteY66" fmla="*/ 190500 h 3949976"/>
                          <a:gd name="connsiteX67" fmla="*/ 4720880 w 4725649"/>
                          <a:gd name="connsiteY67" fmla="*/ 409795 h 3949976"/>
                          <a:gd name="connsiteX68" fmla="*/ 4701012 w 4725649"/>
                          <a:gd name="connsiteY68" fmla="*/ 1021281 h 3949976"/>
                          <a:gd name="connsiteX69" fmla="*/ 4660900 w 4725649"/>
                          <a:gd name="connsiteY69" fmla="*/ 1930400 h 3949976"/>
                          <a:gd name="connsiteX70" fmla="*/ 4495800 w 4725649"/>
                          <a:gd name="connsiteY70" fmla="*/ 2997200 h 3949976"/>
                          <a:gd name="connsiteX71" fmla="*/ 4356226 w 4725649"/>
                          <a:gd name="connsiteY71" fmla="*/ 3236489 h 3949976"/>
                          <a:gd name="connsiteX72" fmla="*/ 4140200 w 4725649"/>
                          <a:gd name="connsiteY72" fmla="*/ 3378200 h 3949976"/>
                          <a:gd name="connsiteX73" fmla="*/ 3911600 w 4725649"/>
                          <a:gd name="connsiteY73" fmla="*/ 3517900 h 3949976"/>
                          <a:gd name="connsiteX74" fmla="*/ 3746500 w 4725649"/>
                          <a:gd name="connsiteY74" fmla="*/ 3568700 h 3949976"/>
                          <a:gd name="connsiteX75" fmla="*/ 3479800 w 4725649"/>
                          <a:gd name="connsiteY75" fmla="*/ 3632200 h 3949976"/>
                          <a:gd name="connsiteX76" fmla="*/ 3314700 w 4725649"/>
                          <a:gd name="connsiteY76" fmla="*/ 3670300 h 3949976"/>
                          <a:gd name="connsiteX77" fmla="*/ 2578100 w 4725649"/>
                          <a:gd name="connsiteY77" fmla="*/ 3695700 h 3949976"/>
                          <a:gd name="connsiteX78" fmla="*/ 1625600 w 4725649"/>
                          <a:gd name="connsiteY78" fmla="*/ 3733800 h 3949976"/>
                          <a:gd name="connsiteX79" fmla="*/ 1536700 w 4725649"/>
                          <a:gd name="connsiteY79" fmla="*/ 3746500 h 3949976"/>
                          <a:gd name="connsiteX80" fmla="*/ 1384300 w 4725649"/>
                          <a:gd name="connsiteY80" fmla="*/ 3771900 h 3949976"/>
                          <a:gd name="connsiteX81" fmla="*/ 1282700 w 4725649"/>
                          <a:gd name="connsiteY81" fmla="*/ 3797300 h 3949976"/>
                          <a:gd name="connsiteX82" fmla="*/ 1231900 w 4725649"/>
                          <a:gd name="connsiteY82" fmla="*/ 3810000 h 3949976"/>
                          <a:gd name="connsiteX83" fmla="*/ 1193800 w 4725649"/>
                          <a:gd name="connsiteY83" fmla="*/ 3835400 h 3949976"/>
                          <a:gd name="connsiteX84" fmla="*/ 1117600 w 4725649"/>
                          <a:gd name="connsiteY84" fmla="*/ 3860800 h 3949976"/>
                          <a:gd name="connsiteX85" fmla="*/ 1041400 w 4725649"/>
                          <a:gd name="connsiteY85" fmla="*/ 3911600 h 3949976"/>
                          <a:gd name="connsiteX86" fmla="*/ 1003300 w 4725649"/>
                          <a:gd name="connsiteY86" fmla="*/ 3937000 h 3949976"/>
                          <a:gd name="connsiteX87" fmla="*/ 952500 w 4725649"/>
                          <a:gd name="connsiteY87" fmla="*/ 3949700 h 3949976"/>
                          <a:gd name="connsiteX88" fmla="*/ 660400 w 4725649"/>
                          <a:gd name="connsiteY88" fmla="*/ 3924300 h 3949976"/>
                          <a:gd name="connsiteX89" fmla="*/ 584200 w 4725649"/>
                          <a:gd name="connsiteY89" fmla="*/ 3898900 h 3949976"/>
                          <a:gd name="connsiteX90" fmla="*/ 546100 w 4725649"/>
                          <a:gd name="connsiteY90" fmla="*/ 3886200 h 3949976"/>
                          <a:gd name="connsiteX91" fmla="*/ 508000 w 4725649"/>
                          <a:gd name="connsiteY91" fmla="*/ 3873500 h 3949976"/>
                          <a:gd name="connsiteX92" fmla="*/ 495300 w 4725649"/>
                          <a:gd name="connsiteY92" fmla="*/ 3898900 h 3949976"/>
                          <a:gd name="connsiteX0" fmla="*/ 495300 w 4725649"/>
                          <a:gd name="connsiteY0" fmla="*/ 3898900 h 3949976"/>
                          <a:gd name="connsiteX1" fmla="*/ 495300 w 4725649"/>
                          <a:gd name="connsiteY1" fmla="*/ 3898900 h 3949976"/>
                          <a:gd name="connsiteX2" fmla="*/ 342900 w 4725649"/>
                          <a:gd name="connsiteY2" fmla="*/ 3873500 h 3949976"/>
                          <a:gd name="connsiteX3" fmla="*/ 304800 w 4725649"/>
                          <a:gd name="connsiteY3" fmla="*/ 3848100 h 3949976"/>
                          <a:gd name="connsiteX4" fmla="*/ 228600 w 4725649"/>
                          <a:gd name="connsiteY4" fmla="*/ 3810000 h 3949976"/>
                          <a:gd name="connsiteX5" fmla="*/ 190500 w 4725649"/>
                          <a:gd name="connsiteY5" fmla="*/ 3771900 h 3949976"/>
                          <a:gd name="connsiteX6" fmla="*/ 114300 w 4725649"/>
                          <a:gd name="connsiteY6" fmla="*/ 3721100 h 3949976"/>
                          <a:gd name="connsiteX7" fmla="*/ 88900 w 4725649"/>
                          <a:gd name="connsiteY7" fmla="*/ 3683000 h 3949976"/>
                          <a:gd name="connsiteX8" fmla="*/ 50800 w 4725649"/>
                          <a:gd name="connsiteY8" fmla="*/ 3657600 h 3949976"/>
                          <a:gd name="connsiteX9" fmla="*/ 25400 w 4725649"/>
                          <a:gd name="connsiteY9" fmla="*/ 3581400 h 3949976"/>
                          <a:gd name="connsiteX10" fmla="*/ 0 w 4725649"/>
                          <a:gd name="connsiteY10" fmla="*/ 3492500 h 3949976"/>
                          <a:gd name="connsiteX11" fmla="*/ 12700 w 4725649"/>
                          <a:gd name="connsiteY11" fmla="*/ 3314700 h 3949976"/>
                          <a:gd name="connsiteX12" fmla="*/ 25400 w 4725649"/>
                          <a:gd name="connsiteY12" fmla="*/ 3276600 h 3949976"/>
                          <a:gd name="connsiteX13" fmla="*/ 38100 w 4725649"/>
                          <a:gd name="connsiteY13" fmla="*/ 3175000 h 3949976"/>
                          <a:gd name="connsiteX14" fmla="*/ 50800 w 4725649"/>
                          <a:gd name="connsiteY14" fmla="*/ 2286000 h 3949976"/>
                          <a:gd name="connsiteX15" fmla="*/ 88900 w 4725649"/>
                          <a:gd name="connsiteY15" fmla="*/ 2171700 h 3949976"/>
                          <a:gd name="connsiteX16" fmla="*/ 114300 w 4725649"/>
                          <a:gd name="connsiteY16" fmla="*/ 2070100 h 3949976"/>
                          <a:gd name="connsiteX17" fmla="*/ 127000 w 4725649"/>
                          <a:gd name="connsiteY17" fmla="*/ 2032000 h 3949976"/>
                          <a:gd name="connsiteX18" fmla="*/ 139700 w 4725649"/>
                          <a:gd name="connsiteY18" fmla="*/ 1968500 h 3949976"/>
                          <a:gd name="connsiteX19" fmla="*/ 152400 w 4725649"/>
                          <a:gd name="connsiteY19" fmla="*/ 1930400 h 3949976"/>
                          <a:gd name="connsiteX20" fmla="*/ 165100 w 4725649"/>
                          <a:gd name="connsiteY20" fmla="*/ 1866900 h 3949976"/>
                          <a:gd name="connsiteX21" fmla="*/ 190500 w 4725649"/>
                          <a:gd name="connsiteY21" fmla="*/ 1778000 h 3949976"/>
                          <a:gd name="connsiteX22" fmla="*/ 177800 w 4725649"/>
                          <a:gd name="connsiteY22" fmla="*/ 1485900 h 3949976"/>
                          <a:gd name="connsiteX23" fmla="*/ 152400 w 4725649"/>
                          <a:gd name="connsiteY23" fmla="*/ 1371600 h 3949976"/>
                          <a:gd name="connsiteX24" fmla="*/ 139700 w 4725649"/>
                          <a:gd name="connsiteY24" fmla="*/ 1320800 h 3949976"/>
                          <a:gd name="connsiteX25" fmla="*/ 152400 w 4725649"/>
                          <a:gd name="connsiteY25" fmla="*/ 1066800 h 3949976"/>
                          <a:gd name="connsiteX26" fmla="*/ 165100 w 4725649"/>
                          <a:gd name="connsiteY26" fmla="*/ 1028700 h 3949976"/>
                          <a:gd name="connsiteX27" fmla="*/ 190500 w 4725649"/>
                          <a:gd name="connsiteY27" fmla="*/ 939800 h 3949976"/>
                          <a:gd name="connsiteX28" fmla="*/ 215900 w 4725649"/>
                          <a:gd name="connsiteY28" fmla="*/ 901700 h 3949976"/>
                          <a:gd name="connsiteX29" fmla="*/ 241300 w 4725649"/>
                          <a:gd name="connsiteY29" fmla="*/ 812800 h 3949976"/>
                          <a:gd name="connsiteX30" fmla="*/ 266700 w 4725649"/>
                          <a:gd name="connsiteY30" fmla="*/ 711200 h 3949976"/>
                          <a:gd name="connsiteX31" fmla="*/ 228600 w 4725649"/>
                          <a:gd name="connsiteY31" fmla="*/ 546100 h 3949976"/>
                          <a:gd name="connsiteX32" fmla="*/ 190500 w 4725649"/>
                          <a:gd name="connsiteY32" fmla="*/ 508000 h 3949976"/>
                          <a:gd name="connsiteX33" fmla="*/ 203200 w 4725649"/>
                          <a:gd name="connsiteY33" fmla="*/ 457200 h 3949976"/>
                          <a:gd name="connsiteX34" fmla="*/ 241300 w 4725649"/>
                          <a:gd name="connsiteY34" fmla="*/ 444500 h 3949976"/>
                          <a:gd name="connsiteX35" fmla="*/ 419100 w 4725649"/>
                          <a:gd name="connsiteY35" fmla="*/ 406400 h 3949976"/>
                          <a:gd name="connsiteX36" fmla="*/ 508000 w 4725649"/>
                          <a:gd name="connsiteY36" fmla="*/ 368300 h 3949976"/>
                          <a:gd name="connsiteX37" fmla="*/ 546100 w 4725649"/>
                          <a:gd name="connsiteY37" fmla="*/ 355600 h 3949976"/>
                          <a:gd name="connsiteX38" fmla="*/ 596900 w 4725649"/>
                          <a:gd name="connsiteY38" fmla="*/ 342900 h 3949976"/>
                          <a:gd name="connsiteX39" fmla="*/ 635000 w 4725649"/>
                          <a:gd name="connsiteY39" fmla="*/ 330200 h 3949976"/>
                          <a:gd name="connsiteX40" fmla="*/ 876300 w 4725649"/>
                          <a:gd name="connsiteY40" fmla="*/ 304800 h 3949976"/>
                          <a:gd name="connsiteX41" fmla="*/ 977900 w 4725649"/>
                          <a:gd name="connsiteY41" fmla="*/ 292100 h 3949976"/>
                          <a:gd name="connsiteX42" fmla="*/ 1041400 w 4725649"/>
                          <a:gd name="connsiteY42" fmla="*/ 279400 h 3949976"/>
                          <a:gd name="connsiteX43" fmla="*/ 1181100 w 4725649"/>
                          <a:gd name="connsiteY43" fmla="*/ 266700 h 3949976"/>
                          <a:gd name="connsiteX44" fmla="*/ 1295400 w 4725649"/>
                          <a:gd name="connsiteY44" fmla="*/ 254000 h 3949976"/>
                          <a:gd name="connsiteX45" fmla="*/ 1346200 w 4725649"/>
                          <a:gd name="connsiteY45" fmla="*/ 241300 h 3949976"/>
                          <a:gd name="connsiteX46" fmla="*/ 1587500 w 4725649"/>
                          <a:gd name="connsiteY46" fmla="*/ 215900 h 3949976"/>
                          <a:gd name="connsiteX47" fmla="*/ 1638300 w 4725649"/>
                          <a:gd name="connsiteY47" fmla="*/ 203200 h 3949976"/>
                          <a:gd name="connsiteX48" fmla="*/ 1816100 w 4725649"/>
                          <a:gd name="connsiteY48" fmla="*/ 177800 h 3949976"/>
                          <a:gd name="connsiteX49" fmla="*/ 1905000 w 4725649"/>
                          <a:gd name="connsiteY49" fmla="*/ 152400 h 3949976"/>
                          <a:gd name="connsiteX50" fmla="*/ 2006600 w 4725649"/>
                          <a:gd name="connsiteY50" fmla="*/ 114300 h 3949976"/>
                          <a:gd name="connsiteX51" fmla="*/ 2057400 w 4725649"/>
                          <a:gd name="connsiteY51" fmla="*/ 101600 h 3949976"/>
                          <a:gd name="connsiteX52" fmla="*/ 2095500 w 4725649"/>
                          <a:gd name="connsiteY52" fmla="*/ 88900 h 3949976"/>
                          <a:gd name="connsiteX53" fmla="*/ 2146300 w 4725649"/>
                          <a:gd name="connsiteY53" fmla="*/ 76200 h 3949976"/>
                          <a:gd name="connsiteX54" fmla="*/ 2209800 w 4725649"/>
                          <a:gd name="connsiteY54" fmla="*/ 63500 h 3949976"/>
                          <a:gd name="connsiteX55" fmla="*/ 2273300 w 4725649"/>
                          <a:gd name="connsiteY55" fmla="*/ 38100 h 3949976"/>
                          <a:gd name="connsiteX56" fmla="*/ 2324100 w 4725649"/>
                          <a:gd name="connsiteY56" fmla="*/ 25400 h 3949976"/>
                          <a:gd name="connsiteX57" fmla="*/ 2362200 w 4725649"/>
                          <a:gd name="connsiteY57" fmla="*/ 12700 h 3949976"/>
                          <a:gd name="connsiteX58" fmla="*/ 2451100 w 4725649"/>
                          <a:gd name="connsiteY58" fmla="*/ 0 h 3949976"/>
                          <a:gd name="connsiteX59" fmla="*/ 3009900 w 4725649"/>
                          <a:gd name="connsiteY59" fmla="*/ 12700 h 3949976"/>
                          <a:gd name="connsiteX60" fmla="*/ 3098800 w 4725649"/>
                          <a:gd name="connsiteY60" fmla="*/ 25400 h 3949976"/>
                          <a:gd name="connsiteX61" fmla="*/ 3225800 w 4725649"/>
                          <a:gd name="connsiteY61" fmla="*/ 38100 h 3949976"/>
                          <a:gd name="connsiteX62" fmla="*/ 3441700 w 4725649"/>
                          <a:gd name="connsiteY62" fmla="*/ 76200 h 3949976"/>
                          <a:gd name="connsiteX63" fmla="*/ 4025900 w 4725649"/>
                          <a:gd name="connsiteY63" fmla="*/ 101600 h 3949976"/>
                          <a:gd name="connsiteX64" fmla="*/ 4292600 w 4725649"/>
                          <a:gd name="connsiteY64" fmla="*/ 127000 h 3949976"/>
                          <a:gd name="connsiteX65" fmla="*/ 4470400 w 4725649"/>
                          <a:gd name="connsiteY65" fmla="*/ 152400 h 3949976"/>
                          <a:gd name="connsiteX66" fmla="*/ 4597400 w 4725649"/>
                          <a:gd name="connsiteY66" fmla="*/ 190500 h 3949976"/>
                          <a:gd name="connsiteX67" fmla="*/ 4720880 w 4725649"/>
                          <a:gd name="connsiteY67" fmla="*/ 409795 h 3949976"/>
                          <a:gd name="connsiteX68" fmla="*/ 4701012 w 4725649"/>
                          <a:gd name="connsiteY68" fmla="*/ 1021281 h 3949976"/>
                          <a:gd name="connsiteX69" fmla="*/ 4660900 w 4725649"/>
                          <a:gd name="connsiteY69" fmla="*/ 1930400 h 3949976"/>
                          <a:gd name="connsiteX70" fmla="*/ 4495800 w 4725649"/>
                          <a:gd name="connsiteY70" fmla="*/ 2997200 h 3949976"/>
                          <a:gd name="connsiteX71" fmla="*/ 4356226 w 4725649"/>
                          <a:gd name="connsiteY71" fmla="*/ 3236489 h 3949976"/>
                          <a:gd name="connsiteX72" fmla="*/ 4140200 w 4725649"/>
                          <a:gd name="connsiteY72" fmla="*/ 3378200 h 3949976"/>
                          <a:gd name="connsiteX73" fmla="*/ 3911600 w 4725649"/>
                          <a:gd name="connsiteY73" fmla="*/ 3517900 h 3949976"/>
                          <a:gd name="connsiteX74" fmla="*/ 3746500 w 4725649"/>
                          <a:gd name="connsiteY74" fmla="*/ 3568700 h 3949976"/>
                          <a:gd name="connsiteX75" fmla="*/ 3479800 w 4725649"/>
                          <a:gd name="connsiteY75" fmla="*/ 3632200 h 3949976"/>
                          <a:gd name="connsiteX76" fmla="*/ 3314700 w 4725649"/>
                          <a:gd name="connsiteY76" fmla="*/ 3670300 h 3949976"/>
                          <a:gd name="connsiteX77" fmla="*/ 2578100 w 4725649"/>
                          <a:gd name="connsiteY77" fmla="*/ 3695700 h 3949976"/>
                          <a:gd name="connsiteX78" fmla="*/ 1625600 w 4725649"/>
                          <a:gd name="connsiteY78" fmla="*/ 3733800 h 3949976"/>
                          <a:gd name="connsiteX79" fmla="*/ 1536700 w 4725649"/>
                          <a:gd name="connsiteY79" fmla="*/ 3746500 h 3949976"/>
                          <a:gd name="connsiteX80" fmla="*/ 1384300 w 4725649"/>
                          <a:gd name="connsiteY80" fmla="*/ 3771900 h 3949976"/>
                          <a:gd name="connsiteX81" fmla="*/ 1282700 w 4725649"/>
                          <a:gd name="connsiteY81" fmla="*/ 3797300 h 3949976"/>
                          <a:gd name="connsiteX82" fmla="*/ 1231900 w 4725649"/>
                          <a:gd name="connsiteY82" fmla="*/ 3810000 h 3949976"/>
                          <a:gd name="connsiteX83" fmla="*/ 1193800 w 4725649"/>
                          <a:gd name="connsiteY83" fmla="*/ 3835400 h 3949976"/>
                          <a:gd name="connsiteX84" fmla="*/ 1117600 w 4725649"/>
                          <a:gd name="connsiteY84" fmla="*/ 3860800 h 3949976"/>
                          <a:gd name="connsiteX85" fmla="*/ 1003300 w 4725649"/>
                          <a:gd name="connsiteY85" fmla="*/ 3937000 h 3949976"/>
                          <a:gd name="connsiteX86" fmla="*/ 952500 w 4725649"/>
                          <a:gd name="connsiteY86" fmla="*/ 3949700 h 3949976"/>
                          <a:gd name="connsiteX87" fmla="*/ 660400 w 4725649"/>
                          <a:gd name="connsiteY87" fmla="*/ 3924300 h 3949976"/>
                          <a:gd name="connsiteX88" fmla="*/ 584200 w 4725649"/>
                          <a:gd name="connsiteY88" fmla="*/ 3898900 h 3949976"/>
                          <a:gd name="connsiteX89" fmla="*/ 546100 w 4725649"/>
                          <a:gd name="connsiteY89" fmla="*/ 3886200 h 3949976"/>
                          <a:gd name="connsiteX90" fmla="*/ 508000 w 4725649"/>
                          <a:gd name="connsiteY90" fmla="*/ 3873500 h 3949976"/>
                          <a:gd name="connsiteX91" fmla="*/ 495300 w 4725649"/>
                          <a:gd name="connsiteY91" fmla="*/ 3898900 h 3949976"/>
                          <a:gd name="connsiteX0" fmla="*/ 495300 w 4725649"/>
                          <a:gd name="connsiteY0" fmla="*/ 3898900 h 3951636"/>
                          <a:gd name="connsiteX1" fmla="*/ 495300 w 4725649"/>
                          <a:gd name="connsiteY1" fmla="*/ 3898900 h 3951636"/>
                          <a:gd name="connsiteX2" fmla="*/ 342900 w 4725649"/>
                          <a:gd name="connsiteY2" fmla="*/ 3873500 h 3951636"/>
                          <a:gd name="connsiteX3" fmla="*/ 304800 w 4725649"/>
                          <a:gd name="connsiteY3" fmla="*/ 3848100 h 3951636"/>
                          <a:gd name="connsiteX4" fmla="*/ 228600 w 4725649"/>
                          <a:gd name="connsiteY4" fmla="*/ 3810000 h 3951636"/>
                          <a:gd name="connsiteX5" fmla="*/ 190500 w 4725649"/>
                          <a:gd name="connsiteY5" fmla="*/ 3771900 h 3951636"/>
                          <a:gd name="connsiteX6" fmla="*/ 114300 w 4725649"/>
                          <a:gd name="connsiteY6" fmla="*/ 3721100 h 3951636"/>
                          <a:gd name="connsiteX7" fmla="*/ 88900 w 4725649"/>
                          <a:gd name="connsiteY7" fmla="*/ 3683000 h 3951636"/>
                          <a:gd name="connsiteX8" fmla="*/ 50800 w 4725649"/>
                          <a:gd name="connsiteY8" fmla="*/ 3657600 h 3951636"/>
                          <a:gd name="connsiteX9" fmla="*/ 25400 w 4725649"/>
                          <a:gd name="connsiteY9" fmla="*/ 3581400 h 3951636"/>
                          <a:gd name="connsiteX10" fmla="*/ 0 w 4725649"/>
                          <a:gd name="connsiteY10" fmla="*/ 3492500 h 3951636"/>
                          <a:gd name="connsiteX11" fmla="*/ 12700 w 4725649"/>
                          <a:gd name="connsiteY11" fmla="*/ 3314700 h 3951636"/>
                          <a:gd name="connsiteX12" fmla="*/ 25400 w 4725649"/>
                          <a:gd name="connsiteY12" fmla="*/ 3276600 h 3951636"/>
                          <a:gd name="connsiteX13" fmla="*/ 38100 w 4725649"/>
                          <a:gd name="connsiteY13" fmla="*/ 3175000 h 3951636"/>
                          <a:gd name="connsiteX14" fmla="*/ 50800 w 4725649"/>
                          <a:gd name="connsiteY14" fmla="*/ 2286000 h 3951636"/>
                          <a:gd name="connsiteX15" fmla="*/ 88900 w 4725649"/>
                          <a:gd name="connsiteY15" fmla="*/ 2171700 h 3951636"/>
                          <a:gd name="connsiteX16" fmla="*/ 114300 w 4725649"/>
                          <a:gd name="connsiteY16" fmla="*/ 2070100 h 3951636"/>
                          <a:gd name="connsiteX17" fmla="*/ 127000 w 4725649"/>
                          <a:gd name="connsiteY17" fmla="*/ 2032000 h 3951636"/>
                          <a:gd name="connsiteX18" fmla="*/ 139700 w 4725649"/>
                          <a:gd name="connsiteY18" fmla="*/ 1968500 h 3951636"/>
                          <a:gd name="connsiteX19" fmla="*/ 152400 w 4725649"/>
                          <a:gd name="connsiteY19" fmla="*/ 1930400 h 3951636"/>
                          <a:gd name="connsiteX20" fmla="*/ 165100 w 4725649"/>
                          <a:gd name="connsiteY20" fmla="*/ 1866900 h 3951636"/>
                          <a:gd name="connsiteX21" fmla="*/ 190500 w 4725649"/>
                          <a:gd name="connsiteY21" fmla="*/ 1778000 h 3951636"/>
                          <a:gd name="connsiteX22" fmla="*/ 177800 w 4725649"/>
                          <a:gd name="connsiteY22" fmla="*/ 1485900 h 3951636"/>
                          <a:gd name="connsiteX23" fmla="*/ 152400 w 4725649"/>
                          <a:gd name="connsiteY23" fmla="*/ 1371600 h 3951636"/>
                          <a:gd name="connsiteX24" fmla="*/ 139700 w 4725649"/>
                          <a:gd name="connsiteY24" fmla="*/ 1320800 h 3951636"/>
                          <a:gd name="connsiteX25" fmla="*/ 152400 w 4725649"/>
                          <a:gd name="connsiteY25" fmla="*/ 1066800 h 3951636"/>
                          <a:gd name="connsiteX26" fmla="*/ 165100 w 4725649"/>
                          <a:gd name="connsiteY26" fmla="*/ 1028700 h 3951636"/>
                          <a:gd name="connsiteX27" fmla="*/ 190500 w 4725649"/>
                          <a:gd name="connsiteY27" fmla="*/ 939800 h 3951636"/>
                          <a:gd name="connsiteX28" fmla="*/ 215900 w 4725649"/>
                          <a:gd name="connsiteY28" fmla="*/ 901700 h 3951636"/>
                          <a:gd name="connsiteX29" fmla="*/ 241300 w 4725649"/>
                          <a:gd name="connsiteY29" fmla="*/ 812800 h 3951636"/>
                          <a:gd name="connsiteX30" fmla="*/ 266700 w 4725649"/>
                          <a:gd name="connsiteY30" fmla="*/ 711200 h 3951636"/>
                          <a:gd name="connsiteX31" fmla="*/ 228600 w 4725649"/>
                          <a:gd name="connsiteY31" fmla="*/ 546100 h 3951636"/>
                          <a:gd name="connsiteX32" fmla="*/ 190500 w 4725649"/>
                          <a:gd name="connsiteY32" fmla="*/ 508000 h 3951636"/>
                          <a:gd name="connsiteX33" fmla="*/ 203200 w 4725649"/>
                          <a:gd name="connsiteY33" fmla="*/ 457200 h 3951636"/>
                          <a:gd name="connsiteX34" fmla="*/ 241300 w 4725649"/>
                          <a:gd name="connsiteY34" fmla="*/ 444500 h 3951636"/>
                          <a:gd name="connsiteX35" fmla="*/ 419100 w 4725649"/>
                          <a:gd name="connsiteY35" fmla="*/ 406400 h 3951636"/>
                          <a:gd name="connsiteX36" fmla="*/ 508000 w 4725649"/>
                          <a:gd name="connsiteY36" fmla="*/ 368300 h 3951636"/>
                          <a:gd name="connsiteX37" fmla="*/ 546100 w 4725649"/>
                          <a:gd name="connsiteY37" fmla="*/ 355600 h 3951636"/>
                          <a:gd name="connsiteX38" fmla="*/ 596900 w 4725649"/>
                          <a:gd name="connsiteY38" fmla="*/ 342900 h 3951636"/>
                          <a:gd name="connsiteX39" fmla="*/ 635000 w 4725649"/>
                          <a:gd name="connsiteY39" fmla="*/ 330200 h 3951636"/>
                          <a:gd name="connsiteX40" fmla="*/ 876300 w 4725649"/>
                          <a:gd name="connsiteY40" fmla="*/ 304800 h 3951636"/>
                          <a:gd name="connsiteX41" fmla="*/ 977900 w 4725649"/>
                          <a:gd name="connsiteY41" fmla="*/ 292100 h 3951636"/>
                          <a:gd name="connsiteX42" fmla="*/ 1041400 w 4725649"/>
                          <a:gd name="connsiteY42" fmla="*/ 279400 h 3951636"/>
                          <a:gd name="connsiteX43" fmla="*/ 1181100 w 4725649"/>
                          <a:gd name="connsiteY43" fmla="*/ 266700 h 3951636"/>
                          <a:gd name="connsiteX44" fmla="*/ 1295400 w 4725649"/>
                          <a:gd name="connsiteY44" fmla="*/ 254000 h 3951636"/>
                          <a:gd name="connsiteX45" fmla="*/ 1346200 w 4725649"/>
                          <a:gd name="connsiteY45" fmla="*/ 241300 h 3951636"/>
                          <a:gd name="connsiteX46" fmla="*/ 1587500 w 4725649"/>
                          <a:gd name="connsiteY46" fmla="*/ 215900 h 3951636"/>
                          <a:gd name="connsiteX47" fmla="*/ 1638300 w 4725649"/>
                          <a:gd name="connsiteY47" fmla="*/ 203200 h 3951636"/>
                          <a:gd name="connsiteX48" fmla="*/ 1816100 w 4725649"/>
                          <a:gd name="connsiteY48" fmla="*/ 177800 h 3951636"/>
                          <a:gd name="connsiteX49" fmla="*/ 1905000 w 4725649"/>
                          <a:gd name="connsiteY49" fmla="*/ 152400 h 3951636"/>
                          <a:gd name="connsiteX50" fmla="*/ 2006600 w 4725649"/>
                          <a:gd name="connsiteY50" fmla="*/ 114300 h 3951636"/>
                          <a:gd name="connsiteX51" fmla="*/ 2057400 w 4725649"/>
                          <a:gd name="connsiteY51" fmla="*/ 101600 h 3951636"/>
                          <a:gd name="connsiteX52" fmla="*/ 2095500 w 4725649"/>
                          <a:gd name="connsiteY52" fmla="*/ 88900 h 3951636"/>
                          <a:gd name="connsiteX53" fmla="*/ 2146300 w 4725649"/>
                          <a:gd name="connsiteY53" fmla="*/ 76200 h 3951636"/>
                          <a:gd name="connsiteX54" fmla="*/ 2209800 w 4725649"/>
                          <a:gd name="connsiteY54" fmla="*/ 63500 h 3951636"/>
                          <a:gd name="connsiteX55" fmla="*/ 2273300 w 4725649"/>
                          <a:gd name="connsiteY55" fmla="*/ 38100 h 3951636"/>
                          <a:gd name="connsiteX56" fmla="*/ 2324100 w 4725649"/>
                          <a:gd name="connsiteY56" fmla="*/ 25400 h 3951636"/>
                          <a:gd name="connsiteX57" fmla="*/ 2362200 w 4725649"/>
                          <a:gd name="connsiteY57" fmla="*/ 12700 h 3951636"/>
                          <a:gd name="connsiteX58" fmla="*/ 2451100 w 4725649"/>
                          <a:gd name="connsiteY58" fmla="*/ 0 h 3951636"/>
                          <a:gd name="connsiteX59" fmla="*/ 3009900 w 4725649"/>
                          <a:gd name="connsiteY59" fmla="*/ 12700 h 3951636"/>
                          <a:gd name="connsiteX60" fmla="*/ 3098800 w 4725649"/>
                          <a:gd name="connsiteY60" fmla="*/ 25400 h 3951636"/>
                          <a:gd name="connsiteX61" fmla="*/ 3225800 w 4725649"/>
                          <a:gd name="connsiteY61" fmla="*/ 38100 h 3951636"/>
                          <a:gd name="connsiteX62" fmla="*/ 3441700 w 4725649"/>
                          <a:gd name="connsiteY62" fmla="*/ 76200 h 3951636"/>
                          <a:gd name="connsiteX63" fmla="*/ 4025900 w 4725649"/>
                          <a:gd name="connsiteY63" fmla="*/ 101600 h 3951636"/>
                          <a:gd name="connsiteX64" fmla="*/ 4292600 w 4725649"/>
                          <a:gd name="connsiteY64" fmla="*/ 127000 h 3951636"/>
                          <a:gd name="connsiteX65" fmla="*/ 4470400 w 4725649"/>
                          <a:gd name="connsiteY65" fmla="*/ 152400 h 3951636"/>
                          <a:gd name="connsiteX66" fmla="*/ 4597400 w 4725649"/>
                          <a:gd name="connsiteY66" fmla="*/ 190500 h 3951636"/>
                          <a:gd name="connsiteX67" fmla="*/ 4720880 w 4725649"/>
                          <a:gd name="connsiteY67" fmla="*/ 409795 h 3951636"/>
                          <a:gd name="connsiteX68" fmla="*/ 4701012 w 4725649"/>
                          <a:gd name="connsiteY68" fmla="*/ 1021281 h 3951636"/>
                          <a:gd name="connsiteX69" fmla="*/ 4660900 w 4725649"/>
                          <a:gd name="connsiteY69" fmla="*/ 1930400 h 3951636"/>
                          <a:gd name="connsiteX70" fmla="*/ 4495800 w 4725649"/>
                          <a:gd name="connsiteY70" fmla="*/ 2997200 h 3951636"/>
                          <a:gd name="connsiteX71" fmla="*/ 4356226 w 4725649"/>
                          <a:gd name="connsiteY71" fmla="*/ 3236489 h 3951636"/>
                          <a:gd name="connsiteX72" fmla="*/ 4140200 w 4725649"/>
                          <a:gd name="connsiteY72" fmla="*/ 3378200 h 3951636"/>
                          <a:gd name="connsiteX73" fmla="*/ 3911600 w 4725649"/>
                          <a:gd name="connsiteY73" fmla="*/ 3517900 h 3951636"/>
                          <a:gd name="connsiteX74" fmla="*/ 3746500 w 4725649"/>
                          <a:gd name="connsiteY74" fmla="*/ 3568700 h 3951636"/>
                          <a:gd name="connsiteX75" fmla="*/ 3479800 w 4725649"/>
                          <a:gd name="connsiteY75" fmla="*/ 3632200 h 3951636"/>
                          <a:gd name="connsiteX76" fmla="*/ 3314700 w 4725649"/>
                          <a:gd name="connsiteY76" fmla="*/ 3670300 h 3951636"/>
                          <a:gd name="connsiteX77" fmla="*/ 2578100 w 4725649"/>
                          <a:gd name="connsiteY77" fmla="*/ 3695700 h 3951636"/>
                          <a:gd name="connsiteX78" fmla="*/ 1625600 w 4725649"/>
                          <a:gd name="connsiteY78" fmla="*/ 3733800 h 3951636"/>
                          <a:gd name="connsiteX79" fmla="*/ 1536700 w 4725649"/>
                          <a:gd name="connsiteY79" fmla="*/ 3746500 h 3951636"/>
                          <a:gd name="connsiteX80" fmla="*/ 1384300 w 4725649"/>
                          <a:gd name="connsiteY80" fmla="*/ 3771900 h 3951636"/>
                          <a:gd name="connsiteX81" fmla="*/ 1282700 w 4725649"/>
                          <a:gd name="connsiteY81" fmla="*/ 3797300 h 3951636"/>
                          <a:gd name="connsiteX82" fmla="*/ 1231900 w 4725649"/>
                          <a:gd name="connsiteY82" fmla="*/ 3810000 h 3951636"/>
                          <a:gd name="connsiteX83" fmla="*/ 1193800 w 4725649"/>
                          <a:gd name="connsiteY83" fmla="*/ 3835400 h 3951636"/>
                          <a:gd name="connsiteX84" fmla="*/ 1003300 w 4725649"/>
                          <a:gd name="connsiteY84" fmla="*/ 3937000 h 3951636"/>
                          <a:gd name="connsiteX85" fmla="*/ 952500 w 4725649"/>
                          <a:gd name="connsiteY85" fmla="*/ 3949700 h 3951636"/>
                          <a:gd name="connsiteX86" fmla="*/ 660400 w 4725649"/>
                          <a:gd name="connsiteY86" fmla="*/ 3924300 h 3951636"/>
                          <a:gd name="connsiteX87" fmla="*/ 584200 w 4725649"/>
                          <a:gd name="connsiteY87" fmla="*/ 3898900 h 3951636"/>
                          <a:gd name="connsiteX88" fmla="*/ 546100 w 4725649"/>
                          <a:gd name="connsiteY88" fmla="*/ 3886200 h 3951636"/>
                          <a:gd name="connsiteX89" fmla="*/ 508000 w 4725649"/>
                          <a:gd name="connsiteY89" fmla="*/ 3873500 h 3951636"/>
                          <a:gd name="connsiteX90" fmla="*/ 495300 w 4725649"/>
                          <a:gd name="connsiteY90" fmla="*/ 3898900 h 3951636"/>
                          <a:gd name="connsiteX0" fmla="*/ 495300 w 4725649"/>
                          <a:gd name="connsiteY0" fmla="*/ 3898900 h 3953584"/>
                          <a:gd name="connsiteX1" fmla="*/ 495300 w 4725649"/>
                          <a:gd name="connsiteY1" fmla="*/ 3898900 h 3953584"/>
                          <a:gd name="connsiteX2" fmla="*/ 342900 w 4725649"/>
                          <a:gd name="connsiteY2" fmla="*/ 3873500 h 3953584"/>
                          <a:gd name="connsiteX3" fmla="*/ 304800 w 4725649"/>
                          <a:gd name="connsiteY3" fmla="*/ 3848100 h 3953584"/>
                          <a:gd name="connsiteX4" fmla="*/ 228600 w 4725649"/>
                          <a:gd name="connsiteY4" fmla="*/ 3810000 h 3953584"/>
                          <a:gd name="connsiteX5" fmla="*/ 190500 w 4725649"/>
                          <a:gd name="connsiteY5" fmla="*/ 3771900 h 3953584"/>
                          <a:gd name="connsiteX6" fmla="*/ 114300 w 4725649"/>
                          <a:gd name="connsiteY6" fmla="*/ 3721100 h 3953584"/>
                          <a:gd name="connsiteX7" fmla="*/ 88900 w 4725649"/>
                          <a:gd name="connsiteY7" fmla="*/ 3683000 h 3953584"/>
                          <a:gd name="connsiteX8" fmla="*/ 50800 w 4725649"/>
                          <a:gd name="connsiteY8" fmla="*/ 3657600 h 3953584"/>
                          <a:gd name="connsiteX9" fmla="*/ 25400 w 4725649"/>
                          <a:gd name="connsiteY9" fmla="*/ 3581400 h 3953584"/>
                          <a:gd name="connsiteX10" fmla="*/ 0 w 4725649"/>
                          <a:gd name="connsiteY10" fmla="*/ 3492500 h 3953584"/>
                          <a:gd name="connsiteX11" fmla="*/ 12700 w 4725649"/>
                          <a:gd name="connsiteY11" fmla="*/ 3314700 h 3953584"/>
                          <a:gd name="connsiteX12" fmla="*/ 25400 w 4725649"/>
                          <a:gd name="connsiteY12" fmla="*/ 3276600 h 3953584"/>
                          <a:gd name="connsiteX13" fmla="*/ 38100 w 4725649"/>
                          <a:gd name="connsiteY13" fmla="*/ 3175000 h 3953584"/>
                          <a:gd name="connsiteX14" fmla="*/ 50800 w 4725649"/>
                          <a:gd name="connsiteY14" fmla="*/ 2286000 h 3953584"/>
                          <a:gd name="connsiteX15" fmla="*/ 88900 w 4725649"/>
                          <a:gd name="connsiteY15" fmla="*/ 2171700 h 3953584"/>
                          <a:gd name="connsiteX16" fmla="*/ 114300 w 4725649"/>
                          <a:gd name="connsiteY16" fmla="*/ 2070100 h 3953584"/>
                          <a:gd name="connsiteX17" fmla="*/ 127000 w 4725649"/>
                          <a:gd name="connsiteY17" fmla="*/ 2032000 h 3953584"/>
                          <a:gd name="connsiteX18" fmla="*/ 139700 w 4725649"/>
                          <a:gd name="connsiteY18" fmla="*/ 1968500 h 3953584"/>
                          <a:gd name="connsiteX19" fmla="*/ 152400 w 4725649"/>
                          <a:gd name="connsiteY19" fmla="*/ 1930400 h 3953584"/>
                          <a:gd name="connsiteX20" fmla="*/ 165100 w 4725649"/>
                          <a:gd name="connsiteY20" fmla="*/ 1866900 h 3953584"/>
                          <a:gd name="connsiteX21" fmla="*/ 190500 w 4725649"/>
                          <a:gd name="connsiteY21" fmla="*/ 1778000 h 3953584"/>
                          <a:gd name="connsiteX22" fmla="*/ 177800 w 4725649"/>
                          <a:gd name="connsiteY22" fmla="*/ 1485900 h 3953584"/>
                          <a:gd name="connsiteX23" fmla="*/ 152400 w 4725649"/>
                          <a:gd name="connsiteY23" fmla="*/ 1371600 h 3953584"/>
                          <a:gd name="connsiteX24" fmla="*/ 139700 w 4725649"/>
                          <a:gd name="connsiteY24" fmla="*/ 1320800 h 3953584"/>
                          <a:gd name="connsiteX25" fmla="*/ 152400 w 4725649"/>
                          <a:gd name="connsiteY25" fmla="*/ 1066800 h 3953584"/>
                          <a:gd name="connsiteX26" fmla="*/ 165100 w 4725649"/>
                          <a:gd name="connsiteY26" fmla="*/ 1028700 h 3953584"/>
                          <a:gd name="connsiteX27" fmla="*/ 190500 w 4725649"/>
                          <a:gd name="connsiteY27" fmla="*/ 939800 h 3953584"/>
                          <a:gd name="connsiteX28" fmla="*/ 215900 w 4725649"/>
                          <a:gd name="connsiteY28" fmla="*/ 901700 h 3953584"/>
                          <a:gd name="connsiteX29" fmla="*/ 241300 w 4725649"/>
                          <a:gd name="connsiteY29" fmla="*/ 812800 h 3953584"/>
                          <a:gd name="connsiteX30" fmla="*/ 266700 w 4725649"/>
                          <a:gd name="connsiteY30" fmla="*/ 711200 h 3953584"/>
                          <a:gd name="connsiteX31" fmla="*/ 228600 w 4725649"/>
                          <a:gd name="connsiteY31" fmla="*/ 546100 h 3953584"/>
                          <a:gd name="connsiteX32" fmla="*/ 190500 w 4725649"/>
                          <a:gd name="connsiteY32" fmla="*/ 508000 h 3953584"/>
                          <a:gd name="connsiteX33" fmla="*/ 203200 w 4725649"/>
                          <a:gd name="connsiteY33" fmla="*/ 457200 h 3953584"/>
                          <a:gd name="connsiteX34" fmla="*/ 241300 w 4725649"/>
                          <a:gd name="connsiteY34" fmla="*/ 444500 h 3953584"/>
                          <a:gd name="connsiteX35" fmla="*/ 419100 w 4725649"/>
                          <a:gd name="connsiteY35" fmla="*/ 406400 h 3953584"/>
                          <a:gd name="connsiteX36" fmla="*/ 508000 w 4725649"/>
                          <a:gd name="connsiteY36" fmla="*/ 368300 h 3953584"/>
                          <a:gd name="connsiteX37" fmla="*/ 546100 w 4725649"/>
                          <a:gd name="connsiteY37" fmla="*/ 355600 h 3953584"/>
                          <a:gd name="connsiteX38" fmla="*/ 596900 w 4725649"/>
                          <a:gd name="connsiteY38" fmla="*/ 342900 h 3953584"/>
                          <a:gd name="connsiteX39" fmla="*/ 635000 w 4725649"/>
                          <a:gd name="connsiteY39" fmla="*/ 330200 h 3953584"/>
                          <a:gd name="connsiteX40" fmla="*/ 876300 w 4725649"/>
                          <a:gd name="connsiteY40" fmla="*/ 304800 h 3953584"/>
                          <a:gd name="connsiteX41" fmla="*/ 977900 w 4725649"/>
                          <a:gd name="connsiteY41" fmla="*/ 292100 h 3953584"/>
                          <a:gd name="connsiteX42" fmla="*/ 1041400 w 4725649"/>
                          <a:gd name="connsiteY42" fmla="*/ 279400 h 3953584"/>
                          <a:gd name="connsiteX43" fmla="*/ 1181100 w 4725649"/>
                          <a:gd name="connsiteY43" fmla="*/ 266700 h 3953584"/>
                          <a:gd name="connsiteX44" fmla="*/ 1295400 w 4725649"/>
                          <a:gd name="connsiteY44" fmla="*/ 254000 h 3953584"/>
                          <a:gd name="connsiteX45" fmla="*/ 1346200 w 4725649"/>
                          <a:gd name="connsiteY45" fmla="*/ 241300 h 3953584"/>
                          <a:gd name="connsiteX46" fmla="*/ 1587500 w 4725649"/>
                          <a:gd name="connsiteY46" fmla="*/ 215900 h 3953584"/>
                          <a:gd name="connsiteX47" fmla="*/ 1638300 w 4725649"/>
                          <a:gd name="connsiteY47" fmla="*/ 203200 h 3953584"/>
                          <a:gd name="connsiteX48" fmla="*/ 1816100 w 4725649"/>
                          <a:gd name="connsiteY48" fmla="*/ 177800 h 3953584"/>
                          <a:gd name="connsiteX49" fmla="*/ 1905000 w 4725649"/>
                          <a:gd name="connsiteY49" fmla="*/ 152400 h 3953584"/>
                          <a:gd name="connsiteX50" fmla="*/ 2006600 w 4725649"/>
                          <a:gd name="connsiteY50" fmla="*/ 114300 h 3953584"/>
                          <a:gd name="connsiteX51" fmla="*/ 2057400 w 4725649"/>
                          <a:gd name="connsiteY51" fmla="*/ 101600 h 3953584"/>
                          <a:gd name="connsiteX52" fmla="*/ 2095500 w 4725649"/>
                          <a:gd name="connsiteY52" fmla="*/ 88900 h 3953584"/>
                          <a:gd name="connsiteX53" fmla="*/ 2146300 w 4725649"/>
                          <a:gd name="connsiteY53" fmla="*/ 76200 h 3953584"/>
                          <a:gd name="connsiteX54" fmla="*/ 2209800 w 4725649"/>
                          <a:gd name="connsiteY54" fmla="*/ 63500 h 3953584"/>
                          <a:gd name="connsiteX55" fmla="*/ 2273300 w 4725649"/>
                          <a:gd name="connsiteY55" fmla="*/ 38100 h 3953584"/>
                          <a:gd name="connsiteX56" fmla="*/ 2324100 w 4725649"/>
                          <a:gd name="connsiteY56" fmla="*/ 25400 h 3953584"/>
                          <a:gd name="connsiteX57" fmla="*/ 2362200 w 4725649"/>
                          <a:gd name="connsiteY57" fmla="*/ 12700 h 3953584"/>
                          <a:gd name="connsiteX58" fmla="*/ 2451100 w 4725649"/>
                          <a:gd name="connsiteY58" fmla="*/ 0 h 3953584"/>
                          <a:gd name="connsiteX59" fmla="*/ 3009900 w 4725649"/>
                          <a:gd name="connsiteY59" fmla="*/ 12700 h 3953584"/>
                          <a:gd name="connsiteX60" fmla="*/ 3098800 w 4725649"/>
                          <a:gd name="connsiteY60" fmla="*/ 25400 h 3953584"/>
                          <a:gd name="connsiteX61" fmla="*/ 3225800 w 4725649"/>
                          <a:gd name="connsiteY61" fmla="*/ 38100 h 3953584"/>
                          <a:gd name="connsiteX62" fmla="*/ 3441700 w 4725649"/>
                          <a:gd name="connsiteY62" fmla="*/ 76200 h 3953584"/>
                          <a:gd name="connsiteX63" fmla="*/ 4025900 w 4725649"/>
                          <a:gd name="connsiteY63" fmla="*/ 101600 h 3953584"/>
                          <a:gd name="connsiteX64" fmla="*/ 4292600 w 4725649"/>
                          <a:gd name="connsiteY64" fmla="*/ 127000 h 3953584"/>
                          <a:gd name="connsiteX65" fmla="*/ 4470400 w 4725649"/>
                          <a:gd name="connsiteY65" fmla="*/ 152400 h 3953584"/>
                          <a:gd name="connsiteX66" fmla="*/ 4597400 w 4725649"/>
                          <a:gd name="connsiteY66" fmla="*/ 190500 h 3953584"/>
                          <a:gd name="connsiteX67" fmla="*/ 4720880 w 4725649"/>
                          <a:gd name="connsiteY67" fmla="*/ 409795 h 3953584"/>
                          <a:gd name="connsiteX68" fmla="*/ 4701012 w 4725649"/>
                          <a:gd name="connsiteY68" fmla="*/ 1021281 h 3953584"/>
                          <a:gd name="connsiteX69" fmla="*/ 4660900 w 4725649"/>
                          <a:gd name="connsiteY69" fmla="*/ 1930400 h 3953584"/>
                          <a:gd name="connsiteX70" fmla="*/ 4495800 w 4725649"/>
                          <a:gd name="connsiteY70" fmla="*/ 2997200 h 3953584"/>
                          <a:gd name="connsiteX71" fmla="*/ 4356226 w 4725649"/>
                          <a:gd name="connsiteY71" fmla="*/ 3236489 h 3953584"/>
                          <a:gd name="connsiteX72" fmla="*/ 4140200 w 4725649"/>
                          <a:gd name="connsiteY72" fmla="*/ 3378200 h 3953584"/>
                          <a:gd name="connsiteX73" fmla="*/ 3911600 w 4725649"/>
                          <a:gd name="connsiteY73" fmla="*/ 3517900 h 3953584"/>
                          <a:gd name="connsiteX74" fmla="*/ 3746500 w 4725649"/>
                          <a:gd name="connsiteY74" fmla="*/ 3568700 h 3953584"/>
                          <a:gd name="connsiteX75" fmla="*/ 3479800 w 4725649"/>
                          <a:gd name="connsiteY75" fmla="*/ 3632200 h 3953584"/>
                          <a:gd name="connsiteX76" fmla="*/ 3314700 w 4725649"/>
                          <a:gd name="connsiteY76" fmla="*/ 3670300 h 3953584"/>
                          <a:gd name="connsiteX77" fmla="*/ 2578100 w 4725649"/>
                          <a:gd name="connsiteY77" fmla="*/ 3695700 h 3953584"/>
                          <a:gd name="connsiteX78" fmla="*/ 1625600 w 4725649"/>
                          <a:gd name="connsiteY78" fmla="*/ 3733800 h 3953584"/>
                          <a:gd name="connsiteX79" fmla="*/ 1536700 w 4725649"/>
                          <a:gd name="connsiteY79" fmla="*/ 3746500 h 3953584"/>
                          <a:gd name="connsiteX80" fmla="*/ 1384300 w 4725649"/>
                          <a:gd name="connsiteY80" fmla="*/ 3771900 h 3953584"/>
                          <a:gd name="connsiteX81" fmla="*/ 1282700 w 4725649"/>
                          <a:gd name="connsiteY81" fmla="*/ 3797300 h 3953584"/>
                          <a:gd name="connsiteX82" fmla="*/ 1231900 w 4725649"/>
                          <a:gd name="connsiteY82" fmla="*/ 3810000 h 3953584"/>
                          <a:gd name="connsiteX83" fmla="*/ 1193800 w 4725649"/>
                          <a:gd name="connsiteY83" fmla="*/ 3835400 h 3953584"/>
                          <a:gd name="connsiteX84" fmla="*/ 952500 w 4725649"/>
                          <a:gd name="connsiteY84" fmla="*/ 3949700 h 3953584"/>
                          <a:gd name="connsiteX85" fmla="*/ 660400 w 4725649"/>
                          <a:gd name="connsiteY85" fmla="*/ 3924300 h 3953584"/>
                          <a:gd name="connsiteX86" fmla="*/ 584200 w 4725649"/>
                          <a:gd name="connsiteY86" fmla="*/ 3898900 h 3953584"/>
                          <a:gd name="connsiteX87" fmla="*/ 546100 w 4725649"/>
                          <a:gd name="connsiteY87" fmla="*/ 3886200 h 3953584"/>
                          <a:gd name="connsiteX88" fmla="*/ 508000 w 4725649"/>
                          <a:gd name="connsiteY88" fmla="*/ 3873500 h 3953584"/>
                          <a:gd name="connsiteX89" fmla="*/ 495300 w 4725649"/>
                          <a:gd name="connsiteY89" fmla="*/ 3898900 h 3953584"/>
                          <a:gd name="connsiteX0" fmla="*/ 495300 w 4725649"/>
                          <a:gd name="connsiteY0" fmla="*/ 3898900 h 3953584"/>
                          <a:gd name="connsiteX1" fmla="*/ 495300 w 4725649"/>
                          <a:gd name="connsiteY1" fmla="*/ 3898900 h 3953584"/>
                          <a:gd name="connsiteX2" fmla="*/ 342900 w 4725649"/>
                          <a:gd name="connsiteY2" fmla="*/ 3873500 h 3953584"/>
                          <a:gd name="connsiteX3" fmla="*/ 304800 w 4725649"/>
                          <a:gd name="connsiteY3" fmla="*/ 3848100 h 3953584"/>
                          <a:gd name="connsiteX4" fmla="*/ 228600 w 4725649"/>
                          <a:gd name="connsiteY4" fmla="*/ 3810000 h 3953584"/>
                          <a:gd name="connsiteX5" fmla="*/ 114300 w 4725649"/>
                          <a:gd name="connsiteY5" fmla="*/ 3721100 h 3953584"/>
                          <a:gd name="connsiteX6" fmla="*/ 88900 w 4725649"/>
                          <a:gd name="connsiteY6" fmla="*/ 3683000 h 3953584"/>
                          <a:gd name="connsiteX7" fmla="*/ 50800 w 4725649"/>
                          <a:gd name="connsiteY7" fmla="*/ 3657600 h 3953584"/>
                          <a:gd name="connsiteX8" fmla="*/ 25400 w 4725649"/>
                          <a:gd name="connsiteY8" fmla="*/ 3581400 h 3953584"/>
                          <a:gd name="connsiteX9" fmla="*/ 0 w 4725649"/>
                          <a:gd name="connsiteY9" fmla="*/ 3492500 h 3953584"/>
                          <a:gd name="connsiteX10" fmla="*/ 12700 w 4725649"/>
                          <a:gd name="connsiteY10" fmla="*/ 3314700 h 3953584"/>
                          <a:gd name="connsiteX11" fmla="*/ 25400 w 4725649"/>
                          <a:gd name="connsiteY11" fmla="*/ 3276600 h 3953584"/>
                          <a:gd name="connsiteX12" fmla="*/ 38100 w 4725649"/>
                          <a:gd name="connsiteY12" fmla="*/ 3175000 h 3953584"/>
                          <a:gd name="connsiteX13" fmla="*/ 50800 w 4725649"/>
                          <a:gd name="connsiteY13" fmla="*/ 2286000 h 3953584"/>
                          <a:gd name="connsiteX14" fmla="*/ 88900 w 4725649"/>
                          <a:gd name="connsiteY14" fmla="*/ 2171700 h 3953584"/>
                          <a:gd name="connsiteX15" fmla="*/ 114300 w 4725649"/>
                          <a:gd name="connsiteY15" fmla="*/ 2070100 h 3953584"/>
                          <a:gd name="connsiteX16" fmla="*/ 127000 w 4725649"/>
                          <a:gd name="connsiteY16" fmla="*/ 2032000 h 3953584"/>
                          <a:gd name="connsiteX17" fmla="*/ 139700 w 4725649"/>
                          <a:gd name="connsiteY17" fmla="*/ 1968500 h 3953584"/>
                          <a:gd name="connsiteX18" fmla="*/ 152400 w 4725649"/>
                          <a:gd name="connsiteY18" fmla="*/ 1930400 h 3953584"/>
                          <a:gd name="connsiteX19" fmla="*/ 165100 w 4725649"/>
                          <a:gd name="connsiteY19" fmla="*/ 1866900 h 3953584"/>
                          <a:gd name="connsiteX20" fmla="*/ 190500 w 4725649"/>
                          <a:gd name="connsiteY20" fmla="*/ 1778000 h 3953584"/>
                          <a:gd name="connsiteX21" fmla="*/ 177800 w 4725649"/>
                          <a:gd name="connsiteY21" fmla="*/ 1485900 h 3953584"/>
                          <a:gd name="connsiteX22" fmla="*/ 152400 w 4725649"/>
                          <a:gd name="connsiteY22" fmla="*/ 1371600 h 3953584"/>
                          <a:gd name="connsiteX23" fmla="*/ 139700 w 4725649"/>
                          <a:gd name="connsiteY23" fmla="*/ 1320800 h 3953584"/>
                          <a:gd name="connsiteX24" fmla="*/ 152400 w 4725649"/>
                          <a:gd name="connsiteY24" fmla="*/ 1066800 h 3953584"/>
                          <a:gd name="connsiteX25" fmla="*/ 165100 w 4725649"/>
                          <a:gd name="connsiteY25" fmla="*/ 1028700 h 3953584"/>
                          <a:gd name="connsiteX26" fmla="*/ 190500 w 4725649"/>
                          <a:gd name="connsiteY26" fmla="*/ 939800 h 3953584"/>
                          <a:gd name="connsiteX27" fmla="*/ 215900 w 4725649"/>
                          <a:gd name="connsiteY27" fmla="*/ 901700 h 3953584"/>
                          <a:gd name="connsiteX28" fmla="*/ 241300 w 4725649"/>
                          <a:gd name="connsiteY28" fmla="*/ 812800 h 3953584"/>
                          <a:gd name="connsiteX29" fmla="*/ 266700 w 4725649"/>
                          <a:gd name="connsiteY29" fmla="*/ 711200 h 3953584"/>
                          <a:gd name="connsiteX30" fmla="*/ 228600 w 4725649"/>
                          <a:gd name="connsiteY30" fmla="*/ 546100 h 3953584"/>
                          <a:gd name="connsiteX31" fmla="*/ 190500 w 4725649"/>
                          <a:gd name="connsiteY31" fmla="*/ 508000 h 3953584"/>
                          <a:gd name="connsiteX32" fmla="*/ 203200 w 4725649"/>
                          <a:gd name="connsiteY32" fmla="*/ 457200 h 3953584"/>
                          <a:gd name="connsiteX33" fmla="*/ 241300 w 4725649"/>
                          <a:gd name="connsiteY33" fmla="*/ 444500 h 3953584"/>
                          <a:gd name="connsiteX34" fmla="*/ 419100 w 4725649"/>
                          <a:gd name="connsiteY34" fmla="*/ 406400 h 3953584"/>
                          <a:gd name="connsiteX35" fmla="*/ 508000 w 4725649"/>
                          <a:gd name="connsiteY35" fmla="*/ 368300 h 3953584"/>
                          <a:gd name="connsiteX36" fmla="*/ 546100 w 4725649"/>
                          <a:gd name="connsiteY36" fmla="*/ 355600 h 3953584"/>
                          <a:gd name="connsiteX37" fmla="*/ 596900 w 4725649"/>
                          <a:gd name="connsiteY37" fmla="*/ 342900 h 3953584"/>
                          <a:gd name="connsiteX38" fmla="*/ 635000 w 4725649"/>
                          <a:gd name="connsiteY38" fmla="*/ 330200 h 3953584"/>
                          <a:gd name="connsiteX39" fmla="*/ 876300 w 4725649"/>
                          <a:gd name="connsiteY39" fmla="*/ 304800 h 3953584"/>
                          <a:gd name="connsiteX40" fmla="*/ 977900 w 4725649"/>
                          <a:gd name="connsiteY40" fmla="*/ 292100 h 3953584"/>
                          <a:gd name="connsiteX41" fmla="*/ 1041400 w 4725649"/>
                          <a:gd name="connsiteY41" fmla="*/ 279400 h 3953584"/>
                          <a:gd name="connsiteX42" fmla="*/ 1181100 w 4725649"/>
                          <a:gd name="connsiteY42" fmla="*/ 266700 h 3953584"/>
                          <a:gd name="connsiteX43" fmla="*/ 1295400 w 4725649"/>
                          <a:gd name="connsiteY43" fmla="*/ 254000 h 3953584"/>
                          <a:gd name="connsiteX44" fmla="*/ 1346200 w 4725649"/>
                          <a:gd name="connsiteY44" fmla="*/ 241300 h 3953584"/>
                          <a:gd name="connsiteX45" fmla="*/ 1587500 w 4725649"/>
                          <a:gd name="connsiteY45" fmla="*/ 215900 h 3953584"/>
                          <a:gd name="connsiteX46" fmla="*/ 1638300 w 4725649"/>
                          <a:gd name="connsiteY46" fmla="*/ 203200 h 3953584"/>
                          <a:gd name="connsiteX47" fmla="*/ 1816100 w 4725649"/>
                          <a:gd name="connsiteY47" fmla="*/ 177800 h 3953584"/>
                          <a:gd name="connsiteX48" fmla="*/ 1905000 w 4725649"/>
                          <a:gd name="connsiteY48" fmla="*/ 152400 h 3953584"/>
                          <a:gd name="connsiteX49" fmla="*/ 2006600 w 4725649"/>
                          <a:gd name="connsiteY49" fmla="*/ 114300 h 3953584"/>
                          <a:gd name="connsiteX50" fmla="*/ 2057400 w 4725649"/>
                          <a:gd name="connsiteY50" fmla="*/ 101600 h 3953584"/>
                          <a:gd name="connsiteX51" fmla="*/ 2095500 w 4725649"/>
                          <a:gd name="connsiteY51" fmla="*/ 88900 h 3953584"/>
                          <a:gd name="connsiteX52" fmla="*/ 2146300 w 4725649"/>
                          <a:gd name="connsiteY52" fmla="*/ 76200 h 3953584"/>
                          <a:gd name="connsiteX53" fmla="*/ 2209800 w 4725649"/>
                          <a:gd name="connsiteY53" fmla="*/ 63500 h 3953584"/>
                          <a:gd name="connsiteX54" fmla="*/ 2273300 w 4725649"/>
                          <a:gd name="connsiteY54" fmla="*/ 38100 h 3953584"/>
                          <a:gd name="connsiteX55" fmla="*/ 2324100 w 4725649"/>
                          <a:gd name="connsiteY55" fmla="*/ 25400 h 3953584"/>
                          <a:gd name="connsiteX56" fmla="*/ 2362200 w 4725649"/>
                          <a:gd name="connsiteY56" fmla="*/ 12700 h 3953584"/>
                          <a:gd name="connsiteX57" fmla="*/ 2451100 w 4725649"/>
                          <a:gd name="connsiteY57" fmla="*/ 0 h 3953584"/>
                          <a:gd name="connsiteX58" fmla="*/ 3009900 w 4725649"/>
                          <a:gd name="connsiteY58" fmla="*/ 12700 h 3953584"/>
                          <a:gd name="connsiteX59" fmla="*/ 3098800 w 4725649"/>
                          <a:gd name="connsiteY59" fmla="*/ 25400 h 3953584"/>
                          <a:gd name="connsiteX60" fmla="*/ 3225800 w 4725649"/>
                          <a:gd name="connsiteY60" fmla="*/ 38100 h 3953584"/>
                          <a:gd name="connsiteX61" fmla="*/ 3441700 w 4725649"/>
                          <a:gd name="connsiteY61" fmla="*/ 76200 h 3953584"/>
                          <a:gd name="connsiteX62" fmla="*/ 4025900 w 4725649"/>
                          <a:gd name="connsiteY62" fmla="*/ 101600 h 3953584"/>
                          <a:gd name="connsiteX63" fmla="*/ 4292600 w 4725649"/>
                          <a:gd name="connsiteY63" fmla="*/ 127000 h 3953584"/>
                          <a:gd name="connsiteX64" fmla="*/ 4470400 w 4725649"/>
                          <a:gd name="connsiteY64" fmla="*/ 152400 h 3953584"/>
                          <a:gd name="connsiteX65" fmla="*/ 4597400 w 4725649"/>
                          <a:gd name="connsiteY65" fmla="*/ 190500 h 3953584"/>
                          <a:gd name="connsiteX66" fmla="*/ 4720880 w 4725649"/>
                          <a:gd name="connsiteY66" fmla="*/ 409795 h 3953584"/>
                          <a:gd name="connsiteX67" fmla="*/ 4701012 w 4725649"/>
                          <a:gd name="connsiteY67" fmla="*/ 1021281 h 3953584"/>
                          <a:gd name="connsiteX68" fmla="*/ 4660900 w 4725649"/>
                          <a:gd name="connsiteY68" fmla="*/ 1930400 h 3953584"/>
                          <a:gd name="connsiteX69" fmla="*/ 4495800 w 4725649"/>
                          <a:gd name="connsiteY69" fmla="*/ 2997200 h 3953584"/>
                          <a:gd name="connsiteX70" fmla="*/ 4356226 w 4725649"/>
                          <a:gd name="connsiteY70" fmla="*/ 3236489 h 3953584"/>
                          <a:gd name="connsiteX71" fmla="*/ 4140200 w 4725649"/>
                          <a:gd name="connsiteY71" fmla="*/ 3378200 h 3953584"/>
                          <a:gd name="connsiteX72" fmla="*/ 3911600 w 4725649"/>
                          <a:gd name="connsiteY72" fmla="*/ 3517900 h 3953584"/>
                          <a:gd name="connsiteX73" fmla="*/ 3746500 w 4725649"/>
                          <a:gd name="connsiteY73" fmla="*/ 3568700 h 3953584"/>
                          <a:gd name="connsiteX74" fmla="*/ 3479800 w 4725649"/>
                          <a:gd name="connsiteY74" fmla="*/ 3632200 h 3953584"/>
                          <a:gd name="connsiteX75" fmla="*/ 3314700 w 4725649"/>
                          <a:gd name="connsiteY75" fmla="*/ 3670300 h 3953584"/>
                          <a:gd name="connsiteX76" fmla="*/ 2578100 w 4725649"/>
                          <a:gd name="connsiteY76" fmla="*/ 3695700 h 3953584"/>
                          <a:gd name="connsiteX77" fmla="*/ 1625600 w 4725649"/>
                          <a:gd name="connsiteY77" fmla="*/ 3733800 h 3953584"/>
                          <a:gd name="connsiteX78" fmla="*/ 1536700 w 4725649"/>
                          <a:gd name="connsiteY78" fmla="*/ 3746500 h 3953584"/>
                          <a:gd name="connsiteX79" fmla="*/ 1384300 w 4725649"/>
                          <a:gd name="connsiteY79" fmla="*/ 3771900 h 3953584"/>
                          <a:gd name="connsiteX80" fmla="*/ 1282700 w 4725649"/>
                          <a:gd name="connsiteY80" fmla="*/ 3797300 h 3953584"/>
                          <a:gd name="connsiteX81" fmla="*/ 1231900 w 4725649"/>
                          <a:gd name="connsiteY81" fmla="*/ 3810000 h 3953584"/>
                          <a:gd name="connsiteX82" fmla="*/ 1193800 w 4725649"/>
                          <a:gd name="connsiteY82" fmla="*/ 3835400 h 3953584"/>
                          <a:gd name="connsiteX83" fmla="*/ 952500 w 4725649"/>
                          <a:gd name="connsiteY83" fmla="*/ 3949700 h 3953584"/>
                          <a:gd name="connsiteX84" fmla="*/ 660400 w 4725649"/>
                          <a:gd name="connsiteY84" fmla="*/ 3924300 h 3953584"/>
                          <a:gd name="connsiteX85" fmla="*/ 584200 w 4725649"/>
                          <a:gd name="connsiteY85" fmla="*/ 3898900 h 3953584"/>
                          <a:gd name="connsiteX86" fmla="*/ 546100 w 4725649"/>
                          <a:gd name="connsiteY86" fmla="*/ 3886200 h 3953584"/>
                          <a:gd name="connsiteX87" fmla="*/ 508000 w 4725649"/>
                          <a:gd name="connsiteY87" fmla="*/ 3873500 h 3953584"/>
                          <a:gd name="connsiteX88" fmla="*/ 495300 w 4725649"/>
                          <a:gd name="connsiteY88" fmla="*/ 3898900 h 3953584"/>
                          <a:gd name="connsiteX0" fmla="*/ 495300 w 4725649"/>
                          <a:gd name="connsiteY0" fmla="*/ 3898900 h 3953584"/>
                          <a:gd name="connsiteX1" fmla="*/ 495300 w 4725649"/>
                          <a:gd name="connsiteY1" fmla="*/ 3898900 h 3953584"/>
                          <a:gd name="connsiteX2" fmla="*/ 342900 w 4725649"/>
                          <a:gd name="connsiteY2" fmla="*/ 3873500 h 3953584"/>
                          <a:gd name="connsiteX3" fmla="*/ 304800 w 4725649"/>
                          <a:gd name="connsiteY3" fmla="*/ 3848100 h 3953584"/>
                          <a:gd name="connsiteX4" fmla="*/ 228600 w 4725649"/>
                          <a:gd name="connsiteY4" fmla="*/ 3810000 h 3953584"/>
                          <a:gd name="connsiteX5" fmla="*/ 114300 w 4725649"/>
                          <a:gd name="connsiteY5" fmla="*/ 3721100 h 3953584"/>
                          <a:gd name="connsiteX6" fmla="*/ 88900 w 4725649"/>
                          <a:gd name="connsiteY6" fmla="*/ 3683000 h 3953584"/>
                          <a:gd name="connsiteX7" fmla="*/ 25400 w 4725649"/>
                          <a:gd name="connsiteY7" fmla="*/ 3581400 h 3953584"/>
                          <a:gd name="connsiteX8" fmla="*/ 0 w 4725649"/>
                          <a:gd name="connsiteY8" fmla="*/ 3492500 h 3953584"/>
                          <a:gd name="connsiteX9" fmla="*/ 12700 w 4725649"/>
                          <a:gd name="connsiteY9" fmla="*/ 3314700 h 3953584"/>
                          <a:gd name="connsiteX10" fmla="*/ 25400 w 4725649"/>
                          <a:gd name="connsiteY10" fmla="*/ 3276600 h 3953584"/>
                          <a:gd name="connsiteX11" fmla="*/ 38100 w 4725649"/>
                          <a:gd name="connsiteY11" fmla="*/ 3175000 h 3953584"/>
                          <a:gd name="connsiteX12" fmla="*/ 50800 w 4725649"/>
                          <a:gd name="connsiteY12" fmla="*/ 2286000 h 3953584"/>
                          <a:gd name="connsiteX13" fmla="*/ 88900 w 4725649"/>
                          <a:gd name="connsiteY13" fmla="*/ 2171700 h 3953584"/>
                          <a:gd name="connsiteX14" fmla="*/ 114300 w 4725649"/>
                          <a:gd name="connsiteY14" fmla="*/ 2070100 h 3953584"/>
                          <a:gd name="connsiteX15" fmla="*/ 127000 w 4725649"/>
                          <a:gd name="connsiteY15" fmla="*/ 2032000 h 3953584"/>
                          <a:gd name="connsiteX16" fmla="*/ 139700 w 4725649"/>
                          <a:gd name="connsiteY16" fmla="*/ 1968500 h 3953584"/>
                          <a:gd name="connsiteX17" fmla="*/ 152400 w 4725649"/>
                          <a:gd name="connsiteY17" fmla="*/ 1930400 h 3953584"/>
                          <a:gd name="connsiteX18" fmla="*/ 165100 w 4725649"/>
                          <a:gd name="connsiteY18" fmla="*/ 1866900 h 3953584"/>
                          <a:gd name="connsiteX19" fmla="*/ 190500 w 4725649"/>
                          <a:gd name="connsiteY19" fmla="*/ 1778000 h 3953584"/>
                          <a:gd name="connsiteX20" fmla="*/ 177800 w 4725649"/>
                          <a:gd name="connsiteY20" fmla="*/ 1485900 h 3953584"/>
                          <a:gd name="connsiteX21" fmla="*/ 152400 w 4725649"/>
                          <a:gd name="connsiteY21" fmla="*/ 1371600 h 3953584"/>
                          <a:gd name="connsiteX22" fmla="*/ 139700 w 4725649"/>
                          <a:gd name="connsiteY22" fmla="*/ 1320800 h 3953584"/>
                          <a:gd name="connsiteX23" fmla="*/ 152400 w 4725649"/>
                          <a:gd name="connsiteY23" fmla="*/ 1066800 h 3953584"/>
                          <a:gd name="connsiteX24" fmla="*/ 165100 w 4725649"/>
                          <a:gd name="connsiteY24" fmla="*/ 1028700 h 3953584"/>
                          <a:gd name="connsiteX25" fmla="*/ 190500 w 4725649"/>
                          <a:gd name="connsiteY25" fmla="*/ 939800 h 3953584"/>
                          <a:gd name="connsiteX26" fmla="*/ 215900 w 4725649"/>
                          <a:gd name="connsiteY26" fmla="*/ 901700 h 3953584"/>
                          <a:gd name="connsiteX27" fmla="*/ 241300 w 4725649"/>
                          <a:gd name="connsiteY27" fmla="*/ 812800 h 3953584"/>
                          <a:gd name="connsiteX28" fmla="*/ 266700 w 4725649"/>
                          <a:gd name="connsiteY28" fmla="*/ 711200 h 3953584"/>
                          <a:gd name="connsiteX29" fmla="*/ 228600 w 4725649"/>
                          <a:gd name="connsiteY29" fmla="*/ 546100 h 3953584"/>
                          <a:gd name="connsiteX30" fmla="*/ 190500 w 4725649"/>
                          <a:gd name="connsiteY30" fmla="*/ 508000 h 3953584"/>
                          <a:gd name="connsiteX31" fmla="*/ 203200 w 4725649"/>
                          <a:gd name="connsiteY31" fmla="*/ 457200 h 3953584"/>
                          <a:gd name="connsiteX32" fmla="*/ 241300 w 4725649"/>
                          <a:gd name="connsiteY32" fmla="*/ 444500 h 3953584"/>
                          <a:gd name="connsiteX33" fmla="*/ 419100 w 4725649"/>
                          <a:gd name="connsiteY33" fmla="*/ 406400 h 3953584"/>
                          <a:gd name="connsiteX34" fmla="*/ 508000 w 4725649"/>
                          <a:gd name="connsiteY34" fmla="*/ 368300 h 3953584"/>
                          <a:gd name="connsiteX35" fmla="*/ 546100 w 4725649"/>
                          <a:gd name="connsiteY35" fmla="*/ 355600 h 3953584"/>
                          <a:gd name="connsiteX36" fmla="*/ 596900 w 4725649"/>
                          <a:gd name="connsiteY36" fmla="*/ 342900 h 3953584"/>
                          <a:gd name="connsiteX37" fmla="*/ 635000 w 4725649"/>
                          <a:gd name="connsiteY37" fmla="*/ 330200 h 3953584"/>
                          <a:gd name="connsiteX38" fmla="*/ 876300 w 4725649"/>
                          <a:gd name="connsiteY38" fmla="*/ 304800 h 3953584"/>
                          <a:gd name="connsiteX39" fmla="*/ 977900 w 4725649"/>
                          <a:gd name="connsiteY39" fmla="*/ 292100 h 3953584"/>
                          <a:gd name="connsiteX40" fmla="*/ 1041400 w 4725649"/>
                          <a:gd name="connsiteY40" fmla="*/ 279400 h 3953584"/>
                          <a:gd name="connsiteX41" fmla="*/ 1181100 w 4725649"/>
                          <a:gd name="connsiteY41" fmla="*/ 266700 h 3953584"/>
                          <a:gd name="connsiteX42" fmla="*/ 1295400 w 4725649"/>
                          <a:gd name="connsiteY42" fmla="*/ 254000 h 3953584"/>
                          <a:gd name="connsiteX43" fmla="*/ 1346200 w 4725649"/>
                          <a:gd name="connsiteY43" fmla="*/ 241300 h 3953584"/>
                          <a:gd name="connsiteX44" fmla="*/ 1587500 w 4725649"/>
                          <a:gd name="connsiteY44" fmla="*/ 215900 h 3953584"/>
                          <a:gd name="connsiteX45" fmla="*/ 1638300 w 4725649"/>
                          <a:gd name="connsiteY45" fmla="*/ 203200 h 3953584"/>
                          <a:gd name="connsiteX46" fmla="*/ 1816100 w 4725649"/>
                          <a:gd name="connsiteY46" fmla="*/ 177800 h 3953584"/>
                          <a:gd name="connsiteX47" fmla="*/ 1905000 w 4725649"/>
                          <a:gd name="connsiteY47" fmla="*/ 152400 h 3953584"/>
                          <a:gd name="connsiteX48" fmla="*/ 2006600 w 4725649"/>
                          <a:gd name="connsiteY48" fmla="*/ 114300 h 3953584"/>
                          <a:gd name="connsiteX49" fmla="*/ 2057400 w 4725649"/>
                          <a:gd name="connsiteY49" fmla="*/ 101600 h 3953584"/>
                          <a:gd name="connsiteX50" fmla="*/ 2095500 w 4725649"/>
                          <a:gd name="connsiteY50" fmla="*/ 88900 h 3953584"/>
                          <a:gd name="connsiteX51" fmla="*/ 2146300 w 4725649"/>
                          <a:gd name="connsiteY51" fmla="*/ 76200 h 3953584"/>
                          <a:gd name="connsiteX52" fmla="*/ 2209800 w 4725649"/>
                          <a:gd name="connsiteY52" fmla="*/ 63500 h 3953584"/>
                          <a:gd name="connsiteX53" fmla="*/ 2273300 w 4725649"/>
                          <a:gd name="connsiteY53" fmla="*/ 38100 h 3953584"/>
                          <a:gd name="connsiteX54" fmla="*/ 2324100 w 4725649"/>
                          <a:gd name="connsiteY54" fmla="*/ 25400 h 3953584"/>
                          <a:gd name="connsiteX55" fmla="*/ 2362200 w 4725649"/>
                          <a:gd name="connsiteY55" fmla="*/ 12700 h 3953584"/>
                          <a:gd name="connsiteX56" fmla="*/ 2451100 w 4725649"/>
                          <a:gd name="connsiteY56" fmla="*/ 0 h 3953584"/>
                          <a:gd name="connsiteX57" fmla="*/ 3009900 w 4725649"/>
                          <a:gd name="connsiteY57" fmla="*/ 12700 h 3953584"/>
                          <a:gd name="connsiteX58" fmla="*/ 3098800 w 4725649"/>
                          <a:gd name="connsiteY58" fmla="*/ 25400 h 3953584"/>
                          <a:gd name="connsiteX59" fmla="*/ 3225800 w 4725649"/>
                          <a:gd name="connsiteY59" fmla="*/ 38100 h 3953584"/>
                          <a:gd name="connsiteX60" fmla="*/ 3441700 w 4725649"/>
                          <a:gd name="connsiteY60" fmla="*/ 76200 h 3953584"/>
                          <a:gd name="connsiteX61" fmla="*/ 4025900 w 4725649"/>
                          <a:gd name="connsiteY61" fmla="*/ 101600 h 3953584"/>
                          <a:gd name="connsiteX62" fmla="*/ 4292600 w 4725649"/>
                          <a:gd name="connsiteY62" fmla="*/ 127000 h 3953584"/>
                          <a:gd name="connsiteX63" fmla="*/ 4470400 w 4725649"/>
                          <a:gd name="connsiteY63" fmla="*/ 152400 h 3953584"/>
                          <a:gd name="connsiteX64" fmla="*/ 4597400 w 4725649"/>
                          <a:gd name="connsiteY64" fmla="*/ 190500 h 3953584"/>
                          <a:gd name="connsiteX65" fmla="*/ 4720880 w 4725649"/>
                          <a:gd name="connsiteY65" fmla="*/ 409795 h 3953584"/>
                          <a:gd name="connsiteX66" fmla="*/ 4701012 w 4725649"/>
                          <a:gd name="connsiteY66" fmla="*/ 1021281 h 3953584"/>
                          <a:gd name="connsiteX67" fmla="*/ 4660900 w 4725649"/>
                          <a:gd name="connsiteY67" fmla="*/ 1930400 h 3953584"/>
                          <a:gd name="connsiteX68" fmla="*/ 4495800 w 4725649"/>
                          <a:gd name="connsiteY68" fmla="*/ 2997200 h 3953584"/>
                          <a:gd name="connsiteX69" fmla="*/ 4356226 w 4725649"/>
                          <a:gd name="connsiteY69" fmla="*/ 3236489 h 3953584"/>
                          <a:gd name="connsiteX70" fmla="*/ 4140200 w 4725649"/>
                          <a:gd name="connsiteY70" fmla="*/ 3378200 h 3953584"/>
                          <a:gd name="connsiteX71" fmla="*/ 3911600 w 4725649"/>
                          <a:gd name="connsiteY71" fmla="*/ 3517900 h 3953584"/>
                          <a:gd name="connsiteX72" fmla="*/ 3746500 w 4725649"/>
                          <a:gd name="connsiteY72" fmla="*/ 3568700 h 3953584"/>
                          <a:gd name="connsiteX73" fmla="*/ 3479800 w 4725649"/>
                          <a:gd name="connsiteY73" fmla="*/ 3632200 h 3953584"/>
                          <a:gd name="connsiteX74" fmla="*/ 3314700 w 4725649"/>
                          <a:gd name="connsiteY74" fmla="*/ 3670300 h 3953584"/>
                          <a:gd name="connsiteX75" fmla="*/ 2578100 w 4725649"/>
                          <a:gd name="connsiteY75" fmla="*/ 3695700 h 3953584"/>
                          <a:gd name="connsiteX76" fmla="*/ 1625600 w 4725649"/>
                          <a:gd name="connsiteY76" fmla="*/ 3733800 h 3953584"/>
                          <a:gd name="connsiteX77" fmla="*/ 1536700 w 4725649"/>
                          <a:gd name="connsiteY77" fmla="*/ 3746500 h 3953584"/>
                          <a:gd name="connsiteX78" fmla="*/ 1384300 w 4725649"/>
                          <a:gd name="connsiteY78" fmla="*/ 3771900 h 3953584"/>
                          <a:gd name="connsiteX79" fmla="*/ 1282700 w 4725649"/>
                          <a:gd name="connsiteY79" fmla="*/ 3797300 h 3953584"/>
                          <a:gd name="connsiteX80" fmla="*/ 1231900 w 4725649"/>
                          <a:gd name="connsiteY80" fmla="*/ 3810000 h 3953584"/>
                          <a:gd name="connsiteX81" fmla="*/ 1193800 w 4725649"/>
                          <a:gd name="connsiteY81" fmla="*/ 3835400 h 3953584"/>
                          <a:gd name="connsiteX82" fmla="*/ 952500 w 4725649"/>
                          <a:gd name="connsiteY82" fmla="*/ 3949700 h 3953584"/>
                          <a:gd name="connsiteX83" fmla="*/ 660400 w 4725649"/>
                          <a:gd name="connsiteY83" fmla="*/ 3924300 h 3953584"/>
                          <a:gd name="connsiteX84" fmla="*/ 584200 w 4725649"/>
                          <a:gd name="connsiteY84" fmla="*/ 3898900 h 3953584"/>
                          <a:gd name="connsiteX85" fmla="*/ 546100 w 4725649"/>
                          <a:gd name="connsiteY85" fmla="*/ 3886200 h 3953584"/>
                          <a:gd name="connsiteX86" fmla="*/ 508000 w 4725649"/>
                          <a:gd name="connsiteY86" fmla="*/ 3873500 h 3953584"/>
                          <a:gd name="connsiteX87" fmla="*/ 495300 w 4725649"/>
                          <a:gd name="connsiteY87" fmla="*/ 3898900 h 3953584"/>
                          <a:gd name="connsiteX0" fmla="*/ 495300 w 4725649"/>
                          <a:gd name="connsiteY0" fmla="*/ 3898900 h 3953584"/>
                          <a:gd name="connsiteX1" fmla="*/ 495300 w 4725649"/>
                          <a:gd name="connsiteY1" fmla="*/ 3898900 h 3953584"/>
                          <a:gd name="connsiteX2" fmla="*/ 342900 w 4725649"/>
                          <a:gd name="connsiteY2" fmla="*/ 3873500 h 3953584"/>
                          <a:gd name="connsiteX3" fmla="*/ 228600 w 4725649"/>
                          <a:gd name="connsiteY3" fmla="*/ 3810000 h 3953584"/>
                          <a:gd name="connsiteX4" fmla="*/ 114300 w 4725649"/>
                          <a:gd name="connsiteY4" fmla="*/ 3721100 h 3953584"/>
                          <a:gd name="connsiteX5" fmla="*/ 88900 w 4725649"/>
                          <a:gd name="connsiteY5" fmla="*/ 3683000 h 3953584"/>
                          <a:gd name="connsiteX6" fmla="*/ 25400 w 4725649"/>
                          <a:gd name="connsiteY6" fmla="*/ 3581400 h 3953584"/>
                          <a:gd name="connsiteX7" fmla="*/ 0 w 4725649"/>
                          <a:gd name="connsiteY7" fmla="*/ 3492500 h 3953584"/>
                          <a:gd name="connsiteX8" fmla="*/ 12700 w 4725649"/>
                          <a:gd name="connsiteY8" fmla="*/ 3314700 h 3953584"/>
                          <a:gd name="connsiteX9" fmla="*/ 25400 w 4725649"/>
                          <a:gd name="connsiteY9" fmla="*/ 3276600 h 3953584"/>
                          <a:gd name="connsiteX10" fmla="*/ 38100 w 4725649"/>
                          <a:gd name="connsiteY10" fmla="*/ 3175000 h 3953584"/>
                          <a:gd name="connsiteX11" fmla="*/ 50800 w 4725649"/>
                          <a:gd name="connsiteY11" fmla="*/ 2286000 h 3953584"/>
                          <a:gd name="connsiteX12" fmla="*/ 88900 w 4725649"/>
                          <a:gd name="connsiteY12" fmla="*/ 2171700 h 3953584"/>
                          <a:gd name="connsiteX13" fmla="*/ 114300 w 4725649"/>
                          <a:gd name="connsiteY13" fmla="*/ 2070100 h 3953584"/>
                          <a:gd name="connsiteX14" fmla="*/ 127000 w 4725649"/>
                          <a:gd name="connsiteY14" fmla="*/ 2032000 h 3953584"/>
                          <a:gd name="connsiteX15" fmla="*/ 139700 w 4725649"/>
                          <a:gd name="connsiteY15" fmla="*/ 1968500 h 3953584"/>
                          <a:gd name="connsiteX16" fmla="*/ 152400 w 4725649"/>
                          <a:gd name="connsiteY16" fmla="*/ 1930400 h 3953584"/>
                          <a:gd name="connsiteX17" fmla="*/ 165100 w 4725649"/>
                          <a:gd name="connsiteY17" fmla="*/ 1866900 h 3953584"/>
                          <a:gd name="connsiteX18" fmla="*/ 190500 w 4725649"/>
                          <a:gd name="connsiteY18" fmla="*/ 1778000 h 3953584"/>
                          <a:gd name="connsiteX19" fmla="*/ 177800 w 4725649"/>
                          <a:gd name="connsiteY19" fmla="*/ 1485900 h 3953584"/>
                          <a:gd name="connsiteX20" fmla="*/ 152400 w 4725649"/>
                          <a:gd name="connsiteY20" fmla="*/ 1371600 h 3953584"/>
                          <a:gd name="connsiteX21" fmla="*/ 139700 w 4725649"/>
                          <a:gd name="connsiteY21" fmla="*/ 1320800 h 3953584"/>
                          <a:gd name="connsiteX22" fmla="*/ 152400 w 4725649"/>
                          <a:gd name="connsiteY22" fmla="*/ 1066800 h 3953584"/>
                          <a:gd name="connsiteX23" fmla="*/ 165100 w 4725649"/>
                          <a:gd name="connsiteY23" fmla="*/ 1028700 h 3953584"/>
                          <a:gd name="connsiteX24" fmla="*/ 190500 w 4725649"/>
                          <a:gd name="connsiteY24" fmla="*/ 939800 h 3953584"/>
                          <a:gd name="connsiteX25" fmla="*/ 215900 w 4725649"/>
                          <a:gd name="connsiteY25" fmla="*/ 901700 h 3953584"/>
                          <a:gd name="connsiteX26" fmla="*/ 241300 w 4725649"/>
                          <a:gd name="connsiteY26" fmla="*/ 812800 h 3953584"/>
                          <a:gd name="connsiteX27" fmla="*/ 266700 w 4725649"/>
                          <a:gd name="connsiteY27" fmla="*/ 711200 h 3953584"/>
                          <a:gd name="connsiteX28" fmla="*/ 228600 w 4725649"/>
                          <a:gd name="connsiteY28" fmla="*/ 546100 h 3953584"/>
                          <a:gd name="connsiteX29" fmla="*/ 190500 w 4725649"/>
                          <a:gd name="connsiteY29" fmla="*/ 508000 h 3953584"/>
                          <a:gd name="connsiteX30" fmla="*/ 203200 w 4725649"/>
                          <a:gd name="connsiteY30" fmla="*/ 457200 h 3953584"/>
                          <a:gd name="connsiteX31" fmla="*/ 241300 w 4725649"/>
                          <a:gd name="connsiteY31" fmla="*/ 444500 h 3953584"/>
                          <a:gd name="connsiteX32" fmla="*/ 419100 w 4725649"/>
                          <a:gd name="connsiteY32" fmla="*/ 406400 h 3953584"/>
                          <a:gd name="connsiteX33" fmla="*/ 508000 w 4725649"/>
                          <a:gd name="connsiteY33" fmla="*/ 368300 h 3953584"/>
                          <a:gd name="connsiteX34" fmla="*/ 546100 w 4725649"/>
                          <a:gd name="connsiteY34" fmla="*/ 355600 h 3953584"/>
                          <a:gd name="connsiteX35" fmla="*/ 596900 w 4725649"/>
                          <a:gd name="connsiteY35" fmla="*/ 342900 h 3953584"/>
                          <a:gd name="connsiteX36" fmla="*/ 635000 w 4725649"/>
                          <a:gd name="connsiteY36" fmla="*/ 330200 h 3953584"/>
                          <a:gd name="connsiteX37" fmla="*/ 876300 w 4725649"/>
                          <a:gd name="connsiteY37" fmla="*/ 304800 h 3953584"/>
                          <a:gd name="connsiteX38" fmla="*/ 977900 w 4725649"/>
                          <a:gd name="connsiteY38" fmla="*/ 292100 h 3953584"/>
                          <a:gd name="connsiteX39" fmla="*/ 1041400 w 4725649"/>
                          <a:gd name="connsiteY39" fmla="*/ 279400 h 3953584"/>
                          <a:gd name="connsiteX40" fmla="*/ 1181100 w 4725649"/>
                          <a:gd name="connsiteY40" fmla="*/ 266700 h 3953584"/>
                          <a:gd name="connsiteX41" fmla="*/ 1295400 w 4725649"/>
                          <a:gd name="connsiteY41" fmla="*/ 254000 h 3953584"/>
                          <a:gd name="connsiteX42" fmla="*/ 1346200 w 4725649"/>
                          <a:gd name="connsiteY42" fmla="*/ 241300 h 3953584"/>
                          <a:gd name="connsiteX43" fmla="*/ 1587500 w 4725649"/>
                          <a:gd name="connsiteY43" fmla="*/ 215900 h 3953584"/>
                          <a:gd name="connsiteX44" fmla="*/ 1638300 w 4725649"/>
                          <a:gd name="connsiteY44" fmla="*/ 203200 h 3953584"/>
                          <a:gd name="connsiteX45" fmla="*/ 1816100 w 4725649"/>
                          <a:gd name="connsiteY45" fmla="*/ 177800 h 3953584"/>
                          <a:gd name="connsiteX46" fmla="*/ 1905000 w 4725649"/>
                          <a:gd name="connsiteY46" fmla="*/ 152400 h 3953584"/>
                          <a:gd name="connsiteX47" fmla="*/ 2006600 w 4725649"/>
                          <a:gd name="connsiteY47" fmla="*/ 114300 h 3953584"/>
                          <a:gd name="connsiteX48" fmla="*/ 2057400 w 4725649"/>
                          <a:gd name="connsiteY48" fmla="*/ 101600 h 3953584"/>
                          <a:gd name="connsiteX49" fmla="*/ 2095500 w 4725649"/>
                          <a:gd name="connsiteY49" fmla="*/ 88900 h 3953584"/>
                          <a:gd name="connsiteX50" fmla="*/ 2146300 w 4725649"/>
                          <a:gd name="connsiteY50" fmla="*/ 76200 h 3953584"/>
                          <a:gd name="connsiteX51" fmla="*/ 2209800 w 4725649"/>
                          <a:gd name="connsiteY51" fmla="*/ 63500 h 3953584"/>
                          <a:gd name="connsiteX52" fmla="*/ 2273300 w 4725649"/>
                          <a:gd name="connsiteY52" fmla="*/ 38100 h 3953584"/>
                          <a:gd name="connsiteX53" fmla="*/ 2324100 w 4725649"/>
                          <a:gd name="connsiteY53" fmla="*/ 25400 h 3953584"/>
                          <a:gd name="connsiteX54" fmla="*/ 2362200 w 4725649"/>
                          <a:gd name="connsiteY54" fmla="*/ 12700 h 3953584"/>
                          <a:gd name="connsiteX55" fmla="*/ 2451100 w 4725649"/>
                          <a:gd name="connsiteY55" fmla="*/ 0 h 3953584"/>
                          <a:gd name="connsiteX56" fmla="*/ 3009900 w 4725649"/>
                          <a:gd name="connsiteY56" fmla="*/ 12700 h 3953584"/>
                          <a:gd name="connsiteX57" fmla="*/ 3098800 w 4725649"/>
                          <a:gd name="connsiteY57" fmla="*/ 25400 h 3953584"/>
                          <a:gd name="connsiteX58" fmla="*/ 3225800 w 4725649"/>
                          <a:gd name="connsiteY58" fmla="*/ 38100 h 3953584"/>
                          <a:gd name="connsiteX59" fmla="*/ 3441700 w 4725649"/>
                          <a:gd name="connsiteY59" fmla="*/ 76200 h 3953584"/>
                          <a:gd name="connsiteX60" fmla="*/ 4025900 w 4725649"/>
                          <a:gd name="connsiteY60" fmla="*/ 101600 h 3953584"/>
                          <a:gd name="connsiteX61" fmla="*/ 4292600 w 4725649"/>
                          <a:gd name="connsiteY61" fmla="*/ 127000 h 3953584"/>
                          <a:gd name="connsiteX62" fmla="*/ 4470400 w 4725649"/>
                          <a:gd name="connsiteY62" fmla="*/ 152400 h 3953584"/>
                          <a:gd name="connsiteX63" fmla="*/ 4597400 w 4725649"/>
                          <a:gd name="connsiteY63" fmla="*/ 190500 h 3953584"/>
                          <a:gd name="connsiteX64" fmla="*/ 4720880 w 4725649"/>
                          <a:gd name="connsiteY64" fmla="*/ 409795 h 3953584"/>
                          <a:gd name="connsiteX65" fmla="*/ 4701012 w 4725649"/>
                          <a:gd name="connsiteY65" fmla="*/ 1021281 h 3953584"/>
                          <a:gd name="connsiteX66" fmla="*/ 4660900 w 4725649"/>
                          <a:gd name="connsiteY66" fmla="*/ 1930400 h 3953584"/>
                          <a:gd name="connsiteX67" fmla="*/ 4495800 w 4725649"/>
                          <a:gd name="connsiteY67" fmla="*/ 2997200 h 3953584"/>
                          <a:gd name="connsiteX68" fmla="*/ 4356226 w 4725649"/>
                          <a:gd name="connsiteY68" fmla="*/ 3236489 h 3953584"/>
                          <a:gd name="connsiteX69" fmla="*/ 4140200 w 4725649"/>
                          <a:gd name="connsiteY69" fmla="*/ 3378200 h 3953584"/>
                          <a:gd name="connsiteX70" fmla="*/ 3911600 w 4725649"/>
                          <a:gd name="connsiteY70" fmla="*/ 3517900 h 3953584"/>
                          <a:gd name="connsiteX71" fmla="*/ 3746500 w 4725649"/>
                          <a:gd name="connsiteY71" fmla="*/ 3568700 h 3953584"/>
                          <a:gd name="connsiteX72" fmla="*/ 3479800 w 4725649"/>
                          <a:gd name="connsiteY72" fmla="*/ 3632200 h 3953584"/>
                          <a:gd name="connsiteX73" fmla="*/ 3314700 w 4725649"/>
                          <a:gd name="connsiteY73" fmla="*/ 3670300 h 3953584"/>
                          <a:gd name="connsiteX74" fmla="*/ 2578100 w 4725649"/>
                          <a:gd name="connsiteY74" fmla="*/ 3695700 h 3953584"/>
                          <a:gd name="connsiteX75" fmla="*/ 1625600 w 4725649"/>
                          <a:gd name="connsiteY75" fmla="*/ 3733800 h 3953584"/>
                          <a:gd name="connsiteX76" fmla="*/ 1536700 w 4725649"/>
                          <a:gd name="connsiteY76" fmla="*/ 3746500 h 3953584"/>
                          <a:gd name="connsiteX77" fmla="*/ 1384300 w 4725649"/>
                          <a:gd name="connsiteY77" fmla="*/ 3771900 h 3953584"/>
                          <a:gd name="connsiteX78" fmla="*/ 1282700 w 4725649"/>
                          <a:gd name="connsiteY78" fmla="*/ 3797300 h 3953584"/>
                          <a:gd name="connsiteX79" fmla="*/ 1231900 w 4725649"/>
                          <a:gd name="connsiteY79" fmla="*/ 3810000 h 3953584"/>
                          <a:gd name="connsiteX80" fmla="*/ 1193800 w 4725649"/>
                          <a:gd name="connsiteY80" fmla="*/ 3835400 h 3953584"/>
                          <a:gd name="connsiteX81" fmla="*/ 952500 w 4725649"/>
                          <a:gd name="connsiteY81" fmla="*/ 3949700 h 3953584"/>
                          <a:gd name="connsiteX82" fmla="*/ 660400 w 4725649"/>
                          <a:gd name="connsiteY82" fmla="*/ 3924300 h 3953584"/>
                          <a:gd name="connsiteX83" fmla="*/ 584200 w 4725649"/>
                          <a:gd name="connsiteY83" fmla="*/ 3898900 h 3953584"/>
                          <a:gd name="connsiteX84" fmla="*/ 546100 w 4725649"/>
                          <a:gd name="connsiteY84" fmla="*/ 3886200 h 3953584"/>
                          <a:gd name="connsiteX85" fmla="*/ 508000 w 4725649"/>
                          <a:gd name="connsiteY85" fmla="*/ 3873500 h 3953584"/>
                          <a:gd name="connsiteX86" fmla="*/ 495300 w 4725649"/>
                          <a:gd name="connsiteY86" fmla="*/ 3898900 h 3953584"/>
                          <a:gd name="connsiteX0" fmla="*/ 495300 w 4725649"/>
                          <a:gd name="connsiteY0" fmla="*/ 3898900 h 3953584"/>
                          <a:gd name="connsiteX1" fmla="*/ 495300 w 4725649"/>
                          <a:gd name="connsiteY1" fmla="*/ 3898900 h 3953584"/>
                          <a:gd name="connsiteX2" fmla="*/ 342900 w 4725649"/>
                          <a:gd name="connsiteY2" fmla="*/ 3873500 h 3953584"/>
                          <a:gd name="connsiteX3" fmla="*/ 228600 w 4725649"/>
                          <a:gd name="connsiteY3" fmla="*/ 3810000 h 3953584"/>
                          <a:gd name="connsiteX4" fmla="*/ 114300 w 4725649"/>
                          <a:gd name="connsiteY4" fmla="*/ 3721100 h 3953584"/>
                          <a:gd name="connsiteX5" fmla="*/ 88900 w 4725649"/>
                          <a:gd name="connsiteY5" fmla="*/ 3683000 h 3953584"/>
                          <a:gd name="connsiteX6" fmla="*/ 25400 w 4725649"/>
                          <a:gd name="connsiteY6" fmla="*/ 3581400 h 3953584"/>
                          <a:gd name="connsiteX7" fmla="*/ 0 w 4725649"/>
                          <a:gd name="connsiteY7" fmla="*/ 3492500 h 3953584"/>
                          <a:gd name="connsiteX8" fmla="*/ 12700 w 4725649"/>
                          <a:gd name="connsiteY8" fmla="*/ 3314700 h 3953584"/>
                          <a:gd name="connsiteX9" fmla="*/ 25400 w 4725649"/>
                          <a:gd name="connsiteY9" fmla="*/ 3276600 h 3953584"/>
                          <a:gd name="connsiteX10" fmla="*/ 38100 w 4725649"/>
                          <a:gd name="connsiteY10" fmla="*/ 3175000 h 3953584"/>
                          <a:gd name="connsiteX11" fmla="*/ 50800 w 4725649"/>
                          <a:gd name="connsiteY11" fmla="*/ 2286000 h 3953584"/>
                          <a:gd name="connsiteX12" fmla="*/ 88900 w 4725649"/>
                          <a:gd name="connsiteY12" fmla="*/ 2171700 h 3953584"/>
                          <a:gd name="connsiteX13" fmla="*/ 114300 w 4725649"/>
                          <a:gd name="connsiteY13" fmla="*/ 2070100 h 3953584"/>
                          <a:gd name="connsiteX14" fmla="*/ 127000 w 4725649"/>
                          <a:gd name="connsiteY14" fmla="*/ 2032000 h 3953584"/>
                          <a:gd name="connsiteX15" fmla="*/ 139700 w 4725649"/>
                          <a:gd name="connsiteY15" fmla="*/ 1968500 h 3953584"/>
                          <a:gd name="connsiteX16" fmla="*/ 152400 w 4725649"/>
                          <a:gd name="connsiteY16" fmla="*/ 1930400 h 3953584"/>
                          <a:gd name="connsiteX17" fmla="*/ 165100 w 4725649"/>
                          <a:gd name="connsiteY17" fmla="*/ 1866900 h 3953584"/>
                          <a:gd name="connsiteX18" fmla="*/ 190500 w 4725649"/>
                          <a:gd name="connsiteY18" fmla="*/ 1778000 h 3953584"/>
                          <a:gd name="connsiteX19" fmla="*/ 177800 w 4725649"/>
                          <a:gd name="connsiteY19" fmla="*/ 1485900 h 3953584"/>
                          <a:gd name="connsiteX20" fmla="*/ 152400 w 4725649"/>
                          <a:gd name="connsiteY20" fmla="*/ 1371600 h 3953584"/>
                          <a:gd name="connsiteX21" fmla="*/ 139700 w 4725649"/>
                          <a:gd name="connsiteY21" fmla="*/ 1320800 h 3953584"/>
                          <a:gd name="connsiteX22" fmla="*/ 152400 w 4725649"/>
                          <a:gd name="connsiteY22" fmla="*/ 1066800 h 3953584"/>
                          <a:gd name="connsiteX23" fmla="*/ 165100 w 4725649"/>
                          <a:gd name="connsiteY23" fmla="*/ 1028700 h 3953584"/>
                          <a:gd name="connsiteX24" fmla="*/ 190500 w 4725649"/>
                          <a:gd name="connsiteY24" fmla="*/ 939800 h 3953584"/>
                          <a:gd name="connsiteX25" fmla="*/ 215900 w 4725649"/>
                          <a:gd name="connsiteY25" fmla="*/ 901700 h 3953584"/>
                          <a:gd name="connsiteX26" fmla="*/ 241300 w 4725649"/>
                          <a:gd name="connsiteY26" fmla="*/ 812800 h 3953584"/>
                          <a:gd name="connsiteX27" fmla="*/ 266700 w 4725649"/>
                          <a:gd name="connsiteY27" fmla="*/ 711200 h 3953584"/>
                          <a:gd name="connsiteX28" fmla="*/ 228600 w 4725649"/>
                          <a:gd name="connsiteY28" fmla="*/ 546100 h 3953584"/>
                          <a:gd name="connsiteX29" fmla="*/ 190500 w 4725649"/>
                          <a:gd name="connsiteY29" fmla="*/ 508000 h 3953584"/>
                          <a:gd name="connsiteX30" fmla="*/ 203200 w 4725649"/>
                          <a:gd name="connsiteY30" fmla="*/ 457200 h 3953584"/>
                          <a:gd name="connsiteX31" fmla="*/ 241300 w 4725649"/>
                          <a:gd name="connsiteY31" fmla="*/ 444500 h 3953584"/>
                          <a:gd name="connsiteX32" fmla="*/ 419100 w 4725649"/>
                          <a:gd name="connsiteY32" fmla="*/ 406400 h 3953584"/>
                          <a:gd name="connsiteX33" fmla="*/ 508000 w 4725649"/>
                          <a:gd name="connsiteY33" fmla="*/ 368300 h 3953584"/>
                          <a:gd name="connsiteX34" fmla="*/ 546100 w 4725649"/>
                          <a:gd name="connsiteY34" fmla="*/ 355600 h 3953584"/>
                          <a:gd name="connsiteX35" fmla="*/ 596900 w 4725649"/>
                          <a:gd name="connsiteY35" fmla="*/ 342900 h 3953584"/>
                          <a:gd name="connsiteX36" fmla="*/ 635000 w 4725649"/>
                          <a:gd name="connsiteY36" fmla="*/ 330200 h 3953584"/>
                          <a:gd name="connsiteX37" fmla="*/ 876300 w 4725649"/>
                          <a:gd name="connsiteY37" fmla="*/ 304800 h 3953584"/>
                          <a:gd name="connsiteX38" fmla="*/ 977900 w 4725649"/>
                          <a:gd name="connsiteY38" fmla="*/ 292100 h 3953584"/>
                          <a:gd name="connsiteX39" fmla="*/ 1041400 w 4725649"/>
                          <a:gd name="connsiteY39" fmla="*/ 279400 h 3953584"/>
                          <a:gd name="connsiteX40" fmla="*/ 1181100 w 4725649"/>
                          <a:gd name="connsiteY40" fmla="*/ 266700 h 3953584"/>
                          <a:gd name="connsiteX41" fmla="*/ 1295400 w 4725649"/>
                          <a:gd name="connsiteY41" fmla="*/ 254000 h 3953584"/>
                          <a:gd name="connsiteX42" fmla="*/ 1346200 w 4725649"/>
                          <a:gd name="connsiteY42" fmla="*/ 241300 h 3953584"/>
                          <a:gd name="connsiteX43" fmla="*/ 1587500 w 4725649"/>
                          <a:gd name="connsiteY43" fmla="*/ 215900 h 3953584"/>
                          <a:gd name="connsiteX44" fmla="*/ 1638300 w 4725649"/>
                          <a:gd name="connsiteY44" fmla="*/ 203200 h 3953584"/>
                          <a:gd name="connsiteX45" fmla="*/ 1816100 w 4725649"/>
                          <a:gd name="connsiteY45" fmla="*/ 177800 h 3953584"/>
                          <a:gd name="connsiteX46" fmla="*/ 1905000 w 4725649"/>
                          <a:gd name="connsiteY46" fmla="*/ 152400 h 3953584"/>
                          <a:gd name="connsiteX47" fmla="*/ 2006600 w 4725649"/>
                          <a:gd name="connsiteY47" fmla="*/ 114300 h 3953584"/>
                          <a:gd name="connsiteX48" fmla="*/ 2057400 w 4725649"/>
                          <a:gd name="connsiteY48" fmla="*/ 101600 h 3953584"/>
                          <a:gd name="connsiteX49" fmla="*/ 2095500 w 4725649"/>
                          <a:gd name="connsiteY49" fmla="*/ 88900 h 3953584"/>
                          <a:gd name="connsiteX50" fmla="*/ 2146300 w 4725649"/>
                          <a:gd name="connsiteY50" fmla="*/ 76200 h 3953584"/>
                          <a:gd name="connsiteX51" fmla="*/ 2209800 w 4725649"/>
                          <a:gd name="connsiteY51" fmla="*/ 63500 h 3953584"/>
                          <a:gd name="connsiteX52" fmla="*/ 2273300 w 4725649"/>
                          <a:gd name="connsiteY52" fmla="*/ 38100 h 3953584"/>
                          <a:gd name="connsiteX53" fmla="*/ 2324100 w 4725649"/>
                          <a:gd name="connsiteY53" fmla="*/ 25400 h 3953584"/>
                          <a:gd name="connsiteX54" fmla="*/ 2362200 w 4725649"/>
                          <a:gd name="connsiteY54" fmla="*/ 12700 h 3953584"/>
                          <a:gd name="connsiteX55" fmla="*/ 2451100 w 4725649"/>
                          <a:gd name="connsiteY55" fmla="*/ 0 h 3953584"/>
                          <a:gd name="connsiteX56" fmla="*/ 3009900 w 4725649"/>
                          <a:gd name="connsiteY56" fmla="*/ 12700 h 3953584"/>
                          <a:gd name="connsiteX57" fmla="*/ 3098800 w 4725649"/>
                          <a:gd name="connsiteY57" fmla="*/ 25400 h 3953584"/>
                          <a:gd name="connsiteX58" fmla="*/ 3225800 w 4725649"/>
                          <a:gd name="connsiteY58" fmla="*/ 38100 h 3953584"/>
                          <a:gd name="connsiteX59" fmla="*/ 3441700 w 4725649"/>
                          <a:gd name="connsiteY59" fmla="*/ 76200 h 3953584"/>
                          <a:gd name="connsiteX60" fmla="*/ 4025900 w 4725649"/>
                          <a:gd name="connsiteY60" fmla="*/ 101600 h 3953584"/>
                          <a:gd name="connsiteX61" fmla="*/ 4292600 w 4725649"/>
                          <a:gd name="connsiteY61" fmla="*/ 127000 h 3953584"/>
                          <a:gd name="connsiteX62" fmla="*/ 4470400 w 4725649"/>
                          <a:gd name="connsiteY62" fmla="*/ 152400 h 3953584"/>
                          <a:gd name="connsiteX63" fmla="*/ 4597400 w 4725649"/>
                          <a:gd name="connsiteY63" fmla="*/ 190500 h 3953584"/>
                          <a:gd name="connsiteX64" fmla="*/ 4720880 w 4725649"/>
                          <a:gd name="connsiteY64" fmla="*/ 409795 h 3953584"/>
                          <a:gd name="connsiteX65" fmla="*/ 4701012 w 4725649"/>
                          <a:gd name="connsiteY65" fmla="*/ 1021281 h 3953584"/>
                          <a:gd name="connsiteX66" fmla="*/ 4660900 w 4725649"/>
                          <a:gd name="connsiteY66" fmla="*/ 1930400 h 3953584"/>
                          <a:gd name="connsiteX67" fmla="*/ 4495800 w 4725649"/>
                          <a:gd name="connsiteY67" fmla="*/ 2997200 h 3953584"/>
                          <a:gd name="connsiteX68" fmla="*/ 4356226 w 4725649"/>
                          <a:gd name="connsiteY68" fmla="*/ 3236489 h 3953584"/>
                          <a:gd name="connsiteX69" fmla="*/ 4140200 w 4725649"/>
                          <a:gd name="connsiteY69" fmla="*/ 3378200 h 3953584"/>
                          <a:gd name="connsiteX70" fmla="*/ 3911600 w 4725649"/>
                          <a:gd name="connsiteY70" fmla="*/ 3517900 h 3953584"/>
                          <a:gd name="connsiteX71" fmla="*/ 3746500 w 4725649"/>
                          <a:gd name="connsiteY71" fmla="*/ 3568700 h 3953584"/>
                          <a:gd name="connsiteX72" fmla="*/ 3479800 w 4725649"/>
                          <a:gd name="connsiteY72" fmla="*/ 3632200 h 3953584"/>
                          <a:gd name="connsiteX73" fmla="*/ 3314700 w 4725649"/>
                          <a:gd name="connsiteY73" fmla="*/ 3670300 h 3953584"/>
                          <a:gd name="connsiteX74" fmla="*/ 2578100 w 4725649"/>
                          <a:gd name="connsiteY74" fmla="*/ 3695700 h 3953584"/>
                          <a:gd name="connsiteX75" fmla="*/ 1625600 w 4725649"/>
                          <a:gd name="connsiteY75" fmla="*/ 3733800 h 3953584"/>
                          <a:gd name="connsiteX76" fmla="*/ 1536700 w 4725649"/>
                          <a:gd name="connsiteY76" fmla="*/ 3746500 h 3953584"/>
                          <a:gd name="connsiteX77" fmla="*/ 1384300 w 4725649"/>
                          <a:gd name="connsiteY77" fmla="*/ 3771900 h 3953584"/>
                          <a:gd name="connsiteX78" fmla="*/ 1282700 w 4725649"/>
                          <a:gd name="connsiteY78" fmla="*/ 3797300 h 3953584"/>
                          <a:gd name="connsiteX79" fmla="*/ 1231900 w 4725649"/>
                          <a:gd name="connsiteY79" fmla="*/ 3810000 h 3953584"/>
                          <a:gd name="connsiteX80" fmla="*/ 1193800 w 4725649"/>
                          <a:gd name="connsiteY80" fmla="*/ 3835400 h 3953584"/>
                          <a:gd name="connsiteX81" fmla="*/ 952500 w 4725649"/>
                          <a:gd name="connsiteY81" fmla="*/ 3949700 h 3953584"/>
                          <a:gd name="connsiteX82" fmla="*/ 660400 w 4725649"/>
                          <a:gd name="connsiteY82" fmla="*/ 3924300 h 3953584"/>
                          <a:gd name="connsiteX83" fmla="*/ 584200 w 4725649"/>
                          <a:gd name="connsiteY83" fmla="*/ 3898900 h 3953584"/>
                          <a:gd name="connsiteX84" fmla="*/ 508000 w 4725649"/>
                          <a:gd name="connsiteY84" fmla="*/ 3873500 h 3953584"/>
                          <a:gd name="connsiteX85" fmla="*/ 495300 w 4725649"/>
                          <a:gd name="connsiteY85" fmla="*/ 3898900 h 3953584"/>
                          <a:gd name="connsiteX0" fmla="*/ 495300 w 4725649"/>
                          <a:gd name="connsiteY0" fmla="*/ 3898900 h 3953968"/>
                          <a:gd name="connsiteX1" fmla="*/ 495300 w 4725649"/>
                          <a:gd name="connsiteY1" fmla="*/ 3898900 h 3953968"/>
                          <a:gd name="connsiteX2" fmla="*/ 342900 w 4725649"/>
                          <a:gd name="connsiteY2" fmla="*/ 3873500 h 3953968"/>
                          <a:gd name="connsiteX3" fmla="*/ 228600 w 4725649"/>
                          <a:gd name="connsiteY3" fmla="*/ 3810000 h 3953968"/>
                          <a:gd name="connsiteX4" fmla="*/ 114300 w 4725649"/>
                          <a:gd name="connsiteY4" fmla="*/ 3721100 h 3953968"/>
                          <a:gd name="connsiteX5" fmla="*/ 88900 w 4725649"/>
                          <a:gd name="connsiteY5" fmla="*/ 3683000 h 3953968"/>
                          <a:gd name="connsiteX6" fmla="*/ 25400 w 4725649"/>
                          <a:gd name="connsiteY6" fmla="*/ 3581400 h 3953968"/>
                          <a:gd name="connsiteX7" fmla="*/ 0 w 4725649"/>
                          <a:gd name="connsiteY7" fmla="*/ 3492500 h 3953968"/>
                          <a:gd name="connsiteX8" fmla="*/ 12700 w 4725649"/>
                          <a:gd name="connsiteY8" fmla="*/ 3314700 h 3953968"/>
                          <a:gd name="connsiteX9" fmla="*/ 25400 w 4725649"/>
                          <a:gd name="connsiteY9" fmla="*/ 3276600 h 3953968"/>
                          <a:gd name="connsiteX10" fmla="*/ 38100 w 4725649"/>
                          <a:gd name="connsiteY10" fmla="*/ 3175000 h 3953968"/>
                          <a:gd name="connsiteX11" fmla="*/ 50800 w 4725649"/>
                          <a:gd name="connsiteY11" fmla="*/ 2286000 h 3953968"/>
                          <a:gd name="connsiteX12" fmla="*/ 88900 w 4725649"/>
                          <a:gd name="connsiteY12" fmla="*/ 2171700 h 3953968"/>
                          <a:gd name="connsiteX13" fmla="*/ 114300 w 4725649"/>
                          <a:gd name="connsiteY13" fmla="*/ 2070100 h 3953968"/>
                          <a:gd name="connsiteX14" fmla="*/ 127000 w 4725649"/>
                          <a:gd name="connsiteY14" fmla="*/ 2032000 h 3953968"/>
                          <a:gd name="connsiteX15" fmla="*/ 139700 w 4725649"/>
                          <a:gd name="connsiteY15" fmla="*/ 1968500 h 3953968"/>
                          <a:gd name="connsiteX16" fmla="*/ 152400 w 4725649"/>
                          <a:gd name="connsiteY16" fmla="*/ 1930400 h 3953968"/>
                          <a:gd name="connsiteX17" fmla="*/ 165100 w 4725649"/>
                          <a:gd name="connsiteY17" fmla="*/ 1866900 h 3953968"/>
                          <a:gd name="connsiteX18" fmla="*/ 190500 w 4725649"/>
                          <a:gd name="connsiteY18" fmla="*/ 1778000 h 3953968"/>
                          <a:gd name="connsiteX19" fmla="*/ 177800 w 4725649"/>
                          <a:gd name="connsiteY19" fmla="*/ 1485900 h 3953968"/>
                          <a:gd name="connsiteX20" fmla="*/ 152400 w 4725649"/>
                          <a:gd name="connsiteY20" fmla="*/ 1371600 h 3953968"/>
                          <a:gd name="connsiteX21" fmla="*/ 139700 w 4725649"/>
                          <a:gd name="connsiteY21" fmla="*/ 1320800 h 3953968"/>
                          <a:gd name="connsiteX22" fmla="*/ 152400 w 4725649"/>
                          <a:gd name="connsiteY22" fmla="*/ 1066800 h 3953968"/>
                          <a:gd name="connsiteX23" fmla="*/ 165100 w 4725649"/>
                          <a:gd name="connsiteY23" fmla="*/ 1028700 h 3953968"/>
                          <a:gd name="connsiteX24" fmla="*/ 190500 w 4725649"/>
                          <a:gd name="connsiteY24" fmla="*/ 939800 h 3953968"/>
                          <a:gd name="connsiteX25" fmla="*/ 215900 w 4725649"/>
                          <a:gd name="connsiteY25" fmla="*/ 901700 h 3953968"/>
                          <a:gd name="connsiteX26" fmla="*/ 241300 w 4725649"/>
                          <a:gd name="connsiteY26" fmla="*/ 812800 h 3953968"/>
                          <a:gd name="connsiteX27" fmla="*/ 266700 w 4725649"/>
                          <a:gd name="connsiteY27" fmla="*/ 711200 h 3953968"/>
                          <a:gd name="connsiteX28" fmla="*/ 228600 w 4725649"/>
                          <a:gd name="connsiteY28" fmla="*/ 546100 h 3953968"/>
                          <a:gd name="connsiteX29" fmla="*/ 190500 w 4725649"/>
                          <a:gd name="connsiteY29" fmla="*/ 508000 h 3953968"/>
                          <a:gd name="connsiteX30" fmla="*/ 203200 w 4725649"/>
                          <a:gd name="connsiteY30" fmla="*/ 457200 h 3953968"/>
                          <a:gd name="connsiteX31" fmla="*/ 241300 w 4725649"/>
                          <a:gd name="connsiteY31" fmla="*/ 444500 h 3953968"/>
                          <a:gd name="connsiteX32" fmla="*/ 419100 w 4725649"/>
                          <a:gd name="connsiteY32" fmla="*/ 406400 h 3953968"/>
                          <a:gd name="connsiteX33" fmla="*/ 508000 w 4725649"/>
                          <a:gd name="connsiteY33" fmla="*/ 368300 h 3953968"/>
                          <a:gd name="connsiteX34" fmla="*/ 546100 w 4725649"/>
                          <a:gd name="connsiteY34" fmla="*/ 355600 h 3953968"/>
                          <a:gd name="connsiteX35" fmla="*/ 596900 w 4725649"/>
                          <a:gd name="connsiteY35" fmla="*/ 342900 h 3953968"/>
                          <a:gd name="connsiteX36" fmla="*/ 635000 w 4725649"/>
                          <a:gd name="connsiteY36" fmla="*/ 330200 h 3953968"/>
                          <a:gd name="connsiteX37" fmla="*/ 876300 w 4725649"/>
                          <a:gd name="connsiteY37" fmla="*/ 304800 h 3953968"/>
                          <a:gd name="connsiteX38" fmla="*/ 977900 w 4725649"/>
                          <a:gd name="connsiteY38" fmla="*/ 292100 h 3953968"/>
                          <a:gd name="connsiteX39" fmla="*/ 1041400 w 4725649"/>
                          <a:gd name="connsiteY39" fmla="*/ 279400 h 3953968"/>
                          <a:gd name="connsiteX40" fmla="*/ 1181100 w 4725649"/>
                          <a:gd name="connsiteY40" fmla="*/ 266700 h 3953968"/>
                          <a:gd name="connsiteX41" fmla="*/ 1295400 w 4725649"/>
                          <a:gd name="connsiteY41" fmla="*/ 254000 h 3953968"/>
                          <a:gd name="connsiteX42" fmla="*/ 1346200 w 4725649"/>
                          <a:gd name="connsiteY42" fmla="*/ 241300 h 3953968"/>
                          <a:gd name="connsiteX43" fmla="*/ 1587500 w 4725649"/>
                          <a:gd name="connsiteY43" fmla="*/ 215900 h 3953968"/>
                          <a:gd name="connsiteX44" fmla="*/ 1638300 w 4725649"/>
                          <a:gd name="connsiteY44" fmla="*/ 203200 h 3953968"/>
                          <a:gd name="connsiteX45" fmla="*/ 1816100 w 4725649"/>
                          <a:gd name="connsiteY45" fmla="*/ 177800 h 3953968"/>
                          <a:gd name="connsiteX46" fmla="*/ 1905000 w 4725649"/>
                          <a:gd name="connsiteY46" fmla="*/ 152400 h 3953968"/>
                          <a:gd name="connsiteX47" fmla="*/ 2006600 w 4725649"/>
                          <a:gd name="connsiteY47" fmla="*/ 114300 h 3953968"/>
                          <a:gd name="connsiteX48" fmla="*/ 2057400 w 4725649"/>
                          <a:gd name="connsiteY48" fmla="*/ 101600 h 3953968"/>
                          <a:gd name="connsiteX49" fmla="*/ 2095500 w 4725649"/>
                          <a:gd name="connsiteY49" fmla="*/ 88900 h 3953968"/>
                          <a:gd name="connsiteX50" fmla="*/ 2146300 w 4725649"/>
                          <a:gd name="connsiteY50" fmla="*/ 76200 h 3953968"/>
                          <a:gd name="connsiteX51" fmla="*/ 2209800 w 4725649"/>
                          <a:gd name="connsiteY51" fmla="*/ 63500 h 3953968"/>
                          <a:gd name="connsiteX52" fmla="*/ 2273300 w 4725649"/>
                          <a:gd name="connsiteY52" fmla="*/ 38100 h 3953968"/>
                          <a:gd name="connsiteX53" fmla="*/ 2324100 w 4725649"/>
                          <a:gd name="connsiteY53" fmla="*/ 25400 h 3953968"/>
                          <a:gd name="connsiteX54" fmla="*/ 2362200 w 4725649"/>
                          <a:gd name="connsiteY54" fmla="*/ 12700 h 3953968"/>
                          <a:gd name="connsiteX55" fmla="*/ 2451100 w 4725649"/>
                          <a:gd name="connsiteY55" fmla="*/ 0 h 3953968"/>
                          <a:gd name="connsiteX56" fmla="*/ 3009900 w 4725649"/>
                          <a:gd name="connsiteY56" fmla="*/ 12700 h 3953968"/>
                          <a:gd name="connsiteX57" fmla="*/ 3098800 w 4725649"/>
                          <a:gd name="connsiteY57" fmla="*/ 25400 h 3953968"/>
                          <a:gd name="connsiteX58" fmla="*/ 3225800 w 4725649"/>
                          <a:gd name="connsiteY58" fmla="*/ 38100 h 3953968"/>
                          <a:gd name="connsiteX59" fmla="*/ 3441700 w 4725649"/>
                          <a:gd name="connsiteY59" fmla="*/ 76200 h 3953968"/>
                          <a:gd name="connsiteX60" fmla="*/ 4025900 w 4725649"/>
                          <a:gd name="connsiteY60" fmla="*/ 101600 h 3953968"/>
                          <a:gd name="connsiteX61" fmla="*/ 4292600 w 4725649"/>
                          <a:gd name="connsiteY61" fmla="*/ 127000 h 3953968"/>
                          <a:gd name="connsiteX62" fmla="*/ 4470400 w 4725649"/>
                          <a:gd name="connsiteY62" fmla="*/ 152400 h 3953968"/>
                          <a:gd name="connsiteX63" fmla="*/ 4597400 w 4725649"/>
                          <a:gd name="connsiteY63" fmla="*/ 190500 h 3953968"/>
                          <a:gd name="connsiteX64" fmla="*/ 4720880 w 4725649"/>
                          <a:gd name="connsiteY64" fmla="*/ 409795 h 3953968"/>
                          <a:gd name="connsiteX65" fmla="*/ 4701012 w 4725649"/>
                          <a:gd name="connsiteY65" fmla="*/ 1021281 h 3953968"/>
                          <a:gd name="connsiteX66" fmla="*/ 4660900 w 4725649"/>
                          <a:gd name="connsiteY66" fmla="*/ 1930400 h 3953968"/>
                          <a:gd name="connsiteX67" fmla="*/ 4495800 w 4725649"/>
                          <a:gd name="connsiteY67" fmla="*/ 2997200 h 3953968"/>
                          <a:gd name="connsiteX68" fmla="*/ 4356226 w 4725649"/>
                          <a:gd name="connsiteY68" fmla="*/ 3236489 h 3953968"/>
                          <a:gd name="connsiteX69" fmla="*/ 4140200 w 4725649"/>
                          <a:gd name="connsiteY69" fmla="*/ 3378200 h 3953968"/>
                          <a:gd name="connsiteX70" fmla="*/ 3911600 w 4725649"/>
                          <a:gd name="connsiteY70" fmla="*/ 3517900 h 3953968"/>
                          <a:gd name="connsiteX71" fmla="*/ 3746500 w 4725649"/>
                          <a:gd name="connsiteY71" fmla="*/ 3568700 h 3953968"/>
                          <a:gd name="connsiteX72" fmla="*/ 3479800 w 4725649"/>
                          <a:gd name="connsiteY72" fmla="*/ 3632200 h 3953968"/>
                          <a:gd name="connsiteX73" fmla="*/ 3314700 w 4725649"/>
                          <a:gd name="connsiteY73" fmla="*/ 3670300 h 3953968"/>
                          <a:gd name="connsiteX74" fmla="*/ 2578100 w 4725649"/>
                          <a:gd name="connsiteY74" fmla="*/ 3695700 h 3953968"/>
                          <a:gd name="connsiteX75" fmla="*/ 1625600 w 4725649"/>
                          <a:gd name="connsiteY75" fmla="*/ 3733800 h 3953968"/>
                          <a:gd name="connsiteX76" fmla="*/ 1536700 w 4725649"/>
                          <a:gd name="connsiteY76" fmla="*/ 3746500 h 3953968"/>
                          <a:gd name="connsiteX77" fmla="*/ 1384300 w 4725649"/>
                          <a:gd name="connsiteY77" fmla="*/ 3771900 h 3953968"/>
                          <a:gd name="connsiteX78" fmla="*/ 1282700 w 4725649"/>
                          <a:gd name="connsiteY78" fmla="*/ 3797300 h 3953968"/>
                          <a:gd name="connsiteX79" fmla="*/ 1231900 w 4725649"/>
                          <a:gd name="connsiteY79" fmla="*/ 3810000 h 3953968"/>
                          <a:gd name="connsiteX80" fmla="*/ 1193800 w 4725649"/>
                          <a:gd name="connsiteY80" fmla="*/ 3835400 h 3953968"/>
                          <a:gd name="connsiteX81" fmla="*/ 952500 w 4725649"/>
                          <a:gd name="connsiteY81" fmla="*/ 3949700 h 3953968"/>
                          <a:gd name="connsiteX82" fmla="*/ 660400 w 4725649"/>
                          <a:gd name="connsiteY82" fmla="*/ 3924300 h 3953968"/>
                          <a:gd name="connsiteX83" fmla="*/ 508000 w 4725649"/>
                          <a:gd name="connsiteY83" fmla="*/ 3873500 h 3953968"/>
                          <a:gd name="connsiteX84" fmla="*/ 495300 w 4725649"/>
                          <a:gd name="connsiteY84" fmla="*/ 3898900 h 3953968"/>
                          <a:gd name="connsiteX0" fmla="*/ 508000 w 4725649"/>
                          <a:gd name="connsiteY0" fmla="*/ 3873500 h 3953968"/>
                          <a:gd name="connsiteX1" fmla="*/ 495300 w 4725649"/>
                          <a:gd name="connsiteY1" fmla="*/ 3898900 h 3953968"/>
                          <a:gd name="connsiteX2" fmla="*/ 342900 w 4725649"/>
                          <a:gd name="connsiteY2" fmla="*/ 3873500 h 3953968"/>
                          <a:gd name="connsiteX3" fmla="*/ 228600 w 4725649"/>
                          <a:gd name="connsiteY3" fmla="*/ 3810000 h 3953968"/>
                          <a:gd name="connsiteX4" fmla="*/ 114300 w 4725649"/>
                          <a:gd name="connsiteY4" fmla="*/ 3721100 h 3953968"/>
                          <a:gd name="connsiteX5" fmla="*/ 88900 w 4725649"/>
                          <a:gd name="connsiteY5" fmla="*/ 3683000 h 3953968"/>
                          <a:gd name="connsiteX6" fmla="*/ 25400 w 4725649"/>
                          <a:gd name="connsiteY6" fmla="*/ 3581400 h 3953968"/>
                          <a:gd name="connsiteX7" fmla="*/ 0 w 4725649"/>
                          <a:gd name="connsiteY7" fmla="*/ 3492500 h 3953968"/>
                          <a:gd name="connsiteX8" fmla="*/ 12700 w 4725649"/>
                          <a:gd name="connsiteY8" fmla="*/ 3314700 h 3953968"/>
                          <a:gd name="connsiteX9" fmla="*/ 25400 w 4725649"/>
                          <a:gd name="connsiteY9" fmla="*/ 3276600 h 3953968"/>
                          <a:gd name="connsiteX10" fmla="*/ 38100 w 4725649"/>
                          <a:gd name="connsiteY10" fmla="*/ 3175000 h 3953968"/>
                          <a:gd name="connsiteX11" fmla="*/ 50800 w 4725649"/>
                          <a:gd name="connsiteY11" fmla="*/ 2286000 h 3953968"/>
                          <a:gd name="connsiteX12" fmla="*/ 88900 w 4725649"/>
                          <a:gd name="connsiteY12" fmla="*/ 2171700 h 3953968"/>
                          <a:gd name="connsiteX13" fmla="*/ 114300 w 4725649"/>
                          <a:gd name="connsiteY13" fmla="*/ 2070100 h 3953968"/>
                          <a:gd name="connsiteX14" fmla="*/ 127000 w 4725649"/>
                          <a:gd name="connsiteY14" fmla="*/ 2032000 h 3953968"/>
                          <a:gd name="connsiteX15" fmla="*/ 139700 w 4725649"/>
                          <a:gd name="connsiteY15" fmla="*/ 1968500 h 3953968"/>
                          <a:gd name="connsiteX16" fmla="*/ 152400 w 4725649"/>
                          <a:gd name="connsiteY16" fmla="*/ 1930400 h 3953968"/>
                          <a:gd name="connsiteX17" fmla="*/ 165100 w 4725649"/>
                          <a:gd name="connsiteY17" fmla="*/ 1866900 h 3953968"/>
                          <a:gd name="connsiteX18" fmla="*/ 190500 w 4725649"/>
                          <a:gd name="connsiteY18" fmla="*/ 1778000 h 3953968"/>
                          <a:gd name="connsiteX19" fmla="*/ 177800 w 4725649"/>
                          <a:gd name="connsiteY19" fmla="*/ 1485900 h 3953968"/>
                          <a:gd name="connsiteX20" fmla="*/ 152400 w 4725649"/>
                          <a:gd name="connsiteY20" fmla="*/ 1371600 h 3953968"/>
                          <a:gd name="connsiteX21" fmla="*/ 139700 w 4725649"/>
                          <a:gd name="connsiteY21" fmla="*/ 1320800 h 3953968"/>
                          <a:gd name="connsiteX22" fmla="*/ 152400 w 4725649"/>
                          <a:gd name="connsiteY22" fmla="*/ 1066800 h 3953968"/>
                          <a:gd name="connsiteX23" fmla="*/ 165100 w 4725649"/>
                          <a:gd name="connsiteY23" fmla="*/ 1028700 h 3953968"/>
                          <a:gd name="connsiteX24" fmla="*/ 190500 w 4725649"/>
                          <a:gd name="connsiteY24" fmla="*/ 939800 h 3953968"/>
                          <a:gd name="connsiteX25" fmla="*/ 215900 w 4725649"/>
                          <a:gd name="connsiteY25" fmla="*/ 901700 h 3953968"/>
                          <a:gd name="connsiteX26" fmla="*/ 241300 w 4725649"/>
                          <a:gd name="connsiteY26" fmla="*/ 812800 h 3953968"/>
                          <a:gd name="connsiteX27" fmla="*/ 266700 w 4725649"/>
                          <a:gd name="connsiteY27" fmla="*/ 711200 h 3953968"/>
                          <a:gd name="connsiteX28" fmla="*/ 228600 w 4725649"/>
                          <a:gd name="connsiteY28" fmla="*/ 546100 h 3953968"/>
                          <a:gd name="connsiteX29" fmla="*/ 190500 w 4725649"/>
                          <a:gd name="connsiteY29" fmla="*/ 508000 h 3953968"/>
                          <a:gd name="connsiteX30" fmla="*/ 203200 w 4725649"/>
                          <a:gd name="connsiteY30" fmla="*/ 457200 h 3953968"/>
                          <a:gd name="connsiteX31" fmla="*/ 241300 w 4725649"/>
                          <a:gd name="connsiteY31" fmla="*/ 444500 h 3953968"/>
                          <a:gd name="connsiteX32" fmla="*/ 419100 w 4725649"/>
                          <a:gd name="connsiteY32" fmla="*/ 406400 h 3953968"/>
                          <a:gd name="connsiteX33" fmla="*/ 508000 w 4725649"/>
                          <a:gd name="connsiteY33" fmla="*/ 368300 h 3953968"/>
                          <a:gd name="connsiteX34" fmla="*/ 546100 w 4725649"/>
                          <a:gd name="connsiteY34" fmla="*/ 355600 h 3953968"/>
                          <a:gd name="connsiteX35" fmla="*/ 596900 w 4725649"/>
                          <a:gd name="connsiteY35" fmla="*/ 342900 h 3953968"/>
                          <a:gd name="connsiteX36" fmla="*/ 635000 w 4725649"/>
                          <a:gd name="connsiteY36" fmla="*/ 330200 h 3953968"/>
                          <a:gd name="connsiteX37" fmla="*/ 876300 w 4725649"/>
                          <a:gd name="connsiteY37" fmla="*/ 304800 h 3953968"/>
                          <a:gd name="connsiteX38" fmla="*/ 977900 w 4725649"/>
                          <a:gd name="connsiteY38" fmla="*/ 292100 h 3953968"/>
                          <a:gd name="connsiteX39" fmla="*/ 1041400 w 4725649"/>
                          <a:gd name="connsiteY39" fmla="*/ 279400 h 3953968"/>
                          <a:gd name="connsiteX40" fmla="*/ 1181100 w 4725649"/>
                          <a:gd name="connsiteY40" fmla="*/ 266700 h 3953968"/>
                          <a:gd name="connsiteX41" fmla="*/ 1295400 w 4725649"/>
                          <a:gd name="connsiteY41" fmla="*/ 254000 h 3953968"/>
                          <a:gd name="connsiteX42" fmla="*/ 1346200 w 4725649"/>
                          <a:gd name="connsiteY42" fmla="*/ 241300 h 3953968"/>
                          <a:gd name="connsiteX43" fmla="*/ 1587500 w 4725649"/>
                          <a:gd name="connsiteY43" fmla="*/ 215900 h 3953968"/>
                          <a:gd name="connsiteX44" fmla="*/ 1638300 w 4725649"/>
                          <a:gd name="connsiteY44" fmla="*/ 203200 h 3953968"/>
                          <a:gd name="connsiteX45" fmla="*/ 1816100 w 4725649"/>
                          <a:gd name="connsiteY45" fmla="*/ 177800 h 3953968"/>
                          <a:gd name="connsiteX46" fmla="*/ 1905000 w 4725649"/>
                          <a:gd name="connsiteY46" fmla="*/ 152400 h 3953968"/>
                          <a:gd name="connsiteX47" fmla="*/ 2006600 w 4725649"/>
                          <a:gd name="connsiteY47" fmla="*/ 114300 h 3953968"/>
                          <a:gd name="connsiteX48" fmla="*/ 2057400 w 4725649"/>
                          <a:gd name="connsiteY48" fmla="*/ 101600 h 3953968"/>
                          <a:gd name="connsiteX49" fmla="*/ 2095500 w 4725649"/>
                          <a:gd name="connsiteY49" fmla="*/ 88900 h 3953968"/>
                          <a:gd name="connsiteX50" fmla="*/ 2146300 w 4725649"/>
                          <a:gd name="connsiteY50" fmla="*/ 76200 h 3953968"/>
                          <a:gd name="connsiteX51" fmla="*/ 2209800 w 4725649"/>
                          <a:gd name="connsiteY51" fmla="*/ 63500 h 3953968"/>
                          <a:gd name="connsiteX52" fmla="*/ 2273300 w 4725649"/>
                          <a:gd name="connsiteY52" fmla="*/ 38100 h 3953968"/>
                          <a:gd name="connsiteX53" fmla="*/ 2324100 w 4725649"/>
                          <a:gd name="connsiteY53" fmla="*/ 25400 h 3953968"/>
                          <a:gd name="connsiteX54" fmla="*/ 2362200 w 4725649"/>
                          <a:gd name="connsiteY54" fmla="*/ 12700 h 3953968"/>
                          <a:gd name="connsiteX55" fmla="*/ 2451100 w 4725649"/>
                          <a:gd name="connsiteY55" fmla="*/ 0 h 3953968"/>
                          <a:gd name="connsiteX56" fmla="*/ 3009900 w 4725649"/>
                          <a:gd name="connsiteY56" fmla="*/ 12700 h 3953968"/>
                          <a:gd name="connsiteX57" fmla="*/ 3098800 w 4725649"/>
                          <a:gd name="connsiteY57" fmla="*/ 25400 h 3953968"/>
                          <a:gd name="connsiteX58" fmla="*/ 3225800 w 4725649"/>
                          <a:gd name="connsiteY58" fmla="*/ 38100 h 3953968"/>
                          <a:gd name="connsiteX59" fmla="*/ 3441700 w 4725649"/>
                          <a:gd name="connsiteY59" fmla="*/ 76200 h 3953968"/>
                          <a:gd name="connsiteX60" fmla="*/ 4025900 w 4725649"/>
                          <a:gd name="connsiteY60" fmla="*/ 101600 h 3953968"/>
                          <a:gd name="connsiteX61" fmla="*/ 4292600 w 4725649"/>
                          <a:gd name="connsiteY61" fmla="*/ 127000 h 3953968"/>
                          <a:gd name="connsiteX62" fmla="*/ 4470400 w 4725649"/>
                          <a:gd name="connsiteY62" fmla="*/ 152400 h 3953968"/>
                          <a:gd name="connsiteX63" fmla="*/ 4597400 w 4725649"/>
                          <a:gd name="connsiteY63" fmla="*/ 190500 h 3953968"/>
                          <a:gd name="connsiteX64" fmla="*/ 4720880 w 4725649"/>
                          <a:gd name="connsiteY64" fmla="*/ 409795 h 3953968"/>
                          <a:gd name="connsiteX65" fmla="*/ 4701012 w 4725649"/>
                          <a:gd name="connsiteY65" fmla="*/ 1021281 h 3953968"/>
                          <a:gd name="connsiteX66" fmla="*/ 4660900 w 4725649"/>
                          <a:gd name="connsiteY66" fmla="*/ 1930400 h 3953968"/>
                          <a:gd name="connsiteX67" fmla="*/ 4495800 w 4725649"/>
                          <a:gd name="connsiteY67" fmla="*/ 2997200 h 3953968"/>
                          <a:gd name="connsiteX68" fmla="*/ 4356226 w 4725649"/>
                          <a:gd name="connsiteY68" fmla="*/ 3236489 h 3953968"/>
                          <a:gd name="connsiteX69" fmla="*/ 4140200 w 4725649"/>
                          <a:gd name="connsiteY69" fmla="*/ 3378200 h 3953968"/>
                          <a:gd name="connsiteX70" fmla="*/ 3911600 w 4725649"/>
                          <a:gd name="connsiteY70" fmla="*/ 3517900 h 3953968"/>
                          <a:gd name="connsiteX71" fmla="*/ 3746500 w 4725649"/>
                          <a:gd name="connsiteY71" fmla="*/ 3568700 h 3953968"/>
                          <a:gd name="connsiteX72" fmla="*/ 3479800 w 4725649"/>
                          <a:gd name="connsiteY72" fmla="*/ 3632200 h 3953968"/>
                          <a:gd name="connsiteX73" fmla="*/ 3314700 w 4725649"/>
                          <a:gd name="connsiteY73" fmla="*/ 3670300 h 3953968"/>
                          <a:gd name="connsiteX74" fmla="*/ 2578100 w 4725649"/>
                          <a:gd name="connsiteY74" fmla="*/ 3695700 h 3953968"/>
                          <a:gd name="connsiteX75" fmla="*/ 1625600 w 4725649"/>
                          <a:gd name="connsiteY75" fmla="*/ 3733800 h 3953968"/>
                          <a:gd name="connsiteX76" fmla="*/ 1536700 w 4725649"/>
                          <a:gd name="connsiteY76" fmla="*/ 3746500 h 3953968"/>
                          <a:gd name="connsiteX77" fmla="*/ 1384300 w 4725649"/>
                          <a:gd name="connsiteY77" fmla="*/ 3771900 h 3953968"/>
                          <a:gd name="connsiteX78" fmla="*/ 1282700 w 4725649"/>
                          <a:gd name="connsiteY78" fmla="*/ 3797300 h 3953968"/>
                          <a:gd name="connsiteX79" fmla="*/ 1231900 w 4725649"/>
                          <a:gd name="connsiteY79" fmla="*/ 3810000 h 3953968"/>
                          <a:gd name="connsiteX80" fmla="*/ 1193800 w 4725649"/>
                          <a:gd name="connsiteY80" fmla="*/ 3835400 h 3953968"/>
                          <a:gd name="connsiteX81" fmla="*/ 952500 w 4725649"/>
                          <a:gd name="connsiteY81" fmla="*/ 3949700 h 3953968"/>
                          <a:gd name="connsiteX82" fmla="*/ 660400 w 4725649"/>
                          <a:gd name="connsiteY82" fmla="*/ 3924300 h 3953968"/>
                          <a:gd name="connsiteX83" fmla="*/ 508000 w 4725649"/>
                          <a:gd name="connsiteY83" fmla="*/ 3873500 h 3953968"/>
                          <a:gd name="connsiteX0" fmla="*/ 660400 w 4725649"/>
                          <a:gd name="connsiteY0" fmla="*/ 3924300 h 3953584"/>
                          <a:gd name="connsiteX1" fmla="*/ 495300 w 4725649"/>
                          <a:gd name="connsiteY1" fmla="*/ 3898900 h 3953584"/>
                          <a:gd name="connsiteX2" fmla="*/ 342900 w 4725649"/>
                          <a:gd name="connsiteY2" fmla="*/ 3873500 h 3953584"/>
                          <a:gd name="connsiteX3" fmla="*/ 228600 w 4725649"/>
                          <a:gd name="connsiteY3" fmla="*/ 3810000 h 3953584"/>
                          <a:gd name="connsiteX4" fmla="*/ 114300 w 4725649"/>
                          <a:gd name="connsiteY4" fmla="*/ 3721100 h 3953584"/>
                          <a:gd name="connsiteX5" fmla="*/ 88900 w 4725649"/>
                          <a:gd name="connsiteY5" fmla="*/ 3683000 h 3953584"/>
                          <a:gd name="connsiteX6" fmla="*/ 25400 w 4725649"/>
                          <a:gd name="connsiteY6" fmla="*/ 3581400 h 3953584"/>
                          <a:gd name="connsiteX7" fmla="*/ 0 w 4725649"/>
                          <a:gd name="connsiteY7" fmla="*/ 3492500 h 3953584"/>
                          <a:gd name="connsiteX8" fmla="*/ 12700 w 4725649"/>
                          <a:gd name="connsiteY8" fmla="*/ 3314700 h 3953584"/>
                          <a:gd name="connsiteX9" fmla="*/ 25400 w 4725649"/>
                          <a:gd name="connsiteY9" fmla="*/ 3276600 h 3953584"/>
                          <a:gd name="connsiteX10" fmla="*/ 38100 w 4725649"/>
                          <a:gd name="connsiteY10" fmla="*/ 3175000 h 3953584"/>
                          <a:gd name="connsiteX11" fmla="*/ 50800 w 4725649"/>
                          <a:gd name="connsiteY11" fmla="*/ 2286000 h 3953584"/>
                          <a:gd name="connsiteX12" fmla="*/ 88900 w 4725649"/>
                          <a:gd name="connsiteY12" fmla="*/ 2171700 h 3953584"/>
                          <a:gd name="connsiteX13" fmla="*/ 114300 w 4725649"/>
                          <a:gd name="connsiteY13" fmla="*/ 2070100 h 3953584"/>
                          <a:gd name="connsiteX14" fmla="*/ 127000 w 4725649"/>
                          <a:gd name="connsiteY14" fmla="*/ 2032000 h 3953584"/>
                          <a:gd name="connsiteX15" fmla="*/ 139700 w 4725649"/>
                          <a:gd name="connsiteY15" fmla="*/ 1968500 h 3953584"/>
                          <a:gd name="connsiteX16" fmla="*/ 152400 w 4725649"/>
                          <a:gd name="connsiteY16" fmla="*/ 1930400 h 3953584"/>
                          <a:gd name="connsiteX17" fmla="*/ 165100 w 4725649"/>
                          <a:gd name="connsiteY17" fmla="*/ 1866900 h 3953584"/>
                          <a:gd name="connsiteX18" fmla="*/ 190500 w 4725649"/>
                          <a:gd name="connsiteY18" fmla="*/ 1778000 h 3953584"/>
                          <a:gd name="connsiteX19" fmla="*/ 177800 w 4725649"/>
                          <a:gd name="connsiteY19" fmla="*/ 1485900 h 3953584"/>
                          <a:gd name="connsiteX20" fmla="*/ 152400 w 4725649"/>
                          <a:gd name="connsiteY20" fmla="*/ 1371600 h 3953584"/>
                          <a:gd name="connsiteX21" fmla="*/ 139700 w 4725649"/>
                          <a:gd name="connsiteY21" fmla="*/ 1320800 h 3953584"/>
                          <a:gd name="connsiteX22" fmla="*/ 152400 w 4725649"/>
                          <a:gd name="connsiteY22" fmla="*/ 1066800 h 3953584"/>
                          <a:gd name="connsiteX23" fmla="*/ 165100 w 4725649"/>
                          <a:gd name="connsiteY23" fmla="*/ 1028700 h 3953584"/>
                          <a:gd name="connsiteX24" fmla="*/ 190500 w 4725649"/>
                          <a:gd name="connsiteY24" fmla="*/ 939800 h 3953584"/>
                          <a:gd name="connsiteX25" fmla="*/ 215900 w 4725649"/>
                          <a:gd name="connsiteY25" fmla="*/ 901700 h 3953584"/>
                          <a:gd name="connsiteX26" fmla="*/ 241300 w 4725649"/>
                          <a:gd name="connsiteY26" fmla="*/ 812800 h 3953584"/>
                          <a:gd name="connsiteX27" fmla="*/ 266700 w 4725649"/>
                          <a:gd name="connsiteY27" fmla="*/ 711200 h 3953584"/>
                          <a:gd name="connsiteX28" fmla="*/ 228600 w 4725649"/>
                          <a:gd name="connsiteY28" fmla="*/ 546100 h 3953584"/>
                          <a:gd name="connsiteX29" fmla="*/ 190500 w 4725649"/>
                          <a:gd name="connsiteY29" fmla="*/ 508000 h 3953584"/>
                          <a:gd name="connsiteX30" fmla="*/ 203200 w 4725649"/>
                          <a:gd name="connsiteY30" fmla="*/ 457200 h 3953584"/>
                          <a:gd name="connsiteX31" fmla="*/ 241300 w 4725649"/>
                          <a:gd name="connsiteY31" fmla="*/ 444500 h 3953584"/>
                          <a:gd name="connsiteX32" fmla="*/ 419100 w 4725649"/>
                          <a:gd name="connsiteY32" fmla="*/ 406400 h 3953584"/>
                          <a:gd name="connsiteX33" fmla="*/ 508000 w 4725649"/>
                          <a:gd name="connsiteY33" fmla="*/ 368300 h 3953584"/>
                          <a:gd name="connsiteX34" fmla="*/ 546100 w 4725649"/>
                          <a:gd name="connsiteY34" fmla="*/ 355600 h 3953584"/>
                          <a:gd name="connsiteX35" fmla="*/ 596900 w 4725649"/>
                          <a:gd name="connsiteY35" fmla="*/ 342900 h 3953584"/>
                          <a:gd name="connsiteX36" fmla="*/ 635000 w 4725649"/>
                          <a:gd name="connsiteY36" fmla="*/ 330200 h 3953584"/>
                          <a:gd name="connsiteX37" fmla="*/ 876300 w 4725649"/>
                          <a:gd name="connsiteY37" fmla="*/ 304800 h 3953584"/>
                          <a:gd name="connsiteX38" fmla="*/ 977900 w 4725649"/>
                          <a:gd name="connsiteY38" fmla="*/ 292100 h 3953584"/>
                          <a:gd name="connsiteX39" fmla="*/ 1041400 w 4725649"/>
                          <a:gd name="connsiteY39" fmla="*/ 279400 h 3953584"/>
                          <a:gd name="connsiteX40" fmla="*/ 1181100 w 4725649"/>
                          <a:gd name="connsiteY40" fmla="*/ 266700 h 3953584"/>
                          <a:gd name="connsiteX41" fmla="*/ 1295400 w 4725649"/>
                          <a:gd name="connsiteY41" fmla="*/ 254000 h 3953584"/>
                          <a:gd name="connsiteX42" fmla="*/ 1346200 w 4725649"/>
                          <a:gd name="connsiteY42" fmla="*/ 241300 h 3953584"/>
                          <a:gd name="connsiteX43" fmla="*/ 1587500 w 4725649"/>
                          <a:gd name="connsiteY43" fmla="*/ 215900 h 3953584"/>
                          <a:gd name="connsiteX44" fmla="*/ 1638300 w 4725649"/>
                          <a:gd name="connsiteY44" fmla="*/ 203200 h 3953584"/>
                          <a:gd name="connsiteX45" fmla="*/ 1816100 w 4725649"/>
                          <a:gd name="connsiteY45" fmla="*/ 177800 h 3953584"/>
                          <a:gd name="connsiteX46" fmla="*/ 1905000 w 4725649"/>
                          <a:gd name="connsiteY46" fmla="*/ 152400 h 3953584"/>
                          <a:gd name="connsiteX47" fmla="*/ 2006600 w 4725649"/>
                          <a:gd name="connsiteY47" fmla="*/ 114300 h 3953584"/>
                          <a:gd name="connsiteX48" fmla="*/ 2057400 w 4725649"/>
                          <a:gd name="connsiteY48" fmla="*/ 101600 h 3953584"/>
                          <a:gd name="connsiteX49" fmla="*/ 2095500 w 4725649"/>
                          <a:gd name="connsiteY49" fmla="*/ 88900 h 3953584"/>
                          <a:gd name="connsiteX50" fmla="*/ 2146300 w 4725649"/>
                          <a:gd name="connsiteY50" fmla="*/ 76200 h 3953584"/>
                          <a:gd name="connsiteX51" fmla="*/ 2209800 w 4725649"/>
                          <a:gd name="connsiteY51" fmla="*/ 63500 h 3953584"/>
                          <a:gd name="connsiteX52" fmla="*/ 2273300 w 4725649"/>
                          <a:gd name="connsiteY52" fmla="*/ 38100 h 3953584"/>
                          <a:gd name="connsiteX53" fmla="*/ 2324100 w 4725649"/>
                          <a:gd name="connsiteY53" fmla="*/ 25400 h 3953584"/>
                          <a:gd name="connsiteX54" fmla="*/ 2362200 w 4725649"/>
                          <a:gd name="connsiteY54" fmla="*/ 12700 h 3953584"/>
                          <a:gd name="connsiteX55" fmla="*/ 2451100 w 4725649"/>
                          <a:gd name="connsiteY55" fmla="*/ 0 h 3953584"/>
                          <a:gd name="connsiteX56" fmla="*/ 3009900 w 4725649"/>
                          <a:gd name="connsiteY56" fmla="*/ 12700 h 3953584"/>
                          <a:gd name="connsiteX57" fmla="*/ 3098800 w 4725649"/>
                          <a:gd name="connsiteY57" fmla="*/ 25400 h 3953584"/>
                          <a:gd name="connsiteX58" fmla="*/ 3225800 w 4725649"/>
                          <a:gd name="connsiteY58" fmla="*/ 38100 h 3953584"/>
                          <a:gd name="connsiteX59" fmla="*/ 3441700 w 4725649"/>
                          <a:gd name="connsiteY59" fmla="*/ 76200 h 3953584"/>
                          <a:gd name="connsiteX60" fmla="*/ 4025900 w 4725649"/>
                          <a:gd name="connsiteY60" fmla="*/ 101600 h 3953584"/>
                          <a:gd name="connsiteX61" fmla="*/ 4292600 w 4725649"/>
                          <a:gd name="connsiteY61" fmla="*/ 127000 h 3953584"/>
                          <a:gd name="connsiteX62" fmla="*/ 4470400 w 4725649"/>
                          <a:gd name="connsiteY62" fmla="*/ 152400 h 3953584"/>
                          <a:gd name="connsiteX63" fmla="*/ 4597400 w 4725649"/>
                          <a:gd name="connsiteY63" fmla="*/ 190500 h 3953584"/>
                          <a:gd name="connsiteX64" fmla="*/ 4720880 w 4725649"/>
                          <a:gd name="connsiteY64" fmla="*/ 409795 h 3953584"/>
                          <a:gd name="connsiteX65" fmla="*/ 4701012 w 4725649"/>
                          <a:gd name="connsiteY65" fmla="*/ 1021281 h 3953584"/>
                          <a:gd name="connsiteX66" fmla="*/ 4660900 w 4725649"/>
                          <a:gd name="connsiteY66" fmla="*/ 1930400 h 3953584"/>
                          <a:gd name="connsiteX67" fmla="*/ 4495800 w 4725649"/>
                          <a:gd name="connsiteY67" fmla="*/ 2997200 h 3953584"/>
                          <a:gd name="connsiteX68" fmla="*/ 4356226 w 4725649"/>
                          <a:gd name="connsiteY68" fmla="*/ 3236489 h 3953584"/>
                          <a:gd name="connsiteX69" fmla="*/ 4140200 w 4725649"/>
                          <a:gd name="connsiteY69" fmla="*/ 3378200 h 3953584"/>
                          <a:gd name="connsiteX70" fmla="*/ 3911600 w 4725649"/>
                          <a:gd name="connsiteY70" fmla="*/ 3517900 h 3953584"/>
                          <a:gd name="connsiteX71" fmla="*/ 3746500 w 4725649"/>
                          <a:gd name="connsiteY71" fmla="*/ 3568700 h 3953584"/>
                          <a:gd name="connsiteX72" fmla="*/ 3479800 w 4725649"/>
                          <a:gd name="connsiteY72" fmla="*/ 3632200 h 3953584"/>
                          <a:gd name="connsiteX73" fmla="*/ 3314700 w 4725649"/>
                          <a:gd name="connsiteY73" fmla="*/ 3670300 h 3953584"/>
                          <a:gd name="connsiteX74" fmla="*/ 2578100 w 4725649"/>
                          <a:gd name="connsiteY74" fmla="*/ 3695700 h 3953584"/>
                          <a:gd name="connsiteX75" fmla="*/ 1625600 w 4725649"/>
                          <a:gd name="connsiteY75" fmla="*/ 3733800 h 3953584"/>
                          <a:gd name="connsiteX76" fmla="*/ 1536700 w 4725649"/>
                          <a:gd name="connsiteY76" fmla="*/ 3746500 h 3953584"/>
                          <a:gd name="connsiteX77" fmla="*/ 1384300 w 4725649"/>
                          <a:gd name="connsiteY77" fmla="*/ 3771900 h 3953584"/>
                          <a:gd name="connsiteX78" fmla="*/ 1282700 w 4725649"/>
                          <a:gd name="connsiteY78" fmla="*/ 3797300 h 3953584"/>
                          <a:gd name="connsiteX79" fmla="*/ 1231900 w 4725649"/>
                          <a:gd name="connsiteY79" fmla="*/ 3810000 h 3953584"/>
                          <a:gd name="connsiteX80" fmla="*/ 1193800 w 4725649"/>
                          <a:gd name="connsiteY80" fmla="*/ 3835400 h 3953584"/>
                          <a:gd name="connsiteX81" fmla="*/ 952500 w 4725649"/>
                          <a:gd name="connsiteY81" fmla="*/ 3949700 h 3953584"/>
                          <a:gd name="connsiteX82" fmla="*/ 660400 w 4725649"/>
                          <a:gd name="connsiteY82" fmla="*/ 3924300 h 3953584"/>
                          <a:gd name="connsiteX0" fmla="*/ 660400 w 4725649"/>
                          <a:gd name="connsiteY0" fmla="*/ 3924300 h 3953584"/>
                          <a:gd name="connsiteX1" fmla="*/ 495300 w 4725649"/>
                          <a:gd name="connsiteY1" fmla="*/ 3898900 h 3953584"/>
                          <a:gd name="connsiteX2" fmla="*/ 342900 w 4725649"/>
                          <a:gd name="connsiteY2" fmla="*/ 3873500 h 3953584"/>
                          <a:gd name="connsiteX3" fmla="*/ 228600 w 4725649"/>
                          <a:gd name="connsiteY3" fmla="*/ 3810000 h 3953584"/>
                          <a:gd name="connsiteX4" fmla="*/ 114300 w 4725649"/>
                          <a:gd name="connsiteY4" fmla="*/ 3721100 h 3953584"/>
                          <a:gd name="connsiteX5" fmla="*/ 88900 w 4725649"/>
                          <a:gd name="connsiteY5" fmla="*/ 3683000 h 3953584"/>
                          <a:gd name="connsiteX6" fmla="*/ 25400 w 4725649"/>
                          <a:gd name="connsiteY6" fmla="*/ 3581400 h 3953584"/>
                          <a:gd name="connsiteX7" fmla="*/ 0 w 4725649"/>
                          <a:gd name="connsiteY7" fmla="*/ 3492500 h 3953584"/>
                          <a:gd name="connsiteX8" fmla="*/ 12700 w 4725649"/>
                          <a:gd name="connsiteY8" fmla="*/ 3314700 h 3953584"/>
                          <a:gd name="connsiteX9" fmla="*/ 38100 w 4725649"/>
                          <a:gd name="connsiteY9" fmla="*/ 3175000 h 3953584"/>
                          <a:gd name="connsiteX10" fmla="*/ 50800 w 4725649"/>
                          <a:gd name="connsiteY10" fmla="*/ 2286000 h 3953584"/>
                          <a:gd name="connsiteX11" fmla="*/ 88900 w 4725649"/>
                          <a:gd name="connsiteY11" fmla="*/ 2171700 h 3953584"/>
                          <a:gd name="connsiteX12" fmla="*/ 114300 w 4725649"/>
                          <a:gd name="connsiteY12" fmla="*/ 2070100 h 3953584"/>
                          <a:gd name="connsiteX13" fmla="*/ 127000 w 4725649"/>
                          <a:gd name="connsiteY13" fmla="*/ 2032000 h 3953584"/>
                          <a:gd name="connsiteX14" fmla="*/ 139700 w 4725649"/>
                          <a:gd name="connsiteY14" fmla="*/ 1968500 h 3953584"/>
                          <a:gd name="connsiteX15" fmla="*/ 152400 w 4725649"/>
                          <a:gd name="connsiteY15" fmla="*/ 1930400 h 3953584"/>
                          <a:gd name="connsiteX16" fmla="*/ 165100 w 4725649"/>
                          <a:gd name="connsiteY16" fmla="*/ 1866900 h 3953584"/>
                          <a:gd name="connsiteX17" fmla="*/ 190500 w 4725649"/>
                          <a:gd name="connsiteY17" fmla="*/ 1778000 h 3953584"/>
                          <a:gd name="connsiteX18" fmla="*/ 177800 w 4725649"/>
                          <a:gd name="connsiteY18" fmla="*/ 1485900 h 3953584"/>
                          <a:gd name="connsiteX19" fmla="*/ 152400 w 4725649"/>
                          <a:gd name="connsiteY19" fmla="*/ 1371600 h 3953584"/>
                          <a:gd name="connsiteX20" fmla="*/ 139700 w 4725649"/>
                          <a:gd name="connsiteY20" fmla="*/ 1320800 h 3953584"/>
                          <a:gd name="connsiteX21" fmla="*/ 152400 w 4725649"/>
                          <a:gd name="connsiteY21" fmla="*/ 1066800 h 3953584"/>
                          <a:gd name="connsiteX22" fmla="*/ 165100 w 4725649"/>
                          <a:gd name="connsiteY22" fmla="*/ 1028700 h 3953584"/>
                          <a:gd name="connsiteX23" fmla="*/ 190500 w 4725649"/>
                          <a:gd name="connsiteY23" fmla="*/ 939800 h 3953584"/>
                          <a:gd name="connsiteX24" fmla="*/ 215900 w 4725649"/>
                          <a:gd name="connsiteY24" fmla="*/ 901700 h 3953584"/>
                          <a:gd name="connsiteX25" fmla="*/ 241300 w 4725649"/>
                          <a:gd name="connsiteY25" fmla="*/ 812800 h 3953584"/>
                          <a:gd name="connsiteX26" fmla="*/ 266700 w 4725649"/>
                          <a:gd name="connsiteY26" fmla="*/ 711200 h 3953584"/>
                          <a:gd name="connsiteX27" fmla="*/ 228600 w 4725649"/>
                          <a:gd name="connsiteY27" fmla="*/ 546100 h 3953584"/>
                          <a:gd name="connsiteX28" fmla="*/ 190500 w 4725649"/>
                          <a:gd name="connsiteY28" fmla="*/ 508000 h 3953584"/>
                          <a:gd name="connsiteX29" fmla="*/ 203200 w 4725649"/>
                          <a:gd name="connsiteY29" fmla="*/ 457200 h 3953584"/>
                          <a:gd name="connsiteX30" fmla="*/ 241300 w 4725649"/>
                          <a:gd name="connsiteY30" fmla="*/ 444500 h 3953584"/>
                          <a:gd name="connsiteX31" fmla="*/ 419100 w 4725649"/>
                          <a:gd name="connsiteY31" fmla="*/ 406400 h 3953584"/>
                          <a:gd name="connsiteX32" fmla="*/ 508000 w 4725649"/>
                          <a:gd name="connsiteY32" fmla="*/ 368300 h 3953584"/>
                          <a:gd name="connsiteX33" fmla="*/ 546100 w 4725649"/>
                          <a:gd name="connsiteY33" fmla="*/ 355600 h 3953584"/>
                          <a:gd name="connsiteX34" fmla="*/ 596900 w 4725649"/>
                          <a:gd name="connsiteY34" fmla="*/ 342900 h 3953584"/>
                          <a:gd name="connsiteX35" fmla="*/ 635000 w 4725649"/>
                          <a:gd name="connsiteY35" fmla="*/ 330200 h 3953584"/>
                          <a:gd name="connsiteX36" fmla="*/ 876300 w 4725649"/>
                          <a:gd name="connsiteY36" fmla="*/ 304800 h 3953584"/>
                          <a:gd name="connsiteX37" fmla="*/ 977900 w 4725649"/>
                          <a:gd name="connsiteY37" fmla="*/ 292100 h 3953584"/>
                          <a:gd name="connsiteX38" fmla="*/ 1041400 w 4725649"/>
                          <a:gd name="connsiteY38" fmla="*/ 279400 h 3953584"/>
                          <a:gd name="connsiteX39" fmla="*/ 1181100 w 4725649"/>
                          <a:gd name="connsiteY39" fmla="*/ 266700 h 3953584"/>
                          <a:gd name="connsiteX40" fmla="*/ 1295400 w 4725649"/>
                          <a:gd name="connsiteY40" fmla="*/ 254000 h 3953584"/>
                          <a:gd name="connsiteX41" fmla="*/ 1346200 w 4725649"/>
                          <a:gd name="connsiteY41" fmla="*/ 241300 h 3953584"/>
                          <a:gd name="connsiteX42" fmla="*/ 1587500 w 4725649"/>
                          <a:gd name="connsiteY42" fmla="*/ 215900 h 3953584"/>
                          <a:gd name="connsiteX43" fmla="*/ 1638300 w 4725649"/>
                          <a:gd name="connsiteY43" fmla="*/ 203200 h 3953584"/>
                          <a:gd name="connsiteX44" fmla="*/ 1816100 w 4725649"/>
                          <a:gd name="connsiteY44" fmla="*/ 177800 h 3953584"/>
                          <a:gd name="connsiteX45" fmla="*/ 1905000 w 4725649"/>
                          <a:gd name="connsiteY45" fmla="*/ 152400 h 3953584"/>
                          <a:gd name="connsiteX46" fmla="*/ 2006600 w 4725649"/>
                          <a:gd name="connsiteY46" fmla="*/ 114300 h 3953584"/>
                          <a:gd name="connsiteX47" fmla="*/ 2057400 w 4725649"/>
                          <a:gd name="connsiteY47" fmla="*/ 101600 h 3953584"/>
                          <a:gd name="connsiteX48" fmla="*/ 2095500 w 4725649"/>
                          <a:gd name="connsiteY48" fmla="*/ 88900 h 3953584"/>
                          <a:gd name="connsiteX49" fmla="*/ 2146300 w 4725649"/>
                          <a:gd name="connsiteY49" fmla="*/ 76200 h 3953584"/>
                          <a:gd name="connsiteX50" fmla="*/ 2209800 w 4725649"/>
                          <a:gd name="connsiteY50" fmla="*/ 63500 h 3953584"/>
                          <a:gd name="connsiteX51" fmla="*/ 2273300 w 4725649"/>
                          <a:gd name="connsiteY51" fmla="*/ 38100 h 3953584"/>
                          <a:gd name="connsiteX52" fmla="*/ 2324100 w 4725649"/>
                          <a:gd name="connsiteY52" fmla="*/ 25400 h 3953584"/>
                          <a:gd name="connsiteX53" fmla="*/ 2362200 w 4725649"/>
                          <a:gd name="connsiteY53" fmla="*/ 12700 h 3953584"/>
                          <a:gd name="connsiteX54" fmla="*/ 2451100 w 4725649"/>
                          <a:gd name="connsiteY54" fmla="*/ 0 h 3953584"/>
                          <a:gd name="connsiteX55" fmla="*/ 3009900 w 4725649"/>
                          <a:gd name="connsiteY55" fmla="*/ 12700 h 3953584"/>
                          <a:gd name="connsiteX56" fmla="*/ 3098800 w 4725649"/>
                          <a:gd name="connsiteY56" fmla="*/ 25400 h 3953584"/>
                          <a:gd name="connsiteX57" fmla="*/ 3225800 w 4725649"/>
                          <a:gd name="connsiteY57" fmla="*/ 38100 h 3953584"/>
                          <a:gd name="connsiteX58" fmla="*/ 3441700 w 4725649"/>
                          <a:gd name="connsiteY58" fmla="*/ 76200 h 3953584"/>
                          <a:gd name="connsiteX59" fmla="*/ 4025900 w 4725649"/>
                          <a:gd name="connsiteY59" fmla="*/ 101600 h 3953584"/>
                          <a:gd name="connsiteX60" fmla="*/ 4292600 w 4725649"/>
                          <a:gd name="connsiteY60" fmla="*/ 127000 h 3953584"/>
                          <a:gd name="connsiteX61" fmla="*/ 4470400 w 4725649"/>
                          <a:gd name="connsiteY61" fmla="*/ 152400 h 3953584"/>
                          <a:gd name="connsiteX62" fmla="*/ 4597400 w 4725649"/>
                          <a:gd name="connsiteY62" fmla="*/ 190500 h 3953584"/>
                          <a:gd name="connsiteX63" fmla="*/ 4720880 w 4725649"/>
                          <a:gd name="connsiteY63" fmla="*/ 409795 h 3953584"/>
                          <a:gd name="connsiteX64" fmla="*/ 4701012 w 4725649"/>
                          <a:gd name="connsiteY64" fmla="*/ 1021281 h 3953584"/>
                          <a:gd name="connsiteX65" fmla="*/ 4660900 w 4725649"/>
                          <a:gd name="connsiteY65" fmla="*/ 1930400 h 3953584"/>
                          <a:gd name="connsiteX66" fmla="*/ 4495800 w 4725649"/>
                          <a:gd name="connsiteY66" fmla="*/ 2997200 h 3953584"/>
                          <a:gd name="connsiteX67" fmla="*/ 4356226 w 4725649"/>
                          <a:gd name="connsiteY67" fmla="*/ 3236489 h 3953584"/>
                          <a:gd name="connsiteX68" fmla="*/ 4140200 w 4725649"/>
                          <a:gd name="connsiteY68" fmla="*/ 3378200 h 3953584"/>
                          <a:gd name="connsiteX69" fmla="*/ 3911600 w 4725649"/>
                          <a:gd name="connsiteY69" fmla="*/ 3517900 h 3953584"/>
                          <a:gd name="connsiteX70" fmla="*/ 3746500 w 4725649"/>
                          <a:gd name="connsiteY70" fmla="*/ 3568700 h 3953584"/>
                          <a:gd name="connsiteX71" fmla="*/ 3479800 w 4725649"/>
                          <a:gd name="connsiteY71" fmla="*/ 3632200 h 3953584"/>
                          <a:gd name="connsiteX72" fmla="*/ 3314700 w 4725649"/>
                          <a:gd name="connsiteY72" fmla="*/ 3670300 h 3953584"/>
                          <a:gd name="connsiteX73" fmla="*/ 2578100 w 4725649"/>
                          <a:gd name="connsiteY73" fmla="*/ 3695700 h 3953584"/>
                          <a:gd name="connsiteX74" fmla="*/ 1625600 w 4725649"/>
                          <a:gd name="connsiteY74" fmla="*/ 3733800 h 3953584"/>
                          <a:gd name="connsiteX75" fmla="*/ 1536700 w 4725649"/>
                          <a:gd name="connsiteY75" fmla="*/ 3746500 h 3953584"/>
                          <a:gd name="connsiteX76" fmla="*/ 1384300 w 4725649"/>
                          <a:gd name="connsiteY76" fmla="*/ 3771900 h 3953584"/>
                          <a:gd name="connsiteX77" fmla="*/ 1282700 w 4725649"/>
                          <a:gd name="connsiteY77" fmla="*/ 3797300 h 3953584"/>
                          <a:gd name="connsiteX78" fmla="*/ 1231900 w 4725649"/>
                          <a:gd name="connsiteY78" fmla="*/ 3810000 h 3953584"/>
                          <a:gd name="connsiteX79" fmla="*/ 1193800 w 4725649"/>
                          <a:gd name="connsiteY79" fmla="*/ 3835400 h 3953584"/>
                          <a:gd name="connsiteX80" fmla="*/ 952500 w 4725649"/>
                          <a:gd name="connsiteY80" fmla="*/ 3949700 h 3953584"/>
                          <a:gd name="connsiteX81" fmla="*/ 660400 w 4725649"/>
                          <a:gd name="connsiteY81" fmla="*/ 3924300 h 3953584"/>
                          <a:gd name="connsiteX0" fmla="*/ 660400 w 4725649"/>
                          <a:gd name="connsiteY0" fmla="*/ 3924300 h 3953584"/>
                          <a:gd name="connsiteX1" fmla="*/ 495300 w 4725649"/>
                          <a:gd name="connsiteY1" fmla="*/ 3898900 h 3953584"/>
                          <a:gd name="connsiteX2" fmla="*/ 342900 w 4725649"/>
                          <a:gd name="connsiteY2" fmla="*/ 3873500 h 3953584"/>
                          <a:gd name="connsiteX3" fmla="*/ 228600 w 4725649"/>
                          <a:gd name="connsiteY3" fmla="*/ 3810000 h 3953584"/>
                          <a:gd name="connsiteX4" fmla="*/ 114300 w 4725649"/>
                          <a:gd name="connsiteY4" fmla="*/ 3721100 h 3953584"/>
                          <a:gd name="connsiteX5" fmla="*/ 88900 w 4725649"/>
                          <a:gd name="connsiteY5" fmla="*/ 3683000 h 3953584"/>
                          <a:gd name="connsiteX6" fmla="*/ 25400 w 4725649"/>
                          <a:gd name="connsiteY6" fmla="*/ 3581400 h 3953584"/>
                          <a:gd name="connsiteX7" fmla="*/ 0 w 4725649"/>
                          <a:gd name="connsiteY7" fmla="*/ 3492500 h 3953584"/>
                          <a:gd name="connsiteX8" fmla="*/ 38100 w 4725649"/>
                          <a:gd name="connsiteY8" fmla="*/ 3175000 h 3953584"/>
                          <a:gd name="connsiteX9" fmla="*/ 50800 w 4725649"/>
                          <a:gd name="connsiteY9" fmla="*/ 2286000 h 3953584"/>
                          <a:gd name="connsiteX10" fmla="*/ 88900 w 4725649"/>
                          <a:gd name="connsiteY10" fmla="*/ 2171700 h 3953584"/>
                          <a:gd name="connsiteX11" fmla="*/ 114300 w 4725649"/>
                          <a:gd name="connsiteY11" fmla="*/ 2070100 h 3953584"/>
                          <a:gd name="connsiteX12" fmla="*/ 127000 w 4725649"/>
                          <a:gd name="connsiteY12" fmla="*/ 2032000 h 3953584"/>
                          <a:gd name="connsiteX13" fmla="*/ 139700 w 4725649"/>
                          <a:gd name="connsiteY13" fmla="*/ 1968500 h 3953584"/>
                          <a:gd name="connsiteX14" fmla="*/ 152400 w 4725649"/>
                          <a:gd name="connsiteY14" fmla="*/ 1930400 h 3953584"/>
                          <a:gd name="connsiteX15" fmla="*/ 165100 w 4725649"/>
                          <a:gd name="connsiteY15" fmla="*/ 1866900 h 3953584"/>
                          <a:gd name="connsiteX16" fmla="*/ 190500 w 4725649"/>
                          <a:gd name="connsiteY16" fmla="*/ 1778000 h 3953584"/>
                          <a:gd name="connsiteX17" fmla="*/ 177800 w 4725649"/>
                          <a:gd name="connsiteY17" fmla="*/ 1485900 h 3953584"/>
                          <a:gd name="connsiteX18" fmla="*/ 152400 w 4725649"/>
                          <a:gd name="connsiteY18" fmla="*/ 1371600 h 3953584"/>
                          <a:gd name="connsiteX19" fmla="*/ 139700 w 4725649"/>
                          <a:gd name="connsiteY19" fmla="*/ 1320800 h 3953584"/>
                          <a:gd name="connsiteX20" fmla="*/ 152400 w 4725649"/>
                          <a:gd name="connsiteY20" fmla="*/ 1066800 h 3953584"/>
                          <a:gd name="connsiteX21" fmla="*/ 165100 w 4725649"/>
                          <a:gd name="connsiteY21" fmla="*/ 1028700 h 3953584"/>
                          <a:gd name="connsiteX22" fmla="*/ 190500 w 4725649"/>
                          <a:gd name="connsiteY22" fmla="*/ 939800 h 3953584"/>
                          <a:gd name="connsiteX23" fmla="*/ 215900 w 4725649"/>
                          <a:gd name="connsiteY23" fmla="*/ 901700 h 3953584"/>
                          <a:gd name="connsiteX24" fmla="*/ 241300 w 4725649"/>
                          <a:gd name="connsiteY24" fmla="*/ 812800 h 3953584"/>
                          <a:gd name="connsiteX25" fmla="*/ 266700 w 4725649"/>
                          <a:gd name="connsiteY25" fmla="*/ 711200 h 3953584"/>
                          <a:gd name="connsiteX26" fmla="*/ 228600 w 4725649"/>
                          <a:gd name="connsiteY26" fmla="*/ 546100 h 3953584"/>
                          <a:gd name="connsiteX27" fmla="*/ 190500 w 4725649"/>
                          <a:gd name="connsiteY27" fmla="*/ 508000 h 3953584"/>
                          <a:gd name="connsiteX28" fmla="*/ 203200 w 4725649"/>
                          <a:gd name="connsiteY28" fmla="*/ 457200 h 3953584"/>
                          <a:gd name="connsiteX29" fmla="*/ 241300 w 4725649"/>
                          <a:gd name="connsiteY29" fmla="*/ 444500 h 3953584"/>
                          <a:gd name="connsiteX30" fmla="*/ 419100 w 4725649"/>
                          <a:gd name="connsiteY30" fmla="*/ 406400 h 3953584"/>
                          <a:gd name="connsiteX31" fmla="*/ 508000 w 4725649"/>
                          <a:gd name="connsiteY31" fmla="*/ 368300 h 3953584"/>
                          <a:gd name="connsiteX32" fmla="*/ 546100 w 4725649"/>
                          <a:gd name="connsiteY32" fmla="*/ 355600 h 3953584"/>
                          <a:gd name="connsiteX33" fmla="*/ 596900 w 4725649"/>
                          <a:gd name="connsiteY33" fmla="*/ 342900 h 3953584"/>
                          <a:gd name="connsiteX34" fmla="*/ 635000 w 4725649"/>
                          <a:gd name="connsiteY34" fmla="*/ 330200 h 3953584"/>
                          <a:gd name="connsiteX35" fmla="*/ 876300 w 4725649"/>
                          <a:gd name="connsiteY35" fmla="*/ 304800 h 3953584"/>
                          <a:gd name="connsiteX36" fmla="*/ 977900 w 4725649"/>
                          <a:gd name="connsiteY36" fmla="*/ 292100 h 3953584"/>
                          <a:gd name="connsiteX37" fmla="*/ 1041400 w 4725649"/>
                          <a:gd name="connsiteY37" fmla="*/ 279400 h 3953584"/>
                          <a:gd name="connsiteX38" fmla="*/ 1181100 w 4725649"/>
                          <a:gd name="connsiteY38" fmla="*/ 266700 h 3953584"/>
                          <a:gd name="connsiteX39" fmla="*/ 1295400 w 4725649"/>
                          <a:gd name="connsiteY39" fmla="*/ 254000 h 3953584"/>
                          <a:gd name="connsiteX40" fmla="*/ 1346200 w 4725649"/>
                          <a:gd name="connsiteY40" fmla="*/ 241300 h 3953584"/>
                          <a:gd name="connsiteX41" fmla="*/ 1587500 w 4725649"/>
                          <a:gd name="connsiteY41" fmla="*/ 215900 h 3953584"/>
                          <a:gd name="connsiteX42" fmla="*/ 1638300 w 4725649"/>
                          <a:gd name="connsiteY42" fmla="*/ 203200 h 3953584"/>
                          <a:gd name="connsiteX43" fmla="*/ 1816100 w 4725649"/>
                          <a:gd name="connsiteY43" fmla="*/ 177800 h 3953584"/>
                          <a:gd name="connsiteX44" fmla="*/ 1905000 w 4725649"/>
                          <a:gd name="connsiteY44" fmla="*/ 152400 h 3953584"/>
                          <a:gd name="connsiteX45" fmla="*/ 2006600 w 4725649"/>
                          <a:gd name="connsiteY45" fmla="*/ 114300 h 3953584"/>
                          <a:gd name="connsiteX46" fmla="*/ 2057400 w 4725649"/>
                          <a:gd name="connsiteY46" fmla="*/ 101600 h 3953584"/>
                          <a:gd name="connsiteX47" fmla="*/ 2095500 w 4725649"/>
                          <a:gd name="connsiteY47" fmla="*/ 88900 h 3953584"/>
                          <a:gd name="connsiteX48" fmla="*/ 2146300 w 4725649"/>
                          <a:gd name="connsiteY48" fmla="*/ 76200 h 3953584"/>
                          <a:gd name="connsiteX49" fmla="*/ 2209800 w 4725649"/>
                          <a:gd name="connsiteY49" fmla="*/ 63500 h 3953584"/>
                          <a:gd name="connsiteX50" fmla="*/ 2273300 w 4725649"/>
                          <a:gd name="connsiteY50" fmla="*/ 38100 h 3953584"/>
                          <a:gd name="connsiteX51" fmla="*/ 2324100 w 4725649"/>
                          <a:gd name="connsiteY51" fmla="*/ 25400 h 3953584"/>
                          <a:gd name="connsiteX52" fmla="*/ 2362200 w 4725649"/>
                          <a:gd name="connsiteY52" fmla="*/ 12700 h 3953584"/>
                          <a:gd name="connsiteX53" fmla="*/ 2451100 w 4725649"/>
                          <a:gd name="connsiteY53" fmla="*/ 0 h 3953584"/>
                          <a:gd name="connsiteX54" fmla="*/ 3009900 w 4725649"/>
                          <a:gd name="connsiteY54" fmla="*/ 12700 h 3953584"/>
                          <a:gd name="connsiteX55" fmla="*/ 3098800 w 4725649"/>
                          <a:gd name="connsiteY55" fmla="*/ 25400 h 3953584"/>
                          <a:gd name="connsiteX56" fmla="*/ 3225800 w 4725649"/>
                          <a:gd name="connsiteY56" fmla="*/ 38100 h 3953584"/>
                          <a:gd name="connsiteX57" fmla="*/ 3441700 w 4725649"/>
                          <a:gd name="connsiteY57" fmla="*/ 76200 h 3953584"/>
                          <a:gd name="connsiteX58" fmla="*/ 4025900 w 4725649"/>
                          <a:gd name="connsiteY58" fmla="*/ 101600 h 3953584"/>
                          <a:gd name="connsiteX59" fmla="*/ 4292600 w 4725649"/>
                          <a:gd name="connsiteY59" fmla="*/ 127000 h 3953584"/>
                          <a:gd name="connsiteX60" fmla="*/ 4470400 w 4725649"/>
                          <a:gd name="connsiteY60" fmla="*/ 152400 h 3953584"/>
                          <a:gd name="connsiteX61" fmla="*/ 4597400 w 4725649"/>
                          <a:gd name="connsiteY61" fmla="*/ 190500 h 3953584"/>
                          <a:gd name="connsiteX62" fmla="*/ 4720880 w 4725649"/>
                          <a:gd name="connsiteY62" fmla="*/ 409795 h 3953584"/>
                          <a:gd name="connsiteX63" fmla="*/ 4701012 w 4725649"/>
                          <a:gd name="connsiteY63" fmla="*/ 1021281 h 3953584"/>
                          <a:gd name="connsiteX64" fmla="*/ 4660900 w 4725649"/>
                          <a:gd name="connsiteY64" fmla="*/ 1930400 h 3953584"/>
                          <a:gd name="connsiteX65" fmla="*/ 4495800 w 4725649"/>
                          <a:gd name="connsiteY65" fmla="*/ 2997200 h 3953584"/>
                          <a:gd name="connsiteX66" fmla="*/ 4356226 w 4725649"/>
                          <a:gd name="connsiteY66" fmla="*/ 3236489 h 3953584"/>
                          <a:gd name="connsiteX67" fmla="*/ 4140200 w 4725649"/>
                          <a:gd name="connsiteY67" fmla="*/ 3378200 h 3953584"/>
                          <a:gd name="connsiteX68" fmla="*/ 3911600 w 4725649"/>
                          <a:gd name="connsiteY68" fmla="*/ 3517900 h 3953584"/>
                          <a:gd name="connsiteX69" fmla="*/ 3746500 w 4725649"/>
                          <a:gd name="connsiteY69" fmla="*/ 3568700 h 3953584"/>
                          <a:gd name="connsiteX70" fmla="*/ 3479800 w 4725649"/>
                          <a:gd name="connsiteY70" fmla="*/ 3632200 h 3953584"/>
                          <a:gd name="connsiteX71" fmla="*/ 3314700 w 4725649"/>
                          <a:gd name="connsiteY71" fmla="*/ 3670300 h 3953584"/>
                          <a:gd name="connsiteX72" fmla="*/ 2578100 w 4725649"/>
                          <a:gd name="connsiteY72" fmla="*/ 3695700 h 3953584"/>
                          <a:gd name="connsiteX73" fmla="*/ 1625600 w 4725649"/>
                          <a:gd name="connsiteY73" fmla="*/ 3733800 h 3953584"/>
                          <a:gd name="connsiteX74" fmla="*/ 1536700 w 4725649"/>
                          <a:gd name="connsiteY74" fmla="*/ 3746500 h 3953584"/>
                          <a:gd name="connsiteX75" fmla="*/ 1384300 w 4725649"/>
                          <a:gd name="connsiteY75" fmla="*/ 3771900 h 3953584"/>
                          <a:gd name="connsiteX76" fmla="*/ 1282700 w 4725649"/>
                          <a:gd name="connsiteY76" fmla="*/ 3797300 h 3953584"/>
                          <a:gd name="connsiteX77" fmla="*/ 1231900 w 4725649"/>
                          <a:gd name="connsiteY77" fmla="*/ 3810000 h 3953584"/>
                          <a:gd name="connsiteX78" fmla="*/ 1193800 w 4725649"/>
                          <a:gd name="connsiteY78" fmla="*/ 3835400 h 3953584"/>
                          <a:gd name="connsiteX79" fmla="*/ 952500 w 4725649"/>
                          <a:gd name="connsiteY79" fmla="*/ 3949700 h 3953584"/>
                          <a:gd name="connsiteX80" fmla="*/ 660400 w 4725649"/>
                          <a:gd name="connsiteY80" fmla="*/ 3924300 h 3953584"/>
                          <a:gd name="connsiteX0" fmla="*/ 637339 w 4702588"/>
                          <a:gd name="connsiteY0" fmla="*/ 3924300 h 3953584"/>
                          <a:gd name="connsiteX1" fmla="*/ 472239 w 4702588"/>
                          <a:gd name="connsiteY1" fmla="*/ 3898900 h 3953584"/>
                          <a:gd name="connsiteX2" fmla="*/ 319839 w 4702588"/>
                          <a:gd name="connsiteY2" fmla="*/ 3873500 h 3953584"/>
                          <a:gd name="connsiteX3" fmla="*/ 205539 w 4702588"/>
                          <a:gd name="connsiteY3" fmla="*/ 3810000 h 3953584"/>
                          <a:gd name="connsiteX4" fmla="*/ 91239 w 4702588"/>
                          <a:gd name="connsiteY4" fmla="*/ 3721100 h 3953584"/>
                          <a:gd name="connsiteX5" fmla="*/ 65839 w 4702588"/>
                          <a:gd name="connsiteY5" fmla="*/ 3683000 h 3953584"/>
                          <a:gd name="connsiteX6" fmla="*/ 2339 w 4702588"/>
                          <a:gd name="connsiteY6" fmla="*/ 3581400 h 3953584"/>
                          <a:gd name="connsiteX7" fmla="*/ 15039 w 4702588"/>
                          <a:gd name="connsiteY7" fmla="*/ 3175000 h 3953584"/>
                          <a:gd name="connsiteX8" fmla="*/ 27739 w 4702588"/>
                          <a:gd name="connsiteY8" fmla="*/ 2286000 h 3953584"/>
                          <a:gd name="connsiteX9" fmla="*/ 65839 w 4702588"/>
                          <a:gd name="connsiteY9" fmla="*/ 2171700 h 3953584"/>
                          <a:gd name="connsiteX10" fmla="*/ 91239 w 4702588"/>
                          <a:gd name="connsiteY10" fmla="*/ 2070100 h 3953584"/>
                          <a:gd name="connsiteX11" fmla="*/ 103939 w 4702588"/>
                          <a:gd name="connsiteY11" fmla="*/ 2032000 h 3953584"/>
                          <a:gd name="connsiteX12" fmla="*/ 116639 w 4702588"/>
                          <a:gd name="connsiteY12" fmla="*/ 1968500 h 3953584"/>
                          <a:gd name="connsiteX13" fmla="*/ 129339 w 4702588"/>
                          <a:gd name="connsiteY13" fmla="*/ 1930400 h 3953584"/>
                          <a:gd name="connsiteX14" fmla="*/ 142039 w 4702588"/>
                          <a:gd name="connsiteY14" fmla="*/ 1866900 h 3953584"/>
                          <a:gd name="connsiteX15" fmla="*/ 167439 w 4702588"/>
                          <a:gd name="connsiteY15" fmla="*/ 1778000 h 3953584"/>
                          <a:gd name="connsiteX16" fmla="*/ 154739 w 4702588"/>
                          <a:gd name="connsiteY16" fmla="*/ 1485900 h 3953584"/>
                          <a:gd name="connsiteX17" fmla="*/ 129339 w 4702588"/>
                          <a:gd name="connsiteY17" fmla="*/ 1371600 h 3953584"/>
                          <a:gd name="connsiteX18" fmla="*/ 116639 w 4702588"/>
                          <a:gd name="connsiteY18" fmla="*/ 1320800 h 3953584"/>
                          <a:gd name="connsiteX19" fmla="*/ 129339 w 4702588"/>
                          <a:gd name="connsiteY19" fmla="*/ 1066800 h 3953584"/>
                          <a:gd name="connsiteX20" fmla="*/ 142039 w 4702588"/>
                          <a:gd name="connsiteY20" fmla="*/ 1028700 h 3953584"/>
                          <a:gd name="connsiteX21" fmla="*/ 167439 w 4702588"/>
                          <a:gd name="connsiteY21" fmla="*/ 939800 h 3953584"/>
                          <a:gd name="connsiteX22" fmla="*/ 192839 w 4702588"/>
                          <a:gd name="connsiteY22" fmla="*/ 901700 h 3953584"/>
                          <a:gd name="connsiteX23" fmla="*/ 218239 w 4702588"/>
                          <a:gd name="connsiteY23" fmla="*/ 812800 h 3953584"/>
                          <a:gd name="connsiteX24" fmla="*/ 243639 w 4702588"/>
                          <a:gd name="connsiteY24" fmla="*/ 711200 h 3953584"/>
                          <a:gd name="connsiteX25" fmla="*/ 205539 w 4702588"/>
                          <a:gd name="connsiteY25" fmla="*/ 546100 h 3953584"/>
                          <a:gd name="connsiteX26" fmla="*/ 167439 w 4702588"/>
                          <a:gd name="connsiteY26" fmla="*/ 508000 h 3953584"/>
                          <a:gd name="connsiteX27" fmla="*/ 180139 w 4702588"/>
                          <a:gd name="connsiteY27" fmla="*/ 457200 h 3953584"/>
                          <a:gd name="connsiteX28" fmla="*/ 218239 w 4702588"/>
                          <a:gd name="connsiteY28" fmla="*/ 444500 h 3953584"/>
                          <a:gd name="connsiteX29" fmla="*/ 396039 w 4702588"/>
                          <a:gd name="connsiteY29" fmla="*/ 406400 h 3953584"/>
                          <a:gd name="connsiteX30" fmla="*/ 484939 w 4702588"/>
                          <a:gd name="connsiteY30" fmla="*/ 368300 h 3953584"/>
                          <a:gd name="connsiteX31" fmla="*/ 523039 w 4702588"/>
                          <a:gd name="connsiteY31" fmla="*/ 355600 h 3953584"/>
                          <a:gd name="connsiteX32" fmla="*/ 573839 w 4702588"/>
                          <a:gd name="connsiteY32" fmla="*/ 342900 h 3953584"/>
                          <a:gd name="connsiteX33" fmla="*/ 611939 w 4702588"/>
                          <a:gd name="connsiteY33" fmla="*/ 330200 h 3953584"/>
                          <a:gd name="connsiteX34" fmla="*/ 853239 w 4702588"/>
                          <a:gd name="connsiteY34" fmla="*/ 304800 h 3953584"/>
                          <a:gd name="connsiteX35" fmla="*/ 954839 w 4702588"/>
                          <a:gd name="connsiteY35" fmla="*/ 292100 h 3953584"/>
                          <a:gd name="connsiteX36" fmla="*/ 1018339 w 4702588"/>
                          <a:gd name="connsiteY36" fmla="*/ 279400 h 3953584"/>
                          <a:gd name="connsiteX37" fmla="*/ 1158039 w 4702588"/>
                          <a:gd name="connsiteY37" fmla="*/ 266700 h 3953584"/>
                          <a:gd name="connsiteX38" fmla="*/ 1272339 w 4702588"/>
                          <a:gd name="connsiteY38" fmla="*/ 254000 h 3953584"/>
                          <a:gd name="connsiteX39" fmla="*/ 1323139 w 4702588"/>
                          <a:gd name="connsiteY39" fmla="*/ 241300 h 3953584"/>
                          <a:gd name="connsiteX40" fmla="*/ 1564439 w 4702588"/>
                          <a:gd name="connsiteY40" fmla="*/ 215900 h 3953584"/>
                          <a:gd name="connsiteX41" fmla="*/ 1615239 w 4702588"/>
                          <a:gd name="connsiteY41" fmla="*/ 203200 h 3953584"/>
                          <a:gd name="connsiteX42" fmla="*/ 1793039 w 4702588"/>
                          <a:gd name="connsiteY42" fmla="*/ 177800 h 3953584"/>
                          <a:gd name="connsiteX43" fmla="*/ 1881939 w 4702588"/>
                          <a:gd name="connsiteY43" fmla="*/ 152400 h 3953584"/>
                          <a:gd name="connsiteX44" fmla="*/ 1983539 w 4702588"/>
                          <a:gd name="connsiteY44" fmla="*/ 114300 h 3953584"/>
                          <a:gd name="connsiteX45" fmla="*/ 2034339 w 4702588"/>
                          <a:gd name="connsiteY45" fmla="*/ 101600 h 3953584"/>
                          <a:gd name="connsiteX46" fmla="*/ 2072439 w 4702588"/>
                          <a:gd name="connsiteY46" fmla="*/ 88900 h 3953584"/>
                          <a:gd name="connsiteX47" fmla="*/ 2123239 w 4702588"/>
                          <a:gd name="connsiteY47" fmla="*/ 76200 h 3953584"/>
                          <a:gd name="connsiteX48" fmla="*/ 2186739 w 4702588"/>
                          <a:gd name="connsiteY48" fmla="*/ 63500 h 3953584"/>
                          <a:gd name="connsiteX49" fmla="*/ 2250239 w 4702588"/>
                          <a:gd name="connsiteY49" fmla="*/ 38100 h 3953584"/>
                          <a:gd name="connsiteX50" fmla="*/ 2301039 w 4702588"/>
                          <a:gd name="connsiteY50" fmla="*/ 25400 h 3953584"/>
                          <a:gd name="connsiteX51" fmla="*/ 2339139 w 4702588"/>
                          <a:gd name="connsiteY51" fmla="*/ 12700 h 3953584"/>
                          <a:gd name="connsiteX52" fmla="*/ 2428039 w 4702588"/>
                          <a:gd name="connsiteY52" fmla="*/ 0 h 3953584"/>
                          <a:gd name="connsiteX53" fmla="*/ 2986839 w 4702588"/>
                          <a:gd name="connsiteY53" fmla="*/ 12700 h 3953584"/>
                          <a:gd name="connsiteX54" fmla="*/ 3075739 w 4702588"/>
                          <a:gd name="connsiteY54" fmla="*/ 25400 h 3953584"/>
                          <a:gd name="connsiteX55" fmla="*/ 3202739 w 4702588"/>
                          <a:gd name="connsiteY55" fmla="*/ 38100 h 3953584"/>
                          <a:gd name="connsiteX56" fmla="*/ 3418639 w 4702588"/>
                          <a:gd name="connsiteY56" fmla="*/ 76200 h 3953584"/>
                          <a:gd name="connsiteX57" fmla="*/ 4002839 w 4702588"/>
                          <a:gd name="connsiteY57" fmla="*/ 101600 h 3953584"/>
                          <a:gd name="connsiteX58" fmla="*/ 4269539 w 4702588"/>
                          <a:gd name="connsiteY58" fmla="*/ 127000 h 3953584"/>
                          <a:gd name="connsiteX59" fmla="*/ 4447339 w 4702588"/>
                          <a:gd name="connsiteY59" fmla="*/ 152400 h 3953584"/>
                          <a:gd name="connsiteX60" fmla="*/ 4574339 w 4702588"/>
                          <a:gd name="connsiteY60" fmla="*/ 190500 h 3953584"/>
                          <a:gd name="connsiteX61" fmla="*/ 4697819 w 4702588"/>
                          <a:gd name="connsiteY61" fmla="*/ 409795 h 3953584"/>
                          <a:gd name="connsiteX62" fmla="*/ 4677951 w 4702588"/>
                          <a:gd name="connsiteY62" fmla="*/ 1021281 h 3953584"/>
                          <a:gd name="connsiteX63" fmla="*/ 4637839 w 4702588"/>
                          <a:gd name="connsiteY63" fmla="*/ 1930400 h 3953584"/>
                          <a:gd name="connsiteX64" fmla="*/ 4472739 w 4702588"/>
                          <a:gd name="connsiteY64" fmla="*/ 2997200 h 3953584"/>
                          <a:gd name="connsiteX65" fmla="*/ 4333165 w 4702588"/>
                          <a:gd name="connsiteY65" fmla="*/ 3236489 h 3953584"/>
                          <a:gd name="connsiteX66" fmla="*/ 4117139 w 4702588"/>
                          <a:gd name="connsiteY66" fmla="*/ 3378200 h 3953584"/>
                          <a:gd name="connsiteX67" fmla="*/ 3888539 w 4702588"/>
                          <a:gd name="connsiteY67" fmla="*/ 3517900 h 3953584"/>
                          <a:gd name="connsiteX68" fmla="*/ 3723439 w 4702588"/>
                          <a:gd name="connsiteY68" fmla="*/ 3568700 h 3953584"/>
                          <a:gd name="connsiteX69" fmla="*/ 3456739 w 4702588"/>
                          <a:gd name="connsiteY69" fmla="*/ 3632200 h 3953584"/>
                          <a:gd name="connsiteX70" fmla="*/ 3291639 w 4702588"/>
                          <a:gd name="connsiteY70" fmla="*/ 3670300 h 3953584"/>
                          <a:gd name="connsiteX71" fmla="*/ 2555039 w 4702588"/>
                          <a:gd name="connsiteY71" fmla="*/ 3695700 h 3953584"/>
                          <a:gd name="connsiteX72" fmla="*/ 1602539 w 4702588"/>
                          <a:gd name="connsiteY72" fmla="*/ 3733800 h 3953584"/>
                          <a:gd name="connsiteX73" fmla="*/ 1513639 w 4702588"/>
                          <a:gd name="connsiteY73" fmla="*/ 3746500 h 3953584"/>
                          <a:gd name="connsiteX74" fmla="*/ 1361239 w 4702588"/>
                          <a:gd name="connsiteY74" fmla="*/ 3771900 h 3953584"/>
                          <a:gd name="connsiteX75" fmla="*/ 1259639 w 4702588"/>
                          <a:gd name="connsiteY75" fmla="*/ 3797300 h 3953584"/>
                          <a:gd name="connsiteX76" fmla="*/ 1208839 w 4702588"/>
                          <a:gd name="connsiteY76" fmla="*/ 3810000 h 3953584"/>
                          <a:gd name="connsiteX77" fmla="*/ 1170739 w 4702588"/>
                          <a:gd name="connsiteY77" fmla="*/ 3835400 h 3953584"/>
                          <a:gd name="connsiteX78" fmla="*/ 929439 w 4702588"/>
                          <a:gd name="connsiteY78" fmla="*/ 3949700 h 3953584"/>
                          <a:gd name="connsiteX79" fmla="*/ 637339 w 4702588"/>
                          <a:gd name="connsiteY79" fmla="*/ 3924300 h 3953584"/>
                          <a:gd name="connsiteX0" fmla="*/ 637339 w 4702588"/>
                          <a:gd name="connsiteY0" fmla="*/ 3924300 h 3953584"/>
                          <a:gd name="connsiteX1" fmla="*/ 472239 w 4702588"/>
                          <a:gd name="connsiteY1" fmla="*/ 3898900 h 3953584"/>
                          <a:gd name="connsiteX2" fmla="*/ 205539 w 4702588"/>
                          <a:gd name="connsiteY2" fmla="*/ 3810000 h 3953584"/>
                          <a:gd name="connsiteX3" fmla="*/ 91239 w 4702588"/>
                          <a:gd name="connsiteY3" fmla="*/ 3721100 h 3953584"/>
                          <a:gd name="connsiteX4" fmla="*/ 65839 w 4702588"/>
                          <a:gd name="connsiteY4" fmla="*/ 3683000 h 3953584"/>
                          <a:gd name="connsiteX5" fmla="*/ 2339 w 4702588"/>
                          <a:gd name="connsiteY5" fmla="*/ 3581400 h 3953584"/>
                          <a:gd name="connsiteX6" fmla="*/ 15039 w 4702588"/>
                          <a:gd name="connsiteY6" fmla="*/ 3175000 h 3953584"/>
                          <a:gd name="connsiteX7" fmla="*/ 27739 w 4702588"/>
                          <a:gd name="connsiteY7" fmla="*/ 2286000 h 3953584"/>
                          <a:gd name="connsiteX8" fmla="*/ 65839 w 4702588"/>
                          <a:gd name="connsiteY8" fmla="*/ 2171700 h 3953584"/>
                          <a:gd name="connsiteX9" fmla="*/ 91239 w 4702588"/>
                          <a:gd name="connsiteY9" fmla="*/ 2070100 h 3953584"/>
                          <a:gd name="connsiteX10" fmla="*/ 103939 w 4702588"/>
                          <a:gd name="connsiteY10" fmla="*/ 2032000 h 3953584"/>
                          <a:gd name="connsiteX11" fmla="*/ 116639 w 4702588"/>
                          <a:gd name="connsiteY11" fmla="*/ 1968500 h 3953584"/>
                          <a:gd name="connsiteX12" fmla="*/ 129339 w 4702588"/>
                          <a:gd name="connsiteY12" fmla="*/ 1930400 h 3953584"/>
                          <a:gd name="connsiteX13" fmla="*/ 142039 w 4702588"/>
                          <a:gd name="connsiteY13" fmla="*/ 1866900 h 3953584"/>
                          <a:gd name="connsiteX14" fmla="*/ 167439 w 4702588"/>
                          <a:gd name="connsiteY14" fmla="*/ 1778000 h 3953584"/>
                          <a:gd name="connsiteX15" fmla="*/ 154739 w 4702588"/>
                          <a:gd name="connsiteY15" fmla="*/ 1485900 h 3953584"/>
                          <a:gd name="connsiteX16" fmla="*/ 129339 w 4702588"/>
                          <a:gd name="connsiteY16" fmla="*/ 1371600 h 3953584"/>
                          <a:gd name="connsiteX17" fmla="*/ 116639 w 4702588"/>
                          <a:gd name="connsiteY17" fmla="*/ 1320800 h 3953584"/>
                          <a:gd name="connsiteX18" fmla="*/ 129339 w 4702588"/>
                          <a:gd name="connsiteY18" fmla="*/ 1066800 h 3953584"/>
                          <a:gd name="connsiteX19" fmla="*/ 142039 w 4702588"/>
                          <a:gd name="connsiteY19" fmla="*/ 1028700 h 3953584"/>
                          <a:gd name="connsiteX20" fmla="*/ 167439 w 4702588"/>
                          <a:gd name="connsiteY20" fmla="*/ 939800 h 3953584"/>
                          <a:gd name="connsiteX21" fmla="*/ 192839 w 4702588"/>
                          <a:gd name="connsiteY21" fmla="*/ 901700 h 3953584"/>
                          <a:gd name="connsiteX22" fmla="*/ 218239 w 4702588"/>
                          <a:gd name="connsiteY22" fmla="*/ 812800 h 3953584"/>
                          <a:gd name="connsiteX23" fmla="*/ 243639 w 4702588"/>
                          <a:gd name="connsiteY23" fmla="*/ 711200 h 3953584"/>
                          <a:gd name="connsiteX24" fmla="*/ 205539 w 4702588"/>
                          <a:gd name="connsiteY24" fmla="*/ 546100 h 3953584"/>
                          <a:gd name="connsiteX25" fmla="*/ 167439 w 4702588"/>
                          <a:gd name="connsiteY25" fmla="*/ 508000 h 3953584"/>
                          <a:gd name="connsiteX26" fmla="*/ 180139 w 4702588"/>
                          <a:gd name="connsiteY26" fmla="*/ 457200 h 3953584"/>
                          <a:gd name="connsiteX27" fmla="*/ 218239 w 4702588"/>
                          <a:gd name="connsiteY27" fmla="*/ 444500 h 3953584"/>
                          <a:gd name="connsiteX28" fmla="*/ 396039 w 4702588"/>
                          <a:gd name="connsiteY28" fmla="*/ 406400 h 3953584"/>
                          <a:gd name="connsiteX29" fmla="*/ 484939 w 4702588"/>
                          <a:gd name="connsiteY29" fmla="*/ 368300 h 3953584"/>
                          <a:gd name="connsiteX30" fmla="*/ 523039 w 4702588"/>
                          <a:gd name="connsiteY30" fmla="*/ 355600 h 3953584"/>
                          <a:gd name="connsiteX31" fmla="*/ 573839 w 4702588"/>
                          <a:gd name="connsiteY31" fmla="*/ 342900 h 3953584"/>
                          <a:gd name="connsiteX32" fmla="*/ 611939 w 4702588"/>
                          <a:gd name="connsiteY32" fmla="*/ 330200 h 3953584"/>
                          <a:gd name="connsiteX33" fmla="*/ 853239 w 4702588"/>
                          <a:gd name="connsiteY33" fmla="*/ 304800 h 3953584"/>
                          <a:gd name="connsiteX34" fmla="*/ 954839 w 4702588"/>
                          <a:gd name="connsiteY34" fmla="*/ 292100 h 3953584"/>
                          <a:gd name="connsiteX35" fmla="*/ 1018339 w 4702588"/>
                          <a:gd name="connsiteY35" fmla="*/ 279400 h 3953584"/>
                          <a:gd name="connsiteX36" fmla="*/ 1158039 w 4702588"/>
                          <a:gd name="connsiteY36" fmla="*/ 266700 h 3953584"/>
                          <a:gd name="connsiteX37" fmla="*/ 1272339 w 4702588"/>
                          <a:gd name="connsiteY37" fmla="*/ 254000 h 3953584"/>
                          <a:gd name="connsiteX38" fmla="*/ 1323139 w 4702588"/>
                          <a:gd name="connsiteY38" fmla="*/ 241300 h 3953584"/>
                          <a:gd name="connsiteX39" fmla="*/ 1564439 w 4702588"/>
                          <a:gd name="connsiteY39" fmla="*/ 215900 h 3953584"/>
                          <a:gd name="connsiteX40" fmla="*/ 1615239 w 4702588"/>
                          <a:gd name="connsiteY40" fmla="*/ 203200 h 3953584"/>
                          <a:gd name="connsiteX41" fmla="*/ 1793039 w 4702588"/>
                          <a:gd name="connsiteY41" fmla="*/ 177800 h 3953584"/>
                          <a:gd name="connsiteX42" fmla="*/ 1881939 w 4702588"/>
                          <a:gd name="connsiteY42" fmla="*/ 152400 h 3953584"/>
                          <a:gd name="connsiteX43" fmla="*/ 1983539 w 4702588"/>
                          <a:gd name="connsiteY43" fmla="*/ 114300 h 3953584"/>
                          <a:gd name="connsiteX44" fmla="*/ 2034339 w 4702588"/>
                          <a:gd name="connsiteY44" fmla="*/ 101600 h 3953584"/>
                          <a:gd name="connsiteX45" fmla="*/ 2072439 w 4702588"/>
                          <a:gd name="connsiteY45" fmla="*/ 88900 h 3953584"/>
                          <a:gd name="connsiteX46" fmla="*/ 2123239 w 4702588"/>
                          <a:gd name="connsiteY46" fmla="*/ 76200 h 3953584"/>
                          <a:gd name="connsiteX47" fmla="*/ 2186739 w 4702588"/>
                          <a:gd name="connsiteY47" fmla="*/ 63500 h 3953584"/>
                          <a:gd name="connsiteX48" fmla="*/ 2250239 w 4702588"/>
                          <a:gd name="connsiteY48" fmla="*/ 38100 h 3953584"/>
                          <a:gd name="connsiteX49" fmla="*/ 2301039 w 4702588"/>
                          <a:gd name="connsiteY49" fmla="*/ 25400 h 3953584"/>
                          <a:gd name="connsiteX50" fmla="*/ 2339139 w 4702588"/>
                          <a:gd name="connsiteY50" fmla="*/ 12700 h 3953584"/>
                          <a:gd name="connsiteX51" fmla="*/ 2428039 w 4702588"/>
                          <a:gd name="connsiteY51" fmla="*/ 0 h 3953584"/>
                          <a:gd name="connsiteX52" fmla="*/ 2986839 w 4702588"/>
                          <a:gd name="connsiteY52" fmla="*/ 12700 h 3953584"/>
                          <a:gd name="connsiteX53" fmla="*/ 3075739 w 4702588"/>
                          <a:gd name="connsiteY53" fmla="*/ 25400 h 3953584"/>
                          <a:gd name="connsiteX54" fmla="*/ 3202739 w 4702588"/>
                          <a:gd name="connsiteY54" fmla="*/ 38100 h 3953584"/>
                          <a:gd name="connsiteX55" fmla="*/ 3418639 w 4702588"/>
                          <a:gd name="connsiteY55" fmla="*/ 76200 h 3953584"/>
                          <a:gd name="connsiteX56" fmla="*/ 4002839 w 4702588"/>
                          <a:gd name="connsiteY56" fmla="*/ 101600 h 3953584"/>
                          <a:gd name="connsiteX57" fmla="*/ 4269539 w 4702588"/>
                          <a:gd name="connsiteY57" fmla="*/ 127000 h 3953584"/>
                          <a:gd name="connsiteX58" fmla="*/ 4447339 w 4702588"/>
                          <a:gd name="connsiteY58" fmla="*/ 152400 h 3953584"/>
                          <a:gd name="connsiteX59" fmla="*/ 4574339 w 4702588"/>
                          <a:gd name="connsiteY59" fmla="*/ 190500 h 3953584"/>
                          <a:gd name="connsiteX60" fmla="*/ 4697819 w 4702588"/>
                          <a:gd name="connsiteY60" fmla="*/ 409795 h 3953584"/>
                          <a:gd name="connsiteX61" fmla="*/ 4677951 w 4702588"/>
                          <a:gd name="connsiteY61" fmla="*/ 1021281 h 3953584"/>
                          <a:gd name="connsiteX62" fmla="*/ 4637839 w 4702588"/>
                          <a:gd name="connsiteY62" fmla="*/ 1930400 h 3953584"/>
                          <a:gd name="connsiteX63" fmla="*/ 4472739 w 4702588"/>
                          <a:gd name="connsiteY63" fmla="*/ 2997200 h 3953584"/>
                          <a:gd name="connsiteX64" fmla="*/ 4333165 w 4702588"/>
                          <a:gd name="connsiteY64" fmla="*/ 3236489 h 3953584"/>
                          <a:gd name="connsiteX65" fmla="*/ 4117139 w 4702588"/>
                          <a:gd name="connsiteY65" fmla="*/ 3378200 h 3953584"/>
                          <a:gd name="connsiteX66" fmla="*/ 3888539 w 4702588"/>
                          <a:gd name="connsiteY66" fmla="*/ 3517900 h 3953584"/>
                          <a:gd name="connsiteX67" fmla="*/ 3723439 w 4702588"/>
                          <a:gd name="connsiteY67" fmla="*/ 3568700 h 3953584"/>
                          <a:gd name="connsiteX68" fmla="*/ 3456739 w 4702588"/>
                          <a:gd name="connsiteY68" fmla="*/ 3632200 h 3953584"/>
                          <a:gd name="connsiteX69" fmla="*/ 3291639 w 4702588"/>
                          <a:gd name="connsiteY69" fmla="*/ 3670300 h 3953584"/>
                          <a:gd name="connsiteX70" fmla="*/ 2555039 w 4702588"/>
                          <a:gd name="connsiteY70" fmla="*/ 3695700 h 3953584"/>
                          <a:gd name="connsiteX71" fmla="*/ 1602539 w 4702588"/>
                          <a:gd name="connsiteY71" fmla="*/ 3733800 h 3953584"/>
                          <a:gd name="connsiteX72" fmla="*/ 1513639 w 4702588"/>
                          <a:gd name="connsiteY72" fmla="*/ 3746500 h 3953584"/>
                          <a:gd name="connsiteX73" fmla="*/ 1361239 w 4702588"/>
                          <a:gd name="connsiteY73" fmla="*/ 3771900 h 3953584"/>
                          <a:gd name="connsiteX74" fmla="*/ 1259639 w 4702588"/>
                          <a:gd name="connsiteY74" fmla="*/ 3797300 h 3953584"/>
                          <a:gd name="connsiteX75" fmla="*/ 1208839 w 4702588"/>
                          <a:gd name="connsiteY75" fmla="*/ 3810000 h 3953584"/>
                          <a:gd name="connsiteX76" fmla="*/ 1170739 w 4702588"/>
                          <a:gd name="connsiteY76" fmla="*/ 3835400 h 3953584"/>
                          <a:gd name="connsiteX77" fmla="*/ 929439 w 4702588"/>
                          <a:gd name="connsiteY77" fmla="*/ 3949700 h 3953584"/>
                          <a:gd name="connsiteX78" fmla="*/ 637339 w 4702588"/>
                          <a:gd name="connsiteY78" fmla="*/ 3924300 h 3953584"/>
                          <a:gd name="connsiteX0" fmla="*/ 637339 w 4702588"/>
                          <a:gd name="connsiteY0" fmla="*/ 3924300 h 3953584"/>
                          <a:gd name="connsiteX1" fmla="*/ 205539 w 4702588"/>
                          <a:gd name="connsiteY1" fmla="*/ 3810000 h 3953584"/>
                          <a:gd name="connsiteX2" fmla="*/ 91239 w 4702588"/>
                          <a:gd name="connsiteY2" fmla="*/ 3721100 h 3953584"/>
                          <a:gd name="connsiteX3" fmla="*/ 65839 w 4702588"/>
                          <a:gd name="connsiteY3" fmla="*/ 3683000 h 3953584"/>
                          <a:gd name="connsiteX4" fmla="*/ 2339 w 4702588"/>
                          <a:gd name="connsiteY4" fmla="*/ 3581400 h 3953584"/>
                          <a:gd name="connsiteX5" fmla="*/ 15039 w 4702588"/>
                          <a:gd name="connsiteY5" fmla="*/ 3175000 h 3953584"/>
                          <a:gd name="connsiteX6" fmla="*/ 27739 w 4702588"/>
                          <a:gd name="connsiteY6" fmla="*/ 2286000 h 3953584"/>
                          <a:gd name="connsiteX7" fmla="*/ 65839 w 4702588"/>
                          <a:gd name="connsiteY7" fmla="*/ 2171700 h 3953584"/>
                          <a:gd name="connsiteX8" fmla="*/ 91239 w 4702588"/>
                          <a:gd name="connsiteY8" fmla="*/ 2070100 h 3953584"/>
                          <a:gd name="connsiteX9" fmla="*/ 103939 w 4702588"/>
                          <a:gd name="connsiteY9" fmla="*/ 2032000 h 3953584"/>
                          <a:gd name="connsiteX10" fmla="*/ 116639 w 4702588"/>
                          <a:gd name="connsiteY10" fmla="*/ 1968500 h 3953584"/>
                          <a:gd name="connsiteX11" fmla="*/ 129339 w 4702588"/>
                          <a:gd name="connsiteY11" fmla="*/ 1930400 h 3953584"/>
                          <a:gd name="connsiteX12" fmla="*/ 142039 w 4702588"/>
                          <a:gd name="connsiteY12" fmla="*/ 1866900 h 3953584"/>
                          <a:gd name="connsiteX13" fmla="*/ 167439 w 4702588"/>
                          <a:gd name="connsiteY13" fmla="*/ 1778000 h 3953584"/>
                          <a:gd name="connsiteX14" fmla="*/ 154739 w 4702588"/>
                          <a:gd name="connsiteY14" fmla="*/ 1485900 h 3953584"/>
                          <a:gd name="connsiteX15" fmla="*/ 129339 w 4702588"/>
                          <a:gd name="connsiteY15" fmla="*/ 1371600 h 3953584"/>
                          <a:gd name="connsiteX16" fmla="*/ 116639 w 4702588"/>
                          <a:gd name="connsiteY16" fmla="*/ 1320800 h 3953584"/>
                          <a:gd name="connsiteX17" fmla="*/ 129339 w 4702588"/>
                          <a:gd name="connsiteY17" fmla="*/ 1066800 h 3953584"/>
                          <a:gd name="connsiteX18" fmla="*/ 142039 w 4702588"/>
                          <a:gd name="connsiteY18" fmla="*/ 1028700 h 3953584"/>
                          <a:gd name="connsiteX19" fmla="*/ 167439 w 4702588"/>
                          <a:gd name="connsiteY19" fmla="*/ 939800 h 3953584"/>
                          <a:gd name="connsiteX20" fmla="*/ 192839 w 4702588"/>
                          <a:gd name="connsiteY20" fmla="*/ 901700 h 3953584"/>
                          <a:gd name="connsiteX21" fmla="*/ 218239 w 4702588"/>
                          <a:gd name="connsiteY21" fmla="*/ 812800 h 3953584"/>
                          <a:gd name="connsiteX22" fmla="*/ 243639 w 4702588"/>
                          <a:gd name="connsiteY22" fmla="*/ 711200 h 3953584"/>
                          <a:gd name="connsiteX23" fmla="*/ 205539 w 4702588"/>
                          <a:gd name="connsiteY23" fmla="*/ 546100 h 3953584"/>
                          <a:gd name="connsiteX24" fmla="*/ 167439 w 4702588"/>
                          <a:gd name="connsiteY24" fmla="*/ 508000 h 3953584"/>
                          <a:gd name="connsiteX25" fmla="*/ 180139 w 4702588"/>
                          <a:gd name="connsiteY25" fmla="*/ 457200 h 3953584"/>
                          <a:gd name="connsiteX26" fmla="*/ 218239 w 4702588"/>
                          <a:gd name="connsiteY26" fmla="*/ 444500 h 3953584"/>
                          <a:gd name="connsiteX27" fmla="*/ 396039 w 4702588"/>
                          <a:gd name="connsiteY27" fmla="*/ 406400 h 3953584"/>
                          <a:gd name="connsiteX28" fmla="*/ 484939 w 4702588"/>
                          <a:gd name="connsiteY28" fmla="*/ 368300 h 3953584"/>
                          <a:gd name="connsiteX29" fmla="*/ 523039 w 4702588"/>
                          <a:gd name="connsiteY29" fmla="*/ 355600 h 3953584"/>
                          <a:gd name="connsiteX30" fmla="*/ 573839 w 4702588"/>
                          <a:gd name="connsiteY30" fmla="*/ 342900 h 3953584"/>
                          <a:gd name="connsiteX31" fmla="*/ 611939 w 4702588"/>
                          <a:gd name="connsiteY31" fmla="*/ 330200 h 3953584"/>
                          <a:gd name="connsiteX32" fmla="*/ 853239 w 4702588"/>
                          <a:gd name="connsiteY32" fmla="*/ 304800 h 3953584"/>
                          <a:gd name="connsiteX33" fmla="*/ 954839 w 4702588"/>
                          <a:gd name="connsiteY33" fmla="*/ 292100 h 3953584"/>
                          <a:gd name="connsiteX34" fmla="*/ 1018339 w 4702588"/>
                          <a:gd name="connsiteY34" fmla="*/ 279400 h 3953584"/>
                          <a:gd name="connsiteX35" fmla="*/ 1158039 w 4702588"/>
                          <a:gd name="connsiteY35" fmla="*/ 266700 h 3953584"/>
                          <a:gd name="connsiteX36" fmla="*/ 1272339 w 4702588"/>
                          <a:gd name="connsiteY36" fmla="*/ 254000 h 3953584"/>
                          <a:gd name="connsiteX37" fmla="*/ 1323139 w 4702588"/>
                          <a:gd name="connsiteY37" fmla="*/ 241300 h 3953584"/>
                          <a:gd name="connsiteX38" fmla="*/ 1564439 w 4702588"/>
                          <a:gd name="connsiteY38" fmla="*/ 215900 h 3953584"/>
                          <a:gd name="connsiteX39" fmla="*/ 1615239 w 4702588"/>
                          <a:gd name="connsiteY39" fmla="*/ 203200 h 3953584"/>
                          <a:gd name="connsiteX40" fmla="*/ 1793039 w 4702588"/>
                          <a:gd name="connsiteY40" fmla="*/ 177800 h 3953584"/>
                          <a:gd name="connsiteX41" fmla="*/ 1881939 w 4702588"/>
                          <a:gd name="connsiteY41" fmla="*/ 152400 h 3953584"/>
                          <a:gd name="connsiteX42" fmla="*/ 1983539 w 4702588"/>
                          <a:gd name="connsiteY42" fmla="*/ 114300 h 3953584"/>
                          <a:gd name="connsiteX43" fmla="*/ 2034339 w 4702588"/>
                          <a:gd name="connsiteY43" fmla="*/ 101600 h 3953584"/>
                          <a:gd name="connsiteX44" fmla="*/ 2072439 w 4702588"/>
                          <a:gd name="connsiteY44" fmla="*/ 88900 h 3953584"/>
                          <a:gd name="connsiteX45" fmla="*/ 2123239 w 4702588"/>
                          <a:gd name="connsiteY45" fmla="*/ 76200 h 3953584"/>
                          <a:gd name="connsiteX46" fmla="*/ 2186739 w 4702588"/>
                          <a:gd name="connsiteY46" fmla="*/ 63500 h 3953584"/>
                          <a:gd name="connsiteX47" fmla="*/ 2250239 w 4702588"/>
                          <a:gd name="connsiteY47" fmla="*/ 38100 h 3953584"/>
                          <a:gd name="connsiteX48" fmla="*/ 2301039 w 4702588"/>
                          <a:gd name="connsiteY48" fmla="*/ 25400 h 3953584"/>
                          <a:gd name="connsiteX49" fmla="*/ 2339139 w 4702588"/>
                          <a:gd name="connsiteY49" fmla="*/ 12700 h 3953584"/>
                          <a:gd name="connsiteX50" fmla="*/ 2428039 w 4702588"/>
                          <a:gd name="connsiteY50" fmla="*/ 0 h 3953584"/>
                          <a:gd name="connsiteX51" fmla="*/ 2986839 w 4702588"/>
                          <a:gd name="connsiteY51" fmla="*/ 12700 h 3953584"/>
                          <a:gd name="connsiteX52" fmla="*/ 3075739 w 4702588"/>
                          <a:gd name="connsiteY52" fmla="*/ 25400 h 3953584"/>
                          <a:gd name="connsiteX53" fmla="*/ 3202739 w 4702588"/>
                          <a:gd name="connsiteY53" fmla="*/ 38100 h 3953584"/>
                          <a:gd name="connsiteX54" fmla="*/ 3418639 w 4702588"/>
                          <a:gd name="connsiteY54" fmla="*/ 76200 h 3953584"/>
                          <a:gd name="connsiteX55" fmla="*/ 4002839 w 4702588"/>
                          <a:gd name="connsiteY55" fmla="*/ 101600 h 3953584"/>
                          <a:gd name="connsiteX56" fmla="*/ 4269539 w 4702588"/>
                          <a:gd name="connsiteY56" fmla="*/ 127000 h 3953584"/>
                          <a:gd name="connsiteX57" fmla="*/ 4447339 w 4702588"/>
                          <a:gd name="connsiteY57" fmla="*/ 152400 h 3953584"/>
                          <a:gd name="connsiteX58" fmla="*/ 4574339 w 4702588"/>
                          <a:gd name="connsiteY58" fmla="*/ 190500 h 3953584"/>
                          <a:gd name="connsiteX59" fmla="*/ 4697819 w 4702588"/>
                          <a:gd name="connsiteY59" fmla="*/ 409795 h 3953584"/>
                          <a:gd name="connsiteX60" fmla="*/ 4677951 w 4702588"/>
                          <a:gd name="connsiteY60" fmla="*/ 1021281 h 3953584"/>
                          <a:gd name="connsiteX61" fmla="*/ 4637839 w 4702588"/>
                          <a:gd name="connsiteY61" fmla="*/ 1930400 h 3953584"/>
                          <a:gd name="connsiteX62" fmla="*/ 4472739 w 4702588"/>
                          <a:gd name="connsiteY62" fmla="*/ 2997200 h 3953584"/>
                          <a:gd name="connsiteX63" fmla="*/ 4333165 w 4702588"/>
                          <a:gd name="connsiteY63" fmla="*/ 3236489 h 3953584"/>
                          <a:gd name="connsiteX64" fmla="*/ 4117139 w 4702588"/>
                          <a:gd name="connsiteY64" fmla="*/ 3378200 h 3953584"/>
                          <a:gd name="connsiteX65" fmla="*/ 3888539 w 4702588"/>
                          <a:gd name="connsiteY65" fmla="*/ 3517900 h 3953584"/>
                          <a:gd name="connsiteX66" fmla="*/ 3723439 w 4702588"/>
                          <a:gd name="connsiteY66" fmla="*/ 3568700 h 3953584"/>
                          <a:gd name="connsiteX67" fmla="*/ 3456739 w 4702588"/>
                          <a:gd name="connsiteY67" fmla="*/ 3632200 h 3953584"/>
                          <a:gd name="connsiteX68" fmla="*/ 3291639 w 4702588"/>
                          <a:gd name="connsiteY68" fmla="*/ 3670300 h 3953584"/>
                          <a:gd name="connsiteX69" fmla="*/ 2555039 w 4702588"/>
                          <a:gd name="connsiteY69" fmla="*/ 3695700 h 3953584"/>
                          <a:gd name="connsiteX70" fmla="*/ 1602539 w 4702588"/>
                          <a:gd name="connsiteY70" fmla="*/ 3733800 h 3953584"/>
                          <a:gd name="connsiteX71" fmla="*/ 1513639 w 4702588"/>
                          <a:gd name="connsiteY71" fmla="*/ 3746500 h 3953584"/>
                          <a:gd name="connsiteX72" fmla="*/ 1361239 w 4702588"/>
                          <a:gd name="connsiteY72" fmla="*/ 3771900 h 3953584"/>
                          <a:gd name="connsiteX73" fmla="*/ 1259639 w 4702588"/>
                          <a:gd name="connsiteY73" fmla="*/ 3797300 h 3953584"/>
                          <a:gd name="connsiteX74" fmla="*/ 1208839 w 4702588"/>
                          <a:gd name="connsiteY74" fmla="*/ 3810000 h 3953584"/>
                          <a:gd name="connsiteX75" fmla="*/ 1170739 w 4702588"/>
                          <a:gd name="connsiteY75" fmla="*/ 3835400 h 3953584"/>
                          <a:gd name="connsiteX76" fmla="*/ 929439 w 4702588"/>
                          <a:gd name="connsiteY76" fmla="*/ 3949700 h 3953584"/>
                          <a:gd name="connsiteX77" fmla="*/ 637339 w 4702588"/>
                          <a:gd name="connsiteY77" fmla="*/ 3924300 h 3953584"/>
                          <a:gd name="connsiteX0" fmla="*/ 637339 w 4702588"/>
                          <a:gd name="connsiteY0" fmla="*/ 3924300 h 3924474"/>
                          <a:gd name="connsiteX1" fmla="*/ 205539 w 4702588"/>
                          <a:gd name="connsiteY1" fmla="*/ 3810000 h 3924474"/>
                          <a:gd name="connsiteX2" fmla="*/ 91239 w 4702588"/>
                          <a:gd name="connsiteY2" fmla="*/ 3721100 h 3924474"/>
                          <a:gd name="connsiteX3" fmla="*/ 65839 w 4702588"/>
                          <a:gd name="connsiteY3" fmla="*/ 3683000 h 3924474"/>
                          <a:gd name="connsiteX4" fmla="*/ 2339 w 4702588"/>
                          <a:gd name="connsiteY4" fmla="*/ 3581400 h 3924474"/>
                          <a:gd name="connsiteX5" fmla="*/ 15039 w 4702588"/>
                          <a:gd name="connsiteY5" fmla="*/ 3175000 h 3924474"/>
                          <a:gd name="connsiteX6" fmla="*/ 27739 w 4702588"/>
                          <a:gd name="connsiteY6" fmla="*/ 2286000 h 3924474"/>
                          <a:gd name="connsiteX7" fmla="*/ 65839 w 4702588"/>
                          <a:gd name="connsiteY7" fmla="*/ 2171700 h 3924474"/>
                          <a:gd name="connsiteX8" fmla="*/ 91239 w 4702588"/>
                          <a:gd name="connsiteY8" fmla="*/ 2070100 h 3924474"/>
                          <a:gd name="connsiteX9" fmla="*/ 103939 w 4702588"/>
                          <a:gd name="connsiteY9" fmla="*/ 2032000 h 3924474"/>
                          <a:gd name="connsiteX10" fmla="*/ 116639 w 4702588"/>
                          <a:gd name="connsiteY10" fmla="*/ 1968500 h 3924474"/>
                          <a:gd name="connsiteX11" fmla="*/ 129339 w 4702588"/>
                          <a:gd name="connsiteY11" fmla="*/ 1930400 h 3924474"/>
                          <a:gd name="connsiteX12" fmla="*/ 142039 w 4702588"/>
                          <a:gd name="connsiteY12" fmla="*/ 1866900 h 3924474"/>
                          <a:gd name="connsiteX13" fmla="*/ 167439 w 4702588"/>
                          <a:gd name="connsiteY13" fmla="*/ 1778000 h 3924474"/>
                          <a:gd name="connsiteX14" fmla="*/ 154739 w 4702588"/>
                          <a:gd name="connsiteY14" fmla="*/ 1485900 h 3924474"/>
                          <a:gd name="connsiteX15" fmla="*/ 129339 w 4702588"/>
                          <a:gd name="connsiteY15" fmla="*/ 1371600 h 3924474"/>
                          <a:gd name="connsiteX16" fmla="*/ 116639 w 4702588"/>
                          <a:gd name="connsiteY16" fmla="*/ 1320800 h 3924474"/>
                          <a:gd name="connsiteX17" fmla="*/ 129339 w 4702588"/>
                          <a:gd name="connsiteY17" fmla="*/ 1066800 h 3924474"/>
                          <a:gd name="connsiteX18" fmla="*/ 142039 w 4702588"/>
                          <a:gd name="connsiteY18" fmla="*/ 1028700 h 3924474"/>
                          <a:gd name="connsiteX19" fmla="*/ 167439 w 4702588"/>
                          <a:gd name="connsiteY19" fmla="*/ 939800 h 3924474"/>
                          <a:gd name="connsiteX20" fmla="*/ 192839 w 4702588"/>
                          <a:gd name="connsiteY20" fmla="*/ 901700 h 3924474"/>
                          <a:gd name="connsiteX21" fmla="*/ 218239 w 4702588"/>
                          <a:gd name="connsiteY21" fmla="*/ 812800 h 3924474"/>
                          <a:gd name="connsiteX22" fmla="*/ 243639 w 4702588"/>
                          <a:gd name="connsiteY22" fmla="*/ 711200 h 3924474"/>
                          <a:gd name="connsiteX23" fmla="*/ 205539 w 4702588"/>
                          <a:gd name="connsiteY23" fmla="*/ 546100 h 3924474"/>
                          <a:gd name="connsiteX24" fmla="*/ 167439 w 4702588"/>
                          <a:gd name="connsiteY24" fmla="*/ 508000 h 3924474"/>
                          <a:gd name="connsiteX25" fmla="*/ 180139 w 4702588"/>
                          <a:gd name="connsiteY25" fmla="*/ 457200 h 3924474"/>
                          <a:gd name="connsiteX26" fmla="*/ 218239 w 4702588"/>
                          <a:gd name="connsiteY26" fmla="*/ 444500 h 3924474"/>
                          <a:gd name="connsiteX27" fmla="*/ 396039 w 4702588"/>
                          <a:gd name="connsiteY27" fmla="*/ 406400 h 3924474"/>
                          <a:gd name="connsiteX28" fmla="*/ 484939 w 4702588"/>
                          <a:gd name="connsiteY28" fmla="*/ 368300 h 3924474"/>
                          <a:gd name="connsiteX29" fmla="*/ 523039 w 4702588"/>
                          <a:gd name="connsiteY29" fmla="*/ 355600 h 3924474"/>
                          <a:gd name="connsiteX30" fmla="*/ 573839 w 4702588"/>
                          <a:gd name="connsiteY30" fmla="*/ 342900 h 3924474"/>
                          <a:gd name="connsiteX31" fmla="*/ 611939 w 4702588"/>
                          <a:gd name="connsiteY31" fmla="*/ 330200 h 3924474"/>
                          <a:gd name="connsiteX32" fmla="*/ 853239 w 4702588"/>
                          <a:gd name="connsiteY32" fmla="*/ 304800 h 3924474"/>
                          <a:gd name="connsiteX33" fmla="*/ 954839 w 4702588"/>
                          <a:gd name="connsiteY33" fmla="*/ 292100 h 3924474"/>
                          <a:gd name="connsiteX34" fmla="*/ 1018339 w 4702588"/>
                          <a:gd name="connsiteY34" fmla="*/ 279400 h 3924474"/>
                          <a:gd name="connsiteX35" fmla="*/ 1158039 w 4702588"/>
                          <a:gd name="connsiteY35" fmla="*/ 266700 h 3924474"/>
                          <a:gd name="connsiteX36" fmla="*/ 1272339 w 4702588"/>
                          <a:gd name="connsiteY36" fmla="*/ 254000 h 3924474"/>
                          <a:gd name="connsiteX37" fmla="*/ 1323139 w 4702588"/>
                          <a:gd name="connsiteY37" fmla="*/ 241300 h 3924474"/>
                          <a:gd name="connsiteX38" fmla="*/ 1564439 w 4702588"/>
                          <a:gd name="connsiteY38" fmla="*/ 215900 h 3924474"/>
                          <a:gd name="connsiteX39" fmla="*/ 1615239 w 4702588"/>
                          <a:gd name="connsiteY39" fmla="*/ 203200 h 3924474"/>
                          <a:gd name="connsiteX40" fmla="*/ 1793039 w 4702588"/>
                          <a:gd name="connsiteY40" fmla="*/ 177800 h 3924474"/>
                          <a:gd name="connsiteX41" fmla="*/ 1881939 w 4702588"/>
                          <a:gd name="connsiteY41" fmla="*/ 152400 h 3924474"/>
                          <a:gd name="connsiteX42" fmla="*/ 1983539 w 4702588"/>
                          <a:gd name="connsiteY42" fmla="*/ 114300 h 3924474"/>
                          <a:gd name="connsiteX43" fmla="*/ 2034339 w 4702588"/>
                          <a:gd name="connsiteY43" fmla="*/ 101600 h 3924474"/>
                          <a:gd name="connsiteX44" fmla="*/ 2072439 w 4702588"/>
                          <a:gd name="connsiteY44" fmla="*/ 88900 h 3924474"/>
                          <a:gd name="connsiteX45" fmla="*/ 2123239 w 4702588"/>
                          <a:gd name="connsiteY45" fmla="*/ 76200 h 3924474"/>
                          <a:gd name="connsiteX46" fmla="*/ 2186739 w 4702588"/>
                          <a:gd name="connsiteY46" fmla="*/ 63500 h 3924474"/>
                          <a:gd name="connsiteX47" fmla="*/ 2250239 w 4702588"/>
                          <a:gd name="connsiteY47" fmla="*/ 38100 h 3924474"/>
                          <a:gd name="connsiteX48" fmla="*/ 2301039 w 4702588"/>
                          <a:gd name="connsiteY48" fmla="*/ 25400 h 3924474"/>
                          <a:gd name="connsiteX49" fmla="*/ 2339139 w 4702588"/>
                          <a:gd name="connsiteY49" fmla="*/ 12700 h 3924474"/>
                          <a:gd name="connsiteX50" fmla="*/ 2428039 w 4702588"/>
                          <a:gd name="connsiteY50" fmla="*/ 0 h 3924474"/>
                          <a:gd name="connsiteX51" fmla="*/ 2986839 w 4702588"/>
                          <a:gd name="connsiteY51" fmla="*/ 12700 h 3924474"/>
                          <a:gd name="connsiteX52" fmla="*/ 3075739 w 4702588"/>
                          <a:gd name="connsiteY52" fmla="*/ 25400 h 3924474"/>
                          <a:gd name="connsiteX53" fmla="*/ 3202739 w 4702588"/>
                          <a:gd name="connsiteY53" fmla="*/ 38100 h 3924474"/>
                          <a:gd name="connsiteX54" fmla="*/ 3418639 w 4702588"/>
                          <a:gd name="connsiteY54" fmla="*/ 76200 h 3924474"/>
                          <a:gd name="connsiteX55" fmla="*/ 4002839 w 4702588"/>
                          <a:gd name="connsiteY55" fmla="*/ 101600 h 3924474"/>
                          <a:gd name="connsiteX56" fmla="*/ 4269539 w 4702588"/>
                          <a:gd name="connsiteY56" fmla="*/ 127000 h 3924474"/>
                          <a:gd name="connsiteX57" fmla="*/ 4447339 w 4702588"/>
                          <a:gd name="connsiteY57" fmla="*/ 152400 h 3924474"/>
                          <a:gd name="connsiteX58" fmla="*/ 4574339 w 4702588"/>
                          <a:gd name="connsiteY58" fmla="*/ 190500 h 3924474"/>
                          <a:gd name="connsiteX59" fmla="*/ 4697819 w 4702588"/>
                          <a:gd name="connsiteY59" fmla="*/ 409795 h 3924474"/>
                          <a:gd name="connsiteX60" fmla="*/ 4677951 w 4702588"/>
                          <a:gd name="connsiteY60" fmla="*/ 1021281 h 3924474"/>
                          <a:gd name="connsiteX61" fmla="*/ 4637839 w 4702588"/>
                          <a:gd name="connsiteY61" fmla="*/ 1930400 h 3924474"/>
                          <a:gd name="connsiteX62" fmla="*/ 4472739 w 4702588"/>
                          <a:gd name="connsiteY62" fmla="*/ 2997200 h 3924474"/>
                          <a:gd name="connsiteX63" fmla="*/ 4333165 w 4702588"/>
                          <a:gd name="connsiteY63" fmla="*/ 3236489 h 3924474"/>
                          <a:gd name="connsiteX64" fmla="*/ 4117139 w 4702588"/>
                          <a:gd name="connsiteY64" fmla="*/ 3378200 h 3924474"/>
                          <a:gd name="connsiteX65" fmla="*/ 3888539 w 4702588"/>
                          <a:gd name="connsiteY65" fmla="*/ 3517900 h 3924474"/>
                          <a:gd name="connsiteX66" fmla="*/ 3723439 w 4702588"/>
                          <a:gd name="connsiteY66" fmla="*/ 3568700 h 3924474"/>
                          <a:gd name="connsiteX67" fmla="*/ 3456739 w 4702588"/>
                          <a:gd name="connsiteY67" fmla="*/ 3632200 h 3924474"/>
                          <a:gd name="connsiteX68" fmla="*/ 3291639 w 4702588"/>
                          <a:gd name="connsiteY68" fmla="*/ 3670300 h 3924474"/>
                          <a:gd name="connsiteX69" fmla="*/ 2555039 w 4702588"/>
                          <a:gd name="connsiteY69" fmla="*/ 3695700 h 3924474"/>
                          <a:gd name="connsiteX70" fmla="*/ 1602539 w 4702588"/>
                          <a:gd name="connsiteY70" fmla="*/ 3733800 h 3924474"/>
                          <a:gd name="connsiteX71" fmla="*/ 1513639 w 4702588"/>
                          <a:gd name="connsiteY71" fmla="*/ 3746500 h 3924474"/>
                          <a:gd name="connsiteX72" fmla="*/ 1361239 w 4702588"/>
                          <a:gd name="connsiteY72" fmla="*/ 3771900 h 3924474"/>
                          <a:gd name="connsiteX73" fmla="*/ 1259639 w 4702588"/>
                          <a:gd name="connsiteY73" fmla="*/ 3797300 h 3924474"/>
                          <a:gd name="connsiteX74" fmla="*/ 1208839 w 4702588"/>
                          <a:gd name="connsiteY74" fmla="*/ 3810000 h 3924474"/>
                          <a:gd name="connsiteX75" fmla="*/ 1170739 w 4702588"/>
                          <a:gd name="connsiteY75" fmla="*/ 3835400 h 3924474"/>
                          <a:gd name="connsiteX76" fmla="*/ 637339 w 4702588"/>
                          <a:gd name="connsiteY76" fmla="*/ 3924300 h 3924474"/>
                          <a:gd name="connsiteX0" fmla="*/ 637339 w 4702588"/>
                          <a:gd name="connsiteY0" fmla="*/ 3924300 h 3924474"/>
                          <a:gd name="connsiteX1" fmla="*/ 205539 w 4702588"/>
                          <a:gd name="connsiteY1" fmla="*/ 3810000 h 3924474"/>
                          <a:gd name="connsiteX2" fmla="*/ 91239 w 4702588"/>
                          <a:gd name="connsiteY2" fmla="*/ 3721100 h 3924474"/>
                          <a:gd name="connsiteX3" fmla="*/ 65839 w 4702588"/>
                          <a:gd name="connsiteY3" fmla="*/ 3683000 h 3924474"/>
                          <a:gd name="connsiteX4" fmla="*/ 2339 w 4702588"/>
                          <a:gd name="connsiteY4" fmla="*/ 3581400 h 3924474"/>
                          <a:gd name="connsiteX5" fmla="*/ 15039 w 4702588"/>
                          <a:gd name="connsiteY5" fmla="*/ 3175000 h 3924474"/>
                          <a:gd name="connsiteX6" fmla="*/ 27739 w 4702588"/>
                          <a:gd name="connsiteY6" fmla="*/ 2286000 h 3924474"/>
                          <a:gd name="connsiteX7" fmla="*/ 65839 w 4702588"/>
                          <a:gd name="connsiteY7" fmla="*/ 2171700 h 3924474"/>
                          <a:gd name="connsiteX8" fmla="*/ 91239 w 4702588"/>
                          <a:gd name="connsiteY8" fmla="*/ 2070100 h 3924474"/>
                          <a:gd name="connsiteX9" fmla="*/ 103939 w 4702588"/>
                          <a:gd name="connsiteY9" fmla="*/ 2032000 h 3924474"/>
                          <a:gd name="connsiteX10" fmla="*/ 116639 w 4702588"/>
                          <a:gd name="connsiteY10" fmla="*/ 1968500 h 3924474"/>
                          <a:gd name="connsiteX11" fmla="*/ 129339 w 4702588"/>
                          <a:gd name="connsiteY11" fmla="*/ 1930400 h 3924474"/>
                          <a:gd name="connsiteX12" fmla="*/ 142039 w 4702588"/>
                          <a:gd name="connsiteY12" fmla="*/ 1866900 h 3924474"/>
                          <a:gd name="connsiteX13" fmla="*/ 167439 w 4702588"/>
                          <a:gd name="connsiteY13" fmla="*/ 1778000 h 3924474"/>
                          <a:gd name="connsiteX14" fmla="*/ 154739 w 4702588"/>
                          <a:gd name="connsiteY14" fmla="*/ 1485900 h 3924474"/>
                          <a:gd name="connsiteX15" fmla="*/ 129339 w 4702588"/>
                          <a:gd name="connsiteY15" fmla="*/ 1371600 h 3924474"/>
                          <a:gd name="connsiteX16" fmla="*/ 116639 w 4702588"/>
                          <a:gd name="connsiteY16" fmla="*/ 1320800 h 3924474"/>
                          <a:gd name="connsiteX17" fmla="*/ 129339 w 4702588"/>
                          <a:gd name="connsiteY17" fmla="*/ 1066800 h 3924474"/>
                          <a:gd name="connsiteX18" fmla="*/ 142039 w 4702588"/>
                          <a:gd name="connsiteY18" fmla="*/ 1028700 h 3924474"/>
                          <a:gd name="connsiteX19" fmla="*/ 167439 w 4702588"/>
                          <a:gd name="connsiteY19" fmla="*/ 939800 h 3924474"/>
                          <a:gd name="connsiteX20" fmla="*/ 192839 w 4702588"/>
                          <a:gd name="connsiteY20" fmla="*/ 901700 h 3924474"/>
                          <a:gd name="connsiteX21" fmla="*/ 218239 w 4702588"/>
                          <a:gd name="connsiteY21" fmla="*/ 812800 h 3924474"/>
                          <a:gd name="connsiteX22" fmla="*/ 243639 w 4702588"/>
                          <a:gd name="connsiteY22" fmla="*/ 711200 h 3924474"/>
                          <a:gd name="connsiteX23" fmla="*/ 205539 w 4702588"/>
                          <a:gd name="connsiteY23" fmla="*/ 546100 h 3924474"/>
                          <a:gd name="connsiteX24" fmla="*/ 167439 w 4702588"/>
                          <a:gd name="connsiteY24" fmla="*/ 508000 h 3924474"/>
                          <a:gd name="connsiteX25" fmla="*/ 180139 w 4702588"/>
                          <a:gd name="connsiteY25" fmla="*/ 457200 h 3924474"/>
                          <a:gd name="connsiteX26" fmla="*/ 218239 w 4702588"/>
                          <a:gd name="connsiteY26" fmla="*/ 444500 h 3924474"/>
                          <a:gd name="connsiteX27" fmla="*/ 396039 w 4702588"/>
                          <a:gd name="connsiteY27" fmla="*/ 406400 h 3924474"/>
                          <a:gd name="connsiteX28" fmla="*/ 484939 w 4702588"/>
                          <a:gd name="connsiteY28" fmla="*/ 368300 h 3924474"/>
                          <a:gd name="connsiteX29" fmla="*/ 523039 w 4702588"/>
                          <a:gd name="connsiteY29" fmla="*/ 355600 h 3924474"/>
                          <a:gd name="connsiteX30" fmla="*/ 573839 w 4702588"/>
                          <a:gd name="connsiteY30" fmla="*/ 342900 h 3924474"/>
                          <a:gd name="connsiteX31" fmla="*/ 611939 w 4702588"/>
                          <a:gd name="connsiteY31" fmla="*/ 330200 h 3924474"/>
                          <a:gd name="connsiteX32" fmla="*/ 853239 w 4702588"/>
                          <a:gd name="connsiteY32" fmla="*/ 304800 h 3924474"/>
                          <a:gd name="connsiteX33" fmla="*/ 954839 w 4702588"/>
                          <a:gd name="connsiteY33" fmla="*/ 292100 h 3924474"/>
                          <a:gd name="connsiteX34" fmla="*/ 1018339 w 4702588"/>
                          <a:gd name="connsiteY34" fmla="*/ 279400 h 3924474"/>
                          <a:gd name="connsiteX35" fmla="*/ 1158039 w 4702588"/>
                          <a:gd name="connsiteY35" fmla="*/ 266700 h 3924474"/>
                          <a:gd name="connsiteX36" fmla="*/ 1272339 w 4702588"/>
                          <a:gd name="connsiteY36" fmla="*/ 254000 h 3924474"/>
                          <a:gd name="connsiteX37" fmla="*/ 1323139 w 4702588"/>
                          <a:gd name="connsiteY37" fmla="*/ 241300 h 3924474"/>
                          <a:gd name="connsiteX38" fmla="*/ 1564439 w 4702588"/>
                          <a:gd name="connsiteY38" fmla="*/ 215900 h 3924474"/>
                          <a:gd name="connsiteX39" fmla="*/ 1615239 w 4702588"/>
                          <a:gd name="connsiteY39" fmla="*/ 203200 h 3924474"/>
                          <a:gd name="connsiteX40" fmla="*/ 1793039 w 4702588"/>
                          <a:gd name="connsiteY40" fmla="*/ 177800 h 3924474"/>
                          <a:gd name="connsiteX41" fmla="*/ 1881939 w 4702588"/>
                          <a:gd name="connsiteY41" fmla="*/ 152400 h 3924474"/>
                          <a:gd name="connsiteX42" fmla="*/ 1983539 w 4702588"/>
                          <a:gd name="connsiteY42" fmla="*/ 114300 h 3924474"/>
                          <a:gd name="connsiteX43" fmla="*/ 2034339 w 4702588"/>
                          <a:gd name="connsiteY43" fmla="*/ 101600 h 3924474"/>
                          <a:gd name="connsiteX44" fmla="*/ 2072439 w 4702588"/>
                          <a:gd name="connsiteY44" fmla="*/ 88900 h 3924474"/>
                          <a:gd name="connsiteX45" fmla="*/ 2123239 w 4702588"/>
                          <a:gd name="connsiteY45" fmla="*/ 76200 h 3924474"/>
                          <a:gd name="connsiteX46" fmla="*/ 2186739 w 4702588"/>
                          <a:gd name="connsiteY46" fmla="*/ 63500 h 3924474"/>
                          <a:gd name="connsiteX47" fmla="*/ 2250239 w 4702588"/>
                          <a:gd name="connsiteY47" fmla="*/ 38100 h 3924474"/>
                          <a:gd name="connsiteX48" fmla="*/ 2301039 w 4702588"/>
                          <a:gd name="connsiteY48" fmla="*/ 25400 h 3924474"/>
                          <a:gd name="connsiteX49" fmla="*/ 2339139 w 4702588"/>
                          <a:gd name="connsiteY49" fmla="*/ 12700 h 3924474"/>
                          <a:gd name="connsiteX50" fmla="*/ 2428039 w 4702588"/>
                          <a:gd name="connsiteY50" fmla="*/ 0 h 3924474"/>
                          <a:gd name="connsiteX51" fmla="*/ 2986839 w 4702588"/>
                          <a:gd name="connsiteY51" fmla="*/ 12700 h 3924474"/>
                          <a:gd name="connsiteX52" fmla="*/ 3075739 w 4702588"/>
                          <a:gd name="connsiteY52" fmla="*/ 25400 h 3924474"/>
                          <a:gd name="connsiteX53" fmla="*/ 3202739 w 4702588"/>
                          <a:gd name="connsiteY53" fmla="*/ 38100 h 3924474"/>
                          <a:gd name="connsiteX54" fmla="*/ 3418639 w 4702588"/>
                          <a:gd name="connsiteY54" fmla="*/ 76200 h 3924474"/>
                          <a:gd name="connsiteX55" fmla="*/ 4002839 w 4702588"/>
                          <a:gd name="connsiteY55" fmla="*/ 101600 h 3924474"/>
                          <a:gd name="connsiteX56" fmla="*/ 4269539 w 4702588"/>
                          <a:gd name="connsiteY56" fmla="*/ 127000 h 3924474"/>
                          <a:gd name="connsiteX57" fmla="*/ 4447339 w 4702588"/>
                          <a:gd name="connsiteY57" fmla="*/ 152400 h 3924474"/>
                          <a:gd name="connsiteX58" fmla="*/ 4574339 w 4702588"/>
                          <a:gd name="connsiteY58" fmla="*/ 190500 h 3924474"/>
                          <a:gd name="connsiteX59" fmla="*/ 4697819 w 4702588"/>
                          <a:gd name="connsiteY59" fmla="*/ 409795 h 3924474"/>
                          <a:gd name="connsiteX60" fmla="*/ 4677951 w 4702588"/>
                          <a:gd name="connsiteY60" fmla="*/ 1021281 h 3924474"/>
                          <a:gd name="connsiteX61" fmla="*/ 4637839 w 4702588"/>
                          <a:gd name="connsiteY61" fmla="*/ 1930400 h 3924474"/>
                          <a:gd name="connsiteX62" fmla="*/ 4472739 w 4702588"/>
                          <a:gd name="connsiteY62" fmla="*/ 2997200 h 3924474"/>
                          <a:gd name="connsiteX63" fmla="*/ 4333165 w 4702588"/>
                          <a:gd name="connsiteY63" fmla="*/ 3236489 h 3924474"/>
                          <a:gd name="connsiteX64" fmla="*/ 4117139 w 4702588"/>
                          <a:gd name="connsiteY64" fmla="*/ 3378200 h 3924474"/>
                          <a:gd name="connsiteX65" fmla="*/ 3888539 w 4702588"/>
                          <a:gd name="connsiteY65" fmla="*/ 3517900 h 3924474"/>
                          <a:gd name="connsiteX66" fmla="*/ 3723439 w 4702588"/>
                          <a:gd name="connsiteY66" fmla="*/ 3568700 h 3924474"/>
                          <a:gd name="connsiteX67" fmla="*/ 3456739 w 4702588"/>
                          <a:gd name="connsiteY67" fmla="*/ 3632200 h 3924474"/>
                          <a:gd name="connsiteX68" fmla="*/ 3291639 w 4702588"/>
                          <a:gd name="connsiteY68" fmla="*/ 3670300 h 3924474"/>
                          <a:gd name="connsiteX69" fmla="*/ 2555039 w 4702588"/>
                          <a:gd name="connsiteY69" fmla="*/ 3695700 h 3924474"/>
                          <a:gd name="connsiteX70" fmla="*/ 1602539 w 4702588"/>
                          <a:gd name="connsiteY70" fmla="*/ 3733800 h 3924474"/>
                          <a:gd name="connsiteX71" fmla="*/ 1513639 w 4702588"/>
                          <a:gd name="connsiteY71" fmla="*/ 3746500 h 3924474"/>
                          <a:gd name="connsiteX72" fmla="*/ 1361239 w 4702588"/>
                          <a:gd name="connsiteY72" fmla="*/ 3771900 h 3924474"/>
                          <a:gd name="connsiteX73" fmla="*/ 1259639 w 4702588"/>
                          <a:gd name="connsiteY73" fmla="*/ 3797300 h 3924474"/>
                          <a:gd name="connsiteX74" fmla="*/ 1170739 w 4702588"/>
                          <a:gd name="connsiteY74" fmla="*/ 3835400 h 3924474"/>
                          <a:gd name="connsiteX75" fmla="*/ 637339 w 4702588"/>
                          <a:gd name="connsiteY75" fmla="*/ 3924300 h 3924474"/>
                          <a:gd name="connsiteX0" fmla="*/ 637339 w 4702588"/>
                          <a:gd name="connsiteY0" fmla="*/ 3924300 h 3924474"/>
                          <a:gd name="connsiteX1" fmla="*/ 205539 w 4702588"/>
                          <a:gd name="connsiteY1" fmla="*/ 3810000 h 3924474"/>
                          <a:gd name="connsiteX2" fmla="*/ 91239 w 4702588"/>
                          <a:gd name="connsiteY2" fmla="*/ 3721100 h 3924474"/>
                          <a:gd name="connsiteX3" fmla="*/ 65839 w 4702588"/>
                          <a:gd name="connsiteY3" fmla="*/ 3683000 h 3924474"/>
                          <a:gd name="connsiteX4" fmla="*/ 2339 w 4702588"/>
                          <a:gd name="connsiteY4" fmla="*/ 3581400 h 3924474"/>
                          <a:gd name="connsiteX5" fmla="*/ 15039 w 4702588"/>
                          <a:gd name="connsiteY5" fmla="*/ 3175000 h 3924474"/>
                          <a:gd name="connsiteX6" fmla="*/ 27739 w 4702588"/>
                          <a:gd name="connsiteY6" fmla="*/ 2286000 h 3924474"/>
                          <a:gd name="connsiteX7" fmla="*/ 65839 w 4702588"/>
                          <a:gd name="connsiteY7" fmla="*/ 2171700 h 3924474"/>
                          <a:gd name="connsiteX8" fmla="*/ 91239 w 4702588"/>
                          <a:gd name="connsiteY8" fmla="*/ 2070100 h 3924474"/>
                          <a:gd name="connsiteX9" fmla="*/ 103939 w 4702588"/>
                          <a:gd name="connsiteY9" fmla="*/ 2032000 h 3924474"/>
                          <a:gd name="connsiteX10" fmla="*/ 116639 w 4702588"/>
                          <a:gd name="connsiteY10" fmla="*/ 1968500 h 3924474"/>
                          <a:gd name="connsiteX11" fmla="*/ 129339 w 4702588"/>
                          <a:gd name="connsiteY11" fmla="*/ 1930400 h 3924474"/>
                          <a:gd name="connsiteX12" fmla="*/ 142039 w 4702588"/>
                          <a:gd name="connsiteY12" fmla="*/ 1866900 h 3924474"/>
                          <a:gd name="connsiteX13" fmla="*/ 167439 w 4702588"/>
                          <a:gd name="connsiteY13" fmla="*/ 1778000 h 3924474"/>
                          <a:gd name="connsiteX14" fmla="*/ 154739 w 4702588"/>
                          <a:gd name="connsiteY14" fmla="*/ 1485900 h 3924474"/>
                          <a:gd name="connsiteX15" fmla="*/ 129339 w 4702588"/>
                          <a:gd name="connsiteY15" fmla="*/ 1371600 h 3924474"/>
                          <a:gd name="connsiteX16" fmla="*/ 116639 w 4702588"/>
                          <a:gd name="connsiteY16" fmla="*/ 1320800 h 3924474"/>
                          <a:gd name="connsiteX17" fmla="*/ 129339 w 4702588"/>
                          <a:gd name="connsiteY17" fmla="*/ 1066800 h 3924474"/>
                          <a:gd name="connsiteX18" fmla="*/ 142039 w 4702588"/>
                          <a:gd name="connsiteY18" fmla="*/ 1028700 h 3924474"/>
                          <a:gd name="connsiteX19" fmla="*/ 167439 w 4702588"/>
                          <a:gd name="connsiteY19" fmla="*/ 939800 h 3924474"/>
                          <a:gd name="connsiteX20" fmla="*/ 192839 w 4702588"/>
                          <a:gd name="connsiteY20" fmla="*/ 901700 h 3924474"/>
                          <a:gd name="connsiteX21" fmla="*/ 218239 w 4702588"/>
                          <a:gd name="connsiteY21" fmla="*/ 812800 h 3924474"/>
                          <a:gd name="connsiteX22" fmla="*/ 243639 w 4702588"/>
                          <a:gd name="connsiteY22" fmla="*/ 711200 h 3924474"/>
                          <a:gd name="connsiteX23" fmla="*/ 205539 w 4702588"/>
                          <a:gd name="connsiteY23" fmla="*/ 546100 h 3924474"/>
                          <a:gd name="connsiteX24" fmla="*/ 167439 w 4702588"/>
                          <a:gd name="connsiteY24" fmla="*/ 508000 h 3924474"/>
                          <a:gd name="connsiteX25" fmla="*/ 180139 w 4702588"/>
                          <a:gd name="connsiteY25" fmla="*/ 457200 h 3924474"/>
                          <a:gd name="connsiteX26" fmla="*/ 218239 w 4702588"/>
                          <a:gd name="connsiteY26" fmla="*/ 444500 h 3924474"/>
                          <a:gd name="connsiteX27" fmla="*/ 396039 w 4702588"/>
                          <a:gd name="connsiteY27" fmla="*/ 406400 h 3924474"/>
                          <a:gd name="connsiteX28" fmla="*/ 484939 w 4702588"/>
                          <a:gd name="connsiteY28" fmla="*/ 368300 h 3924474"/>
                          <a:gd name="connsiteX29" fmla="*/ 523039 w 4702588"/>
                          <a:gd name="connsiteY29" fmla="*/ 355600 h 3924474"/>
                          <a:gd name="connsiteX30" fmla="*/ 573839 w 4702588"/>
                          <a:gd name="connsiteY30" fmla="*/ 342900 h 3924474"/>
                          <a:gd name="connsiteX31" fmla="*/ 611939 w 4702588"/>
                          <a:gd name="connsiteY31" fmla="*/ 330200 h 3924474"/>
                          <a:gd name="connsiteX32" fmla="*/ 853239 w 4702588"/>
                          <a:gd name="connsiteY32" fmla="*/ 304800 h 3924474"/>
                          <a:gd name="connsiteX33" fmla="*/ 954839 w 4702588"/>
                          <a:gd name="connsiteY33" fmla="*/ 292100 h 3924474"/>
                          <a:gd name="connsiteX34" fmla="*/ 1018339 w 4702588"/>
                          <a:gd name="connsiteY34" fmla="*/ 279400 h 3924474"/>
                          <a:gd name="connsiteX35" fmla="*/ 1158039 w 4702588"/>
                          <a:gd name="connsiteY35" fmla="*/ 266700 h 3924474"/>
                          <a:gd name="connsiteX36" fmla="*/ 1272339 w 4702588"/>
                          <a:gd name="connsiteY36" fmla="*/ 254000 h 3924474"/>
                          <a:gd name="connsiteX37" fmla="*/ 1323139 w 4702588"/>
                          <a:gd name="connsiteY37" fmla="*/ 241300 h 3924474"/>
                          <a:gd name="connsiteX38" fmla="*/ 1564439 w 4702588"/>
                          <a:gd name="connsiteY38" fmla="*/ 215900 h 3924474"/>
                          <a:gd name="connsiteX39" fmla="*/ 1615239 w 4702588"/>
                          <a:gd name="connsiteY39" fmla="*/ 203200 h 3924474"/>
                          <a:gd name="connsiteX40" fmla="*/ 1793039 w 4702588"/>
                          <a:gd name="connsiteY40" fmla="*/ 177800 h 3924474"/>
                          <a:gd name="connsiteX41" fmla="*/ 1881939 w 4702588"/>
                          <a:gd name="connsiteY41" fmla="*/ 152400 h 3924474"/>
                          <a:gd name="connsiteX42" fmla="*/ 1983539 w 4702588"/>
                          <a:gd name="connsiteY42" fmla="*/ 114300 h 3924474"/>
                          <a:gd name="connsiteX43" fmla="*/ 2034339 w 4702588"/>
                          <a:gd name="connsiteY43" fmla="*/ 101600 h 3924474"/>
                          <a:gd name="connsiteX44" fmla="*/ 2072439 w 4702588"/>
                          <a:gd name="connsiteY44" fmla="*/ 88900 h 3924474"/>
                          <a:gd name="connsiteX45" fmla="*/ 2123239 w 4702588"/>
                          <a:gd name="connsiteY45" fmla="*/ 76200 h 3924474"/>
                          <a:gd name="connsiteX46" fmla="*/ 2186739 w 4702588"/>
                          <a:gd name="connsiteY46" fmla="*/ 63500 h 3924474"/>
                          <a:gd name="connsiteX47" fmla="*/ 2250239 w 4702588"/>
                          <a:gd name="connsiteY47" fmla="*/ 38100 h 3924474"/>
                          <a:gd name="connsiteX48" fmla="*/ 2301039 w 4702588"/>
                          <a:gd name="connsiteY48" fmla="*/ 25400 h 3924474"/>
                          <a:gd name="connsiteX49" fmla="*/ 2339139 w 4702588"/>
                          <a:gd name="connsiteY49" fmla="*/ 12700 h 3924474"/>
                          <a:gd name="connsiteX50" fmla="*/ 2428039 w 4702588"/>
                          <a:gd name="connsiteY50" fmla="*/ 0 h 3924474"/>
                          <a:gd name="connsiteX51" fmla="*/ 2986839 w 4702588"/>
                          <a:gd name="connsiteY51" fmla="*/ 12700 h 3924474"/>
                          <a:gd name="connsiteX52" fmla="*/ 3075739 w 4702588"/>
                          <a:gd name="connsiteY52" fmla="*/ 25400 h 3924474"/>
                          <a:gd name="connsiteX53" fmla="*/ 3202739 w 4702588"/>
                          <a:gd name="connsiteY53" fmla="*/ 38100 h 3924474"/>
                          <a:gd name="connsiteX54" fmla="*/ 3418639 w 4702588"/>
                          <a:gd name="connsiteY54" fmla="*/ 76200 h 3924474"/>
                          <a:gd name="connsiteX55" fmla="*/ 4002839 w 4702588"/>
                          <a:gd name="connsiteY55" fmla="*/ 101600 h 3924474"/>
                          <a:gd name="connsiteX56" fmla="*/ 4269539 w 4702588"/>
                          <a:gd name="connsiteY56" fmla="*/ 127000 h 3924474"/>
                          <a:gd name="connsiteX57" fmla="*/ 4447339 w 4702588"/>
                          <a:gd name="connsiteY57" fmla="*/ 152400 h 3924474"/>
                          <a:gd name="connsiteX58" fmla="*/ 4574339 w 4702588"/>
                          <a:gd name="connsiteY58" fmla="*/ 190500 h 3924474"/>
                          <a:gd name="connsiteX59" fmla="*/ 4697819 w 4702588"/>
                          <a:gd name="connsiteY59" fmla="*/ 409795 h 3924474"/>
                          <a:gd name="connsiteX60" fmla="*/ 4677951 w 4702588"/>
                          <a:gd name="connsiteY60" fmla="*/ 1021281 h 3924474"/>
                          <a:gd name="connsiteX61" fmla="*/ 4637839 w 4702588"/>
                          <a:gd name="connsiteY61" fmla="*/ 1930400 h 3924474"/>
                          <a:gd name="connsiteX62" fmla="*/ 4472739 w 4702588"/>
                          <a:gd name="connsiteY62" fmla="*/ 2997200 h 3924474"/>
                          <a:gd name="connsiteX63" fmla="*/ 4333165 w 4702588"/>
                          <a:gd name="connsiteY63" fmla="*/ 3236489 h 3924474"/>
                          <a:gd name="connsiteX64" fmla="*/ 4117139 w 4702588"/>
                          <a:gd name="connsiteY64" fmla="*/ 3378200 h 3924474"/>
                          <a:gd name="connsiteX65" fmla="*/ 3888539 w 4702588"/>
                          <a:gd name="connsiteY65" fmla="*/ 3517900 h 3924474"/>
                          <a:gd name="connsiteX66" fmla="*/ 3723439 w 4702588"/>
                          <a:gd name="connsiteY66" fmla="*/ 3568700 h 3924474"/>
                          <a:gd name="connsiteX67" fmla="*/ 3456739 w 4702588"/>
                          <a:gd name="connsiteY67" fmla="*/ 3632200 h 3924474"/>
                          <a:gd name="connsiteX68" fmla="*/ 3291639 w 4702588"/>
                          <a:gd name="connsiteY68" fmla="*/ 3670300 h 3924474"/>
                          <a:gd name="connsiteX69" fmla="*/ 2555039 w 4702588"/>
                          <a:gd name="connsiteY69" fmla="*/ 3695700 h 3924474"/>
                          <a:gd name="connsiteX70" fmla="*/ 1602539 w 4702588"/>
                          <a:gd name="connsiteY70" fmla="*/ 3733800 h 3924474"/>
                          <a:gd name="connsiteX71" fmla="*/ 1361239 w 4702588"/>
                          <a:gd name="connsiteY71" fmla="*/ 3771900 h 3924474"/>
                          <a:gd name="connsiteX72" fmla="*/ 1259639 w 4702588"/>
                          <a:gd name="connsiteY72" fmla="*/ 3797300 h 3924474"/>
                          <a:gd name="connsiteX73" fmla="*/ 1170739 w 4702588"/>
                          <a:gd name="connsiteY73" fmla="*/ 3835400 h 3924474"/>
                          <a:gd name="connsiteX74" fmla="*/ 637339 w 4702588"/>
                          <a:gd name="connsiteY74" fmla="*/ 3924300 h 3924474"/>
                          <a:gd name="connsiteX0" fmla="*/ 637339 w 4702588"/>
                          <a:gd name="connsiteY0" fmla="*/ 3924300 h 3924474"/>
                          <a:gd name="connsiteX1" fmla="*/ 205539 w 4702588"/>
                          <a:gd name="connsiteY1" fmla="*/ 3810000 h 3924474"/>
                          <a:gd name="connsiteX2" fmla="*/ 91239 w 4702588"/>
                          <a:gd name="connsiteY2" fmla="*/ 3721100 h 3924474"/>
                          <a:gd name="connsiteX3" fmla="*/ 65839 w 4702588"/>
                          <a:gd name="connsiteY3" fmla="*/ 3683000 h 3924474"/>
                          <a:gd name="connsiteX4" fmla="*/ 2339 w 4702588"/>
                          <a:gd name="connsiteY4" fmla="*/ 3581400 h 3924474"/>
                          <a:gd name="connsiteX5" fmla="*/ 15039 w 4702588"/>
                          <a:gd name="connsiteY5" fmla="*/ 3175000 h 3924474"/>
                          <a:gd name="connsiteX6" fmla="*/ 27739 w 4702588"/>
                          <a:gd name="connsiteY6" fmla="*/ 2286000 h 3924474"/>
                          <a:gd name="connsiteX7" fmla="*/ 65839 w 4702588"/>
                          <a:gd name="connsiteY7" fmla="*/ 2171700 h 3924474"/>
                          <a:gd name="connsiteX8" fmla="*/ 91239 w 4702588"/>
                          <a:gd name="connsiteY8" fmla="*/ 2070100 h 3924474"/>
                          <a:gd name="connsiteX9" fmla="*/ 103939 w 4702588"/>
                          <a:gd name="connsiteY9" fmla="*/ 2032000 h 3924474"/>
                          <a:gd name="connsiteX10" fmla="*/ 116639 w 4702588"/>
                          <a:gd name="connsiteY10" fmla="*/ 1968500 h 3924474"/>
                          <a:gd name="connsiteX11" fmla="*/ 129339 w 4702588"/>
                          <a:gd name="connsiteY11" fmla="*/ 1930400 h 3924474"/>
                          <a:gd name="connsiteX12" fmla="*/ 142039 w 4702588"/>
                          <a:gd name="connsiteY12" fmla="*/ 1866900 h 3924474"/>
                          <a:gd name="connsiteX13" fmla="*/ 167439 w 4702588"/>
                          <a:gd name="connsiteY13" fmla="*/ 1778000 h 3924474"/>
                          <a:gd name="connsiteX14" fmla="*/ 154739 w 4702588"/>
                          <a:gd name="connsiteY14" fmla="*/ 1485900 h 3924474"/>
                          <a:gd name="connsiteX15" fmla="*/ 129339 w 4702588"/>
                          <a:gd name="connsiteY15" fmla="*/ 1371600 h 3924474"/>
                          <a:gd name="connsiteX16" fmla="*/ 116639 w 4702588"/>
                          <a:gd name="connsiteY16" fmla="*/ 1320800 h 3924474"/>
                          <a:gd name="connsiteX17" fmla="*/ 129339 w 4702588"/>
                          <a:gd name="connsiteY17" fmla="*/ 1066800 h 3924474"/>
                          <a:gd name="connsiteX18" fmla="*/ 142039 w 4702588"/>
                          <a:gd name="connsiteY18" fmla="*/ 1028700 h 3924474"/>
                          <a:gd name="connsiteX19" fmla="*/ 167439 w 4702588"/>
                          <a:gd name="connsiteY19" fmla="*/ 939800 h 3924474"/>
                          <a:gd name="connsiteX20" fmla="*/ 192839 w 4702588"/>
                          <a:gd name="connsiteY20" fmla="*/ 901700 h 3924474"/>
                          <a:gd name="connsiteX21" fmla="*/ 218239 w 4702588"/>
                          <a:gd name="connsiteY21" fmla="*/ 812800 h 3924474"/>
                          <a:gd name="connsiteX22" fmla="*/ 243639 w 4702588"/>
                          <a:gd name="connsiteY22" fmla="*/ 711200 h 3924474"/>
                          <a:gd name="connsiteX23" fmla="*/ 205539 w 4702588"/>
                          <a:gd name="connsiteY23" fmla="*/ 546100 h 3924474"/>
                          <a:gd name="connsiteX24" fmla="*/ 167439 w 4702588"/>
                          <a:gd name="connsiteY24" fmla="*/ 508000 h 3924474"/>
                          <a:gd name="connsiteX25" fmla="*/ 180139 w 4702588"/>
                          <a:gd name="connsiteY25" fmla="*/ 457200 h 3924474"/>
                          <a:gd name="connsiteX26" fmla="*/ 218239 w 4702588"/>
                          <a:gd name="connsiteY26" fmla="*/ 444500 h 3924474"/>
                          <a:gd name="connsiteX27" fmla="*/ 396039 w 4702588"/>
                          <a:gd name="connsiteY27" fmla="*/ 406400 h 3924474"/>
                          <a:gd name="connsiteX28" fmla="*/ 484939 w 4702588"/>
                          <a:gd name="connsiteY28" fmla="*/ 368300 h 3924474"/>
                          <a:gd name="connsiteX29" fmla="*/ 523039 w 4702588"/>
                          <a:gd name="connsiteY29" fmla="*/ 355600 h 3924474"/>
                          <a:gd name="connsiteX30" fmla="*/ 573839 w 4702588"/>
                          <a:gd name="connsiteY30" fmla="*/ 342900 h 3924474"/>
                          <a:gd name="connsiteX31" fmla="*/ 611939 w 4702588"/>
                          <a:gd name="connsiteY31" fmla="*/ 330200 h 3924474"/>
                          <a:gd name="connsiteX32" fmla="*/ 853239 w 4702588"/>
                          <a:gd name="connsiteY32" fmla="*/ 304800 h 3924474"/>
                          <a:gd name="connsiteX33" fmla="*/ 954839 w 4702588"/>
                          <a:gd name="connsiteY33" fmla="*/ 292100 h 3924474"/>
                          <a:gd name="connsiteX34" fmla="*/ 1018339 w 4702588"/>
                          <a:gd name="connsiteY34" fmla="*/ 279400 h 3924474"/>
                          <a:gd name="connsiteX35" fmla="*/ 1158039 w 4702588"/>
                          <a:gd name="connsiteY35" fmla="*/ 266700 h 3924474"/>
                          <a:gd name="connsiteX36" fmla="*/ 1272339 w 4702588"/>
                          <a:gd name="connsiteY36" fmla="*/ 254000 h 3924474"/>
                          <a:gd name="connsiteX37" fmla="*/ 1323139 w 4702588"/>
                          <a:gd name="connsiteY37" fmla="*/ 241300 h 3924474"/>
                          <a:gd name="connsiteX38" fmla="*/ 1564439 w 4702588"/>
                          <a:gd name="connsiteY38" fmla="*/ 215900 h 3924474"/>
                          <a:gd name="connsiteX39" fmla="*/ 1615239 w 4702588"/>
                          <a:gd name="connsiteY39" fmla="*/ 203200 h 3924474"/>
                          <a:gd name="connsiteX40" fmla="*/ 1793039 w 4702588"/>
                          <a:gd name="connsiteY40" fmla="*/ 177800 h 3924474"/>
                          <a:gd name="connsiteX41" fmla="*/ 1881939 w 4702588"/>
                          <a:gd name="connsiteY41" fmla="*/ 152400 h 3924474"/>
                          <a:gd name="connsiteX42" fmla="*/ 1983539 w 4702588"/>
                          <a:gd name="connsiteY42" fmla="*/ 114300 h 3924474"/>
                          <a:gd name="connsiteX43" fmla="*/ 2034339 w 4702588"/>
                          <a:gd name="connsiteY43" fmla="*/ 101600 h 3924474"/>
                          <a:gd name="connsiteX44" fmla="*/ 2072439 w 4702588"/>
                          <a:gd name="connsiteY44" fmla="*/ 88900 h 3924474"/>
                          <a:gd name="connsiteX45" fmla="*/ 2123239 w 4702588"/>
                          <a:gd name="connsiteY45" fmla="*/ 76200 h 3924474"/>
                          <a:gd name="connsiteX46" fmla="*/ 2186739 w 4702588"/>
                          <a:gd name="connsiteY46" fmla="*/ 63500 h 3924474"/>
                          <a:gd name="connsiteX47" fmla="*/ 2250239 w 4702588"/>
                          <a:gd name="connsiteY47" fmla="*/ 38100 h 3924474"/>
                          <a:gd name="connsiteX48" fmla="*/ 2301039 w 4702588"/>
                          <a:gd name="connsiteY48" fmla="*/ 25400 h 3924474"/>
                          <a:gd name="connsiteX49" fmla="*/ 2339139 w 4702588"/>
                          <a:gd name="connsiteY49" fmla="*/ 12700 h 3924474"/>
                          <a:gd name="connsiteX50" fmla="*/ 2428039 w 4702588"/>
                          <a:gd name="connsiteY50" fmla="*/ 0 h 3924474"/>
                          <a:gd name="connsiteX51" fmla="*/ 2986839 w 4702588"/>
                          <a:gd name="connsiteY51" fmla="*/ 12700 h 3924474"/>
                          <a:gd name="connsiteX52" fmla="*/ 3075739 w 4702588"/>
                          <a:gd name="connsiteY52" fmla="*/ 25400 h 3924474"/>
                          <a:gd name="connsiteX53" fmla="*/ 3202739 w 4702588"/>
                          <a:gd name="connsiteY53" fmla="*/ 38100 h 3924474"/>
                          <a:gd name="connsiteX54" fmla="*/ 3418639 w 4702588"/>
                          <a:gd name="connsiteY54" fmla="*/ 76200 h 3924474"/>
                          <a:gd name="connsiteX55" fmla="*/ 4002839 w 4702588"/>
                          <a:gd name="connsiteY55" fmla="*/ 101600 h 3924474"/>
                          <a:gd name="connsiteX56" fmla="*/ 4269539 w 4702588"/>
                          <a:gd name="connsiteY56" fmla="*/ 127000 h 3924474"/>
                          <a:gd name="connsiteX57" fmla="*/ 4447339 w 4702588"/>
                          <a:gd name="connsiteY57" fmla="*/ 152400 h 3924474"/>
                          <a:gd name="connsiteX58" fmla="*/ 4574339 w 4702588"/>
                          <a:gd name="connsiteY58" fmla="*/ 190500 h 3924474"/>
                          <a:gd name="connsiteX59" fmla="*/ 4697819 w 4702588"/>
                          <a:gd name="connsiteY59" fmla="*/ 409795 h 3924474"/>
                          <a:gd name="connsiteX60" fmla="*/ 4677951 w 4702588"/>
                          <a:gd name="connsiteY60" fmla="*/ 1021281 h 3924474"/>
                          <a:gd name="connsiteX61" fmla="*/ 4637839 w 4702588"/>
                          <a:gd name="connsiteY61" fmla="*/ 1930400 h 3924474"/>
                          <a:gd name="connsiteX62" fmla="*/ 4472739 w 4702588"/>
                          <a:gd name="connsiteY62" fmla="*/ 2997200 h 3924474"/>
                          <a:gd name="connsiteX63" fmla="*/ 4333165 w 4702588"/>
                          <a:gd name="connsiteY63" fmla="*/ 3236489 h 3924474"/>
                          <a:gd name="connsiteX64" fmla="*/ 4117139 w 4702588"/>
                          <a:gd name="connsiteY64" fmla="*/ 3378200 h 3924474"/>
                          <a:gd name="connsiteX65" fmla="*/ 3888539 w 4702588"/>
                          <a:gd name="connsiteY65" fmla="*/ 3517900 h 3924474"/>
                          <a:gd name="connsiteX66" fmla="*/ 3723439 w 4702588"/>
                          <a:gd name="connsiteY66" fmla="*/ 3568700 h 3924474"/>
                          <a:gd name="connsiteX67" fmla="*/ 3456739 w 4702588"/>
                          <a:gd name="connsiteY67" fmla="*/ 3632200 h 3924474"/>
                          <a:gd name="connsiteX68" fmla="*/ 3291639 w 4702588"/>
                          <a:gd name="connsiteY68" fmla="*/ 3670300 h 3924474"/>
                          <a:gd name="connsiteX69" fmla="*/ 2555039 w 4702588"/>
                          <a:gd name="connsiteY69" fmla="*/ 3695700 h 3924474"/>
                          <a:gd name="connsiteX70" fmla="*/ 1602539 w 4702588"/>
                          <a:gd name="connsiteY70" fmla="*/ 3733800 h 3924474"/>
                          <a:gd name="connsiteX71" fmla="*/ 1361239 w 4702588"/>
                          <a:gd name="connsiteY71" fmla="*/ 3771900 h 3924474"/>
                          <a:gd name="connsiteX72" fmla="*/ 1170739 w 4702588"/>
                          <a:gd name="connsiteY72" fmla="*/ 3835400 h 3924474"/>
                          <a:gd name="connsiteX73" fmla="*/ 637339 w 4702588"/>
                          <a:gd name="connsiteY73" fmla="*/ 3924300 h 3924474"/>
                          <a:gd name="connsiteX0" fmla="*/ 637339 w 4702588"/>
                          <a:gd name="connsiteY0" fmla="*/ 3924300 h 3924300"/>
                          <a:gd name="connsiteX1" fmla="*/ 205539 w 4702588"/>
                          <a:gd name="connsiteY1" fmla="*/ 3810000 h 3924300"/>
                          <a:gd name="connsiteX2" fmla="*/ 91239 w 4702588"/>
                          <a:gd name="connsiteY2" fmla="*/ 3721100 h 3924300"/>
                          <a:gd name="connsiteX3" fmla="*/ 65839 w 4702588"/>
                          <a:gd name="connsiteY3" fmla="*/ 3683000 h 3924300"/>
                          <a:gd name="connsiteX4" fmla="*/ 2339 w 4702588"/>
                          <a:gd name="connsiteY4" fmla="*/ 3581400 h 3924300"/>
                          <a:gd name="connsiteX5" fmla="*/ 15039 w 4702588"/>
                          <a:gd name="connsiteY5" fmla="*/ 3175000 h 3924300"/>
                          <a:gd name="connsiteX6" fmla="*/ 27739 w 4702588"/>
                          <a:gd name="connsiteY6" fmla="*/ 2286000 h 3924300"/>
                          <a:gd name="connsiteX7" fmla="*/ 65839 w 4702588"/>
                          <a:gd name="connsiteY7" fmla="*/ 2171700 h 3924300"/>
                          <a:gd name="connsiteX8" fmla="*/ 91239 w 4702588"/>
                          <a:gd name="connsiteY8" fmla="*/ 2070100 h 3924300"/>
                          <a:gd name="connsiteX9" fmla="*/ 103939 w 4702588"/>
                          <a:gd name="connsiteY9" fmla="*/ 2032000 h 3924300"/>
                          <a:gd name="connsiteX10" fmla="*/ 116639 w 4702588"/>
                          <a:gd name="connsiteY10" fmla="*/ 1968500 h 3924300"/>
                          <a:gd name="connsiteX11" fmla="*/ 129339 w 4702588"/>
                          <a:gd name="connsiteY11" fmla="*/ 1930400 h 3924300"/>
                          <a:gd name="connsiteX12" fmla="*/ 142039 w 4702588"/>
                          <a:gd name="connsiteY12" fmla="*/ 1866900 h 3924300"/>
                          <a:gd name="connsiteX13" fmla="*/ 167439 w 4702588"/>
                          <a:gd name="connsiteY13" fmla="*/ 1778000 h 3924300"/>
                          <a:gd name="connsiteX14" fmla="*/ 154739 w 4702588"/>
                          <a:gd name="connsiteY14" fmla="*/ 1485900 h 3924300"/>
                          <a:gd name="connsiteX15" fmla="*/ 129339 w 4702588"/>
                          <a:gd name="connsiteY15" fmla="*/ 1371600 h 3924300"/>
                          <a:gd name="connsiteX16" fmla="*/ 116639 w 4702588"/>
                          <a:gd name="connsiteY16" fmla="*/ 1320800 h 3924300"/>
                          <a:gd name="connsiteX17" fmla="*/ 129339 w 4702588"/>
                          <a:gd name="connsiteY17" fmla="*/ 1066800 h 3924300"/>
                          <a:gd name="connsiteX18" fmla="*/ 142039 w 4702588"/>
                          <a:gd name="connsiteY18" fmla="*/ 1028700 h 3924300"/>
                          <a:gd name="connsiteX19" fmla="*/ 167439 w 4702588"/>
                          <a:gd name="connsiteY19" fmla="*/ 939800 h 3924300"/>
                          <a:gd name="connsiteX20" fmla="*/ 192839 w 4702588"/>
                          <a:gd name="connsiteY20" fmla="*/ 901700 h 3924300"/>
                          <a:gd name="connsiteX21" fmla="*/ 218239 w 4702588"/>
                          <a:gd name="connsiteY21" fmla="*/ 812800 h 3924300"/>
                          <a:gd name="connsiteX22" fmla="*/ 243639 w 4702588"/>
                          <a:gd name="connsiteY22" fmla="*/ 711200 h 3924300"/>
                          <a:gd name="connsiteX23" fmla="*/ 205539 w 4702588"/>
                          <a:gd name="connsiteY23" fmla="*/ 546100 h 3924300"/>
                          <a:gd name="connsiteX24" fmla="*/ 167439 w 4702588"/>
                          <a:gd name="connsiteY24" fmla="*/ 508000 h 3924300"/>
                          <a:gd name="connsiteX25" fmla="*/ 180139 w 4702588"/>
                          <a:gd name="connsiteY25" fmla="*/ 457200 h 3924300"/>
                          <a:gd name="connsiteX26" fmla="*/ 218239 w 4702588"/>
                          <a:gd name="connsiteY26" fmla="*/ 444500 h 3924300"/>
                          <a:gd name="connsiteX27" fmla="*/ 396039 w 4702588"/>
                          <a:gd name="connsiteY27" fmla="*/ 406400 h 3924300"/>
                          <a:gd name="connsiteX28" fmla="*/ 484939 w 4702588"/>
                          <a:gd name="connsiteY28" fmla="*/ 368300 h 3924300"/>
                          <a:gd name="connsiteX29" fmla="*/ 523039 w 4702588"/>
                          <a:gd name="connsiteY29" fmla="*/ 355600 h 3924300"/>
                          <a:gd name="connsiteX30" fmla="*/ 573839 w 4702588"/>
                          <a:gd name="connsiteY30" fmla="*/ 342900 h 3924300"/>
                          <a:gd name="connsiteX31" fmla="*/ 611939 w 4702588"/>
                          <a:gd name="connsiteY31" fmla="*/ 330200 h 3924300"/>
                          <a:gd name="connsiteX32" fmla="*/ 853239 w 4702588"/>
                          <a:gd name="connsiteY32" fmla="*/ 304800 h 3924300"/>
                          <a:gd name="connsiteX33" fmla="*/ 954839 w 4702588"/>
                          <a:gd name="connsiteY33" fmla="*/ 292100 h 3924300"/>
                          <a:gd name="connsiteX34" fmla="*/ 1018339 w 4702588"/>
                          <a:gd name="connsiteY34" fmla="*/ 279400 h 3924300"/>
                          <a:gd name="connsiteX35" fmla="*/ 1158039 w 4702588"/>
                          <a:gd name="connsiteY35" fmla="*/ 266700 h 3924300"/>
                          <a:gd name="connsiteX36" fmla="*/ 1272339 w 4702588"/>
                          <a:gd name="connsiteY36" fmla="*/ 254000 h 3924300"/>
                          <a:gd name="connsiteX37" fmla="*/ 1323139 w 4702588"/>
                          <a:gd name="connsiteY37" fmla="*/ 241300 h 3924300"/>
                          <a:gd name="connsiteX38" fmla="*/ 1564439 w 4702588"/>
                          <a:gd name="connsiteY38" fmla="*/ 215900 h 3924300"/>
                          <a:gd name="connsiteX39" fmla="*/ 1615239 w 4702588"/>
                          <a:gd name="connsiteY39" fmla="*/ 203200 h 3924300"/>
                          <a:gd name="connsiteX40" fmla="*/ 1793039 w 4702588"/>
                          <a:gd name="connsiteY40" fmla="*/ 177800 h 3924300"/>
                          <a:gd name="connsiteX41" fmla="*/ 1881939 w 4702588"/>
                          <a:gd name="connsiteY41" fmla="*/ 152400 h 3924300"/>
                          <a:gd name="connsiteX42" fmla="*/ 1983539 w 4702588"/>
                          <a:gd name="connsiteY42" fmla="*/ 114300 h 3924300"/>
                          <a:gd name="connsiteX43" fmla="*/ 2034339 w 4702588"/>
                          <a:gd name="connsiteY43" fmla="*/ 101600 h 3924300"/>
                          <a:gd name="connsiteX44" fmla="*/ 2072439 w 4702588"/>
                          <a:gd name="connsiteY44" fmla="*/ 88900 h 3924300"/>
                          <a:gd name="connsiteX45" fmla="*/ 2123239 w 4702588"/>
                          <a:gd name="connsiteY45" fmla="*/ 76200 h 3924300"/>
                          <a:gd name="connsiteX46" fmla="*/ 2186739 w 4702588"/>
                          <a:gd name="connsiteY46" fmla="*/ 63500 h 3924300"/>
                          <a:gd name="connsiteX47" fmla="*/ 2250239 w 4702588"/>
                          <a:gd name="connsiteY47" fmla="*/ 38100 h 3924300"/>
                          <a:gd name="connsiteX48" fmla="*/ 2301039 w 4702588"/>
                          <a:gd name="connsiteY48" fmla="*/ 25400 h 3924300"/>
                          <a:gd name="connsiteX49" fmla="*/ 2339139 w 4702588"/>
                          <a:gd name="connsiteY49" fmla="*/ 12700 h 3924300"/>
                          <a:gd name="connsiteX50" fmla="*/ 2428039 w 4702588"/>
                          <a:gd name="connsiteY50" fmla="*/ 0 h 3924300"/>
                          <a:gd name="connsiteX51" fmla="*/ 2986839 w 4702588"/>
                          <a:gd name="connsiteY51" fmla="*/ 12700 h 3924300"/>
                          <a:gd name="connsiteX52" fmla="*/ 3075739 w 4702588"/>
                          <a:gd name="connsiteY52" fmla="*/ 25400 h 3924300"/>
                          <a:gd name="connsiteX53" fmla="*/ 3202739 w 4702588"/>
                          <a:gd name="connsiteY53" fmla="*/ 38100 h 3924300"/>
                          <a:gd name="connsiteX54" fmla="*/ 3418639 w 4702588"/>
                          <a:gd name="connsiteY54" fmla="*/ 76200 h 3924300"/>
                          <a:gd name="connsiteX55" fmla="*/ 4002839 w 4702588"/>
                          <a:gd name="connsiteY55" fmla="*/ 101600 h 3924300"/>
                          <a:gd name="connsiteX56" fmla="*/ 4269539 w 4702588"/>
                          <a:gd name="connsiteY56" fmla="*/ 127000 h 3924300"/>
                          <a:gd name="connsiteX57" fmla="*/ 4447339 w 4702588"/>
                          <a:gd name="connsiteY57" fmla="*/ 152400 h 3924300"/>
                          <a:gd name="connsiteX58" fmla="*/ 4574339 w 4702588"/>
                          <a:gd name="connsiteY58" fmla="*/ 190500 h 3924300"/>
                          <a:gd name="connsiteX59" fmla="*/ 4697819 w 4702588"/>
                          <a:gd name="connsiteY59" fmla="*/ 409795 h 3924300"/>
                          <a:gd name="connsiteX60" fmla="*/ 4677951 w 4702588"/>
                          <a:gd name="connsiteY60" fmla="*/ 1021281 h 3924300"/>
                          <a:gd name="connsiteX61" fmla="*/ 4637839 w 4702588"/>
                          <a:gd name="connsiteY61" fmla="*/ 1930400 h 3924300"/>
                          <a:gd name="connsiteX62" fmla="*/ 4472739 w 4702588"/>
                          <a:gd name="connsiteY62" fmla="*/ 2997200 h 3924300"/>
                          <a:gd name="connsiteX63" fmla="*/ 4333165 w 4702588"/>
                          <a:gd name="connsiteY63" fmla="*/ 3236489 h 3924300"/>
                          <a:gd name="connsiteX64" fmla="*/ 4117139 w 4702588"/>
                          <a:gd name="connsiteY64" fmla="*/ 3378200 h 3924300"/>
                          <a:gd name="connsiteX65" fmla="*/ 3888539 w 4702588"/>
                          <a:gd name="connsiteY65" fmla="*/ 3517900 h 3924300"/>
                          <a:gd name="connsiteX66" fmla="*/ 3723439 w 4702588"/>
                          <a:gd name="connsiteY66" fmla="*/ 3568700 h 3924300"/>
                          <a:gd name="connsiteX67" fmla="*/ 3456739 w 4702588"/>
                          <a:gd name="connsiteY67" fmla="*/ 3632200 h 3924300"/>
                          <a:gd name="connsiteX68" fmla="*/ 3291639 w 4702588"/>
                          <a:gd name="connsiteY68" fmla="*/ 3670300 h 3924300"/>
                          <a:gd name="connsiteX69" fmla="*/ 2555039 w 4702588"/>
                          <a:gd name="connsiteY69" fmla="*/ 3695700 h 3924300"/>
                          <a:gd name="connsiteX70" fmla="*/ 1602539 w 4702588"/>
                          <a:gd name="connsiteY70" fmla="*/ 3733800 h 3924300"/>
                          <a:gd name="connsiteX71" fmla="*/ 1361239 w 4702588"/>
                          <a:gd name="connsiteY71" fmla="*/ 3771900 h 3924300"/>
                          <a:gd name="connsiteX72" fmla="*/ 637339 w 4702588"/>
                          <a:gd name="connsiteY72" fmla="*/ 3924300 h 3924300"/>
                          <a:gd name="connsiteX0" fmla="*/ 637339 w 4702588"/>
                          <a:gd name="connsiteY0" fmla="*/ 3924300 h 3924300"/>
                          <a:gd name="connsiteX1" fmla="*/ 205539 w 4702588"/>
                          <a:gd name="connsiteY1" fmla="*/ 3810000 h 3924300"/>
                          <a:gd name="connsiteX2" fmla="*/ 91239 w 4702588"/>
                          <a:gd name="connsiteY2" fmla="*/ 3721100 h 3924300"/>
                          <a:gd name="connsiteX3" fmla="*/ 65839 w 4702588"/>
                          <a:gd name="connsiteY3" fmla="*/ 3683000 h 3924300"/>
                          <a:gd name="connsiteX4" fmla="*/ 2339 w 4702588"/>
                          <a:gd name="connsiteY4" fmla="*/ 3581400 h 3924300"/>
                          <a:gd name="connsiteX5" fmla="*/ 15039 w 4702588"/>
                          <a:gd name="connsiteY5" fmla="*/ 3175000 h 3924300"/>
                          <a:gd name="connsiteX6" fmla="*/ 27739 w 4702588"/>
                          <a:gd name="connsiteY6" fmla="*/ 2286000 h 3924300"/>
                          <a:gd name="connsiteX7" fmla="*/ 65839 w 4702588"/>
                          <a:gd name="connsiteY7" fmla="*/ 2171700 h 3924300"/>
                          <a:gd name="connsiteX8" fmla="*/ 91239 w 4702588"/>
                          <a:gd name="connsiteY8" fmla="*/ 2070100 h 3924300"/>
                          <a:gd name="connsiteX9" fmla="*/ 103939 w 4702588"/>
                          <a:gd name="connsiteY9" fmla="*/ 2032000 h 3924300"/>
                          <a:gd name="connsiteX10" fmla="*/ 116639 w 4702588"/>
                          <a:gd name="connsiteY10" fmla="*/ 1968500 h 3924300"/>
                          <a:gd name="connsiteX11" fmla="*/ 129339 w 4702588"/>
                          <a:gd name="connsiteY11" fmla="*/ 1930400 h 3924300"/>
                          <a:gd name="connsiteX12" fmla="*/ 142039 w 4702588"/>
                          <a:gd name="connsiteY12" fmla="*/ 1866900 h 3924300"/>
                          <a:gd name="connsiteX13" fmla="*/ 167439 w 4702588"/>
                          <a:gd name="connsiteY13" fmla="*/ 1778000 h 3924300"/>
                          <a:gd name="connsiteX14" fmla="*/ 154739 w 4702588"/>
                          <a:gd name="connsiteY14" fmla="*/ 1485900 h 3924300"/>
                          <a:gd name="connsiteX15" fmla="*/ 129339 w 4702588"/>
                          <a:gd name="connsiteY15" fmla="*/ 1371600 h 3924300"/>
                          <a:gd name="connsiteX16" fmla="*/ 116639 w 4702588"/>
                          <a:gd name="connsiteY16" fmla="*/ 1320800 h 3924300"/>
                          <a:gd name="connsiteX17" fmla="*/ 129339 w 4702588"/>
                          <a:gd name="connsiteY17" fmla="*/ 1066800 h 3924300"/>
                          <a:gd name="connsiteX18" fmla="*/ 142039 w 4702588"/>
                          <a:gd name="connsiteY18" fmla="*/ 1028700 h 3924300"/>
                          <a:gd name="connsiteX19" fmla="*/ 167439 w 4702588"/>
                          <a:gd name="connsiteY19" fmla="*/ 939800 h 3924300"/>
                          <a:gd name="connsiteX20" fmla="*/ 192839 w 4702588"/>
                          <a:gd name="connsiteY20" fmla="*/ 901700 h 3924300"/>
                          <a:gd name="connsiteX21" fmla="*/ 218239 w 4702588"/>
                          <a:gd name="connsiteY21" fmla="*/ 812800 h 3924300"/>
                          <a:gd name="connsiteX22" fmla="*/ 243639 w 4702588"/>
                          <a:gd name="connsiteY22" fmla="*/ 711200 h 3924300"/>
                          <a:gd name="connsiteX23" fmla="*/ 205539 w 4702588"/>
                          <a:gd name="connsiteY23" fmla="*/ 546100 h 3924300"/>
                          <a:gd name="connsiteX24" fmla="*/ 167439 w 4702588"/>
                          <a:gd name="connsiteY24" fmla="*/ 508000 h 3924300"/>
                          <a:gd name="connsiteX25" fmla="*/ 180139 w 4702588"/>
                          <a:gd name="connsiteY25" fmla="*/ 457200 h 3924300"/>
                          <a:gd name="connsiteX26" fmla="*/ 218239 w 4702588"/>
                          <a:gd name="connsiteY26" fmla="*/ 444500 h 3924300"/>
                          <a:gd name="connsiteX27" fmla="*/ 396039 w 4702588"/>
                          <a:gd name="connsiteY27" fmla="*/ 406400 h 3924300"/>
                          <a:gd name="connsiteX28" fmla="*/ 484939 w 4702588"/>
                          <a:gd name="connsiteY28" fmla="*/ 368300 h 3924300"/>
                          <a:gd name="connsiteX29" fmla="*/ 523039 w 4702588"/>
                          <a:gd name="connsiteY29" fmla="*/ 355600 h 3924300"/>
                          <a:gd name="connsiteX30" fmla="*/ 573839 w 4702588"/>
                          <a:gd name="connsiteY30" fmla="*/ 342900 h 3924300"/>
                          <a:gd name="connsiteX31" fmla="*/ 611939 w 4702588"/>
                          <a:gd name="connsiteY31" fmla="*/ 330200 h 3924300"/>
                          <a:gd name="connsiteX32" fmla="*/ 853239 w 4702588"/>
                          <a:gd name="connsiteY32" fmla="*/ 304800 h 3924300"/>
                          <a:gd name="connsiteX33" fmla="*/ 954839 w 4702588"/>
                          <a:gd name="connsiteY33" fmla="*/ 292100 h 3924300"/>
                          <a:gd name="connsiteX34" fmla="*/ 1018339 w 4702588"/>
                          <a:gd name="connsiteY34" fmla="*/ 279400 h 3924300"/>
                          <a:gd name="connsiteX35" fmla="*/ 1158039 w 4702588"/>
                          <a:gd name="connsiteY35" fmla="*/ 266700 h 3924300"/>
                          <a:gd name="connsiteX36" fmla="*/ 1272339 w 4702588"/>
                          <a:gd name="connsiteY36" fmla="*/ 254000 h 3924300"/>
                          <a:gd name="connsiteX37" fmla="*/ 1323139 w 4702588"/>
                          <a:gd name="connsiteY37" fmla="*/ 241300 h 3924300"/>
                          <a:gd name="connsiteX38" fmla="*/ 1564439 w 4702588"/>
                          <a:gd name="connsiteY38" fmla="*/ 215900 h 3924300"/>
                          <a:gd name="connsiteX39" fmla="*/ 1615239 w 4702588"/>
                          <a:gd name="connsiteY39" fmla="*/ 203200 h 3924300"/>
                          <a:gd name="connsiteX40" fmla="*/ 1793039 w 4702588"/>
                          <a:gd name="connsiteY40" fmla="*/ 177800 h 3924300"/>
                          <a:gd name="connsiteX41" fmla="*/ 1881939 w 4702588"/>
                          <a:gd name="connsiteY41" fmla="*/ 152400 h 3924300"/>
                          <a:gd name="connsiteX42" fmla="*/ 1983539 w 4702588"/>
                          <a:gd name="connsiteY42" fmla="*/ 114300 h 3924300"/>
                          <a:gd name="connsiteX43" fmla="*/ 2034339 w 4702588"/>
                          <a:gd name="connsiteY43" fmla="*/ 101600 h 3924300"/>
                          <a:gd name="connsiteX44" fmla="*/ 2072439 w 4702588"/>
                          <a:gd name="connsiteY44" fmla="*/ 88900 h 3924300"/>
                          <a:gd name="connsiteX45" fmla="*/ 2123239 w 4702588"/>
                          <a:gd name="connsiteY45" fmla="*/ 76200 h 3924300"/>
                          <a:gd name="connsiteX46" fmla="*/ 2186739 w 4702588"/>
                          <a:gd name="connsiteY46" fmla="*/ 63500 h 3924300"/>
                          <a:gd name="connsiteX47" fmla="*/ 2250239 w 4702588"/>
                          <a:gd name="connsiteY47" fmla="*/ 38100 h 3924300"/>
                          <a:gd name="connsiteX48" fmla="*/ 2301039 w 4702588"/>
                          <a:gd name="connsiteY48" fmla="*/ 25400 h 3924300"/>
                          <a:gd name="connsiteX49" fmla="*/ 2339139 w 4702588"/>
                          <a:gd name="connsiteY49" fmla="*/ 12700 h 3924300"/>
                          <a:gd name="connsiteX50" fmla="*/ 2428039 w 4702588"/>
                          <a:gd name="connsiteY50" fmla="*/ 0 h 3924300"/>
                          <a:gd name="connsiteX51" fmla="*/ 2986839 w 4702588"/>
                          <a:gd name="connsiteY51" fmla="*/ 12700 h 3924300"/>
                          <a:gd name="connsiteX52" fmla="*/ 3075739 w 4702588"/>
                          <a:gd name="connsiteY52" fmla="*/ 25400 h 3924300"/>
                          <a:gd name="connsiteX53" fmla="*/ 3202739 w 4702588"/>
                          <a:gd name="connsiteY53" fmla="*/ 38100 h 3924300"/>
                          <a:gd name="connsiteX54" fmla="*/ 3418639 w 4702588"/>
                          <a:gd name="connsiteY54" fmla="*/ 76200 h 3924300"/>
                          <a:gd name="connsiteX55" fmla="*/ 4002839 w 4702588"/>
                          <a:gd name="connsiteY55" fmla="*/ 101600 h 3924300"/>
                          <a:gd name="connsiteX56" fmla="*/ 4269539 w 4702588"/>
                          <a:gd name="connsiteY56" fmla="*/ 127000 h 3924300"/>
                          <a:gd name="connsiteX57" fmla="*/ 4447339 w 4702588"/>
                          <a:gd name="connsiteY57" fmla="*/ 152400 h 3924300"/>
                          <a:gd name="connsiteX58" fmla="*/ 4574339 w 4702588"/>
                          <a:gd name="connsiteY58" fmla="*/ 190500 h 3924300"/>
                          <a:gd name="connsiteX59" fmla="*/ 4697819 w 4702588"/>
                          <a:gd name="connsiteY59" fmla="*/ 409795 h 3924300"/>
                          <a:gd name="connsiteX60" fmla="*/ 4677951 w 4702588"/>
                          <a:gd name="connsiteY60" fmla="*/ 1021281 h 3924300"/>
                          <a:gd name="connsiteX61" fmla="*/ 4637839 w 4702588"/>
                          <a:gd name="connsiteY61" fmla="*/ 1930400 h 3924300"/>
                          <a:gd name="connsiteX62" fmla="*/ 4472739 w 4702588"/>
                          <a:gd name="connsiteY62" fmla="*/ 2997200 h 3924300"/>
                          <a:gd name="connsiteX63" fmla="*/ 4333165 w 4702588"/>
                          <a:gd name="connsiteY63" fmla="*/ 3236489 h 3924300"/>
                          <a:gd name="connsiteX64" fmla="*/ 4117139 w 4702588"/>
                          <a:gd name="connsiteY64" fmla="*/ 3378200 h 3924300"/>
                          <a:gd name="connsiteX65" fmla="*/ 3888539 w 4702588"/>
                          <a:gd name="connsiteY65" fmla="*/ 3517900 h 3924300"/>
                          <a:gd name="connsiteX66" fmla="*/ 3723439 w 4702588"/>
                          <a:gd name="connsiteY66" fmla="*/ 3568700 h 3924300"/>
                          <a:gd name="connsiteX67" fmla="*/ 3456739 w 4702588"/>
                          <a:gd name="connsiteY67" fmla="*/ 3632200 h 3924300"/>
                          <a:gd name="connsiteX68" fmla="*/ 3291639 w 4702588"/>
                          <a:gd name="connsiteY68" fmla="*/ 3670300 h 3924300"/>
                          <a:gd name="connsiteX69" fmla="*/ 2555039 w 4702588"/>
                          <a:gd name="connsiteY69" fmla="*/ 3695700 h 3924300"/>
                          <a:gd name="connsiteX70" fmla="*/ 1361239 w 4702588"/>
                          <a:gd name="connsiteY70" fmla="*/ 3771900 h 3924300"/>
                          <a:gd name="connsiteX71" fmla="*/ 637339 w 4702588"/>
                          <a:gd name="connsiteY71" fmla="*/ 3924300 h 3924300"/>
                          <a:gd name="connsiteX0" fmla="*/ 637339 w 4702588"/>
                          <a:gd name="connsiteY0" fmla="*/ 3924300 h 3925049"/>
                          <a:gd name="connsiteX1" fmla="*/ 205539 w 4702588"/>
                          <a:gd name="connsiteY1" fmla="*/ 3810000 h 3925049"/>
                          <a:gd name="connsiteX2" fmla="*/ 91239 w 4702588"/>
                          <a:gd name="connsiteY2" fmla="*/ 3721100 h 3925049"/>
                          <a:gd name="connsiteX3" fmla="*/ 65839 w 4702588"/>
                          <a:gd name="connsiteY3" fmla="*/ 3683000 h 3925049"/>
                          <a:gd name="connsiteX4" fmla="*/ 2339 w 4702588"/>
                          <a:gd name="connsiteY4" fmla="*/ 3581400 h 3925049"/>
                          <a:gd name="connsiteX5" fmla="*/ 15039 w 4702588"/>
                          <a:gd name="connsiteY5" fmla="*/ 3175000 h 3925049"/>
                          <a:gd name="connsiteX6" fmla="*/ 27739 w 4702588"/>
                          <a:gd name="connsiteY6" fmla="*/ 2286000 h 3925049"/>
                          <a:gd name="connsiteX7" fmla="*/ 65839 w 4702588"/>
                          <a:gd name="connsiteY7" fmla="*/ 2171700 h 3925049"/>
                          <a:gd name="connsiteX8" fmla="*/ 91239 w 4702588"/>
                          <a:gd name="connsiteY8" fmla="*/ 2070100 h 3925049"/>
                          <a:gd name="connsiteX9" fmla="*/ 103939 w 4702588"/>
                          <a:gd name="connsiteY9" fmla="*/ 2032000 h 3925049"/>
                          <a:gd name="connsiteX10" fmla="*/ 116639 w 4702588"/>
                          <a:gd name="connsiteY10" fmla="*/ 1968500 h 3925049"/>
                          <a:gd name="connsiteX11" fmla="*/ 129339 w 4702588"/>
                          <a:gd name="connsiteY11" fmla="*/ 1930400 h 3925049"/>
                          <a:gd name="connsiteX12" fmla="*/ 142039 w 4702588"/>
                          <a:gd name="connsiteY12" fmla="*/ 1866900 h 3925049"/>
                          <a:gd name="connsiteX13" fmla="*/ 167439 w 4702588"/>
                          <a:gd name="connsiteY13" fmla="*/ 1778000 h 3925049"/>
                          <a:gd name="connsiteX14" fmla="*/ 154739 w 4702588"/>
                          <a:gd name="connsiteY14" fmla="*/ 1485900 h 3925049"/>
                          <a:gd name="connsiteX15" fmla="*/ 129339 w 4702588"/>
                          <a:gd name="connsiteY15" fmla="*/ 1371600 h 3925049"/>
                          <a:gd name="connsiteX16" fmla="*/ 116639 w 4702588"/>
                          <a:gd name="connsiteY16" fmla="*/ 1320800 h 3925049"/>
                          <a:gd name="connsiteX17" fmla="*/ 129339 w 4702588"/>
                          <a:gd name="connsiteY17" fmla="*/ 1066800 h 3925049"/>
                          <a:gd name="connsiteX18" fmla="*/ 142039 w 4702588"/>
                          <a:gd name="connsiteY18" fmla="*/ 1028700 h 3925049"/>
                          <a:gd name="connsiteX19" fmla="*/ 167439 w 4702588"/>
                          <a:gd name="connsiteY19" fmla="*/ 939800 h 3925049"/>
                          <a:gd name="connsiteX20" fmla="*/ 192839 w 4702588"/>
                          <a:gd name="connsiteY20" fmla="*/ 901700 h 3925049"/>
                          <a:gd name="connsiteX21" fmla="*/ 218239 w 4702588"/>
                          <a:gd name="connsiteY21" fmla="*/ 812800 h 3925049"/>
                          <a:gd name="connsiteX22" fmla="*/ 243639 w 4702588"/>
                          <a:gd name="connsiteY22" fmla="*/ 711200 h 3925049"/>
                          <a:gd name="connsiteX23" fmla="*/ 205539 w 4702588"/>
                          <a:gd name="connsiteY23" fmla="*/ 546100 h 3925049"/>
                          <a:gd name="connsiteX24" fmla="*/ 167439 w 4702588"/>
                          <a:gd name="connsiteY24" fmla="*/ 508000 h 3925049"/>
                          <a:gd name="connsiteX25" fmla="*/ 180139 w 4702588"/>
                          <a:gd name="connsiteY25" fmla="*/ 457200 h 3925049"/>
                          <a:gd name="connsiteX26" fmla="*/ 218239 w 4702588"/>
                          <a:gd name="connsiteY26" fmla="*/ 444500 h 3925049"/>
                          <a:gd name="connsiteX27" fmla="*/ 396039 w 4702588"/>
                          <a:gd name="connsiteY27" fmla="*/ 406400 h 3925049"/>
                          <a:gd name="connsiteX28" fmla="*/ 484939 w 4702588"/>
                          <a:gd name="connsiteY28" fmla="*/ 368300 h 3925049"/>
                          <a:gd name="connsiteX29" fmla="*/ 523039 w 4702588"/>
                          <a:gd name="connsiteY29" fmla="*/ 355600 h 3925049"/>
                          <a:gd name="connsiteX30" fmla="*/ 573839 w 4702588"/>
                          <a:gd name="connsiteY30" fmla="*/ 342900 h 3925049"/>
                          <a:gd name="connsiteX31" fmla="*/ 611939 w 4702588"/>
                          <a:gd name="connsiteY31" fmla="*/ 330200 h 3925049"/>
                          <a:gd name="connsiteX32" fmla="*/ 853239 w 4702588"/>
                          <a:gd name="connsiteY32" fmla="*/ 304800 h 3925049"/>
                          <a:gd name="connsiteX33" fmla="*/ 954839 w 4702588"/>
                          <a:gd name="connsiteY33" fmla="*/ 292100 h 3925049"/>
                          <a:gd name="connsiteX34" fmla="*/ 1018339 w 4702588"/>
                          <a:gd name="connsiteY34" fmla="*/ 279400 h 3925049"/>
                          <a:gd name="connsiteX35" fmla="*/ 1158039 w 4702588"/>
                          <a:gd name="connsiteY35" fmla="*/ 266700 h 3925049"/>
                          <a:gd name="connsiteX36" fmla="*/ 1272339 w 4702588"/>
                          <a:gd name="connsiteY36" fmla="*/ 254000 h 3925049"/>
                          <a:gd name="connsiteX37" fmla="*/ 1323139 w 4702588"/>
                          <a:gd name="connsiteY37" fmla="*/ 241300 h 3925049"/>
                          <a:gd name="connsiteX38" fmla="*/ 1564439 w 4702588"/>
                          <a:gd name="connsiteY38" fmla="*/ 215900 h 3925049"/>
                          <a:gd name="connsiteX39" fmla="*/ 1615239 w 4702588"/>
                          <a:gd name="connsiteY39" fmla="*/ 203200 h 3925049"/>
                          <a:gd name="connsiteX40" fmla="*/ 1793039 w 4702588"/>
                          <a:gd name="connsiteY40" fmla="*/ 177800 h 3925049"/>
                          <a:gd name="connsiteX41" fmla="*/ 1881939 w 4702588"/>
                          <a:gd name="connsiteY41" fmla="*/ 152400 h 3925049"/>
                          <a:gd name="connsiteX42" fmla="*/ 1983539 w 4702588"/>
                          <a:gd name="connsiteY42" fmla="*/ 114300 h 3925049"/>
                          <a:gd name="connsiteX43" fmla="*/ 2034339 w 4702588"/>
                          <a:gd name="connsiteY43" fmla="*/ 101600 h 3925049"/>
                          <a:gd name="connsiteX44" fmla="*/ 2072439 w 4702588"/>
                          <a:gd name="connsiteY44" fmla="*/ 88900 h 3925049"/>
                          <a:gd name="connsiteX45" fmla="*/ 2123239 w 4702588"/>
                          <a:gd name="connsiteY45" fmla="*/ 76200 h 3925049"/>
                          <a:gd name="connsiteX46" fmla="*/ 2186739 w 4702588"/>
                          <a:gd name="connsiteY46" fmla="*/ 63500 h 3925049"/>
                          <a:gd name="connsiteX47" fmla="*/ 2250239 w 4702588"/>
                          <a:gd name="connsiteY47" fmla="*/ 38100 h 3925049"/>
                          <a:gd name="connsiteX48" fmla="*/ 2301039 w 4702588"/>
                          <a:gd name="connsiteY48" fmla="*/ 25400 h 3925049"/>
                          <a:gd name="connsiteX49" fmla="*/ 2339139 w 4702588"/>
                          <a:gd name="connsiteY49" fmla="*/ 12700 h 3925049"/>
                          <a:gd name="connsiteX50" fmla="*/ 2428039 w 4702588"/>
                          <a:gd name="connsiteY50" fmla="*/ 0 h 3925049"/>
                          <a:gd name="connsiteX51" fmla="*/ 2986839 w 4702588"/>
                          <a:gd name="connsiteY51" fmla="*/ 12700 h 3925049"/>
                          <a:gd name="connsiteX52" fmla="*/ 3075739 w 4702588"/>
                          <a:gd name="connsiteY52" fmla="*/ 25400 h 3925049"/>
                          <a:gd name="connsiteX53" fmla="*/ 3202739 w 4702588"/>
                          <a:gd name="connsiteY53" fmla="*/ 38100 h 3925049"/>
                          <a:gd name="connsiteX54" fmla="*/ 3418639 w 4702588"/>
                          <a:gd name="connsiteY54" fmla="*/ 76200 h 3925049"/>
                          <a:gd name="connsiteX55" fmla="*/ 4002839 w 4702588"/>
                          <a:gd name="connsiteY55" fmla="*/ 101600 h 3925049"/>
                          <a:gd name="connsiteX56" fmla="*/ 4269539 w 4702588"/>
                          <a:gd name="connsiteY56" fmla="*/ 127000 h 3925049"/>
                          <a:gd name="connsiteX57" fmla="*/ 4447339 w 4702588"/>
                          <a:gd name="connsiteY57" fmla="*/ 152400 h 3925049"/>
                          <a:gd name="connsiteX58" fmla="*/ 4574339 w 4702588"/>
                          <a:gd name="connsiteY58" fmla="*/ 190500 h 3925049"/>
                          <a:gd name="connsiteX59" fmla="*/ 4697819 w 4702588"/>
                          <a:gd name="connsiteY59" fmla="*/ 409795 h 3925049"/>
                          <a:gd name="connsiteX60" fmla="*/ 4677951 w 4702588"/>
                          <a:gd name="connsiteY60" fmla="*/ 1021281 h 3925049"/>
                          <a:gd name="connsiteX61" fmla="*/ 4637839 w 4702588"/>
                          <a:gd name="connsiteY61" fmla="*/ 1930400 h 3925049"/>
                          <a:gd name="connsiteX62" fmla="*/ 4472739 w 4702588"/>
                          <a:gd name="connsiteY62" fmla="*/ 2997200 h 3925049"/>
                          <a:gd name="connsiteX63" fmla="*/ 4333165 w 4702588"/>
                          <a:gd name="connsiteY63" fmla="*/ 3236489 h 3925049"/>
                          <a:gd name="connsiteX64" fmla="*/ 4117139 w 4702588"/>
                          <a:gd name="connsiteY64" fmla="*/ 3378200 h 3925049"/>
                          <a:gd name="connsiteX65" fmla="*/ 3888539 w 4702588"/>
                          <a:gd name="connsiteY65" fmla="*/ 3517900 h 3925049"/>
                          <a:gd name="connsiteX66" fmla="*/ 3723439 w 4702588"/>
                          <a:gd name="connsiteY66" fmla="*/ 3568700 h 3925049"/>
                          <a:gd name="connsiteX67" fmla="*/ 3456739 w 4702588"/>
                          <a:gd name="connsiteY67" fmla="*/ 3632200 h 3925049"/>
                          <a:gd name="connsiteX68" fmla="*/ 3291639 w 4702588"/>
                          <a:gd name="connsiteY68" fmla="*/ 3670300 h 3925049"/>
                          <a:gd name="connsiteX69" fmla="*/ 2555039 w 4702588"/>
                          <a:gd name="connsiteY69" fmla="*/ 3695700 h 3925049"/>
                          <a:gd name="connsiteX70" fmla="*/ 1361239 w 4702588"/>
                          <a:gd name="connsiteY70" fmla="*/ 3771900 h 3925049"/>
                          <a:gd name="connsiteX71" fmla="*/ 704738 w 4702588"/>
                          <a:gd name="connsiteY71" fmla="*/ 3856022 h 3925049"/>
                          <a:gd name="connsiteX72" fmla="*/ 637339 w 4702588"/>
                          <a:gd name="connsiteY72" fmla="*/ 3924300 h 3925049"/>
                          <a:gd name="connsiteX0" fmla="*/ 637339 w 4702588"/>
                          <a:gd name="connsiteY0" fmla="*/ 3924300 h 3924630"/>
                          <a:gd name="connsiteX1" fmla="*/ 205539 w 4702588"/>
                          <a:gd name="connsiteY1" fmla="*/ 3810000 h 3924630"/>
                          <a:gd name="connsiteX2" fmla="*/ 91239 w 4702588"/>
                          <a:gd name="connsiteY2" fmla="*/ 3721100 h 3924630"/>
                          <a:gd name="connsiteX3" fmla="*/ 65839 w 4702588"/>
                          <a:gd name="connsiteY3" fmla="*/ 3683000 h 3924630"/>
                          <a:gd name="connsiteX4" fmla="*/ 2339 w 4702588"/>
                          <a:gd name="connsiteY4" fmla="*/ 3581400 h 3924630"/>
                          <a:gd name="connsiteX5" fmla="*/ 15039 w 4702588"/>
                          <a:gd name="connsiteY5" fmla="*/ 3175000 h 3924630"/>
                          <a:gd name="connsiteX6" fmla="*/ 27739 w 4702588"/>
                          <a:gd name="connsiteY6" fmla="*/ 2286000 h 3924630"/>
                          <a:gd name="connsiteX7" fmla="*/ 65839 w 4702588"/>
                          <a:gd name="connsiteY7" fmla="*/ 2171700 h 3924630"/>
                          <a:gd name="connsiteX8" fmla="*/ 91239 w 4702588"/>
                          <a:gd name="connsiteY8" fmla="*/ 2070100 h 3924630"/>
                          <a:gd name="connsiteX9" fmla="*/ 103939 w 4702588"/>
                          <a:gd name="connsiteY9" fmla="*/ 2032000 h 3924630"/>
                          <a:gd name="connsiteX10" fmla="*/ 116639 w 4702588"/>
                          <a:gd name="connsiteY10" fmla="*/ 1968500 h 3924630"/>
                          <a:gd name="connsiteX11" fmla="*/ 129339 w 4702588"/>
                          <a:gd name="connsiteY11" fmla="*/ 1930400 h 3924630"/>
                          <a:gd name="connsiteX12" fmla="*/ 142039 w 4702588"/>
                          <a:gd name="connsiteY12" fmla="*/ 1866900 h 3924630"/>
                          <a:gd name="connsiteX13" fmla="*/ 167439 w 4702588"/>
                          <a:gd name="connsiteY13" fmla="*/ 1778000 h 3924630"/>
                          <a:gd name="connsiteX14" fmla="*/ 154739 w 4702588"/>
                          <a:gd name="connsiteY14" fmla="*/ 1485900 h 3924630"/>
                          <a:gd name="connsiteX15" fmla="*/ 129339 w 4702588"/>
                          <a:gd name="connsiteY15" fmla="*/ 1371600 h 3924630"/>
                          <a:gd name="connsiteX16" fmla="*/ 116639 w 4702588"/>
                          <a:gd name="connsiteY16" fmla="*/ 1320800 h 3924630"/>
                          <a:gd name="connsiteX17" fmla="*/ 129339 w 4702588"/>
                          <a:gd name="connsiteY17" fmla="*/ 1066800 h 3924630"/>
                          <a:gd name="connsiteX18" fmla="*/ 142039 w 4702588"/>
                          <a:gd name="connsiteY18" fmla="*/ 1028700 h 3924630"/>
                          <a:gd name="connsiteX19" fmla="*/ 167439 w 4702588"/>
                          <a:gd name="connsiteY19" fmla="*/ 939800 h 3924630"/>
                          <a:gd name="connsiteX20" fmla="*/ 192839 w 4702588"/>
                          <a:gd name="connsiteY20" fmla="*/ 901700 h 3924630"/>
                          <a:gd name="connsiteX21" fmla="*/ 218239 w 4702588"/>
                          <a:gd name="connsiteY21" fmla="*/ 812800 h 3924630"/>
                          <a:gd name="connsiteX22" fmla="*/ 243639 w 4702588"/>
                          <a:gd name="connsiteY22" fmla="*/ 711200 h 3924630"/>
                          <a:gd name="connsiteX23" fmla="*/ 205539 w 4702588"/>
                          <a:gd name="connsiteY23" fmla="*/ 546100 h 3924630"/>
                          <a:gd name="connsiteX24" fmla="*/ 167439 w 4702588"/>
                          <a:gd name="connsiteY24" fmla="*/ 508000 h 3924630"/>
                          <a:gd name="connsiteX25" fmla="*/ 180139 w 4702588"/>
                          <a:gd name="connsiteY25" fmla="*/ 457200 h 3924630"/>
                          <a:gd name="connsiteX26" fmla="*/ 218239 w 4702588"/>
                          <a:gd name="connsiteY26" fmla="*/ 444500 h 3924630"/>
                          <a:gd name="connsiteX27" fmla="*/ 396039 w 4702588"/>
                          <a:gd name="connsiteY27" fmla="*/ 406400 h 3924630"/>
                          <a:gd name="connsiteX28" fmla="*/ 484939 w 4702588"/>
                          <a:gd name="connsiteY28" fmla="*/ 368300 h 3924630"/>
                          <a:gd name="connsiteX29" fmla="*/ 523039 w 4702588"/>
                          <a:gd name="connsiteY29" fmla="*/ 355600 h 3924630"/>
                          <a:gd name="connsiteX30" fmla="*/ 573839 w 4702588"/>
                          <a:gd name="connsiteY30" fmla="*/ 342900 h 3924630"/>
                          <a:gd name="connsiteX31" fmla="*/ 611939 w 4702588"/>
                          <a:gd name="connsiteY31" fmla="*/ 330200 h 3924630"/>
                          <a:gd name="connsiteX32" fmla="*/ 853239 w 4702588"/>
                          <a:gd name="connsiteY32" fmla="*/ 304800 h 3924630"/>
                          <a:gd name="connsiteX33" fmla="*/ 954839 w 4702588"/>
                          <a:gd name="connsiteY33" fmla="*/ 292100 h 3924630"/>
                          <a:gd name="connsiteX34" fmla="*/ 1018339 w 4702588"/>
                          <a:gd name="connsiteY34" fmla="*/ 279400 h 3924630"/>
                          <a:gd name="connsiteX35" fmla="*/ 1158039 w 4702588"/>
                          <a:gd name="connsiteY35" fmla="*/ 266700 h 3924630"/>
                          <a:gd name="connsiteX36" fmla="*/ 1272339 w 4702588"/>
                          <a:gd name="connsiteY36" fmla="*/ 254000 h 3924630"/>
                          <a:gd name="connsiteX37" fmla="*/ 1323139 w 4702588"/>
                          <a:gd name="connsiteY37" fmla="*/ 241300 h 3924630"/>
                          <a:gd name="connsiteX38" fmla="*/ 1564439 w 4702588"/>
                          <a:gd name="connsiteY38" fmla="*/ 215900 h 3924630"/>
                          <a:gd name="connsiteX39" fmla="*/ 1615239 w 4702588"/>
                          <a:gd name="connsiteY39" fmla="*/ 203200 h 3924630"/>
                          <a:gd name="connsiteX40" fmla="*/ 1793039 w 4702588"/>
                          <a:gd name="connsiteY40" fmla="*/ 177800 h 3924630"/>
                          <a:gd name="connsiteX41" fmla="*/ 1881939 w 4702588"/>
                          <a:gd name="connsiteY41" fmla="*/ 152400 h 3924630"/>
                          <a:gd name="connsiteX42" fmla="*/ 1983539 w 4702588"/>
                          <a:gd name="connsiteY42" fmla="*/ 114300 h 3924630"/>
                          <a:gd name="connsiteX43" fmla="*/ 2034339 w 4702588"/>
                          <a:gd name="connsiteY43" fmla="*/ 101600 h 3924630"/>
                          <a:gd name="connsiteX44" fmla="*/ 2072439 w 4702588"/>
                          <a:gd name="connsiteY44" fmla="*/ 88900 h 3924630"/>
                          <a:gd name="connsiteX45" fmla="*/ 2123239 w 4702588"/>
                          <a:gd name="connsiteY45" fmla="*/ 76200 h 3924630"/>
                          <a:gd name="connsiteX46" fmla="*/ 2186739 w 4702588"/>
                          <a:gd name="connsiteY46" fmla="*/ 63500 h 3924630"/>
                          <a:gd name="connsiteX47" fmla="*/ 2250239 w 4702588"/>
                          <a:gd name="connsiteY47" fmla="*/ 38100 h 3924630"/>
                          <a:gd name="connsiteX48" fmla="*/ 2301039 w 4702588"/>
                          <a:gd name="connsiteY48" fmla="*/ 25400 h 3924630"/>
                          <a:gd name="connsiteX49" fmla="*/ 2339139 w 4702588"/>
                          <a:gd name="connsiteY49" fmla="*/ 12700 h 3924630"/>
                          <a:gd name="connsiteX50" fmla="*/ 2428039 w 4702588"/>
                          <a:gd name="connsiteY50" fmla="*/ 0 h 3924630"/>
                          <a:gd name="connsiteX51" fmla="*/ 2986839 w 4702588"/>
                          <a:gd name="connsiteY51" fmla="*/ 12700 h 3924630"/>
                          <a:gd name="connsiteX52" fmla="*/ 3075739 w 4702588"/>
                          <a:gd name="connsiteY52" fmla="*/ 25400 h 3924630"/>
                          <a:gd name="connsiteX53" fmla="*/ 3202739 w 4702588"/>
                          <a:gd name="connsiteY53" fmla="*/ 38100 h 3924630"/>
                          <a:gd name="connsiteX54" fmla="*/ 3418639 w 4702588"/>
                          <a:gd name="connsiteY54" fmla="*/ 76200 h 3924630"/>
                          <a:gd name="connsiteX55" fmla="*/ 4002839 w 4702588"/>
                          <a:gd name="connsiteY55" fmla="*/ 101600 h 3924630"/>
                          <a:gd name="connsiteX56" fmla="*/ 4269539 w 4702588"/>
                          <a:gd name="connsiteY56" fmla="*/ 127000 h 3924630"/>
                          <a:gd name="connsiteX57" fmla="*/ 4447339 w 4702588"/>
                          <a:gd name="connsiteY57" fmla="*/ 152400 h 3924630"/>
                          <a:gd name="connsiteX58" fmla="*/ 4574339 w 4702588"/>
                          <a:gd name="connsiteY58" fmla="*/ 190500 h 3924630"/>
                          <a:gd name="connsiteX59" fmla="*/ 4697819 w 4702588"/>
                          <a:gd name="connsiteY59" fmla="*/ 409795 h 3924630"/>
                          <a:gd name="connsiteX60" fmla="*/ 4677951 w 4702588"/>
                          <a:gd name="connsiteY60" fmla="*/ 1021281 h 3924630"/>
                          <a:gd name="connsiteX61" fmla="*/ 4637839 w 4702588"/>
                          <a:gd name="connsiteY61" fmla="*/ 1930400 h 3924630"/>
                          <a:gd name="connsiteX62" fmla="*/ 4472739 w 4702588"/>
                          <a:gd name="connsiteY62" fmla="*/ 2997200 h 3924630"/>
                          <a:gd name="connsiteX63" fmla="*/ 4333165 w 4702588"/>
                          <a:gd name="connsiteY63" fmla="*/ 3236489 h 3924630"/>
                          <a:gd name="connsiteX64" fmla="*/ 4117139 w 4702588"/>
                          <a:gd name="connsiteY64" fmla="*/ 3378200 h 3924630"/>
                          <a:gd name="connsiteX65" fmla="*/ 3888539 w 4702588"/>
                          <a:gd name="connsiteY65" fmla="*/ 3517900 h 3924630"/>
                          <a:gd name="connsiteX66" fmla="*/ 3723439 w 4702588"/>
                          <a:gd name="connsiteY66" fmla="*/ 3568700 h 3924630"/>
                          <a:gd name="connsiteX67" fmla="*/ 3456739 w 4702588"/>
                          <a:gd name="connsiteY67" fmla="*/ 3632200 h 3924630"/>
                          <a:gd name="connsiteX68" fmla="*/ 3291639 w 4702588"/>
                          <a:gd name="connsiteY68" fmla="*/ 3670300 h 3924630"/>
                          <a:gd name="connsiteX69" fmla="*/ 2555039 w 4702588"/>
                          <a:gd name="connsiteY69" fmla="*/ 3695700 h 3924630"/>
                          <a:gd name="connsiteX70" fmla="*/ 1361239 w 4702588"/>
                          <a:gd name="connsiteY70" fmla="*/ 3771900 h 3924630"/>
                          <a:gd name="connsiteX71" fmla="*/ 637339 w 4702588"/>
                          <a:gd name="connsiteY71" fmla="*/ 3924300 h 3924630"/>
                          <a:gd name="connsiteX0" fmla="*/ 637339 w 4702588"/>
                          <a:gd name="connsiteY0" fmla="*/ 3924300 h 3924630"/>
                          <a:gd name="connsiteX1" fmla="*/ 205539 w 4702588"/>
                          <a:gd name="connsiteY1" fmla="*/ 3810000 h 3924630"/>
                          <a:gd name="connsiteX2" fmla="*/ 91239 w 4702588"/>
                          <a:gd name="connsiteY2" fmla="*/ 3721100 h 3924630"/>
                          <a:gd name="connsiteX3" fmla="*/ 65839 w 4702588"/>
                          <a:gd name="connsiteY3" fmla="*/ 3683000 h 3924630"/>
                          <a:gd name="connsiteX4" fmla="*/ 2339 w 4702588"/>
                          <a:gd name="connsiteY4" fmla="*/ 3581400 h 3924630"/>
                          <a:gd name="connsiteX5" fmla="*/ 15039 w 4702588"/>
                          <a:gd name="connsiteY5" fmla="*/ 3175000 h 3924630"/>
                          <a:gd name="connsiteX6" fmla="*/ 27739 w 4702588"/>
                          <a:gd name="connsiteY6" fmla="*/ 2286000 h 3924630"/>
                          <a:gd name="connsiteX7" fmla="*/ 65839 w 4702588"/>
                          <a:gd name="connsiteY7" fmla="*/ 2171700 h 3924630"/>
                          <a:gd name="connsiteX8" fmla="*/ 91239 w 4702588"/>
                          <a:gd name="connsiteY8" fmla="*/ 2070100 h 3924630"/>
                          <a:gd name="connsiteX9" fmla="*/ 103939 w 4702588"/>
                          <a:gd name="connsiteY9" fmla="*/ 2032000 h 3924630"/>
                          <a:gd name="connsiteX10" fmla="*/ 116639 w 4702588"/>
                          <a:gd name="connsiteY10" fmla="*/ 1968500 h 3924630"/>
                          <a:gd name="connsiteX11" fmla="*/ 129339 w 4702588"/>
                          <a:gd name="connsiteY11" fmla="*/ 1930400 h 3924630"/>
                          <a:gd name="connsiteX12" fmla="*/ 142039 w 4702588"/>
                          <a:gd name="connsiteY12" fmla="*/ 1866900 h 3924630"/>
                          <a:gd name="connsiteX13" fmla="*/ 167439 w 4702588"/>
                          <a:gd name="connsiteY13" fmla="*/ 1778000 h 3924630"/>
                          <a:gd name="connsiteX14" fmla="*/ 154739 w 4702588"/>
                          <a:gd name="connsiteY14" fmla="*/ 1485900 h 3924630"/>
                          <a:gd name="connsiteX15" fmla="*/ 129339 w 4702588"/>
                          <a:gd name="connsiteY15" fmla="*/ 1371600 h 3924630"/>
                          <a:gd name="connsiteX16" fmla="*/ 116639 w 4702588"/>
                          <a:gd name="connsiteY16" fmla="*/ 1320800 h 3924630"/>
                          <a:gd name="connsiteX17" fmla="*/ 129339 w 4702588"/>
                          <a:gd name="connsiteY17" fmla="*/ 1066800 h 3924630"/>
                          <a:gd name="connsiteX18" fmla="*/ 142039 w 4702588"/>
                          <a:gd name="connsiteY18" fmla="*/ 1028700 h 3924630"/>
                          <a:gd name="connsiteX19" fmla="*/ 167439 w 4702588"/>
                          <a:gd name="connsiteY19" fmla="*/ 939800 h 3924630"/>
                          <a:gd name="connsiteX20" fmla="*/ 192839 w 4702588"/>
                          <a:gd name="connsiteY20" fmla="*/ 901700 h 3924630"/>
                          <a:gd name="connsiteX21" fmla="*/ 218239 w 4702588"/>
                          <a:gd name="connsiteY21" fmla="*/ 812800 h 3924630"/>
                          <a:gd name="connsiteX22" fmla="*/ 243639 w 4702588"/>
                          <a:gd name="connsiteY22" fmla="*/ 711200 h 3924630"/>
                          <a:gd name="connsiteX23" fmla="*/ 205539 w 4702588"/>
                          <a:gd name="connsiteY23" fmla="*/ 546100 h 3924630"/>
                          <a:gd name="connsiteX24" fmla="*/ 167439 w 4702588"/>
                          <a:gd name="connsiteY24" fmla="*/ 508000 h 3924630"/>
                          <a:gd name="connsiteX25" fmla="*/ 180139 w 4702588"/>
                          <a:gd name="connsiteY25" fmla="*/ 457200 h 3924630"/>
                          <a:gd name="connsiteX26" fmla="*/ 218239 w 4702588"/>
                          <a:gd name="connsiteY26" fmla="*/ 444500 h 3924630"/>
                          <a:gd name="connsiteX27" fmla="*/ 396039 w 4702588"/>
                          <a:gd name="connsiteY27" fmla="*/ 406400 h 3924630"/>
                          <a:gd name="connsiteX28" fmla="*/ 484939 w 4702588"/>
                          <a:gd name="connsiteY28" fmla="*/ 368300 h 3924630"/>
                          <a:gd name="connsiteX29" fmla="*/ 523039 w 4702588"/>
                          <a:gd name="connsiteY29" fmla="*/ 355600 h 3924630"/>
                          <a:gd name="connsiteX30" fmla="*/ 573839 w 4702588"/>
                          <a:gd name="connsiteY30" fmla="*/ 342900 h 3924630"/>
                          <a:gd name="connsiteX31" fmla="*/ 611939 w 4702588"/>
                          <a:gd name="connsiteY31" fmla="*/ 330200 h 3924630"/>
                          <a:gd name="connsiteX32" fmla="*/ 853239 w 4702588"/>
                          <a:gd name="connsiteY32" fmla="*/ 304800 h 3924630"/>
                          <a:gd name="connsiteX33" fmla="*/ 954839 w 4702588"/>
                          <a:gd name="connsiteY33" fmla="*/ 292100 h 3924630"/>
                          <a:gd name="connsiteX34" fmla="*/ 1018339 w 4702588"/>
                          <a:gd name="connsiteY34" fmla="*/ 279400 h 3924630"/>
                          <a:gd name="connsiteX35" fmla="*/ 1158039 w 4702588"/>
                          <a:gd name="connsiteY35" fmla="*/ 266700 h 3924630"/>
                          <a:gd name="connsiteX36" fmla="*/ 1272339 w 4702588"/>
                          <a:gd name="connsiteY36" fmla="*/ 254000 h 3924630"/>
                          <a:gd name="connsiteX37" fmla="*/ 1323139 w 4702588"/>
                          <a:gd name="connsiteY37" fmla="*/ 241300 h 3924630"/>
                          <a:gd name="connsiteX38" fmla="*/ 1564439 w 4702588"/>
                          <a:gd name="connsiteY38" fmla="*/ 215900 h 3924630"/>
                          <a:gd name="connsiteX39" fmla="*/ 1615239 w 4702588"/>
                          <a:gd name="connsiteY39" fmla="*/ 203200 h 3924630"/>
                          <a:gd name="connsiteX40" fmla="*/ 1793039 w 4702588"/>
                          <a:gd name="connsiteY40" fmla="*/ 177800 h 3924630"/>
                          <a:gd name="connsiteX41" fmla="*/ 1881939 w 4702588"/>
                          <a:gd name="connsiteY41" fmla="*/ 152400 h 3924630"/>
                          <a:gd name="connsiteX42" fmla="*/ 1983539 w 4702588"/>
                          <a:gd name="connsiteY42" fmla="*/ 114300 h 3924630"/>
                          <a:gd name="connsiteX43" fmla="*/ 2034339 w 4702588"/>
                          <a:gd name="connsiteY43" fmla="*/ 101600 h 3924630"/>
                          <a:gd name="connsiteX44" fmla="*/ 2072439 w 4702588"/>
                          <a:gd name="connsiteY44" fmla="*/ 88900 h 3924630"/>
                          <a:gd name="connsiteX45" fmla="*/ 2123239 w 4702588"/>
                          <a:gd name="connsiteY45" fmla="*/ 76200 h 3924630"/>
                          <a:gd name="connsiteX46" fmla="*/ 2186739 w 4702588"/>
                          <a:gd name="connsiteY46" fmla="*/ 63500 h 3924630"/>
                          <a:gd name="connsiteX47" fmla="*/ 2250239 w 4702588"/>
                          <a:gd name="connsiteY47" fmla="*/ 38100 h 3924630"/>
                          <a:gd name="connsiteX48" fmla="*/ 2301039 w 4702588"/>
                          <a:gd name="connsiteY48" fmla="*/ 25400 h 3924630"/>
                          <a:gd name="connsiteX49" fmla="*/ 2339139 w 4702588"/>
                          <a:gd name="connsiteY49" fmla="*/ 12700 h 3924630"/>
                          <a:gd name="connsiteX50" fmla="*/ 2428039 w 4702588"/>
                          <a:gd name="connsiteY50" fmla="*/ 0 h 3924630"/>
                          <a:gd name="connsiteX51" fmla="*/ 2986839 w 4702588"/>
                          <a:gd name="connsiteY51" fmla="*/ 12700 h 3924630"/>
                          <a:gd name="connsiteX52" fmla="*/ 3075739 w 4702588"/>
                          <a:gd name="connsiteY52" fmla="*/ 25400 h 3924630"/>
                          <a:gd name="connsiteX53" fmla="*/ 3202739 w 4702588"/>
                          <a:gd name="connsiteY53" fmla="*/ 38100 h 3924630"/>
                          <a:gd name="connsiteX54" fmla="*/ 3418639 w 4702588"/>
                          <a:gd name="connsiteY54" fmla="*/ 76200 h 3924630"/>
                          <a:gd name="connsiteX55" fmla="*/ 4002839 w 4702588"/>
                          <a:gd name="connsiteY55" fmla="*/ 101600 h 3924630"/>
                          <a:gd name="connsiteX56" fmla="*/ 4269539 w 4702588"/>
                          <a:gd name="connsiteY56" fmla="*/ 127000 h 3924630"/>
                          <a:gd name="connsiteX57" fmla="*/ 4447339 w 4702588"/>
                          <a:gd name="connsiteY57" fmla="*/ 152400 h 3924630"/>
                          <a:gd name="connsiteX58" fmla="*/ 4574339 w 4702588"/>
                          <a:gd name="connsiteY58" fmla="*/ 190500 h 3924630"/>
                          <a:gd name="connsiteX59" fmla="*/ 4697819 w 4702588"/>
                          <a:gd name="connsiteY59" fmla="*/ 409795 h 3924630"/>
                          <a:gd name="connsiteX60" fmla="*/ 4677951 w 4702588"/>
                          <a:gd name="connsiteY60" fmla="*/ 1021281 h 3924630"/>
                          <a:gd name="connsiteX61" fmla="*/ 4637839 w 4702588"/>
                          <a:gd name="connsiteY61" fmla="*/ 1930400 h 3924630"/>
                          <a:gd name="connsiteX62" fmla="*/ 4472739 w 4702588"/>
                          <a:gd name="connsiteY62" fmla="*/ 2997200 h 3924630"/>
                          <a:gd name="connsiteX63" fmla="*/ 4333165 w 4702588"/>
                          <a:gd name="connsiteY63" fmla="*/ 3236489 h 3924630"/>
                          <a:gd name="connsiteX64" fmla="*/ 4117139 w 4702588"/>
                          <a:gd name="connsiteY64" fmla="*/ 3378200 h 3924630"/>
                          <a:gd name="connsiteX65" fmla="*/ 3888539 w 4702588"/>
                          <a:gd name="connsiteY65" fmla="*/ 3517900 h 3924630"/>
                          <a:gd name="connsiteX66" fmla="*/ 3723439 w 4702588"/>
                          <a:gd name="connsiteY66" fmla="*/ 3568700 h 3924630"/>
                          <a:gd name="connsiteX67" fmla="*/ 3291639 w 4702588"/>
                          <a:gd name="connsiteY67" fmla="*/ 3670300 h 3924630"/>
                          <a:gd name="connsiteX68" fmla="*/ 2555039 w 4702588"/>
                          <a:gd name="connsiteY68" fmla="*/ 3695700 h 3924630"/>
                          <a:gd name="connsiteX69" fmla="*/ 1361239 w 4702588"/>
                          <a:gd name="connsiteY69" fmla="*/ 3771900 h 3924630"/>
                          <a:gd name="connsiteX70" fmla="*/ 637339 w 4702588"/>
                          <a:gd name="connsiteY70" fmla="*/ 3924300 h 3924630"/>
                          <a:gd name="connsiteX0" fmla="*/ 637339 w 4702588"/>
                          <a:gd name="connsiteY0" fmla="*/ 3924300 h 3924630"/>
                          <a:gd name="connsiteX1" fmla="*/ 205539 w 4702588"/>
                          <a:gd name="connsiteY1" fmla="*/ 3810000 h 3924630"/>
                          <a:gd name="connsiteX2" fmla="*/ 91239 w 4702588"/>
                          <a:gd name="connsiteY2" fmla="*/ 3721100 h 3924630"/>
                          <a:gd name="connsiteX3" fmla="*/ 65839 w 4702588"/>
                          <a:gd name="connsiteY3" fmla="*/ 3683000 h 3924630"/>
                          <a:gd name="connsiteX4" fmla="*/ 2339 w 4702588"/>
                          <a:gd name="connsiteY4" fmla="*/ 3581400 h 3924630"/>
                          <a:gd name="connsiteX5" fmla="*/ 15039 w 4702588"/>
                          <a:gd name="connsiteY5" fmla="*/ 3175000 h 3924630"/>
                          <a:gd name="connsiteX6" fmla="*/ 27739 w 4702588"/>
                          <a:gd name="connsiteY6" fmla="*/ 2286000 h 3924630"/>
                          <a:gd name="connsiteX7" fmla="*/ 65839 w 4702588"/>
                          <a:gd name="connsiteY7" fmla="*/ 2171700 h 3924630"/>
                          <a:gd name="connsiteX8" fmla="*/ 91239 w 4702588"/>
                          <a:gd name="connsiteY8" fmla="*/ 2070100 h 3924630"/>
                          <a:gd name="connsiteX9" fmla="*/ 103939 w 4702588"/>
                          <a:gd name="connsiteY9" fmla="*/ 2032000 h 3924630"/>
                          <a:gd name="connsiteX10" fmla="*/ 116639 w 4702588"/>
                          <a:gd name="connsiteY10" fmla="*/ 1968500 h 3924630"/>
                          <a:gd name="connsiteX11" fmla="*/ 129339 w 4702588"/>
                          <a:gd name="connsiteY11" fmla="*/ 1930400 h 3924630"/>
                          <a:gd name="connsiteX12" fmla="*/ 142039 w 4702588"/>
                          <a:gd name="connsiteY12" fmla="*/ 1866900 h 3924630"/>
                          <a:gd name="connsiteX13" fmla="*/ 167439 w 4702588"/>
                          <a:gd name="connsiteY13" fmla="*/ 1778000 h 3924630"/>
                          <a:gd name="connsiteX14" fmla="*/ 154739 w 4702588"/>
                          <a:gd name="connsiteY14" fmla="*/ 1485900 h 3924630"/>
                          <a:gd name="connsiteX15" fmla="*/ 129339 w 4702588"/>
                          <a:gd name="connsiteY15" fmla="*/ 1371600 h 3924630"/>
                          <a:gd name="connsiteX16" fmla="*/ 116639 w 4702588"/>
                          <a:gd name="connsiteY16" fmla="*/ 1320800 h 3924630"/>
                          <a:gd name="connsiteX17" fmla="*/ 129339 w 4702588"/>
                          <a:gd name="connsiteY17" fmla="*/ 1066800 h 3924630"/>
                          <a:gd name="connsiteX18" fmla="*/ 142039 w 4702588"/>
                          <a:gd name="connsiteY18" fmla="*/ 1028700 h 3924630"/>
                          <a:gd name="connsiteX19" fmla="*/ 167439 w 4702588"/>
                          <a:gd name="connsiteY19" fmla="*/ 939800 h 3924630"/>
                          <a:gd name="connsiteX20" fmla="*/ 192839 w 4702588"/>
                          <a:gd name="connsiteY20" fmla="*/ 901700 h 3924630"/>
                          <a:gd name="connsiteX21" fmla="*/ 218239 w 4702588"/>
                          <a:gd name="connsiteY21" fmla="*/ 812800 h 3924630"/>
                          <a:gd name="connsiteX22" fmla="*/ 243639 w 4702588"/>
                          <a:gd name="connsiteY22" fmla="*/ 711200 h 3924630"/>
                          <a:gd name="connsiteX23" fmla="*/ 205539 w 4702588"/>
                          <a:gd name="connsiteY23" fmla="*/ 546100 h 3924630"/>
                          <a:gd name="connsiteX24" fmla="*/ 167439 w 4702588"/>
                          <a:gd name="connsiteY24" fmla="*/ 508000 h 3924630"/>
                          <a:gd name="connsiteX25" fmla="*/ 180139 w 4702588"/>
                          <a:gd name="connsiteY25" fmla="*/ 457200 h 3924630"/>
                          <a:gd name="connsiteX26" fmla="*/ 218239 w 4702588"/>
                          <a:gd name="connsiteY26" fmla="*/ 444500 h 3924630"/>
                          <a:gd name="connsiteX27" fmla="*/ 396039 w 4702588"/>
                          <a:gd name="connsiteY27" fmla="*/ 406400 h 3924630"/>
                          <a:gd name="connsiteX28" fmla="*/ 484939 w 4702588"/>
                          <a:gd name="connsiteY28" fmla="*/ 368300 h 3924630"/>
                          <a:gd name="connsiteX29" fmla="*/ 523039 w 4702588"/>
                          <a:gd name="connsiteY29" fmla="*/ 355600 h 3924630"/>
                          <a:gd name="connsiteX30" fmla="*/ 573839 w 4702588"/>
                          <a:gd name="connsiteY30" fmla="*/ 342900 h 3924630"/>
                          <a:gd name="connsiteX31" fmla="*/ 611939 w 4702588"/>
                          <a:gd name="connsiteY31" fmla="*/ 330200 h 3924630"/>
                          <a:gd name="connsiteX32" fmla="*/ 853239 w 4702588"/>
                          <a:gd name="connsiteY32" fmla="*/ 304800 h 3924630"/>
                          <a:gd name="connsiteX33" fmla="*/ 954839 w 4702588"/>
                          <a:gd name="connsiteY33" fmla="*/ 292100 h 3924630"/>
                          <a:gd name="connsiteX34" fmla="*/ 1018339 w 4702588"/>
                          <a:gd name="connsiteY34" fmla="*/ 279400 h 3924630"/>
                          <a:gd name="connsiteX35" fmla="*/ 1158039 w 4702588"/>
                          <a:gd name="connsiteY35" fmla="*/ 266700 h 3924630"/>
                          <a:gd name="connsiteX36" fmla="*/ 1272339 w 4702588"/>
                          <a:gd name="connsiteY36" fmla="*/ 254000 h 3924630"/>
                          <a:gd name="connsiteX37" fmla="*/ 1323139 w 4702588"/>
                          <a:gd name="connsiteY37" fmla="*/ 241300 h 3924630"/>
                          <a:gd name="connsiteX38" fmla="*/ 1564439 w 4702588"/>
                          <a:gd name="connsiteY38" fmla="*/ 215900 h 3924630"/>
                          <a:gd name="connsiteX39" fmla="*/ 1615239 w 4702588"/>
                          <a:gd name="connsiteY39" fmla="*/ 203200 h 3924630"/>
                          <a:gd name="connsiteX40" fmla="*/ 1793039 w 4702588"/>
                          <a:gd name="connsiteY40" fmla="*/ 177800 h 3924630"/>
                          <a:gd name="connsiteX41" fmla="*/ 1881939 w 4702588"/>
                          <a:gd name="connsiteY41" fmla="*/ 152400 h 3924630"/>
                          <a:gd name="connsiteX42" fmla="*/ 1983539 w 4702588"/>
                          <a:gd name="connsiteY42" fmla="*/ 114300 h 3924630"/>
                          <a:gd name="connsiteX43" fmla="*/ 2034339 w 4702588"/>
                          <a:gd name="connsiteY43" fmla="*/ 101600 h 3924630"/>
                          <a:gd name="connsiteX44" fmla="*/ 2072439 w 4702588"/>
                          <a:gd name="connsiteY44" fmla="*/ 88900 h 3924630"/>
                          <a:gd name="connsiteX45" fmla="*/ 2123239 w 4702588"/>
                          <a:gd name="connsiteY45" fmla="*/ 76200 h 3924630"/>
                          <a:gd name="connsiteX46" fmla="*/ 2186739 w 4702588"/>
                          <a:gd name="connsiteY46" fmla="*/ 63500 h 3924630"/>
                          <a:gd name="connsiteX47" fmla="*/ 2250239 w 4702588"/>
                          <a:gd name="connsiteY47" fmla="*/ 38100 h 3924630"/>
                          <a:gd name="connsiteX48" fmla="*/ 2301039 w 4702588"/>
                          <a:gd name="connsiteY48" fmla="*/ 25400 h 3924630"/>
                          <a:gd name="connsiteX49" fmla="*/ 2339139 w 4702588"/>
                          <a:gd name="connsiteY49" fmla="*/ 12700 h 3924630"/>
                          <a:gd name="connsiteX50" fmla="*/ 2428039 w 4702588"/>
                          <a:gd name="connsiteY50" fmla="*/ 0 h 3924630"/>
                          <a:gd name="connsiteX51" fmla="*/ 2986839 w 4702588"/>
                          <a:gd name="connsiteY51" fmla="*/ 12700 h 3924630"/>
                          <a:gd name="connsiteX52" fmla="*/ 3075739 w 4702588"/>
                          <a:gd name="connsiteY52" fmla="*/ 25400 h 3924630"/>
                          <a:gd name="connsiteX53" fmla="*/ 3202739 w 4702588"/>
                          <a:gd name="connsiteY53" fmla="*/ 38100 h 3924630"/>
                          <a:gd name="connsiteX54" fmla="*/ 3418639 w 4702588"/>
                          <a:gd name="connsiteY54" fmla="*/ 76200 h 3924630"/>
                          <a:gd name="connsiteX55" fmla="*/ 4002839 w 4702588"/>
                          <a:gd name="connsiteY55" fmla="*/ 101600 h 3924630"/>
                          <a:gd name="connsiteX56" fmla="*/ 4269539 w 4702588"/>
                          <a:gd name="connsiteY56" fmla="*/ 127000 h 3924630"/>
                          <a:gd name="connsiteX57" fmla="*/ 4447339 w 4702588"/>
                          <a:gd name="connsiteY57" fmla="*/ 152400 h 3924630"/>
                          <a:gd name="connsiteX58" fmla="*/ 4574339 w 4702588"/>
                          <a:gd name="connsiteY58" fmla="*/ 190500 h 3924630"/>
                          <a:gd name="connsiteX59" fmla="*/ 4697819 w 4702588"/>
                          <a:gd name="connsiteY59" fmla="*/ 409795 h 3924630"/>
                          <a:gd name="connsiteX60" fmla="*/ 4677951 w 4702588"/>
                          <a:gd name="connsiteY60" fmla="*/ 1021281 h 3924630"/>
                          <a:gd name="connsiteX61" fmla="*/ 4637839 w 4702588"/>
                          <a:gd name="connsiteY61" fmla="*/ 1930400 h 3924630"/>
                          <a:gd name="connsiteX62" fmla="*/ 4472739 w 4702588"/>
                          <a:gd name="connsiteY62" fmla="*/ 2997200 h 3924630"/>
                          <a:gd name="connsiteX63" fmla="*/ 4333165 w 4702588"/>
                          <a:gd name="connsiteY63" fmla="*/ 3236489 h 3924630"/>
                          <a:gd name="connsiteX64" fmla="*/ 4117139 w 4702588"/>
                          <a:gd name="connsiteY64" fmla="*/ 3378200 h 3924630"/>
                          <a:gd name="connsiteX65" fmla="*/ 3723439 w 4702588"/>
                          <a:gd name="connsiteY65" fmla="*/ 3568700 h 3924630"/>
                          <a:gd name="connsiteX66" fmla="*/ 3291639 w 4702588"/>
                          <a:gd name="connsiteY66" fmla="*/ 3670300 h 3924630"/>
                          <a:gd name="connsiteX67" fmla="*/ 2555039 w 4702588"/>
                          <a:gd name="connsiteY67" fmla="*/ 3695700 h 3924630"/>
                          <a:gd name="connsiteX68" fmla="*/ 1361239 w 4702588"/>
                          <a:gd name="connsiteY68" fmla="*/ 3771900 h 3924630"/>
                          <a:gd name="connsiteX69" fmla="*/ 637339 w 4702588"/>
                          <a:gd name="connsiteY69" fmla="*/ 3924300 h 3924630"/>
                          <a:gd name="connsiteX0" fmla="*/ 637339 w 4702588"/>
                          <a:gd name="connsiteY0" fmla="*/ 3924300 h 3924630"/>
                          <a:gd name="connsiteX1" fmla="*/ 205539 w 4702588"/>
                          <a:gd name="connsiteY1" fmla="*/ 3810000 h 3924630"/>
                          <a:gd name="connsiteX2" fmla="*/ 91239 w 4702588"/>
                          <a:gd name="connsiteY2" fmla="*/ 3721100 h 3924630"/>
                          <a:gd name="connsiteX3" fmla="*/ 65839 w 4702588"/>
                          <a:gd name="connsiteY3" fmla="*/ 3683000 h 3924630"/>
                          <a:gd name="connsiteX4" fmla="*/ 2339 w 4702588"/>
                          <a:gd name="connsiteY4" fmla="*/ 3581400 h 3924630"/>
                          <a:gd name="connsiteX5" fmla="*/ 15039 w 4702588"/>
                          <a:gd name="connsiteY5" fmla="*/ 3175000 h 3924630"/>
                          <a:gd name="connsiteX6" fmla="*/ 27739 w 4702588"/>
                          <a:gd name="connsiteY6" fmla="*/ 2286000 h 3924630"/>
                          <a:gd name="connsiteX7" fmla="*/ 65839 w 4702588"/>
                          <a:gd name="connsiteY7" fmla="*/ 2171700 h 3924630"/>
                          <a:gd name="connsiteX8" fmla="*/ 91239 w 4702588"/>
                          <a:gd name="connsiteY8" fmla="*/ 2070100 h 3924630"/>
                          <a:gd name="connsiteX9" fmla="*/ 103939 w 4702588"/>
                          <a:gd name="connsiteY9" fmla="*/ 2032000 h 3924630"/>
                          <a:gd name="connsiteX10" fmla="*/ 116639 w 4702588"/>
                          <a:gd name="connsiteY10" fmla="*/ 1968500 h 3924630"/>
                          <a:gd name="connsiteX11" fmla="*/ 129339 w 4702588"/>
                          <a:gd name="connsiteY11" fmla="*/ 1930400 h 3924630"/>
                          <a:gd name="connsiteX12" fmla="*/ 142039 w 4702588"/>
                          <a:gd name="connsiteY12" fmla="*/ 1866900 h 3924630"/>
                          <a:gd name="connsiteX13" fmla="*/ 167439 w 4702588"/>
                          <a:gd name="connsiteY13" fmla="*/ 1778000 h 3924630"/>
                          <a:gd name="connsiteX14" fmla="*/ 154739 w 4702588"/>
                          <a:gd name="connsiteY14" fmla="*/ 1485900 h 3924630"/>
                          <a:gd name="connsiteX15" fmla="*/ 129339 w 4702588"/>
                          <a:gd name="connsiteY15" fmla="*/ 1371600 h 3924630"/>
                          <a:gd name="connsiteX16" fmla="*/ 116639 w 4702588"/>
                          <a:gd name="connsiteY16" fmla="*/ 1320800 h 3924630"/>
                          <a:gd name="connsiteX17" fmla="*/ 129339 w 4702588"/>
                          <a:gd name="connsiteY17" fmla="*/ 1066800 h 3924630"/>
                          <a:gd name="connsiteX18" fmla="*/ 142039 w 4702588"/>
                          <a:gd name="connsiteY18" fmla="*/ 1028700 h 3924630"/>
                          <a:gd name="connsiteX19" fmla="*/ 167439 w 4702588"/>
                          <a:gd name="connsiteY19" fmla="*/ 939800 h 3924630"/>
                          <a:gd name="connsiteX20" fmla="*/ 192839 w 4702588"/>
                          <a:gd name="connsiteY20" fmla="*/ 901700 h 3924630"/>
                          <a:gd name="connsiteX21" fmla="*/ 218239 w 4702588"/>
                          <a:gd name="connsiteY21" fmla="*/ 812800 h 3924630"/>
                          <a:gd name="connsiteX22" fmla="*/ 243639 w 4702588"/>
                          <a:gd name="connsiteY22" fmla="*/ 711200 h 3924630"/>
                          <a:gd name="connsiteX23" fmla="*/ 205539 w 4702588"/>
                          <a:gd name="connsiteY23" fmla="*/ 546100 h 3924630"/>
                          <a:gd name="connsiteX24" fmla="*/ 167439 w 4702588"/>
                          <a:gd name="connsiteY24" fmla="*/ 508000 h 3924630"/>
                          <a:gd name="connsiteX25" fmla="*/ 180139 w 4702588"/>
                          <a:gd name="connsiteY25" fmla="*/ 457200 h 3924630"/>
                          <a:gd name="connsiteX26" fmla="*/ 218239 w 4702588"/>
                          <a:gd name="connsiteY26" fmla="*/ 444500 h 3924630"/>
                          <a:gd name="connsiteX27" fmla="*/ 396039 w 4702588"/>
                          <a:gd name="connsiteY27" fmla="*/ 406400 h 3924630"/>
                          <a:gd name="connsiteX28" fmla="*/ 484939 w 4702588"/>
                          <a:gd name="connsiteY28" fmla="*/ 368300 h 3924630"/>
                          <a:gd name="connsiteX29" fmla="*/ 523039 w 4702588"/>
                          <a:gd name="connsiteY29" fmla="*/ 355600 h 3924630"/>
                          <a:gd name="connsiteX30" fmla="*/ 573839 w 4702588"/>
                          <a:gd name="connsiteY30" fmla="*/ 342900 h 3924630"/>
                          <a:gd name="connsiteX31" fmla="*/ 611939 w 4702588"/>
                          <a:gd name="connsiteY31" fmla="*/ 330200 h 3924630"/>
                          <a:gd name="connsiteX32" fmla="*/ 853239 w 4702588"/>
                          <a:gd name="connsiteY32" fmla="*/ 304800 h 3924630"/>
                          <a:gd name="connsiteX33" fmla="*/ 954839 w 4702588"/>
                          <a:gd name="connsiteY33" fmla="*/ 292100 h 3924630"/>
                          <a:gd name="connsiteX34" fmla="*/ 1018339 w 4702588"/>
                          <a:gd name="connsiteY34" fmla="*/ 279400 h 3924630"/>
                          <a:gd name="connsiteX35" fmla="*/ 1158039 w 4702588"/>
                          <a:gd name="connsiteY35" fmla="*/ 266700 h 3924630"/>
                          <a:gd name="connsiteX36" fmla="*/ 1272339 w 4702588"/>
                          <a:gd name="connsiteY36" fmla="*/ 254000 h 3924630"/>
                          <a:gd name="connsiteX37" fmla="*/ 1323139 w 4702588"/>
                          <a:gd name="connsiteY37" fmla="*/ 241300 h 3924630"/>
                          <a:gd name="connsiteX38" fmla="*/ 1564439 w 4702588"/>
                          <a:gd name="connsiteY38" fmla="*/ 215900 h 3924630"/>
                          <a:gd name="connsiteX39" fmla="*/ 1615239 w 4702588"/>
                          <a:gd name="connsiteY39" fmla="*/ 203200 h 3924630"/>
                          <a:gd name="connsiteX40" fmla="*/ 1793039 w 4702588"/>
                          <a:gd name="connsiteY40" fmla="*/ 177800 h 3924630"/>
                          <a:gd name="connsiteX41" fmla="*/ 1881939 w 4702588"/>
                          <a:gd name="connsiteY41" fmla="*/ 152400 h 3924630"/>
                          <a:gd name="connsiteX42" fmla="*/ 1983539 w 4702588"/>
                          <a:gd name="connsiteY42" fmla="*/ 114300 h 3924630"/>
                          <a:gd name="connsiteX43" fmla="*/ 2034339 w 4702588"/>
                          <a:gd name="connsiteY43" fmla="*/ 101600 h 3924630"/>
                          <a:gd name="connsiteX44" fmla="*/ 2072439 w 4702588"/>
                          <a:gd name="connsiteY44" fmla="*/ 88900 h 3924630"/>
                          <a:gd name="connsiteX45" fmla="*/ 2123239 w 4702588"/>
                          <a:gd name="connsiteY45" fmla="*/ 76200 h 3924630"/>
                          <a:gd name="connsiteX46" fmla="*/ 2186739 w 4702588"/>
                          <a:gd name="connsiteY46" fmla="*/ 63500 h 3924630"/>
                          <a:gd name="connsiteX47" fmla="*/ 2250239 w 4702588"/>
                          <a:gd name="connsiteY47" fmla="*/ 38100 h 3924630"/>
                          <a:gd name="connsiteX48" fmla="*/ 2301039 w 4702588"/>
                          <a:gd name="connsiteY48" fmla="*/ 25400 h 3924630"/>
                          <a:gd name="connsiteX49" fmla="*/ 2339139 w 4702588"/>
                          <a:gd name="connsiteY49" fmla="*/ 12700 h 3924630"/>
                          <a:gd name="connsiteX50" fmla="*/ 2428039 w 4702588"/>
                          <a:gd name="connsiteY50" fmla="*/ 0 h 3924630"/>
                          <a:gd name="connsiteX51" fmla="*/ 2986839 w 4702588"/>
                          <a:gd name="connsiteY51" fmla="*/ 12700 h 3924630"/>
                          <a:gd name="connsiteX52" fmla="*/ 3075739 w 4702588"/>
                          <a:gd name="connsiteY52" fmla="*/ 25400 h 3924630"/>
                          <a:gd name="connsiteX53" fmla="*/ 3202739 w 4702588"/>
                          <a:gd name="connsiteY53" fmla="*/ 38100 h 3924630"/>
                          <a:gd name="connsiteX54" fmla="*/ 3418639 w 4702588"/>
                          <a:gd name="connsiteY54" fmla="*/ 76200 h 3924630"/>
                          <a:gd name="connsiteX55" fmla="*/ 4002839 w 4702588"/>
                          <a:gd name="connsiteY55" fmla="*/ 101600 h 3924630"/>
                          <a:gd name="connsiteX56" fmla="*/ 4269539 w 4702588"/>
                          <a:gd name="connsiteY56" fmla="*/ 127000 h 3924630"/>
                          <a:gd name="connsiteX57" fmla="*/ 4447339 w 4702588"/>
                          <a:gd name="connsiteY57" fmla="*/ 152400 h 3924630"/>
                          <a:gd name="connsiteX58" fmla="*/ 4574339 w 4702588"/>
                          <a:gd name="connsiteY58" fmla="*/ 190500 h 3924630"/>
                          <a:gd name="connsiteX59" fmla="*/ 4697819 w 4702588"/>
                          <a:gd name="connsiteY59" fmla="*/ 409795 h 3924630"/>
                          <a:gd name="connsiteX60" fmla="*/ 4677951 w 4702588"/>
                          <a:gd name="connsiteY60" fmla="*/ 1021281 h 3924630"/>
                          <a:gd name="connsiteX61" fmla="*/ 4637839 w 4702588"/>
                          <a:gd name="connsiteY61" fmla="*/ 1930400 h 3924630"/>
                          <a:gd name="connsiteX62" fmla="*/ 4472739 w 4702588"/>
                          <a:gd name="connsiteY62" fmla="*/ 2997200 h 3924630"/>
                          <a:gd name="connsiteX63" fmla="*/ 4117139 w 4702588"/>
                          <a:gd name="connsiteY63" fmla="*/ 3378200 h 3924630"/>
                          <a:gd name="connsiteX64" fmla="*/ 3723439 w 4702588"/>
                          <a:gd name="connsiteY64" fmla="*/ 3568700 h 3924630"/>
                          <a:gd name="connsiteX65" fmla="*/ 3291639 w 4702588"/>
                          <a:gd name="connsiteY65" fmla="*/ 3670300 h 3924630"/>
                          <a:gd name="connsiteX66" fmla="*/ 2555039 w 4702588"/>
                          <a:gd name="connsiteY66" fmla="*/ 3695700 h 3924630"/>
                          <a:gd name="connsiteX67" fmla="*/ 1361239 w 4702588"/>
                          <a:gd name="connsiteY67" fmla="*/ 3771900 h 3924630"/>
                          <a:gd name="connsiteX68" fmla="*/ 637339 w 4702588"/>
                          <a:gd name="connsiteY68" fmla="*/ 3924300 h 3924630"/>
                          <a:gd name="connsiteX0" fmla="*/ 637339 w 4702588"/>
                          <a:gd name="connsiteY0" fmla="*/ 3924300 h 3924630"/>
                          <a:gd name="connsiteX1" fmla="*/ 205539 w 4702588"/>
                          <a:gd name="connsiteY1" fmla="*/ 3810000 h 3924630"/>
                          <a:gd name="connsiteX2" fmla="*/ 91239 w 4702588"/>
                          <a:gd name="connsiteY2" fmla="*/ 3721100 h 3924630"/>
                          <a:gd name="connsiteX3" fmla="*/ 65839 w 4702588"/>
                          <a:gd name="connsiteY3" fmla="*/ 3683000 h 3924630"/>
                          <a:gd name="connsiteX4" fmla="*/ 2339 w 4702588"/>
                          <a:gd name="connsiteY4" fmla="*/ 3581400 h 3924630"/>
                          <a:gd name="connsiteX5" fmla="*/ 15039 w 4702588"/>
                          <a:gd name="connsiteY5" fmla="*/ 3175000 h 3924630"/>
                          <a:gd name="connsiteX6" fmla="*/ 27739 w 4702588"/>
                          <a:gd name="connsiteY6" fmla="*/ 2286000 h 3924630"/>
                          <a:gd name="connsiteX7" fmla="*/ 65839 w 4702588"/>
                          <a:gd name="connsiteY7" fmla="*/ 2171700 h 3924630"/>
                          <a:gd name="connsiteX8" fmla="*/ 91239 w 4702588"/>
                          <a:gd name="connsiteY8" fmla="*/ 2070100 h 3924630"/>
                          <a:gd name="connsiteX9" fmla="*/ 103939 w 4702588"/>
                          <a:gd name="connsiteY9" fmla="*/ 2032000 h 3924630"/>
                          <a:gd name="connsiteX10" fmla="*/ 116639 w 4702588"/>
                          <a:gd name="connsiteY10" fmla="*/ 1968500 h 3924630"/>
                          <a:gd name="connsiteX11" fmla="*/ 129339 w 4702588"/>
                          <a:gd name="connsiteY11" fmla="*/ 1930400 h 3924630"/>
                          <a:gd name="connsiteX12" fmla="*/ 142039 w 4702588"/>
                          <a:gd name="connsiteY12" fmla="*/ 1866900 h 3924630"/>
                          <a:gd name="connsiteX13" fmla="*/ 167439 w 4702588"/>
                          <a:gd name="connsiteY13" fmla="*/ 1778000 h 3924630"/>
                          <a:gd name="connsiteX14" fmla="*/ 154739 w 4702588"/>
                          <a:gd name="connsiteY14" fmla="*/ 1485900 h 3924630"/>
                          <a:gd name="connsiteX15" fmla="*/ 129339 w 4702588"/>
                          <a:gd name="connsiteY15" fmla="*/ 1371600 h 3924630"/>
                          <a:gd name="connsiteX16" fmla="*/ 116639 w 4702588"/>
                          <a:gd name="connsiteY16" fmla="*/ 1320800 h 3924630"/>
                          <a:gd name="connsiteX17" fmla="*/ 129339 w 4702588"/>
                          <a:gd name="connsiteY17" fmla="*/ 1066800 h 3924630"/>
                          <a:gd name="connsiteX18" fmla="*/ 142039 w 4702588"/>
                          <a:gd name="connsiteY18" fmla="*/ 1028700 h 3924630"/>
                          <a:gd name="connsiteX19" fmla="*/ 167439 w 4702588"/>
                          <a:gd name="connsiteY19" fmla="*/ 939800 h 3924630"/>
                          <a:gd name="connsiteX20" fmla="*/ 192839 w 4702588"/>
                          <a:gd name="connsiteY20" fmla="*/ 901700 h 3924630"/>
                          <a:gd name="connsiteX21" fmla="*/ 218239 w 4702588"/>
                          <a:gd name="connsiteY21" fmla="*/ 812800 h 3924630"/>
                          <a:gd name="connsiteX22" fmla="*/ 243639 w 4702588"/>
                          <a:gd name="connsiteY22" fmla="*/ 711200 h 3924630"/>
                          <a:gd name="connsiteX23" fmla="*/ 205539 w 4702588"/>
                          <a:gd name="connsiteY23" fmla="*/ 546100 h 3924630"/>
                          <a:gd name="connsiteX24" fmla="*/ 167439 w 4702588"/>
                          <a:gd name="connsiteY24" fmla="*/ 508000 h 3924630"/>
                          <a:gd name="connsiteX25" fmla="*/ 180139 w 4702588"/>
                          <a:gd name="connsiteY25" fmla="*/ 457200 h 3924630"/>
                          <a:gd name="connsiteX26" fmla="*/ 218239 w 4702588"/>
                          <a:gd name="connsiteY26" fmla="*/ 444500 h 3924630"/>
                          <a:gd name="connsiteX27" fmla="*/ 396039 w 4702588"/>
                          <a:gd name="connsiteY27" fmla="*/ 406400 h 3924630"/>
                          <a:gd name="connsiteX28" fmla="*/ 484939 w 4702588"/>
                          <a:gd name="connsiteY28" fmla="*/ 368300 h 3924630"/>
                          <a:gd name="connsiteX29" fmla="*/ 523039 w 4702588"/>
                          <a:gd name="connsiteY29" fmla="*/ 355600 h 3924630"/>
                          <a:gd name="connsiteX30" fmla="*/ 573839 w 4702588"/>
                          <a:gd name="connsiteY30" fmla="*/ 342900 h 3924630"/>
                          <a:gd name="connsiteX31" fmla="*/ 611939 w 4702588"/>
                          <a:gd name="connsiteY31" fmla="*/ 330200 h 3924630"/>
                          <a:gd name="connsiteX32" fmla="*/ 853239 w 4702588"/>
                          <a:gd name="connsiteY32" fmla="*/ 304800 h 3924630"/>
                          <a:gd name="connsiteX33" fmla="*/ 954839 w 4702588"/>
                          <a:gd name="connsiteY33" fmla="*/ 292100 h 3924630"/>
                          <a:gd name="connsiteX34" fmla="*/ 1018339 w 4702588"/>
                          <a:gd name="connsiteY34" fmla="*/ 279400 h 3924630"/>
                          <a:gd name="connsiteX35" fmla="*/ 1158039 w 4702588"/>
                          <a:gd name="connsiteY35" fmla="*/ 266700 h 3924630"/>
                          <a:gd name="connsiteX36" fmla="*/ 1272339 w 4702588"/>
                          <a:gd name="connsiteY36" fmla="*/ 254000 h 3924630"/>
                          <a:gd name="connsiteX37" fmla="*/ 1323139 w 4702588"/>
                          <a:gd name="connsiteY37" fmla="*/ 241300 h 3924630"/>
                          <a:gd name="connsiteX38" fmla="*/ 1564439 w 4702588"/>
                          <a:gd name="connsiteY38" fmla="*/ 215900 h 3924630"/>
                          <a:gd name="connsiteX39" fmla="*/ 1615239 w 4702588"/>
                          <a:gd name="connsiteY39" fmla="*/ 203200 h 3924630"/>
                          <a:gd name="connsiteX40" fmla="*/ 1793039 w 4702588"/>
                          <a:gd name="connsiteY40" fmla="*/ 177800 h 3924630"/>
                          <a:gd name="connsiteX41" fmla="*/ 1881939 w 4702588"/>
                          <a:gd name="connsiteY41" fmla="*/ 152400 h 3924630"/>
                          <a:gd name="connsiteX42" fmla="*/ 1983539 w 4702588"/>
                          <a:gd name="connsiteY42" fmla="*/ 114300 h 3924630"/>
                          <a:gd name="connsiteX43" fmla="*/ 2034339 w 4702588"/>
                          <a:gd name="connsiteY43" fmla="*/ 101600 h 3924630"/>
                          <a:gd name="connsiteX44" fmla="*/ 2072439 w 4702588"/>
                          <a:gd name="connsiteY44" fmla="*/ 88900 h 3924630"/>
                          <a:gd name="connsiteX45" fmla="*/ 2123239 w 4702588"/>
                          <a:gd name="connsiteY45" fmla="*/ 76200 h 3924630"/>
                          <a:gd name="connsiteX46" fmla="*/ 2186739 w 4702588"/>
                          <a:gd name="connsiteY46" fmla="*/ 63500 h 3924630"/>
                          <a:gd name="connsiteX47" fmla="*/ 2250239 w 4702588"/>
                          <a:gd name="connsiteY47" fmla="*/ 38100 h 3924630"/>
                          <a:gd name="connsiteX48" fmla="*/ 2301039 w 4702588"/>
                          <a:gd name="connsiteY48" fmla="*/ 25400 h 3924630"/>
                          <a:gd name="connsiteX49" fmla="*/ 2339139 w 4702588"/>
                          <a:gd name="connsiteY49" fmla="*/ 12700 h 3924630"/>
                          <a:gd name="connsiteX50" fmla="*/ 2428039 w 4702588"/>
                          <a:gd name="connsiteY50" fmla="*/ 0 h 3924630"/>
                          <a:gd name="connsiteX51" fmla="*/ 2986839 w 4702588"/>
                          <a:gd name="connsiteY51" fmla="*/ 12700 h 3924630"/>
                          <a:gd name="connsiteX52" fmla="*/ 3075739 w 4702588"/>
                          <a:gd name="connsiteY52" fmla="*/ 25400 h 3924630"/>
                          <a:gd name="connsiteX53" fmla="*/ 3202739 w 4702588"/>
                          <a:gd name="connsiteY53" fmla="*/ 38100 h 3924630"/>
                          <a:gd name="connsiteX54" fmla="*/ 3418639 w 4702588"/>
                          <a:gd name="connsiteY54" fmla="*/ 76200 h 3924630"/>
                          <a:gd name="connsiteX55" fmla="*/ 4002839 w 4702588"/>
                          <a:gd name="connsiteY55" fmla="*/ 101600 h 3924630"/>
                          <a:gd name="connsiteX56" fmla="*/ 4224272 w 4702588"/>
                          <a:gd name="connsiteY56" fmla="*/ 72679 h 3924630"/>
                          <a:gd name="connsiteX57" fmla="*/ 4447339 w 4702588"/>
                          <a:gd name="connsiteY57" fmla="*/ 152400 h 3924630"/>
                          <a:gd name="connsiteX58" fmla="*/ 4574339 w 4702588"/>
                          <a:gd name="connsiteY58" fmla="*/ 190500 h 3924630"/>
                          <a:gd name="connsiteX59" fmla="*/ 4697819 w 4702588"/>
                          <a:gd name="connsiteY59" fmla="*/ 409795 h 3924630"/>
                          <a:gd name="connsiteX60" fmla="*/ 4677951 w 4702588"/>
                          <a:gd name="connsiteY60" fmla="*/ 1021281 h 3924630"/>
                          <a:gd name="connsiteX61" fmla="*/ 4637839 w 4702588"/>
                          <a:gd name="connsiteY61" fmla="*/ 1930400 h 3924630"/>
                          <a:gd name="connsiteX62" fmla="*/ 4472739 w 4702588"/>
                          <a:gd name="connsiteY62" fmla="*/ 2997200 h 3924630"/>
                          <a:gd name="connsiteX63" fmla="*/ 4117139 w 4702588"/>
                          <a:gd name="connsiteY63" fmla="*/ 3378200 h 3924630"/>
                          <a:gd name="connsiteX64" fmla="*/ 3723439 w 4702588"/>
                          <a:gd name="connsiteY64" fmla="*/ 3568700 h 3924630"/>
                          <a:gd name="connsiteX65" fmla="*/ 3291639 w 4702588"/>
                          <a:gd name="connsiteY65" fmla="*/ 3670300 h 3924630"/>
                          <a:gd name="connsiteX66" fmla="*/ 2555039 w 4702588"/>
                          <a:gd name="connsiteY66" fmla="*/ 3695700 h 3924630"/>
                          <a:gd name="connsiteX67" fmla="*/ 1361239 w 4702588"/>
                          <a:gd name="connsiteY67" fmla="*/ 3771900 h 3924630"/>
                          <a:gd name="connsiteX68" fmla="*/ 637339 w 4702588"/>
                          <a:gd name="connsiteY68" fmla="*/ 3924300 h 3924630"/>
                          <a:gd name="connsiteX0" fmla="*/ 637339 w 4702588"/>
                          <a:gd name="connsiteY0" fmla="*/ 3924300 h 3924630"/>
                          <a:gd name="connsiteX1" fmla="*/ 205539 w 4702588"/>
                          <a:gd name="connsiteY1" fmla="*/ 3810000 h 3924630"/>
                          <a:gd name="connsiteX2" fmla="*/ 91239 w 4702588"/>
                          <a:gd name="connsiteY2" fmla="*/ 3721100 h 3924630"/>
                          <a:gd name="connsiteX3" fmla="*/ 65839 w 4702588"/>
                          <a:gd name="connsiteY3" fmla="*/ 3683000 h 3924630"/>
                          <a:gd name="connsiteX4" fmla="*/ 2339 w 4702588"/>
                          <a:gd name="connsiteY4" fmla="*/ 3581400 h 3924630"/>
                          <a:gd name="connsiteX5" fmla="*/ 15039 w 4702588"/>
                          <a:gd name="connsiteY5" fmla="*/ 3175000 h 3924630"/>
                          <a:gd name="connsiteX6" fmla="*/ 27739 w 4702588"/>
                          <a:gd name="connsiteY6" fmla="*/ 2286000 h 3924630"/>
                          <a:gd name="connsiteX7" fmla="*/ 65839 w 4702588"/>
                          <a:gd name="connsiteY7" fmla="*/ 2171700 h 3924630"/>
                          <a:gd name="connsiteX8" fmla="*/ 91239 w 4702588"/>
                          <a:gd name="connsiteY8" fmla="*/ 2070100 h 3924630"/>
                          <a:gd name="connsiteX9" fmla="*/ 103939 w 4702588"/>
                          <a:gd name="connsiteY9" fmla="*/ 2032000 h 3924630"/>
                          <a:gd name="connsiteX10" fmla="*/ 116639 w 4702588"/>
                          <a:gd name="connsiteY10" fmla="*/ 1968500 h 3924630"/>
                          <a:gd name="connsiteX11" fmla="*/ 129339 w 4702588"/>
                          <a:gd name="connsiteY11" fmla="*/ 1930400 h 3924630"/>
                          <a:gd name="connsiteX12" fmla="*/ 142039 w 4702588"/>
                          <a:gd name="connsiteY12" fmla="*/ 1866900 h 3924630"/>
                          <a:gd name="connsiteX13" fmla="*/ 167439 w 4702588"/>
                          <a:gd name="connsiteY13" fmla="*/ 1778000 h 3924630"/>
                          <a:gd name="connsiteX14" fmla="*/ 154739 w 4702588"/>
                          <a:gd name="connsiteY14" fmla="*/ 1485900 h 3924630"/>
                          <a:gd name="connsiteX15" fmla="*/ 129339 w 4702588"/>
                          <a:gd name="connsiteY15" fmla="*/ 1371600 h 3924630"/>
                          <a:gd name="connsiteX16" fmla="*/ 116639 w 4702588"/>
                          <a:gd name="connsiteY16" fmla="*/ 1320800 h 3924630"/>
                          <a:gd name="connsiteX17" fmla="*/ 129339 w 4702588"/>
                          <a:gd name="connsiteY17" fmla="*/ 1066800 h 3924630"/>
                          <a:gd name="connsiteX18" fmla="*/ 142039 w 4702588"/>
                          <a:gd name="connsiteY18" fmla="*/ 1028700 h 3924630"/>
                          <a:gd name="connsiteX19" fmla="*/ 167439 w 4702588"/>
                          <a:gd name="connsiteY19" fmla="*/ 939800 h 3924630"/>
                          <a:gd name="connsiteX20" fmla="*/ 192839 w 4702588"/>
                          <a:gd name="connsiteY20" fmla="*/ 901700 h 3924630"/>
                          <a:gd name="connsiteX21" fmla="*/ 218239 w 4702588"/>
                          <a:gd name="connsiteY21" fmla="*/ 812800 h 3924630"/>
                          <a:gd name="connsiteX22" fmla="*/ 243639 w 4702588"/>
                          <a:gd name="connsiteY22" fmla="*/ 711200 h 3924630"/>
                          <a:gd name="connsiteX23" fmla="*/ 205539 w 4702588"/>
                          <a:gd name="connsiteY23" fmla="*/ 546100 h 3924630"/>
                          <a:gd name="connsiteX24" fmla="*/ 167439 w 4702588"/>
                          <a:gd name="connsiteY24" fmla="*/ 508000 h 3924630"/>
                          <a:gd name="connsiteX25" fmla="*/ 180139 w 4702588"/>
                          <a:gd name="connsiteY25" fmla="*/ 457200 h 3924630"/>
                          <a:gd name="connsiteX26" fmla="*/ 218239 w 4702588"/>
                          <a:gd name="connsiteY26" fmla="*/ 444500 h 3924630"/>
                          <a:gd name="connsiteX27" fmla="*/ 396039 w 4702588"/>
                          <a:gd name="connsiteY27" fmla="*/ 406400 h 3924630"/>
                          <a:gd name="connsiteX28" fmla="*/ 484939 w 4702588"/>
                          <a:gd name="connsiteY28" fmla="*/ 368300 h 3924630"/>
                          <a:gd name="connsiteX29" fmla="*/ 523039 w 4702588"/>
                          <a:gd name="connsiteY29" fmla="*/ 355600 h 3924630"/>
                          <a:gd name="connsiteX30" fmla="*/ 573839 w 4702588"/>
                          <a:gd name="connsiteY30" fmla="*/ 342900 h 3924630"/>
                          <a:gd name="connsiteX31" fmla="*/ 611939 w 4702588"/>
                          <a:gd name="connsiteY31" fmla="*/ 330200 h 3924630"/>
                          <a:gd name="connsiteX32" fmla="*/ 853239 w 4702588"/>
                          <a:gd name="connsiteY32" fmla="*/ 304800 h 3924630"/>
                          <a:gd name="connsiteX33" fmla="*/ 954839 w 4702588"/>
                          <a:gd name="connsiteY33" fmla="*/ 292100 h 3924630"/>
                          <a:gd name="connsiteX34" fmla="*/ 1018339 w 4702588"/>
                          <a:gd name="connsiteY34" fmla="*/ 279400 h 3924630"/>
                          <a:gd name="connsiteX35" fmla="*/ 1158039 w 4702588"/>
                          <a:gd name="connsiteY35" fmla="*/ 266700 h 3924630"/>
                          <a:gd name="connsiteX36" fmla="*/ 1272339 w 4702588"/>
                          <a:gd name="connsiteY36" fmla="*/ 254000 h 3924630"/>
                          <a:gd name="connsiteX37" fmla="*/ 1323139 w 4702588"/>
                          <a:gd name="connsiteY37" fmla="*/ 241300 h 3924630"/>
                          <a:gd name="connsiteX38" fmla="*/ 1564439 w 4702588"/>
                          <a:gd name="connsiteY38" fmla="*/ 215900 h 3924630"/>
                          <a:gd name="connsiteX39" fmla="*/ 1615239 w 4702588"/>
                          <a:gd name="connsiteY39" fmla="*/ 203200 h 3924630"/>
                          <a:gd name="connsiteX40" fmla="*/ 1793039 w 4702588"/>
                          <a:gd name="connsiteY40" fmla="*/ 177800 h 3924630"/>
                          <a:gd name="connsiteX41" fmla="*/ 1881939 w 4702588"/>
                          <a:gd name="connsiteY41" fmla="*/ 152400 h 3924630"/>
                          <a:gd name="connsiteX42" fmla="*/ 1983539 w 4702588"/>
                          <a:gd name="connsiteY42" fmla="*/ 114300 h 3924630"/>
                          <a:gd name="connsiteX43" fmla="*/ 2034339 w 4702588"/>
                          <a:gd name="connsiteY43" fmla="*/ 101600 h 3924630"/>
                          <a:gd name="connsiteX44" fmla="*/ 2072439 w 4702588"/>
                          <a:gd name="connsiteY44" fmla="*/ 88900 h 3924630"/>
                          <a:gd name="connsiteX45" fmla="*/ 2123239 w 4702588"/>
                          <a:gd name="connsiteY45" fmla="*/ 76200 h 3924630"/>
                          <a:gd name="connsiteX46" fmla="*/ 2186739 w 4702588"/>
                          <a:gd name="connsiteY46" fmla="*/ 63500 h 3924630"/>
                          <a:gd name="connsiteX47" fmla="*/ 2250239 w 4702588"/>
                          <a:gd name="connsiteY47" fmla="*/ 38100 h 3924630"/>
                          <a:gd name="connsiteX48" fmla="*/ 2301039 w 4702588"/>
                          <a:gd name="connsiteY48" fmla="*/ 25400 h 3924630"/>
                          <a:gd name="connsiteX49" fmla="*/ 2339139 w 4702588"/>
                          <a:gd name="connsiteY49" fmla="*/ 12700 h 3924630"/>
                          <a:gd name="connsiteX50" fmla="*/ 2428039 w 4702588"/>
                          <a:gd name="connsiteY50" fmla="*/ 0 h 3924630"/>
                          <a:gd name="connsiteX51" fmla="*/ 2986839 w 4702588"/>
                          <a:gd name="connsiteY51" fmla="*/ 12700 h 3924630"/>
                          <a:gd name="connsiteX52" fmla="*/ 3075739 w 4702588"/>
                          <a:gd name="connsiteY52" fmla="*/ 25400 h 3924630"/>
                          <a:gd name="connsiteX53" fmla="*/ 3202739 w 4702588"/>
                          <a:gd name="connsiteY53" fmla="*/ 38100 h 3924630"/>
                          <a:gd name="connsiteX54" fmla="*/ 3418639 w 4702588"/>
                          <a:gd name="connsiteY54" fmla="*/ 76200 h 3924630"/>
                          <a:gd name="connsiteX55" fmla="*/ 3966625 w 4702588"/>
                          <a:gd name="connsiteY55" fmla="*/ 29172 h 3924630"/>
                          <a:gd name="connsiteX56" fmla="*/ 4224272 w 4702588"/>
                          <a:gd name="connsiteY56" fmla="*/ 72679 h 3924630"/>
                          <a:gd name="connsiteX57" fmla="*/ 4447339 w 4702588"/>
                          <a:gd name="connsiteY57" fmla="*/ 152400 h 3924630"/>
                          <a:gd name="connsiteX58" fmla="*/ 4574339 w 4702588"/>
                          <a:gd name="connsiteY58" fmla="*/ 190500 h 3924630"/>
                          <a:gd name="connsiteX59" fmla="*/ 4697819 w 4702588"/>
                          <a:gd name="connsiteY59" fmla="*/ 409795 h 3924630"/>
                          <a:gd name="connsiteX60" fmla="*/ 4677951 w 4702588"/>
                          <a:gd name="connsiteY60" fmla="*/ 1021281 h 3924630"/>
                          <a:gd name="connsiteX61" fmla="*/ 4637839 w 4702588"/>
                          <a:gd name="connsiteY61" fmla="*/ 1930400 h 3924630"/>
                          <a:gd name="connsiteX62" fmla="*/ 4472739 w 4702588"/>
                          <a:gd name="connsiteY62" fmla="*/ 2997200 h 3924630"/>
                          <a:gd name="connsiteX63" fmla="*/ 4117139 w 4702588"/>
                          <a:gd name="connsiteY63" fmla="*/ 3378200 h 3924630"/>
                          <a:gd name="connsiteX64" fmla="*/ 3723439 w 4702588"/>
                          <a:gd name="connsiteY64" fmla="*/ 3568700 h 3924630"/>
                          <a:gd name="connsiteX65" fmla="*/ 3291639 w 4702588"/>
                          <a:gd name="connsiteY65" fmla="*/ 3670300 h 3924630"/>
                          <a:gd name="connsiteX66" fmla="*/ 2555039 w 4702588"/>
                          <a:gd name="connsiteY66" fmla="*/ 3695700 h 3924630"/>
                          <a:gd name="connsiteX67" fmla="*/ 1361239 w 4702588"/>
                          <a:gd name="connsiteY67" fmla="*/ 3771900 h 3924630"/>
                          <a:gd name="connsiteX68" fmla="*/ 637339 w 4702588"/>
                          <a:gd name="connsiteY68" fmla="*/ 3924300 h 3924630"/>
                          <a:gd name="connsiteX0" fmla="*/ 637339 w 4702588"/>
                          <a:gd name="connsiteY0" fmla="*/ 3924300 h 3924630"/>
                          <a:gd name="connsiteX1" fmla="*/ 205539 w 4702588"/>
                          <a:gd name="connsiteY1" fmla="*/ 3810000 h 3924630"/>
                          <a:gd name="connsiteX2" fmla="*/ 91239 w 4702588"/>
                          <a:gd name="connsiteY2" fmla="*/ 3721100 h 3924630"/>
                          <a:gd name="connsiteX3" fmla="*/ 65839 w 4702588"/>
                          <a:gd name="connsiteY3" fmla="*/ 3683000 h 3924630"/>
                          <a:gd name="connsiteX4" fmla="*/ 2339 w 4702588"/>
                          <a:gd name="connsiteY4" fmla="*/ 3581400 h 3924630"/>
                          <a:gd name="connsiteX5" fmla="*/ 15039 w 4702588"/>
                          <a:gd name="connsiteY5" fmla="*/ 3175000 h 3924630"/>
                          <a:gd name="connsiteX6" fmla="*/ 27739 w 4702588"/>
                          <a:gd name="connsiteY6" fmla="*/ 2286000 h 3924630"/>
                          <a:gd name="connsiteX7" fmla="*/ 65839 w 4702588"/>
                          <a:gd name="connsiteY7" fmla="*/ 2171700 h 3924630"/>
                          <a:gd name="connsiteX8" fmla="*/ 91239 w 4702588"/>
                          <a:gd name="connsiteY8" fmla="*/ 2070100 h 3924630"/>
                          <a:gd name="connsiteX9" fmla="*/ 103939 w 4702588"/>
                          <a:gd name="connsiteY9" fmla="*/ 2032000 h 3924630"/>
                          <a:gd name="connsiteX10" fmla="*/ 116639 w 4702588"/>
                          <a:gd name="connsiteY10" fmla="*/ 1968500 h 3924630"/>
                          <a:gd name="connsiteX11" fmla="*/ 129339 w 4702588"/>
                          <a:gd name="connsiteY11" fmla="*/ 1930400 h 3924630"/>
                          <a:gd name="connsiteX12" fmla="*/ 142039 w 4702588"/>
                          <a:gd name="connsiteY12" fmla="*/ 1866900 h 3924630"/>
                          <a:gd name="connsiteX13" fmla="*/ 167439 w 4702588"/>
                          <a:gd name="connsiteY13" fmla="*/ 1778000 h 3924630"/>
                          <a:gd name="connsiteX14" fmla="*/ 154739 w 4702588"/>
                          <a:gd name="connsiteY14" fmla="*/ 1485900 h 3924630"/>
                          <a:gd name="connsiteX15" fmla="*/ 129339 w 4702588"/>
                          <a:gd name="connsiteY15" fmla="*/ 1371600 h 3924630"/>
                          <a:gd name="connsiteX16" fmla="*/ 116639 w 4702588"/>
                          <a:gd name="connsiteY16" fmla="*/ 1320800 h 3924630"/>
                          <a:gd name="connsiteX17" fmla="*/ 129339 w 4702588"/>
                          <a:gd name="connsiteY17" fmla="*/ 1066800 h 3924630"/>
                          <a:gd name="connsiteX18" fmla="*/ 142039 w 4702588"/>
                          <a:gd name="connsiteY18" fmla="*/ 1028700 h 3924630"/>
                          <a:gd name="connsiteX19" fmla="*/ 167439 w 4702588"/>
                          <a:gd name="connsiteY19" fmla="*/ 939800 h 3924630"/>
                          <a:gd name="connsiteX20" fmla="*/ 192839 w 4702588"/>
                          <a:gd name="connsiteY20" fmla="*/ 901700 h 3924630"/>
                          <a:gd name="connsiteX21" fmla="*/ 218239 w 4702588"/>
                          <a:gd name="connsiteY21" fmla="*/ 812800 h 3924630"/>
                          <a:gd name="connsiteX22" fmla="*/ 243639 w 4702588"/>
                          <a:gd name="connsiteY22" fmla="*/ 711200 h 3924630"/>
                          <a:gd name="connsiteX23" fmla="*/ 205539 w 4702588"/>
                          <a:gd name="connsiteY23" fmla="*/ 546100 h 3924630"/>
                          <a:gd name="connsiteX24" fmla="*/ 167439 w 4702588"/>
                          <a:gd name="connsiteY24" fmla="*/ 508000 h 3924630"/>
                          <a:gd name="connsiteX25" fmla="*/ 180139 w 4702588"/>
                          <a:gd name="connsiteY25" fmla="*/ 457200 h 3924630"/>
                          <a:gd name="connsiteX26" fmla="*/ 218239 w 4702588"/>
                          <a:gd name="connsiteY26" fmla="*/ 444500 h 3924630"/>
                          <a:gd name="connsiteX27" fmla="*/ 396039 w 4702588"/>
                          <a:gd name="connsiteY27" fmla="*/ 406400 h 3924630"/>
                          <a:gd name="connsiteX28" fmla="*/ 484939 w 4702588"/>
                          <a:gd name="connsiteY28" fmla="*/ 368300 h 3924630"/>
                          <a:gd name="connsiteX29" fmla="*/ 523039 w 4702588"/>
                          <a:gd name="connsiteY29" fmla="*/ 355600 h 3924630"/>
                          <a:gd name="connsiteX30" fmla="*/ 573839 w 4702588"/>
                          <a:gd name="connsiteY30" fmla="*/ 342900 h 3924630"/>
                          <a:gd name="connsiteX31" fmla="*/ 611939 w 4702588"/>
                          <a:gd name="connsiteY31" fmla="*/ 330200 h 3924630"/>
                          <a:gd name="connsiteX32" fmla="*/ 853239 w 4702588"/>
                          <a:gd name="connsiteY32" fmla="*/ 304800 h 3924630"/>
                          <a:gd name="connsiteX33" fmla="*/ 954839 w 4702588"/>
                          <a:gd name="connsiteY33" fmla="*/ 292100 h 3924630"/>
                          <a:gd name="connsiteX34" fmla="*/ 1018339 w 4702588"/>
                          <a:gd name="connsiteY34" fmla="*/ 279400 h 3924630"/>
                          <a:gd name="connsiteX35" fmla="*/ 1158039 w 4702588"/>
                          <a:gd name="connsiteY35" fmla="*/ 266700 h 3924630"/>
                          <a:gd name="connsiteX36" fmla="*/ 1272339 w 4702588"/>
                          <a:gd name="connsiteY36" fmla="*/ 254000 h 3924630"/>
                          <a:gd name="connsiteX37" fmla="*/ 1323139 w 4702588"/>
                          <a:gd name="connsiteY37" fmla="*/ 241300 h 3924630"/>
                          <a:gd name="connsiteX38" fmla="*/ 1564439 w 4702588"/>
                          <a:gd name="connsiteY38" fmla="*/ 215900 h 3924630"/>
                          <a:gd name="connsiteX39" fmla="*/ 1615239 w 4702588"/>
                          <a:gd name="connsiteY39" fmla="*/ 203200 h 3924630"/>
                          <a:gd name="connsiteX40" fmla="*/ 1793039 w 4702588"/>
                          <a:gd name="connsiteY40" fmla="*/ 177800 h 3924630"/>
                          <a:gd name="connsiteX41" fmla="*/ 1881939 w 4702588"/>
                          <a:gd name="connsiteY41" fmla="*/ 152400 h 3924630"/>
                          <a:gd name="connsiteX42" fmla="*/ 1983539 w 4702588"/>
                          <a:gd name="connsiteY42" fmla="*/ 114300 h 3924630"/>
                          <a:gd name="connsiteX43" fmla="*/ 2034339 w 4702588"/>
                          <a:gd name="connsiteY43" fmla="*/ 101600 h 3924630"/>
                          <a:gd name="connsiteX44" fmla="*/ 2072439 w 4702588"/>
                          <a:gd name="connsiteY44" fmla="*/ 88900 h 3924630"/>
                          <a:gd name="connsiteX45" fmla="*/ 2123239 w 4702588"/>
                          <a:gd name="connsiteY45" fmla="*/ 76200 h 3924630"/>
                          <a:gd name="connsiteX46" fmla="*/ 2186739 w 4702588"/>
                          <a:gd name="connsiteY46" fmla="*/ 63500 h 3924630"/>
                          <a:gd name="connsiteX47" fmla="*/ 2250239 w 4702588"/>
                          <a:gd name="connsiteY47" fmla="*/ 38100 h 3924630"/>
                          <a:gd name="connsiteX48" fmla="*/ 2301039 w 4702588"/>
                          <a:gd name="connsiteY48" fmla="*/ 25400 h 3924630"/>
                          <a:gd name="connsiteX49" fmla="*/ 2339139 w 4702588"/>
                          <a:gd name="connsiteY49" fmla="*/ 12700 h 3924630"/>
                          <a:gd name="connsiteX50" fmla="*/ 2428039 w 4702588"/>
                          <a:gd name="connsiteY50" fmla="*/ 0 h 3924630"/>
                          <a:gd name="connsiteX51" fmla="*/ 2986839 w 4702588"/>
                          <a:gd name="connsiteY51" fmla="*/ 12700 h 3924630"/>
                          <a:gd name="connsiteX52" fmla="*/ 3075739 w 4702588"/>
                          <a:gd name="connsiteY52" fmla="*/ 25400 h 3924630"/>
                          <a:gd name="connsiteX53" fmla="*/ 3202739 w 4702588"/>
                          <a:gd name="connsiteY53" fmla="*/ 38100 h 3924630"/>
                          <a:gd name="connsiteX54" fmla="*/ 3418639 w 4702588"/>
                          <a:gd name="connsiteY54" fmla="*/ 30933 h 3924630"/>
                          <a:gd name="connsiteX55" fmla="*/ 3966625 w 4702588"/>
                          <a:gd name="connsiteY55" fmla="*/ 29172 h 3924630"/>
                          <a:gd name="connsiteX56" fmla="*/ 4224272 w 4702588"/>
                          <a:gd name="connsiteY56" fmla="*/ 72679 h 3924630"/>
                          <a:gd name="connsiteX57" fmla="*/ 4447339 w 4702588"/>
                          <a:gd name="connsiteY57" fmla="*/ 152400 h 3924630"/>
                          <a:gd name="connsiteX58" fmla="*/ 4574339 w 4702588"/>
                          <a:gd name="connsiteY58" fmla="*/ 190500 h 3924630"/>
                          <a:gd name="connsiteX59" fmla="*/ 4697819 w 4702588"/>
                          <a:gd name="connsiteY59" fmla="*/ 409795 h 3924630"/>
                          <a:gd name="connsiteX60" fmla="*/ 4677951 w 4702588"/>
                          <a:gd name="connsiteY60" fmla="*/ 1021281 h 3924630"/>
                          <a:gd name="connsiteX61" fmla="*/ 4637839 w 4702588"/>
                          <a:gd name="connsiteY61" fmla="*/ 1930400 h 3924630"/>
                          <a:gd name="connsiteX62" fmla="*/ 4472739 w 4702588"/>
                          <a:gd name="connsiteY62" fmla="*/ 2997200 h 3924630"/>
                          <a:gd name="connsiteX63" fmla="*/ 4117139 w 4702588"/>
                          <a:gd name="connsiteY63" fmla="*/ 3378200 h 3924630"/>
                          <a:gd name="connsiteX64" fmla="*/ 3723439 w 4702588"/>
                          <a:gd name="connsiteY64" fmla="*/ 3568700 h 3924630"/>
                          <a:gd name="connsiteX65" fmla="*/ 3291639 w 4702588"/>
                          <a:gd name="connsiteY65" fmla="*/ 3670300 h 3924630"/>
                          <a:gd name="connsiteX66" fmla="*/ 2555039 w 4702588"/>
                          <a:gd name="connsiteY66" fmla="*/ 3695700 h 3924630"/>
                          <a:gd name="connsiteX67" fmla="*/ 1361239 w 4702588"/>
                          <a:gd name="connsiteY67" fmla="*/ 3771900 h 3924630"/>
                          <a:gd name="connsiteX68" fmla="*/ 637339 w 4702588"/>
                          <a:gd name="connsiteY68" fmla="*/ 3924300 h 3924630"/>
                          <a:gd name="connsiteX0" fmla="*/ 637339 w 4702588"/>
                          <a:gd name="connsiteY0" fmla="*/ 3924300 h 3924630"/>
                          <a:gd name="connsiteX1" fmla="*/ 205539 w 4702588"/>
                          <a:gd name="connsiteY1" fmla="*/ 3810000 h 3924630"/>
                          <a:gd name="connsiteX2" fmla="*/ 91239 w 4702588"/>
                          <a:gd name="connsiteY2" fmla="*/ 3721100 h 3924630"/>
                          <a:gd name="connsiteX3" fmla="*/ 65839 w 4702588"/>
                          <a:gd name="connsiteY3" fmla="*/ 3683000 h 3924630"/>
                          <a:gd name="connsiteX4" fmla="*/ 2339 w 4702588"/>
                          <a:gd name="connsiteY4" fmla="*/ 3581400 h 3924630"/>
                          <a:gd name="connsiteX5" fmla="*/ 15039 w 4702588"/>
                          <a:gd name="connsiteY5" fmla="*/ 3175000 h 3924630"/>
                          <a:gd name="connsiteX6" fmla="*/ 27739 w 4702588"/>
                          <a:gd name="connsiteY6" fmla="*/ 2286000 h 3924630"/>
                          <a:gd name="connsiteX7" fmla="*/ 65839 w 4702588"/>
                          <a:gd name="connsiteY7" fmla="*/ 2171700 h 3924630"/>
                          <a:gd name="connsiteX8" fmla="*/ 91239 w 4702588"/>
                          <a:gd name="connsiteY8" fmla="*/ 2070100 h 3924630"/>
                          <a:gd name="connsiteX9" fmla="*/ 103939 w 4702588"/>
                          <a:gd name="connsiteY9" fmla="*/ 2032000 h 3924630"/>
                          <a:gd name="connsiteX10" fmla="*/ 116639 w 4702588"/>
                          <a:gd name="connsiteY10" fmla="*/ 1968500 h 3924630"/>
                          <a:gd name="connsiteX11" fmla="*/ 129339 w 4702588"/>
                          <a:gd name="connsiteY11" fmla="*/ 1930400 h 3924630"/>
                          <a:gd name="connsiteX12" fmla="*/ 142039 w 4702588"/>
                          <a:gd name="connsiteY12" fmla="*/ 1866900 h 3924630"/>
                          <a:gd name="connsiteX13" fmla="*/ 167439 w 4702588"/>
                          <a:gd name="connsiteY13" fmla="*/ 1778000 h 3924630"/>
                          <a:gd name="connsiteX14" fmla="*/ 154739 w 4702588"/>
                          <a:gd name="connsiteY14" fmla="*/ 1485900 h 3924630"/>
                          <a:gd name="connsiteX15" fmla="*/ 129339 w 4702588"/>
                          <a:gd name="connsiteY15" fmla="*/ 1371600 h 3924630"/>
                          <a:gd name="connsiteX16" fmla="*/ 116639 w 4702588"/>
                          <a:gd name="connsiteY16" fmla="*/ 1320800 h 3924630"/>
                          <a:gd name="connsiteX17" fmla="*/ 129339 w 4702588"/>
                          <a:gd name="connsiteY17" fmla="*/ 1066800 h 3924630"/>
                          <a:gd name="connsiteX18" fmla="*/ 142039 w 4702588"/>
                          <a:gd name="connsiteY18" fmla="*/ 1028700 h 3924630"/>
                          <a:gd name="connsiteX19" fmla="*/ 167439 w 4702588"/>
                          <a:gd name="connsiteY19" fmla="*/ 939800 h 3924630"/>
                          <a:gd name="connsiteX20" fmla="*/ 192839 w 4702588"/>
                          <a:gd name="connsiteY20" fmla="*/ 901700 h 3924630"/>
                          <a:gd name="connsiteX21" fmla="*/ 218239 w 4702588"/>
                          <a:gd name="connsiteY21" fmla="*/ 812800 h 3924630"/>
                          <a:gd name="connsiteX22" fmla="*/ 153104 w 4702588"/>
                          <a:gd name="connsiteY22" fmla="*/ 702147 h 3924630"/>
                          <a:gd name="connsiteX23" fmla="*/ 205539 w 4702588"/>
                          <a:gd name="connsiteY23" fmla="*/ 546100 h 3924630"/>
                          <a:gd name="connsiteX24" fmla="*/ 167439 w 4702588"/>
                          <a:gd name="connsiteY24" fmla="*/ 508000 h 3924630"/>
                          <a:gd name="connsiteX25" fmla="*/ 180139 w 4702588"/>
                          <a:gd name="connsiteY25" fmla="*/ 457200 h 3924630"/>
                          <a:gd name="connsiteX26" fmla="*/ 218239 w 4702588"/>
                          <a:gd name="connsiteY26" fmla="*/ 444500 h 3924630"/>
                          <a:gd name="connsiteX27" fmla="*/ 396039 w 4702588"/>
                          <a:gd name="connsiteY27" fmla="*/ 406400 h 3924630"/>
                          <a:gd name="connsiteX28" fmla="*/ 484939 w 4702588"/>
                          <a:gd name="connsiteY28" fmla="*/ 368300 h 3924630"/>
                          <a:gd name="connsiteX29" fmla="*/ 523039 w 4702588"/>
                          <a:gd name="connsiteY29" fmla="*/ 355600 h 3924630"/>
                          <a:gd name="connsiteX30" fmla="*/ 573839 w 4702588"/>
                          <a:gd name="connsiteY30" fmla="*/ 342900 h 3924630"/>
                          <a:gd name="connsiteX31" fmla="*/ 611939 w 4702588"/>
                          <a:gd name="connsiteY31" fmla="*/ 330200 h 3924630"/>
                          <a:gd name="connsiteX32" fmla="*/ 853239 w 4702588"/>
                          <a:gd name="connsiteY32" fmla="*/ 304800 h 3924630"/>
                          <a:gd name="connsiteX33" fmla="*/ 954839 w 4702588"/>
                          <a:gd name="connsiteY33" fmla="*/ 292100 h 3924630"/>
                          <a:gd name="connsiteX34" fmla="*/ 1018339 w 4702588"/>
                          <a:gd name="connsiteY34" fmla="*/ 279400 h 3924630"/>
                          <a:gd name="connsiteX35" fmla="*/ 1158039 w 4702588"/>
                          <a:gd name="connsiteY35" fmla="*/ 266700 h 3924630"/>
                          <a:gd name="connsiteX36" fmla="*/ 1272339 w 4702588"/>
                          <a:gd name="connsiteY36" fmla="*/ 254000 h 3924630"/>
                          <a:gd name="connsiteX37" fmla="*/ 1323139 w 4702588"/>
                          <a:gd name="connsiteY37" fmla="*/ 241300 h 3924630"/>
                          <a:gd name="connsiteX38" fmla="*/ 1564439 w 4702588"/>
                          <a:gd name="connsiteY38" fmla="*/ 215900 h 3924630"/>
                          <a:gd name="connsiteX39" fmla="*/ 1615239 w 4702588"/>
                          <a:gd name="connsiteY39" fmla="*/ 203200 h 3924630"/>
                          <a:gd name="connsiteX40" fmla="*/ 1793039 w 4702588"/>
                          <a:gd name="connsiteY40" fmla="*/ 177800 h 3924630"/>
                          <a:gd name="connsiteX41" fmla="*/ 1881939 w 4702588"/>
                          <a:gd name="connsiteY41" fmla="*/ 152400 h 3924630"/>
                          <a:gd name="connsiteX42" fmla="*/ 1983539 w 4702588"/>
                          <a:gd name="connsiteY42" fmla="*/ 114300 h 3924630"/>
                          <a:gd name="connsiteX43" fmla="*/ 2034339 w 4702588"/>
                          <a:gd name="connsiteY43" fmla="*/ 101600 h 3924630"/>
                          <a:gd name="connsiteX44" fmla="*/ 2072439 w 4702588"/>
                          <a:gd name="connsiteY44" fmla="*/ 88900 h 3924630"/>
                          <a:gd name="connsiteX45" fmla="*/ 2123239 w 4702588"/>
                          <a:gd name="connsiteY45" fmla="*/ 76200 h 3924630"/>
                          <a:gd name="connsiteX46" fmla="*/ 2186739 w 4702588"/>
                          <a:gd name="connsiteY46" fmla="*/ 63500 h 3924630"/>
                          <a:gd name="connsiteX47" fmla="*/ 2250239 w 4702588"/>
                          <a:gd name="connsiteY47" fmla="*/ 38100 h 3924630"/>
                          <a:gd name="connsiteX48" fmla="*/ 2301039 w 4702588"/>
                          <a:gd name="connsiteY48" fmla="*/ 25400 h 3924630"/>
                          <a:gd name="connsiteX49" fmla="*/ 2339139 w 4702588"/>
                          <a:gd name="connsiteY49" fmla="*/ 12700 h 3924630"/>
                          <a:gd name="connsiteX50" fmla="*/ 2428039 w 4702588"/>
                          <a:gd name="connsiteY50" fmla="*/ 0 h 3924630"/>
                          <a:gd name="connsiteX51" fmla="*/ 2986839 w 4702588"/>
                          <a:gd name="connsiteY51" fmla="*/ 12700 h 3924630"/>
                          <a:gd name="connsiteX52" fmla="*/ 3075739 w 4702588"/>
                          <a:gd name="connsiteY52" fmla="*/ 25400 h 3924630"/>
                          <a:gd name="connsiteX53" fmla="*/ 3202739 w 4702588"/>
                          <a:gd name="connsiteY53" fmla="*/ 38100 h 3924630"/>
                          <a:gd name="connsiteX54" fmla="*/ 3418639 w 4702588"/>
                          <a:gd name="connsiteY54" fmla="*/ 30933 h 3924630"/>
                          <a:gd name="connsiteX55" fmla="*/ 3966625 w 4702588"/>
                          <a:gd name="connsiteY55" fmla="*/ 29172 h 3924630"/>
                          <a:gd name="connsiteX56" fmla="*/ 4224272 w 4702588"/>
                          <a:gd name="connsiteY56" fmla="*/ 72679 h 3924630"/>
                          <a:gd name="connsiteX57" fmla="*/ 4447339 w 4702588"/>
                          <a:gd name="connsiteY57" fmla="*/ 152400 h 3924630"/>
                          <a:gd name="connsiteX58" fmla="*/ 4574339 w 4702588"/>
                          <a:gd name="connsiteY58" fmla="*/ 190500 h 3924630"/>
                          <a:gd name="connsiteX59" fmla="*/ 4697819 w 4702588"/>
                          <a:gd name="connsiteY59" fmla="*/ 409795 h 3924630"/>
                          <a:gd name="connsiteX60" fmla="*/ 4677951 w 4702588"/>
                          <a:gd name="connsiteY60" fmla="*/ 1021281 h 3924630"/>
                          <a:gd name="connsiteX61" fmla="*/ 4637839 w 4702588"/>
                          <a:gd name="connsiteY61" fmla="*/ 1930400 h 3924630"/>
                          <a:gd name="connsiteX62" fmla="*/ 4472739 w 4702588"/>
                          <a:gd name="connsiteY62" fmla="*/ 2997200 h 3924630"/>
                          <a:gd name="connsiteX63" fmla="*/ 4117139 w 4702588"/>
                          <a:gd name="connsiteY63" fmla="*/ 3378200 h 3924630"/>
                          <a:gd name="connsiteX64" fmla="*/ 3723439 w 4702588"/>
                          <a:gd name="connsiteY64" fmla="*/ 3568700 h 3924630"/>
                          <a:gd name="connsiteX65" fmla="*/ 3291639 w 4702588"/>
                          <a:gd name="connsiteY65" fmla="*/ 3670300 h 3924630"/>
                          <a:gd name="connsiteX66" fmla="*/ 2555039 w 4702588"/>
                          <a:gd name="connsiteY66" fmla="*/ 3695700 h 3924630"/>
                          <a:gd name="connsiteX67" fmla="*/ 1361239 w 4702588"/>
                          <a:gd name="connsiteY67" fmla="*/ 3771900 h 3924630"/>
                          <a:gd name="connsiteX68" fmla="*/ 637339 w 4702588"/>
                          <a:gd name="connsiteY68" fmla="*/ 3924300 h 3924630"/>
                          <a:gd name="connsiteX0" fmla="*/ 637339 w 4702588"/>
                          <a:gd name="connsiteY0" fmla="*/ 3924300 h 3924630"/>
                          <a:gd name="connsiteX1" fmla="*/ 205539 w 4702588"/>
                          <a:gd name="connsiteY1" fmla="*/ 3810000 h 3924630"/>
                          <a:gd name="connsiteX2" fmla="*/ 91239 w 4702588"/>
                          <a:gd name="connsiteY2" fmla="*/ 3721100 h 3924630"/>
                          <a:gd name="connsiteX3" fmla="*/ 65839 w 4702588"/>
                          <a:gd name="connsiteY3" fmla="*/ 3683000 h 3924630"/>
                          <a:gd name="connsiteX4" fmla="*/ 2339 w 4702588"/>
                          <a:gd name="connsiteY4" fmla="*/ 3581400 h 3924630"/>
                          <a:gd name="connsiteX5" fmla="*/ 15039 w 4702588"/>
                          <a:gd name="connsiteY5" fmla="*/ 3175000 h 3924630"/>
                          <a:gd name="connsiteX6" fmla="*/ 27739 w 4702588"/>
                          <a:gd name="connsiteY6" fmla="*/ 2286000 h 3924630"/>
                          <a:gd name="connsiteX7" fmla="*/ 65839 w 4702588"/>
                          <a:gd name="connsiteY7" fmla="*/ 2171700 h 3924630"/>
                          <a:gd name="connsiteX8" fmla="*/ 91239 w 4702588"/>
                          <a:gd name="connsiteY8" fmla="*/ 2070100 h 3924630"/>
                          <a:gd name="connsiteX9" fmla="*/ 103939 w 4702588"/>
                          <a:gd name="connsiteY9" fmla="*/ 2032000 h 3924630"/>
                          <a:gd name="connsiteX10" fmla="*/ 116639 w 4702588"/>
                          <a:gd name="connsiteY10" fmla="*/ 1968500 h 3924630"/>
                          <a:gd name="connsiteX11" fmla="*/ 129339 w 4702588"/>
                          <a:gd name="connsiteY11" fmla="*/ 1930400 h 3924630"/>
                          <a:gd name="connsiteX12" fmla="*/ 142039 w 4702588"/>
                          <a:gd name="connsiteY12" fmla="*/ 1866900 h 3924630"/>
                          <a:gd name="connsiteX13" fmla="*/ 167439 w 4702588"/>
                          <a:gd name="connsiteY13" fmla="*/ 1778000 h 3924630"/>
                          <a:gd name="connsiteX14" fmla="*/ 154739 w 4702588"/>
                          <a:gd name="connsiteY14" fmla="*/ 1485900 h 3924630"/>
                          <a:gd name="connsiteX15" fmla="*/ 129339 w 4702588"/>
                          <a:gd name="connsiteY15" fmla="*/ 1371600 h 3924630"/>
                          <a:gd name="connsiteX16" fmla="*/ 116639 w 4702588"/>
                          <a:gd name="connsiteY16" fmla="*/ 1320800 h 3924630"/>
                          <a:gd name="connsiteX17" fmla="*/ 129339 w 4702588"/>
                          <a:gd name="connsiteY17" fmla="*/ 1066800 h 3924630"/>
                          <a:gd name="connsiteX18" fmla="*/ 142039 w 4702588"/>
                          <a:gd name="connsiteY18" fmla="*/ 1028700 h 3924630"/>
                          <a:gd name="connsiteX19" fmla="*/ 167439 w 4702588"/>
                          <a:gd name="connsiteY19" fmla="*/ 939800 h 3924630"/>
                          <a:gd name="connsiteX20" fmla="*/ 192839 w 4702588"/>
                          <a:gd name="connsiteY20" fmla="*/ 901700 h 3924630"/>
                          <a:gd name="connsiteX21" fmla="*/ 153104 w 4702588"/>
                          <a:gd name="connsiteY21" fmla="*/ 702147 h 3924630"/>
                          <a:gd name="connsiteX22" fmla="*/ 205539 w 4702588"/>
                          <a:gd name="connsiteY22" fmla="*/ 546100 h 3924630"/>
                          <a:gd name="connsiteX23" fmla="*/ 167439 w 4702588"/>
                          <a:gd name="connsiteY23" fmla="*/ 508000 h 3924630"/>
                          <a:gd name="connsiteX24" fmla="*/ 180139 w 4702588"/>
                          <a:gd name="connsiteY24" fmla="*/ 457200 h 3924630"/>
                          <a:gd name="connsiteX25" fmla="*/ 218239 w 4702588"/>
                          <a:gd name="connsiteY25" fmla="*/ 444500 h 3924630"/>
                          <a:gd name="connsiteX26" fmla="*/ 396039 w 4702588"/>
                          <a:gd name="connsiteY26" fmla="*/ 406400 h 3924630"/>
                          <a:gd name="connsiteX27" fmla="*/ 484939 w 4702588"/>
                          <a:gd name="connsiteY27" fmla="*/ 368300 h 3924630"/>
                          <a:gd name="connsiteX28" fmla="*/ 523039 w 4702588"/>
                          <a:gd name="connsiteY28" fmla="*/ 355600 h 3924630"/>
                          <a:gd name="connsiteX29" fmla="*/ 573839 w 4702588"/>
                          <a:gd name="connsiteY29" fmla="*/ 342900 h 3924630"/>
                          <a:gd name="connsiteX30" fmla="*/ 611939 w 4702588"/>
                          <a:gd name="connsiteY30" fmla="*/ 330200 h 3924630"/>
                          <a:gd name="connsiteX31" fmla="*/ 853239 w 4702588"/>
                          <a:gd name="connsiteY31" fmla="*/ 304800 h 3924630"/>
                          <a:gd name="connsiteX32" fmla="*/ 954839 w 4702588"/>
                          <a:gd name="connsiteY32" fmla="*/ 292100 h 3924630"/>
                          <a:gd name="connsiteX33" fmla="*/ 1018339 w 4702588"/>
                          <a:gd name="connsiteY33" fmla="*/ 279400 h 3924630"/>
                          <a:gd name="connsiteX34" fmla="*/ 1158039 w 4702588"/>
                          <a:gd name="connsiteY34" fmla="*/ 266700 h 3924630"/>
                          <a:gd name="connsiteX35" fmla="*/ 1272339 w 4702588"/>
                          <a:gd name="connsiteY35" fmla="*/ 254000 h 3924630"/>
                          <a:gd name="connsiteX36" fmla="*/ 1323139 w 4702588"/>
                          <a:gd name="connsiteY36" fmla="*/ 241300 h 3924630"/>
                          <a:gd name="connsiteX37" fmla="*/ 1564439 w 4702588"/>
                          <a:gd name="connsiteY37" fmla="*/ 215900 h 3924630"/>
                          <a:gd name="connsiteX38" fmla="*/ 1615239 w 4702588"/>
                          <a:gd name="connsiteY38" fmla="*/ 203200 h 3924630"/>
                          <a:gd name="connsiteX39" fmla="*/ 1793039 w 4702588"/>
                          <a:gd name="connsiteY39" fmla="*/ 177800 h 3924630"/>
                          <a:gd name="connsiteX40" fmla="*/ 1881939 w 4702588"/>
                          <a:gd name="connsiteY40" fmla="*/ 152400 h 3924630"/>
                          <a:gd name="connsiteX41" fmla="*/ 1983539 w 4702588"/>
                          <a:gd name="connsiteY41" fmla="*/ 114300 h 3924630"/>
                          <a:gd name="connsiteX42" fmla="*/ 2034339 w 4702588"/>
                          <a:gd name="connsiteY42" fmla="*/ 101600 h 3924630"/>
                          <a:gd name="connsiteX43" fmla="*/ 2072439 w 4702588"/>
                          <a:gd name="connsiteY43" fmla="*/ 88900 h 3924630"/>
                          <a:gd name="connsiteX44" fmla="*/ 2123239 w 4702588"/>
                          <a:gd name="connsiteY44" fmla="*/ 76200 h 3924630"/>
                          <a:gd name="connsiteX45" fmla="*/ 2186739 w 4702588"/>
                          <a:gd name="connsiteY45" fmla="*/ 63500 h 3924630"/>
                          <a:gd name="connsiteX46" fmla="*/ 2250239 w 4702588"/>
                          <a:gd name="connsiteY46" fmla="*/ 38100 h 3924630"/>
                          <a:gd name="connsiteX47" fmla="*/ 2301039 w 4702588"/>
                          <a:gd name="connsiteY47" fmla="*/ 25400 h 3924630"/>
                          <a:gd name="connsiteX48" fmla="*/ 2339139 w 4702588"/>
                          <a:gd name="connsiteY48" fmla="*/ 12700 h 3924630"/>
                          <a:gd name="connsiteX49" fmla="*/ 2428039 w 4702588"/>
                          <a:gd name="connsiteY49" fmla="*/ 0 h 3924630"/>
                          <a:gd name="connsiteX50" fmla="*/ 2986839 w 4702588"/>
                          <a:gd name="connsiteY50" fmla="*/ 12700 h 3924630"/>
                          <a:gd name="connsiteX51" fmla="*/ 3075739 w 4702588"/>
                          <a:gd name="connsiteY51" fmla="*/ 25400 h 3924630"/>
                          <a:gd name="connsiteX52" fmla="*/ 3202739 w 4702588"/>
                          <a:gd name="connsiteY52" fmla="*/ 38100 h 3924630"/>
                          <a:gd name="connsiteX53" fmla="*/ 3418639 w 4702588"/>
                          <a:gd name="connsiteY53" fmla="*/ 30933 h 3924630"/>
                          <a:gd name="connsiteX54" fmla="*/ 3966625 w 4702588"/>
                          <a:gd name="connsiteY54" fmla="*/ 29172 h 3924630"/>
                          <a:gd name="connsiteX55" fmla="*/ 4224272 w 4702588"/>
                          <a:gd name="connsiteY55" fmla="*/ 72679 h 3924630"/>
                          <a:gd name="connsiteX56" fmla="*/ 4447339 w 4702588"/>
                          <a:gd name="connsiteY56" fmla="*/ 152400 h 3924630"/>
                          <a:gd name="connsiteX57" fmla="*/ 4574339 w 4702588"/>
                          <a:gd name="connsiteY57" fmla="*/ 190500 h 3924630"/>
                          <a:gd name="connsiteX58" fmla="*/ 4697819 w 4702588"/>
                          <a:gd name="connsiteY58" fmla="*/ 409795 h 3924630"/>
                          <a:gd name="connsiteX59" fmla="*/ 4677951 w 4702588"/>
                          <a:gd name="connsiteY59" fmla="*/ 1021281 h 3924630"/>
                          <a:gd name="connsiteX60" fmla="*/ 4637839 w 4702588"/>
                          <a:gd name="connsiteY60" fmla="*/ 1930400 h 3924630"/>
                          <a:gd name="connsiteX61" fmla="*/ 4472739 w 4702588"/>
                          <a:gd name="connsiteY61" fmla="*/ 2997200 h 3924630"/>
                          <a:gd name="connsiteX62" fmla="*/ 4117139 w 4702588"/>
                          <a:gd name="connsiteY62" fmla="*/ 3378200 h 3924630"/>
                          <a:gd name="connsiteX63" fmla="*/ 3723439 w 4702588"/>
                          <a:gd name="connsiteY63" fmla="*/ 3568700 h 3924630"/>
                          <a:gd name="connsiteX64" fmla="*/ 3291639 w 4702588"/>
                          <a:gd name="connsiteY64" fmla="*/ 3670300 h 3924630"/>
                          <a:gd name="connsiteX65" fmla="*/ 2555039 w 4702588"/>
                          <a:gd name="connsiteY65" fmla="*/ 3695700 h 3924630"/>
                          <a:gd name="connsiteX66" fmla="*/ 1361239 w 4702588"/>
                          <a:gd name="connsiteY66" fmla="*/ 3771900 h 3924630"/>
                          <a:gd name="connsiteX67" fmla="*/ 637339 w 4702588"/>
                          <a:gd name="connsiteY67" fmla="*/ 3924300 h 3924630"/>
                          <a:gd name="connsiteX0" fmla="*/ 637339 w 4702588"/>
                          <a:gd name="connsiteY0" fmla="*/ 3924300 h 3924630"/>
                          <a:gd name="connsiteX1" fmla="*/ 205539 w 4702588"/>
                          <a:gd name="connsiteY1" fmla="*/ 3810000 h 3924630"/>
                          <a:gd name="connsiteX2" fmla="*/ 91239 w 4702588"/>
                          <a:gd name="connsiteY2" fmla="*/ 3721100 h 3924630"/>
                          <a:gd name="connsiteX3" fmla="*/ 65839 w 4702588"/>
                          <a:gd name="connsiteY3" fmla="*/ 3683000 h 3924630"/>
                          <a:gd name="connsiteX4" fmla="*/ 2339 w 4702588"/>
                          <a:gd name="connsiteY4" fmla="*/ 3581400 h 3924630"/>
                          <a:gd name="connsiteX5" fmla="*/ 15039 w 4702588"/>
                          <a:gd name="connsiteY5" fmla="*/ 3175000 h 3924630"/>
                          <a:gd name="connsiteX6" fmla="*/ 27739 w 4702588"/>
                          <a:gd name="connsiteY6" fmla="*/ 2286000 h 3924630"/>
                          <a:gd name="connsiteX7" fmla="*/ 65839 w 4702588"/>
                          <a:gd name="connsiteY7" fmla="*/ 2171700 h 3924630"/>
                          <a:gd name="connsiteX8" fmla="*/ 91239 w 4702588"/>
                          <a:gd name="connsiteY8" fmla="*/ 2070100 h 3924630"/>
                          <a:gd name="connsiteX9" fmla="*/ 103939 w 4702588"/>
                          <a:gd name="connsiteY9" fmla="*/ 2032000 h 3924630"/>
                          <a:gd name="connsiteX10" fmla="*/ 116639 w 4702588"/>
                          <a:gd name="connsiteY10" fmla="*/ 1968500 h 3924630"/>
                          <a:gd name="connsiteX11" fmla="*/ 129339 w 4702588"/>
                          <a:gd name="connsiteY11" fmla="*/ 1930400 h 3924630"/>
                          <a:gd name="connsiteX12" fmla="*/ 142039 w 4702588"/>
                          <a:gd name="connsiteY12" fmla="*/ 1866900 h 3924630"/>
                          <a:gd name="connsiteX13" fmla="*/ 167439 w 4702588"/>
                          <a:gd name="connsiteY13" fmla="*/ 1778000 h 3924630"/>
                          <a:gd name="connsiteX14" fmla="*/ 154739 w 4702588"/>
                          <a:gd name="connsiteY14" fmla="*/ 1485900 h 3924630"/>
                          <a:gd name="connsiteX15" fmla="*/ 129339 w 4702588"/>
                          <a:gd name="connsiteY15" fmla="*/ 1371600 h 3924630"/>
                          <a:gd name="connsiteX16" fmla="*/ 116639 w 4702588"/>
                          <a:gd name="connsiteY16" fmla="*/ 1320800 h 3924630"/>
                          <a:gd name="connsiteX17" fmla="*/ 129339 w 4702588"/>
                          <a:gd name="connsiteY17" fmla="*/ 1066800 h 3924630"/>
                          <a:gd name="connsiteX18" fmla="*/ 142039 w 4702588"/>
                          <a:gd name="connsiteY18" fmla="*/ 1028700 h 3924630"/>
                          <a:gd name="connsiteX19" fmla="*/ 192839 w 4702588"/>
                          <a:gd name="connsiteY19" fmla="*/ 901700 h 3924630"/>
                          <a:gd name="connsiteX20" fmla="*/ 153104 w 4702588"/>
                          <a:gd name="connsiteY20" fmla="*/ 702147 h 3924630"/>
                          <a:gd name="connsiteX21" fmla="*/ 205539 w 4702588"/>
                          <a:gd name="connsiteY21" fmla="*/ 546100 h 3924630"/>
                          <a:gd name="connsiteX22" fmla="*/ 167439 w 4702588"/>
                          <a:gd name="connsiteY22" fmla="*/ 508000 h 3924630"/>
                          <a:gd name="connsiteX23" fmla="*/ 180139 w 4702588"/>
                          <a:gd name="connsiteY23" fmla="*/ 457200 h 3924630"/>
                          <a:gd name="connsiteX24" fmla="*/ 218239 w 4702588"/>
                          <a:gd name="connsiteY24" fmla="*/ 444500 h 3924630"/>
                          <a:gd name="connsiteX25" fmla="*/ 396039 w 4702588"/>
                          <a:gd name="connsiteY25" fmla="*/ 406400 h 3924630"/>
                          <a:gd name="connsiteX26" fmla="*/ 484939 w 4702588"/>
                          <a:gd name="connsiteY26" fmla="*/ 368300 h 3924630"/>
                          <a:gd name="connsiteX27" fmla="*/ 523039 w 4702588"/>
                          <a:gd name="connsiteY27" fmla="*/ 355600 h 3924630"/>
                          <a:gd name="connsiteX28" fmla="*/ 573839 w 4702588"/>
                          <a:gd name="connsiteY28" fmla="*/ 342900 h 3924630"/>
                          <a:gd name="connsiteX29" fmla="*/ 611939 w 4702588"/>
                          <a:gd name="connsiteY29" fmla="*/ 330200 h 3924630"/>
                          <a:gd name="connsiteX30" fmla="*/ 853239 w 4702588"/>
                          <a:gd name="connsiteY30" fmla="*/ 304800 h 3924630"/>
                          <a:gd name="connsiteX31" fmla="*/ 954839 w 4702588"/>
                          <a:gd name="connsiteY31" fmla="*/ 292100 h 3924630"/>
                          <a:gd name="connsiteX32" fmla="*/ 1018339 w 4702588"/>
                          <a:gd name="connsiteY32" fmla="*/ 279400 h 3924630"/>
                          <a:gd name="connsiteX33" fmla="*/ 1158039 w 4702588"/>
                          <a:gd name="connsiteY33" fmla="*/ 266700 h 3924630"/>
                          <a:gd name="connsiteX34" fmla="*/ 1272339 w 4702588"/>
                          <a:gd name="connsiteY34" fmla="*/ 254000 h 3924630"/>
                          <a:gd name="connsiteX35" fmla="*/ 1323139 w 4702588"/>
                          <a:gd name="connsiteY35" fmla="*/ 241300 h 3924630"/>
                          <a:gd name="connsiteX36" fmla="*/ 1564439 w 4702588"/>
                          <a:gd name="connsiteY36" fmla="*/ 215900 h 3924630"/>
                          <a:gd name="connsiteX37" fmla="*/ 1615239 w 4702588"/>
                          <a:gd name="connsiteY37" fmla="*/ 203200 h 3924630"/>
                          <a:gd name="connsiteX38" fmla="*/ 1793039 w 4702588"/>
                          <a:gd name="connsiteY38" fmla="*/ 177800 h 3924630"/>
                          <a:gd name="connsiteX39" fmla="*/ 1881939 w 4702588"/>
                          <a:gd name="connsiteY39" fmla="*/ 152400 h 3924630"/>
                          <a:gd name="connsiteX40" fmla="*/ 1983539 w 4702588"/>
                          <a:gd name="connsiteY40" fmla="*/ 114300 h 3924630"/>
                          <a:gd name="connsiteX41" fmla="*/ 2034339 w 4702588"/>
                          <a:gd name="connsiteY41" fmla="*/ 101600 h 3924630"/>
                          <a:gd name="connsiteX42" fmla="*/ 2072439 w 4702588"/>
                          <a:gd name="connsiteY42" fmla="*/ 88900 h 3924630"/>
                          <a:gd name="connsiteX43" fmla="*/ 2123239 w 4702588"/>
                          <a:gd name="connsiteY43" fmla="*/ 76200 h 3924630"/>
                          <a:gd name="connsiteX44" fmla="*/ 2186739 w 4702588"/>
                          <a:gd name="connsiteY44" fmla="*/ 63500 h 3924630"/>
                          <a:gd name="connsiteX45" fmla="*/ 2250239 w 4702588"/>
                          <a:gd name="connsiteY45" fmla="*/ 38100 h 3924630"/>
                          <a:gd name="connsiteX46" fmla="*/ 2301039 w 4702588"/>
                          <a:gd name="connsiteY46" fmla="*/ 25400 h 3924630"/>
                          <a:gd name="connsiteX47" fmla="*/ 2339139 w 4702588"/>
                          <a:gd name="connsiteY47" fmla="*/ 12700 h 3924630"/>
                          <a:gd name="connsiteX48" fmla="*/ 2428039 w 4702588"/>
                          <a:gd name="connsiteY48" fmla="*/ 0 h 3924630"/>
                          <a:gd name="connsiteX49" fmla="*/ 2986839 w 4702588"/>
                          <a:gd name="connsiteY49" fmla="*/ 12700 h 3924630"/>
                          <a:gd name="connsiteX50" fmla="*/ 3075739 w 4702588"/>
                          <a:gd name="connsiteY50" fmla="*/ 25400 h 3924630"/>
                          <a:gd name="connsiteX51" fmla="*/ 3202739 w 4702588"/>
                          <a:gd name="connsiteY51" fmla="*/ 38100 h 3924630"/>
                          <a:gd name="connsiteX52" fmla="*/ 3418639 w 4702588"/>
                          <a:gd name="connsiteY52" fmla="*/ 30933 h 3924630"/>
                          <a:gd name="connsiteX53" fmla="*/ 3966625 w 4702588"/>
                          <a:gd name="connsiteY53" fmla="*/ 29172 h 3924630"/>
                          <a:gd name="connsiteX54" fmla="*/ 4224272 w 4702588"/>
                          <a:gd name="connsiteY54" fmla="*/ 72679 h 3924630"/>
                          <a:gd name="connsiteX55" fmla="*/ 4447339 w 4702588"/>
                          <a:gd name="connsiteY55" fmla="*/ 152400 h 3924630"/>
                          <a:gd name="connsiteX56" fmla="*/ 4574339 w 4702588"/>
                          <a:gd name="connsiteY56" fmla="*/ 190500 h 3924630"/>
                          <a:gd name="connsiteX57" fmla="*/ 4697819 w 4702588"/>
                          <a:gd name="connsiteY57" fmla="*/ 409795 h 3924630"/>
                          <a:gd name="connsiteX58" fmla="*/ 4677951 w 4702588"/>
                          <a:gd name="connsiteY58" fmla="*/ 1021281 h 3924630"/>
                          <a:gd name="connsiteX59" fmla="*/ 4637839 w 4702588"/>
                          <a:gd name="connsiteY59" fmla="*/ 1930400 h 3924630"/>
                          <a:gd name="connsiteX60" fmla="*/ 4472739 w 4702588"/>
                          <a:gd name="connsiteY60" fmla="*/ 2997200 h 3924630"/>
                          <a:gd name="connsiteX61" fmla="*/ 4117139 w 4702588"/>
                          <a:gd name="connsiteY61" fmla="*/ 3378200 h 3924630"/>
                          <a:gd name="connsiteX62" fmla="*/ 3723439 w 4702588"/>
                          <a:gd name="connsiteY62" fmla="*/ 3568700 h 3924630"/>
                          <a:gd name="connsiteX63" fmla="*/ 3291639 w 4702588"/>
                          <a:gd name="connsiteY63" fmla="*/ 3670300 h 3924630"/>
                          <a:gd name="connsiteX64" fmla="*/ 2555039 w 4702588"/>
                          <a:gd name="connsiteY64" fmla="*/ 3695700 h 3924630"/>
                          <a:gd name="connsiteX65" fmla="*/ 1361239 w 4702588"/>
                          <a:gd name="connsiteY65" fmla="*/ 3771900 h 3924630"/>
                          <a:gd name="connsiteX66" fmla="*/ 637339 w 4702588"/>
                          <a:gd name="connsiteY66" fmla="*/ 3924300 h 3924630"/>
                          <a:gd name="connsiteX0" fmla="*/ 637339 w 4702588"/>
                          <a:gd name="connsiteY0" fmla="*/ 3924300 h 3924630"/>
                          <a:gd name="connsiteX1" fmla="*/ 205539 w 4702588"/>
                          <a:gd name="connsiteY1" fmla="*/ 3810000 h 3924630"/>
                          <a:gd name="connsiteX2" fmla="*/ 91239 w 4702588"/>
                          <a:gd name="connsiteY2" fmla="*/ 3721100 h 3924630"/>
                          <a:gd name="connsiteX3" fmla="*/ 65839 w 4702588"/>
                          <a:gd name="connsiteY3" fmla="*/ 3683000 h 3924630"/>
                          <a:gd name="connsiteX4" fmla="*/ 2339 w 4702588"/>
                          <a:gd name="connsiteY4" fmla="*/ 3581400 h 3924630"/>
                          <a:gd name="connsiteX5" fmla="*/ 15039 w 4702588"/>
                          <a:gd name="connsiteY5" fmla="*/ 3175000 h 3924630"/>
                          <a:gd name="connsiteX6" fmla="*/ 27739 w 4702588"/>
                          <a:gd name="connsiteY6" fmla="*/ 2286000 h 3924630"/>
                          <a:gd name="connsiteX7" fmla="*/ 65839 w 4702588"/>
                          <a:gd name="connsiteY7" fmla="*/ 2171700 h 3924630"/>
                          <a:gd name="connsiteX8" fmla="*/ 91239 w 4702588"/>
                          <a:gd name="connsiteY8" fmla="*/ 2070100 h 3924630"/>
                          <a:gd name="connsiteX9" fmla="*/ 103939 w 4702588"/>
                          <a:gd name="connsiteY9" fmla="*/ 2032000 h 3924630"/>
                          <a:gd name="connsiteX10" fmla="*/ 116639 w 4702588"/>
                          <a:gd name="connsiteY10" fmla="*/ 1968500 h 3924630"/>
                          <a:gd name="connsiteX11" fmla="*/ 129339 w 4702588"/>
                          <a:gd name="connsiteY11" fmla="*/ 1930400 h 3924630"/>
                          <a:gd name="connsiteX12" fmla="*/ 142039 w 4702588"/>
                          <a:gd name="connsiteY12" fmla="*/ 1866900 h 3924630"/>
                          <a:gd name="connsiteX13" fmla="*/ 167439 w 4702588"/>
                          <a:gd name="connsiteY13" fmla="*/ 1778000 h 3924630"/>
                          <a:gd name="connsiteX14" fmla="*/ 154739 w 4702588"/>
                          <a:gd name="connsiteY14" fmla="*/ 1485900 h 3924630"/>
                          <a:gd name="connsiteX15" fmla="*/ 129339 w 4702588"/>
                          <a:gd name="connsiteY15" fmla="*/ 1371600 h 3924630"/>
                          <a:gd name="connsiteX16" fmla="*/ 116639 w 4702588"/>
                          <a:gd name="connsiteY16" fmla="*/ 1320800 h 3924630"/>
                          <a:gd name="connsiteX17" fmla="*/ 129339 w 4702588"/>
                          <a:gd name="connsiteY17" fmla="*/ 1066800 h 3924630"/>
                          <a:gd name="connsiteX18" fmla="*/ 142039 w 4702588"/>
                          <a:gd name="connsiteY18" fmla="*/ 1028700 h 3924630"/>
                          <a:gd name="connsiteX19" fmla="*/ 153104 w 4702588"/>
                          <a:gd name="connsiteY19" fmla="*/ 702147 h 3924630"/>
                          <a:gd name="connsiteX20" fmla="*/ 205539 w 4702588"/>
                          <a:gd name="connsiteY20" fmla="*/ 546100 h 3924630"/>
                          <a:gd name="connsiteX21" fmla="*/ 167439 w 4702588"/>
                          <a:gd name="connsiteY21" fmla="*/ 508000 h 3924630"/>
                          <a:gd name="connsiteX22" fmla="*/ 180139 w 4702588"/>
                          <a:gd name="connsiteY22" fmla="*/ 457200 h 3924630"/>
                          <a:gd name="connsiteX23" fmla="*/ 218239 w 4702588"/>
                          <a:gd name="connsiteY23" fmla="*/ 444500 h 3924630"/>
                          <a:gd name="connsiteX24" fmla="*/ 396039 w 4702588"/>
                          <a:gd name="connsiteY24" fmla="*/ 406400 h 3924630"/>
                          <a:gd name="connsiteX25" fmla="*/ 484939 w 4702588"/>
                          <a:gd name="connsiteY25" fmla="*/ 368300 h 3924630"/>
                          <a:gd name="connsiteX26" fmla="*/ 523039 w 4702588"/>
                          <a:gd name="connsiteY26" fmla="*/ 355600 h 3924630"/>
                          <a:gd name="connsiteX27" fmla="*/ 573839 w 4702588"/>
                          <a:gd name="connsiteY27" fmla="*/ 342900 h 3924630"/>
                          <a:gd name="connsiteX28" fmla="*/ 611939 w 4702588"/>
                          <a:gd name="connsiteY28" fmla="*/ 330200 h 3924630"/>
                          <a:gd name="connsiteX29" fmla="*/ 853239 w 4702588"/>
                          <a:gd name="connsiteY29" fmla="*/ 304800 h 3924630"/>
                          <a:gd name="connsiteX30" fmla="*/ 954839 w 4702588"/>
                          <a:gd name="connsiteY30" fmla="*/ 292100 h 3924630"/>
                          <a:gd name="connsiteX31" fmla="*/ 1018339 w 4702588"/>
                          <a:gd name="connsiteY31" fmla="*/ 279400 h 3924630"/>
                          <a:gd name="connsiteX32" fmla="*/ 1158039 w 4702588"/>
                          <a:gd name="connsiteY32" fmla="*/ 266700 h 3924630"/>
                          <a:gd name="connsiteX33" fmla="*/ 1272339 w 4702588"/>
                          <a:gd name="connsiteY33" fmla="*/ 254000 h 3924630"/>
                          <a:gd name="connsiteX34" fmla="*/ 1323139 w 4702588"/>
                          <a:gd name="connsiteY34" fmla="*/ 241300 h 3924630"/>
                          <a:gd name="connsiteX35" fmla="*/ 1564439 w 4702588"/>
                          <a:gd name="connsiteY35" fmla="*/ 215900 h 3924630"/>
                          <a:gd name="connsiteX36" fmla="*/ 1615239 w 4702588"/>
                          <a:gd name="connsiteY36" fmla="*/ 203200 h 3924630"/>
                          <a:gd name="connsiteX37" fmla="*/ 1793039 w 4702588"/>
                          <a:gd name="connsiteY37" fmla="*/ 177800 h 3924630"/>
                          <a:gd name="connsiteX38" fmla="*/ 1881939 w 4702588"/>
                          <a:gd name="connsiteY38" fmla="*/ 152400 h 3924630"/>
                          <a:gd name="connsiteX39" fmla="*/ 1983539 w 4702588"/>
                          <a:gd name="connsiteY39" fmla="*/ 114300 h 3924630"/>
                          <a:gd name="connsiteX40" fmla="*/ 2034339 w 4702588"/>
                          <a:gd name="connsiteY40" fmla="*/ 101600 h 3924630"/>
                          <a:gd name="connsiteX41" fmla="*/ 2072439 w 4702588"/>
                          <a:gd name="connsiteY41" fmla="*/ 88900 h 3924630"/>
                          <a:gd name="connsiteX42" fmla="*/ 2123239 w 4702588"/>
                          <a:gd name="connsiteY42" fmla="*/ 76200 h 3924630"/>
                          <a:gd name="connsiteX43" fmla="*/ 2186739 w 4702588"/>
                          <a:gd name="connsiteY43" fmla="*/ 63500 h 3924630"/>
                          <a:gd name="connsiteX44" fmla="*/ 2250239 w 4702588"/>
                          <a:gd name="connsiteY44" fmla="*/ 38100 h 3924630"/>
                          <a:gd name="connsiteX45" fmla="*/ 2301039 w 4702588"/>
                          <a:gd name="connsiteY45" fmla="*/ 25400 h 3924630"/>
                          <a:gd name="connsiteX46" fmla="*/ 2339139 w 4702588"/>
                          <a:gd name="connsiteY46" fmla="*/ 12700 h 3924630"/>
                          <a:gd name="connsiteX47" fmla="*/ 2428039 w 4702588"/>
                          <a:gd name="connsiteY47" fmla="*/ 0 h 3924630"/>
                          <a:gd name="connsiteX48" fmla="*/ 2986839 w 4702588"/>
                          <a:gd name="connsiteY48" fmla="*/ 12700 h 3924630"/>
                          <a:gd name="connsiteX49" fmla="*/ 3075739 w 4702588"/>
                          <a:gd name="connsiteY49" fmla="*/ 25400 h 3924630"/>
                          <a:gd name="connsiteX50" fmla="*/ 3202739 w 4702588"/>
                          <a:gd name="connsiteY50" fmla="*/ 38100 h 3924630"/>
                          <a:gd name="connsiteX51" fmla="*/ 3418639 w 4702588"/>
                          <a:gd name="connsiteY51" fmla="*/ 30933 h 3924630"/>
                          <a:gd name="connsiteX52" fmla="*/ 3966625 w 4702588"/>
                          <a:gd name="connsiteY52" fmla="*/ 29172 h 3924630"/>
                          <a:gd name="connsiteX53" fmla="*/ 4224272 w 4702588"/>
                          <a:gd name="connsiteY53" fmla="*/ 72679 h 3924630"/>
                          <a:gd name="connsiteX54" fmla="*/ 4447339 w 4702588"/>
                          <a:gd name="connsiteY54" fmla="*/ 152400 h 3924630"/>
                          <a:gd name="connsiteX55" fmla="*/ 4574339 w 4702588"/>
                          <a:gd name="connsiteY55" fmla="*/ 190500 h 3924630"/>
                          <a:gd name="connsiteX56" fmla="*/ 4697819 w 4702588"/>
                          <a:gd name="connsiteY56" fmla="*/ 409795 h 3924630"/>
                          <a:gd name="connsiteX57" fmla="*/ 4677951 w 4702588"/>
                          <a:gd name="connsiteY57" fmla="*/ 1021281 h 3924630"/>
                          <a:gd name="connsiteX58" fmla="*/ 4637839 w 4702588"/>
                          <a:gd name="connsiteY58" fmla="*/ 1930400 h 3924630"/>
                          <a:gd name="connsiteX59" fmla="*/ 4472739 w 4702588"/>
                          <a:gd name="connsiteY59" fmla="*/ 2997200 h 3924630"/>
                          <a:gd name="connsiteX60" fmla="*/ 4117139 w 4702588"/>
                          <a:gd name="connsiteY60" fmla="*/ 3378200 h 3924630"/>
                          <a:gd name="connsiteX61" fmla="*/ 3723439 w 4702588"/>
                          <a:gd name="connsiteY61" fmla="*/ 3568700 h 3924630"/>
                          <a:gd name="connsiteX62" fmla="*/ 3291639 w 4702588"/>
                          <a:gd name="connsiteY62" fmla="*/ 3670300 h 3924630"/>
                          <a:gd name="connsiteX63" fmla="*/ 2555039 w 4702588"/>
                          <a:gd name="connsiteY63" fmla="*/ 3695700 h 3924630"/>
                          <a:gd name="connsiteX64" fmla="*/ 1361239 w 4702588"/>
                          <a:gd name="connsiteY64" fmla="*/ 3771900 h 3924630"/>
                          <a:gd name="connsiteX65" fmla="*/ 637339 w 4702588"/>
                          <a:gd name="connsiteY65" fmla="*/ 3924300 h 3924630"/>
                          <a:gd name="connsiteX0" fmla="*/ 623966 w 4689215"/>
                          <a:gd name="connsiteY0" fmla="*/ 3924300 h 3924630"/>
                          <a:gd name="connsiteX1" fmla="*/ 192166 w 4689215"/>
                          <a:gd name="connsiteY1" fmla="*/ 3810000 h 3924630"/>
                          <a:gd name="connsiteX2" fmla="*/ 77866 w 4689215"/>
                          <a:gd name="connsiteY2" fmla="*/ 3721100 h 3924630"/>
                          <a:gd name="connsiteX3" fmla="*/ 52466 w 4689215"/>
                          <a:gd name="connsiteY3" fmla="*/ 3683000 h 3924630"/>
                          <a:gd name="connsiteX4" fmla="*/ 10108 w 4689215"/>
                          <a:gd name="connsiteY4" fmla="*/ 3528545 h 3924630"/>
                          <a:gd name="connsiteX5" fmla="*/ 1666 w 4689215"/>
                          <a:gd name="connsiteY5" fmla="*/ 3175000 h 3924630"/>
                          <a:gd name="connsiteX6" fmla="*/ 14366 w 4689215"/>
                          <a:gd name="connsiteY6" fmla="*/ 2286000 h 3924630"/>
                          <a:gd name="connsiteX7" fmla="*/ 52466 w 4689215"/>
                          <a:gd name="connsiteY7" fmla="*/ 2171700 h 3924630"/>
                          <a:gd name="connsiteX8" fmla="*/ 77866 w 4689215"/>
                          <a:gd name="connsiteY8" fmla="*/ 2070100 h 3924630"/>
                          <a:gd name="connsiteX9" fmla="*/ 90566 w 4689215"/>
                          <a:gd name="connsiteY9" fmla="*/ 2032000 h 3924630"/>
                          <a:gd name="connsiteX10" fmla="*/ 103266 w 4689215"/>
                          <a:gd name="connsiteY10" fmla="*/ 1968500 h 3924630"/>
                          <a:gd name="connsiteX11" fmla="*/ 115966 w 4689215"/>
                          <a:gd name="connsiteY11" fmla="*/ 1930400 h 3924630"/>
                          <a:gd name="connsiteX12" fmla="*/ 128666 w 4689215"/>
                          <a:gd name="connsiteY12" fmla="*/ 1866900 h 3924630"/>
                          <a:gd name="connsiteX13" fmla="*/ 154066 w 4689215"/>
                          <a:gd name="connsiteY13" fmla="*/ 1778000 h 3924630"/>
                          <a:gd name="connsiteX14" fmla="*/ 141366 w 4689215"/>
                          <a:gd name="connsiteY14" fmla="*/ 1485900 h 3924630"/>
                          <a:gd name="connsiteX15" fmla="*/ 115966 w 4689215"/>
                          <a:gd name="connsiteY15" fmla="*/ 1371600 h 3924630"/>
                          <a:gd name="connsiteX16" fmla="*/ 103266 w 4689215"/>
                          <a:gd name="connsiteY16" fmla="*/ 1320800 h 3924630"/>
                          <a:gd name="connsiteX17" fmla="*/ 115966 w 4689215"/>
                          <a:gd name="connsiteY17" fmla="*/ 1066800 h 3924630"/>
                          <a:gd name="connsiteX18" fmla="*/ 128666 w 4689215"/>
                          <a:gd name="connsiteY18" fmla="*/ 1028700 h 3924630"/>
                          <a:gd name="connsiteX19" fmla="*/ 139731 w 4689215"/>
                          <a:gd name="connsiteY19" fmla="*/ 702147 h 3924630"/>
                          <a:gd name="connsiteX20" fmla="*/ 192166 w 4689215"/>
                          <a:gd name="connsiteY20" fmla="*/ 546100 h 3924630"/>
                          <a:gd name="connsiteX21" fmla="*/ 154066 w 4689215"/>
                          <a:gd name="connsiteY21" fmla="*/ 508000 h 3924630"/>
                          <a:gd name="connsiteX22" fmla="*/ 166766 w 4689215"/>
                          <a:gd name="connsiteY22" fmla="*/ 457200 h 3924630"/>
                          <a:gd name="connsiteX23" fmla="*/ 204866 w 4689215"/>
                          <a:gd name="connsiteY23" fmla="*/ 444500 h 3924630"/>
                          <a:gd name="connsiteX24" fmla="*/ 382666 w 4689215"/>
                          <a:gd name="connsiteY24" fmla="*/ 406400 h 3924630"/>
                          <a:gd name="connsiteX25" fmla="*/ 471566 w 4689215"/>
                          <a:gd name="connsiteY25" fmla="*/ 368300 h 3924630"/>
                          <a:gd name="connsiteX26" fmla="*/ 509666 w 4689215"/>
                          <a:gd name="connsiteY26" fmla="*/ 355600 h 3924630"/>
                          <a:gd name="connsiteX27" fmla="*/ 560466 w 4689215"/>
                          <a:gd name="connsiteY27" fmla="*/ 342900 h 3924630"/>
                          <a:gd name="connsiteX28" fmla="*/ 598566 w 4689215"/>
                          <a:gd name="connsiteY28" fmla="*/ 330200 h 3924630"/>
                          <a:gd name="connsiteX29" fmla="*/ 839866 w 4689215"/>
                          <a:gd name="connsiteY29" fmla="*/ 304800 h 3924630"/>
                          <a:gd name="connsiteX30" fmla="*/ 941466 w 4689215"/>
                          <a:gd name="connsiteY30" fmla="*/ 292100 h 3924630"/>
                          <a:gd name="connsiteX31" fmla="*/ 1004966 w 4689215"/>
                          <a:gd name="connsiteY31" fmla="*/ 279400 h 3924630"/>
                          <a:gd name="connsiteX32" fmla="*/ 1144666 w 4689215"/>
                          <a:gd name="connsiteY32" fmla="*/ 266700 h 3924630"/>
                          <a:gd name="connsiteX33" fmla="*/ 1258966 w 4689215"/>
                          <a:gd name="connsiteY33" fmla="*/ 254000 h 3924630"/>
                          <a:gd name="connsiteX34" fmla="*/ 1309766 w 4689215"/>
                          <a:gd name="connsiteY34" fmla="*/ 241300 h 3924630"/>
                          <a:gd name="connsiteX35" fmla="*/ 1551066 w 4689215"/>
                          <a:gd name="connsiteY35" fmla="*/ 215900 h 3924630"/>
                          <a:gd name="connsiteX36" fmla="*/ 1601866 w 4689215"/>
                          <a:gd name="connsiteY36" fmla="*/ 203200 h 3924630"/>
                          <a:gd name="connsiteX37" fmla="*/ 1779666 w 4689215"/>
                          <a:gd name="connsiteY37" fmla="*/ 177800 h 3924630"/>
                          <a:gd name="connsiteX38" fmla="*/ 1868566 w 4689215"/>
                          <a:gd name="connsiteY38" fmla="*/ 152400 h 3924630"/>
                          <a:gd name="connsiteX39" fmla="*/ 1970166 w 4689215"/>
                          <a:gd name="connsiteY39" fmla="*/ 114300 h 3924630"/>
                          <a:gd name="connsiteX40" fmla="*/ 2020966 w 4689215"/>
                          <a:gd name="connsiteY40" fmla="*/ 101600 h 3924630"/>
                          <a:gd name="connsiteX41" fmla="*/ 2059066 w 4689215"/>
                          <a:gd name="connsiteY41" fmla="*/ 88900 h 3924630"/>
                          <a:gd name="connsiteX42" fmla="*/ 2109866 w 4689215"/>
                          <a:gd name="connsiteY42" fmla="*/ 76200 h 3924630"/>
                          <a:gd name="connsiteX43" fmla="*/ 2173366 w 4689215"/>
                          <a:gd name="connsiteY43" fmla="*/ 63500 h 3924630"/>
                          <a:gd name="connsiteX44" fmla="*/ 2236866 w 4689215"/>
                          <a:gd name="connsiteY44" fmla="*/ 38100 h 3924630"/>
                          <a:gd name="connsiteX45" fmla="*/ 2287666 w 4689215"/>
                          <a:gd name="connsiteY45" fmla="*/ 25400 h 3924630"/>
                          <a:gd name="connsiteX46" fmla="*/ 2325766 w 4689215"/>
                          <a:gd name="connsiteY46" fmla="*/ 12700 h 3924630"/>
                          <a:gd name="connsiteX47" fmla="*/ 2414666 w 4689215"/>
                          <a:gd name="connsiteY47" fmla="*/ 0 h 3924630"/>
                          <a:gd name="connsiteX48" fmla="*/ 2973466 w 4689215"/>
                          <a:gd name="connsiteY48" fmla="*/ 12700 h 3924630"/>
                          <a:gd name="connsiteX49" fmla="*/ 3062366 w 4689215"/>
                          <a:gd name="connsiteY49" fmla="*/ 25400 h 3924630"/>
                          <a:gd name="connsiteX50" fmla="*/ 3189366 w 4689215"/>
                          <a:gd name="connsiteY50" fmla="*/ 38100 h 3924630"/>
                          <a:gd name="connsiteX51" fmla="*/ 3405266 w 4689215"/>
                          <a:gd name="connsiteY51" fmla="*/ 30933 h 3924630"/>
                          <a:gd name="connsiteX52" fmla="*/ 3953252 w 4689215"/>
                          <a:gd name="connsiteY52" fmla="*/ 29172 h 3924630"/>
                          <a:gd name="connsiteX53" fmla="*/ 4210899 w 4689215"/>
                          <a:gd name="connsiteY53" fmla="*/ 72679 h 3924630"/>
                          <a:gd name="connsiteX54" fmla="*/ 4433966 w 4689215"/>
                          <a:gd name="connsiteY54" fmla="*/ 152400 h 3924630"/>
                          <a:gd name="connsiteX55" fmla="*/ 4560966 w 4689215"/>
                          <a:gd name="connsiteY55" fmla="*/ 190500 h 3924630"/>
                          <a:gd name="connsiteX56" fmla="*/ 4684446 w 4689215"/>
                          <a:gd name="connsiteY56" fmla="*/ 409795 h 3924630"/>
                          <a:gd name="connsiteX57" fmla="*/ 4664578 w 4689215"/>
                          <a:gd name="connsiteY57" fmla="*/ 1021281 h 3924630"/>
                          <a:gd name="connsiteX58" fmla="*/ 4624466 w 4689215"/>
                          <a:gd name="connsiteY58" fmla="*/ 1930400 h 3924630"/>
                          <a:gd name="connsiteX59" fmla="*/ 4459366 w 4689215"/>
                          <a:gd name="connsiteY59" fmla="*/ 2997200 h 3924630"/>
                          <a:gd name="connsiteX60" fmla="*/ 4103766 w 4689215"/>
                          <a:gd name="connsiteY60" fmla="*/ 3378200 h 3924630"/>
                          <a:gd name="connsiteX61" fmla="*/ 3710066 w 4689215"/>
                          <a:gd name="connsiteY61" fmla="*/ 3568700 h 3924630"/>
                          <a:gd name="connsiteX62" fmla="*/ 3278266 w 4689215"/>
                          <a:gd name="connsiteY62" fmla="*/ 3670300 h 3924630"/>
                          <a:gd name="connsiteX63" fmla="*/ 2541666 w 4689215"/>
                          <a:gd name="connsiteY63" fmla="*/ 3695700 h 3924630"/>
                          <a:gd name="connsiteX64" fmla="*/ 1347866 w 4689215"/>
                          <a:gd name="connsiteY64" fmla="*/ 3771900 h 3924630"/>
                          <a:gd name="connsiteX65" fmla="*/ 623966 w 4689215"/>
                          <a:gd name="connsiteY65" fmla="*/ 3924300 h 3924630"/>
                          <a:gd name="connsiteX0" fmla="*/ 623966 w 4689215"/>
                          <a:gd name="connsiteY0" fmla="*/ 3924300 h 3924630"/>
                          <a:gd name="connsiteX1" fmla="*/ 192166 w 4689215"/>
                          <a:gd name="connsiteY1" fmla="*/ 3810000 h 3924630"/>
                          <a:gd name="connsiteX2" fmla="*/ 77866 w 4689215"/>
                          <a:gd name="connsiteY2" fmla="*/ 3721100 h 3924630"/>
                          <a:gd name="connsiteX3" fmla="*/ 52466 w 4689215"/>
                          <a:gd name="connsiteY3" fmla="*/ 3683000 h 3924630"/>
                          <a:gd name="connsiteX4" fmla="*/ 10108 w 4689215"/>
                          <a:gd name="connsiteY4" fmla="*/ 3528545 h 3924630"/>
                          <a:gd name="connsiteX5" fmla="*/ 1666 w 4689215"/>
                          <a:gd name="connsiteY5" fmla="*/ 3175000 h 3924630"/>
                          <a:gd name="connsiteX6" fmla="*/ 14366 w 4689215"/>
                          <a:gd name="connsiteY6" fmla="*/ 2286000 h 3924630"/>
                          <a:gd name="connsiteX7" fmla="*/ 77866 w 4689215"/>
                          <a:gd name="connsiteY7" fmla="*/ 2070100 h 3924630"/>
                          <a:gd name="connsiteX8" fmla="*/ 90566 w 4689215"/>
                          <a:gd name="connsiteY8" fmla="*/ 2032000 h 3924630"/>
                          <a:gd name="connsiteX9" fmla="*/ 103266 w 4689215"/>
                          <a:gd name="connsiteY9" fmla="*/ 1968500 h 3924630"/>
                          <a:gd name="connsiteX10" fmla="*/ 115966 w 4689215"/>
                          <a:gd name="connsiteY10" fmla="*/ 1930400 h 3924630"/>
                          <a:gd name="connsiteX11" fmla="*/ 128666 w 4689215"/>
                          <a:gd name="connsiteY11" fmla="*/ 1866900 h 3924630"/>
                          <a:gd name="connsiteX12" fmla="*/ 154066 w 4689215"/>
                          <a:gd name="connsiteY12" fmla="*/ 1778000 h 3924630"/>
                          <a:gd name="connsiteX13" fmla="*/ 141366 w 4689215"/>
                          <a:gd name="connsiteY13" fmla="*/ 1485900 h 3924630"/>
                          <a:gd name="connsiteX14" fmla="*/ 115966 w 4689215"/>
                          <a:gd name="connsiteY14" fmla="*/ 1371600 h 3924630"/>
                          <a:gd name="connsiteX15" fmla="*/ 103266 w 4689215"/>
                          <a:gd name="connsiteY15" fmla="*/ 1320800 h 3924630"/>
                          <a:gd name="connsiteX16" fmla="*/ 115966 w 4689215"/>
                          <a:gd name="connsiteY16" fmla="*/ 1066800 h 3924630"/>
                          <a:gd name="connsiteX17" fmla="*/ 128666 w 4689215"/>
                          <a:gd name="connsiteY17" fmla="*/ 1028700 h 3924630"/>
                          <a:gd name="connsiteX18" fmla="*/ 139731 w 4689215"/>
                          <a:gd name="connsiteY18" fmla="*/ 702147 h 3924630"/>
                          <a:gd name="connsiteX19" fmla="*/ 192166 w 4689215"/>
                          <a:gd name="connsiteY19" fmla="*/ 546100 h 3924630"/>
                          <a:gd name="connsiteX20" fmla="*/ 154066 w 4689215"/>
                          <a:gd name="connsiteY20" fmla="*/ 508000 h 3924630"/>
                          <a:gd name="connsiteX21" fmla="*/ 166766 w 4689215"/>
                          <a:gd name="connsiteY21" fmla="*/ 457200 h 3924630"/>
                          <a:gd name="connsiteX22" fmla="*/ 204866 w 4689215"/>
                          <a:gd name="connsiteY22" fmla="*/ 444500 h 3924630"/>
                          <a:gd name="connsiteX23" fmla="*/ 382666 w 4689215"/>
                          <a:gd name="connsiteY23" fmla="*/ 406400 h 3924630"/>
                          <a:gd name="connsiteX24" fmla="*/ 471566 w 4689215"/>
                          <a:gd name="connsiteY24" fmla="*/ 368300 h 3924630"/>
                          <a:gd name="connsiteX25" fmla="*/ 509666 w 4689215"/>
                          <a:gd name="connsiteY25" fmla="*/ 355600 h 3924630"/>
                          <a:gd name="connsiteX26" fmla="*/ 560466 w 4689215"/>
                          <a:gd name="connsiteY26" fmla="*/ 342900 h 3924630"/>
                          <a:gd name="connsiteX27" fmla="*/ 598566 w 4689215"/>
                          <a:gd name="connsiteY27" fmla="*/ 330200 h 3924630"/>
                          <a:gd name="connsiteX28" fmla="*/ 839866 w 4689215"/>
                          <a:gd name="connsiteY28" fmla="*/ 304800 h 3924630"/>
                          <a:gd name="connsiteX29" fmla="*/ 941466 w 4689215"/>
                          <a:gd name="connsiteY29" fmla="*/ 292100 h 3924630"/>
                          <a:gd name="connsiteX30" fmla="*/ 1004966 w 4689215"/>
                          <a:gd name="connsiteY30" fmla="*/ 279400 h 3924630"/>
                          <a:gd name="connsiteX31" fmla="*/ 1144666 w 4689215"/>
                          <a:gd name="connsiteY31" fmla="*/ 266700 h 3924630"/>
                          <a:gd name="connsiteX32" fmla="*/ 1258966 w 4689215"/>
                          <a:gd name="connsiteY32" fmla="*/ 254000 h 3924630"/>
                          <a:gd name="connsiteX33" fmla="*/ 1309766 w 4689215"/>
                          <a:gd name="connsiteY33" fmla="*/ 241300 h 3924630"/>
                          <a:gd name="connsiteX34" fmla="*/ 1551066 w 4689215"/>
                          <a:gd name="connsiteY34" fmla="*/ 215900 h 3924630"/>
                          <a:gd name="connsiteX35" fmla="*/ 1601866 w 4689215"/>
                          <a:gd name="connsiteY35" fmla="*/ 203200 h 3924630"/>
                          <a:gd name="connsiteX36" fmla="*/ 1779666 w 4689215"/>
                          <a:gd name="connsiteY36" fmla="*/ 177800 h 3924630"/>
                          <a:gd name="connsiteX37" fmla="*/ 1868566 w 4689215"/>
                          <a:gd name="connsiteY37" fmla="*/ 152400 h 3924630"/>
                          <a:gd name="connsiteX38" fmla="*/ 1970166 w 4689215"/>
                          <a:gd name="connsiteY38" fmla="*/ 114300 h 3924630"/>
                          <a:gd name="connsiteX39" fmla="*/ 2020966 w 4689215"/>
                          <a:gd name="connsiteY39" fmla="*/ 101600 h 3924630"/>
                          <a:gd name="connsiteX40" fmla="*/ 2059066 w 4689215"/>
                          <a:gd name="connsiteY40" fmla="*/ 88900 h 3924630"/>
                          <a:gd name="connsiteX41" fmla="*/ 2109866 w 4689215"/>
                          <a:gd name="connsiteY41" fmla="*/ 76200 h 3924630"/>
                          <a:gd name="connsiteX42" fmla="*/ 2173366 w 4689215"/>
                          <a:gd name="connsiteY42" fmla="*/ 63500 h 3924630"/>
                          <a:gd name="connsiteX43" fmla="*/ 2236866 w 4689215"/>
                          <a:gd name="connsiteY43" fmla="*/ 38100 h 3924630"/>
                          <a:gd name="connsiteX44" fmla="*/ 2287666 w 4689215"/>
                          <a:gd name="connsiteY44" fmla="*/ 25400 h 3924630"/>
                          <a:gd name="connsiteX45" fmla="*/ 2325766 w 4689215"/>
                          <a:gd name="connsiteY45" fmla="*/ 12700 h 3924630"/>
                          <a:gd name="connsiteX46" fmla="*/ 2414666 w 4689215"/>
                          <a:gd name="connsiteY46" fmla="*/ 0 h 3924630"/>
                          <a:gd name="connsiteX47" fmla="*/ 2973466 w 4689215"/>
                          <a:gd name="connsiteY47" fmla="*/ 12700 h 3924630"/>
                          <a:gd name="connsiteX48" fmla="*/ 3062366 w 4689215"/>
                          <a:gd name="connsiteY48" fmla="*/ 25400 h 3924630"/>
                          <a:gd name="connsiteX49" fmla="*/ 3189366 w 4689215"/>
                          <a:gd name="connsiteY49" fmla="*/ 38100 h 3924630"/>
                          <a:gd name="connsiteX50" fmla="*/ 3405266 w 4689215"/>
                          <a:gd name="connsiteY50" fmla="*/ 30933 h 3924630"/>
                          <a:gd name="connsiteX51" fmla="*/ 3953252 w 4689215"/>
                          <a:gd name="connsiteY51" fmla="*/ 29172 h 3924630"/>
                          <a:gd name="connsiteX52" fmla="*/ 4210899 w 4689215"/>
                          <a:gd name="connsiteY52" fmla="*/ 72679 h 3924630"/>
                          <a:gd name="connsiteX53" fmla="*/ 4433966 w 4689215"/>
                          <a:gd name="connsiteY53" fmla="*/ 152400 h 3924630"/>
                          <a:gd name="connsiteX54" fmla="*/ 4560966 w 4689215"/>
                          <a:gd name="connsiteY54" fmla="*/ 190500 h 3924630"/>
                          <a:gd name="connsiteX55" fmla="*/ 4684446 w 4689215"/>
                          <a:gd name="connsiteY55" fmla="*/ 409795 h 3924630"/>
                          <a:gd name="connsiteX56" fmla="*/ 4664578 w 4689215"/>
                          <a:gd name="connsiteY56" fmla="*/ 1021281 h 3924630"/>
                          <a:gd name="connsiteX57" fmla="*/ 4624466 w 4689215"/>
                          <a:gd name="connsiteY57" fmla="*/ 1930400 h 3924630"/>
                          <a:gd name="connsiteX58" fmla="*/ 4459366 w 4689215"/>
                          <a:gd name="connsiteY58" fmla="*/ 2997200 h 3924630"/>
                          <a:gd name="connsiteX59" fmla="*/ 4103766 w 4689215"/>
                          <a:gd name="connsiteY59" fmla="*/ 3378200 h 3924630"/>
                          <a:gd name="connsiteX60" fmla="*/ 3710066 w 4689215"/>
                          <a:gd name="connsiteY60" fmla="*/ 3568700 h 3924630"/>
                          <a:gd name="connsiteX61" fmla="*/ 3278266 w 4689215"/>
                          <a:gd name="connsiteY61" fmla="*/ 3670300 h 3924630"/>
                          <a:gd name="connsiteX62" fmla="*/ 2541666 w 4689215"/>
                          <a:gd name="connsiteY62" fmla="*/ 3695700 h 3924630"/>
                          <a:gd name="connsiteX63" fmla="*/ 1347866 w 4689215"/>
                          <a:gd name="connsiteY63" fmla="*/ 3771900 h 3924630"/>
                          <a:gd name="connsiteX64" fmla="*/ 623966 w 4689215"/>
                          <a:gd name="connsiteY64" fmla="*/ 3924300 h 3924630"/>
                          <a:gd name="connsiteX0" fmla="*/ 623966 w 4689215"/>
                          <a:gd name="connsiteY0" fmla="*/ 3924300 h 3924630"/>
                          <a:gd name="connsiteX1" fmla="*/ 192166 w 4689215"/>
                          <a:gd name="connsiteY1" fmla="*/ 3810000 h 3924630"/>
                          <a:gd name="connsiteX2" fmla="*/ 77866 w 4689215"/>
                          <a:gd name="connsiteY2" fmla="*/ 3721100 h 3924630"/>
                          <a:gd name="connsiteX3" fmla="*/ 52466 w 4689215"/>
                          <a:gd name="connsiteY3" fmla="*/ 3683000 h 3924630"/>
                          <a:gd name="connsiteX4" fmla="*/ 10108 w 4689215"/>
                          <a:gd name="connsiteY4" fmla="*/ 3528545 h 3924630"/>
                          <a:gd name="connsiteX5" fmla="*/ 1666 w 4689215"/>
                          <a:gd name="connsiteY5" fmla="*/ 3175000 h 3924630"/>
                          <a:gd name="connsiteX6" fmla="*/ 14366 w 4689215"/>
                          <a:gd name="connsiteY6" fmla="*/ 2286000 h 3924630"/>
                          <a:gd name="connsiteX7" fmla="*/ 77866 w 4689215"/>
                          <a:gd name="connsiteY7" fmla="*/ 2070100 h 3924630"/>
                          <a:gd name="connsiteX8" fmla="*/ 103266 w 4689215"/>
                          <a:gd name="connsiteY8" fmla="*/ 1968500 h 3924630"/>
                          <a:gd name="connsiteX9" fmla="*/ 115966 w 4689215"/>
                          <a:gd name="connsiteY9" fmla="*/ 1930400 h 3924630"/>
                          <a:gd name="connsiteX10" fmla="*/ 128666 w 4689215"/>
                          <a:gd name="connsiteY10" fmla="*/ 1866900 h 3924630"/>
                          <a:gd name="connsiteX11" fmla="*/ 154066 w 4689215"/>
                          <a:gd name="connsiteY11" fmla="*/ 1778000 h 3924630"/>
                          <a:gd name="connsiteX12" fmla="*/ 141366 w 4689215"/>
                          <a:gd name="connsiteY12" fmla="*/ 1485900 h 3924630"/>
                          <a:gd name="connsiteX13" fmla="*/ 115966 w 4689215"/>
                          <a:gd name="connsiteY13" fmla="*/ 1371600 h 3924630"/>
                          <a:gd name="connsiteX14" fmla="*/ 103266 w 4689215"/>
                          <a:gd name="connsiteY14" fmla="*/ 1320800 h 3924630"/>
                          <a:gd name="connsiteX15" fmla="*/ 115966 w 4689215"/>
                          <a:gd name="connsiteY15" fmla="*/ 1066800 h 3924630"/>
                          <a:gd name="connsiteX16" fmla="*/ 128666 w 4689215"/>
                          <a:gd name="connsiteY16" fmla="*/ 1028700 h 3924630"/>
                          <a:gd name="connsiteX17" fmla="*/ 139731 w 4689215"/>
                          <a:gd name="connsiteY17" fmla="*/ 702147 h 3924630"/>
                          <a:gd name="connsiteX18" fmla="*/ 192166 w 4689215"/>
                          <a:gd name="connsiteY18" fmla="*/ 546100 h 3924630"/>
                          <a:gd name="connsiteX19" fmla="*/ 154066 w 4689215"/>
                          <a:gd name="connsiteY19" fmla="*/ 508000 h 3924630"/>
                          <a:gd name="connsiteX20" fmla="*/ 166766 w 4689215"/>
                          <a:gd name="connsiteY20" fmla="*/ 457200 h 3924630"/>
                          <a:gd name="connsiteX21" fmla="*/ 204866 w 4689215"/>
                          <a:gd name="connsiteY21" fmla="*/ 444500 h 3924630"/>
                          <a:gd name="connsiteX22" fmla="*/ 382666 w 4689215"/>
                          <a:gd name="connsiteY22" fmla="*/ 406400 h 3924630"/>
                          <a:gd name="connsiteX23" fmla="*/ 471566 w 4689215"/>
                          <a:gd name="connsiteY23" fmla="*/ 368300 h 3924630"/>
                          <a:gd name="connsiteX24" fmla="*/ 509666 w 4689215"/>
                          <a:gd name="connsiteY24" fmla="*/ 355600 h 3924630"/>
                          <a:gd name="connsiteX25" fmla="*/ 560466 w 4689215"/>
                          <a:gd name="connsiteY25" fmla="*/ 342900 h 3924630"/>
                          <a:gd name="connsiteX26" fmla="*/ 598566 w 4689215"/>
                          <a:gd name="connsiteY26" fmla="*/ 330200 h 3924630"/>
                          <a:gd name="connsiteX27" fmla="*/ 839866 w 4689215"/>
                          <a:gd name="connsiteY27" fmla="*/ 304800 h 3924630"/>
                          <a:gd name="connsiteX28" fmla="*/ 941466 w 4689215"/>
                          <a:gd name="connsiteY28" fmla="*/ 292100 h 3924630"/>
                          <a:gd name="connsiteX29" fmla="*/ 1004966 w 4689215"/>
                          <a:gd name="connsiteY29" fmla="*/ 279400 h 3924630"/>
                          <a:gd name="connsiteX30" fmla="*/ 1144666 w 4689215"/>
                          <a:gd name="connsiteY30" fmla="*/ 266700 h 3924630"/>
                          <a:gd name="connsiteX31" fmla="*/ 1258966 w 4689215"/>
                          <a:gd name="connsiteY31" fmla="*/ 254000 h 3924630"/>
                          <a:gd name="connsiteX32" fmla="*/ 1309766 w 4689215"/>
                          <a:gd name="connsiteY32" fmla="*/ 241300 h 3924630"/>
                          <a:gd name="connsiteX33" fmla="*/ 1551066 w 4689215"/>
                          <a:gd name="connsiteY33" fmla="*/ 215900 h 3924630"/>
                          <a:gd name="connsiteX34" fmla="*/ 1601866 w 4689215"/>
                          <a:gd name="connsiteY34" fmla="*/ 203200 h 3924630"/>
                          <a:gd name="connsiteX35" fmla="*/ 1779666 w 4689215"/>
                          <a:gd name="connsiteY35" fmla="*/ 177800 h 3924630"/>
                          <a:gd name="connsiteX36" fmla="*/ 1868566 w 4689215"/>
                          <a:gd name="connsiteY36" fmla="*/ 152400 h 3924630"/>
                          <a:gd name="connsiteX37" fmla="*/ 1970166 w 4689215"/>
                          <a:gd name="connsiteY37" fmla="*/ 114300 h 3924630"/>
                          <a:gd name="connsiteX38" fmla="*/ 2020966 w 4689215"/>
                          <a:gd name="connsiteY38" fmla="*/ 101600 h 3924630"/>
                          <a:gd name="connsiteX39" fmla="*/ 2059066 w 4689215"/>
                          <a:gd name="connsiteY39" fmla="*/ 88900 h 3924630"/>
                          <a:gd name="connsiteX40" fmla="*/ 2109866 w 4689215"/>
                          <a:gd name="connsiteY40" fmla="*/ 76200 h 3924630"/>
                          <a:gd name="connsiteX41" fmla="*/ 2173366 w 4689215"/>
                          <a:gd name="connsiteY41" fmla="*/ 63500 h 3924630"/>
                          <a:gd name="connsiteX42" fmla="*/ 2236866 w 4689215"/>
                          <a:gd name="connsiteY42" fmla="*/ 38100 h 3924630"/>
                          <a:gd name="connsiteX43" fmla="*/ 2287666 w 4689215"/>
                          <a:gd name="connsiteY43" fmla="*/ 25400 h 3924630"/>
                          <a:gd name="connsiteX44" fmla="*/ 2325766 w 4689215"/>
                          <a:gd name="connsiteY44" fmla="*/ 12700 h 3924630"/>
                          <a:gd name="connsiteX45" fmla="*/ 2414666 w 4689215"/>
                          <a:gd name="connsiteY45" fmla="*/ 0 h 3924630"/>
                          <a:gd name="connsiteX46" fmla="*/ 2973466 w 4689215"/>
                          <a:gd name="connsiteY46" fmla="*/ 12700 h 3924630"/>
                          <a:gd name="connsiteX47" fmla="*/ 3062366 w 4689215"/>
                          <a:gd name="connsiteY47" fmla="*/ 25400 h 3924630"/>
                          <a:gd name="connsiteX48" fmla="*/ 3189366 w 4689215"/>
                          <a:gd name="connsiteY48" fmla="*/ 38100 h 3924630"/>
                          <a:gd name="connsiteX49" fmla="*/ 3405266 w 4689215"/>
                          <a:gd name="connsiteY49" fmla="*/ 30933 h 3924630"/>
                          <a:gd name="connsiteX50" fmla="*/ 3953252 w 4689215"/>
                          <a:gd name="connsiteY50" fmla="*/ 29172 h 3924630"/>
                          <a:gd name="connsiteX51" fmla="*/ 4210899 w 4689215"/>
                          <a:gd name="connsiteY51" fmla="*/ 72679 h 3924630"/>
                          <a:gd name="connsiteX52" fmla="*/ 4433966 w 4689215"/>
                          <a:gd name="connsiteY52" fmla="*/ 152400 h 3924630"/>
                          <a:gd name="connsiteX53" fmla="*/ 4560966 w 4689215"/>
                          <a:gd name="connsiteY53" fmla="*/ 190500 h 3924630"/>
                          <a:gd name="connsiteX54" fmla="*/ 4684446 w 4689215"/>
                          <a:gd name="connsiteY54" fmla="*/ 409795 h 3924630"/>
                          <a:gd name="connsiteX55" fmla="*/ 4664578 w 4689215"/>
                          <a:gd name="connsiteY55" fmla="*/ 1021281 h 3924630"/>
                          <a:gd name="connsiteX56" fmla="*/ 4624466 w 4689215"/>
                          <a:gd name="connsiteY56" fmla="*/ 1930400 h 3924630"/>
                          <a:gd name="connsiteX57" fmla="*/ 4459366 w 4689215"/>
                          <a:gd name="connsiteY57" fmla="*/ 2997200 h 3924630"/>
                          <a:gd name="connsiteX58" fmla="*/ 4103766 w 4689215"/>
                          <a:gd name="connsiteY58" fmla="*/ 3378200 h 3924630"/>
                          <a:gd name="connsiteX59" fmla="*/ 3710066 w 4689215"/>
                          <a:gd name="connsiteY59" fmla="*/ 3568700 h 3924630"/>
                          <a:gd name="connsiteX60" fmla="*/ 3278266 w 4689215"/>
                          <a:gd name="connsiteY60" fmla="*/ 3670300 h 3924630"/>
                          <a:gd name="connsiteX61" fmla="*/ 2541666 w 4689215"/>
                          <a:gd name="connsiteY61" fmla="*/ 3695700 h 3924630"/>
                          <a:gd name="connsiteX62" fmla="*/ 1347866 w 4689215"/>
                          <a:gd name="connsiteY62" fmla="*/ 3771900 h 3924630"/>
                          <a:gd name="connsiteX63" fmla="*/ 623966 w 4689215"/>
                          <a:gd name="connsiteY63" fmla="*/ 3924300 h 3924630"/>
                          <a:gd name="connsiteX0" fmla="*/ 623966 w 4689215"/>
                          <a:gd name="connsiteY0" fmla="*/ 3924300 h 3924630"/>
                          <a:gd name="connsiteX1" fmla="*/ 192166 w 4689215"/>
                          <a:gd name="connsiteY1" fmla="*/ 3810000 h 3924630"/>
                          <a:gd name="connsiteX2" fmla="*/ 77866 w 4689215"/>
                          <a:gd name="connsiteY2" fmla="*/ 3721100 h 3924630"/>
                          <a:gd name="connsiteX3" fmla="*/ 52466 w 4689215"/>
                          <a:gd name="connsiteY3" fmla="*/ 3683000 h 3924630"/>
                          <a:gd name="connsiteX4" fmla="*/ 10108 w 4689215"/>
                          <a:gd name="connsiteY4" fmla="*/ 3528545 h 3924630"/>
                          <a:gd name="connsiteX5" fmla="*/ 1666 w 4689215"/>
                          <a:gd name="connsiteY5" fmla="*/ 3175000 h 3924630"/>
                          <a:gd name="connsiteX6" fmla="*/ 14366 w 4689215"/>
                          <a:gd name="connsiteY6" fmla="*/ 2286000 h 3924630"/>
                          <a:gd name="connsiteX7" fmla="*/ 77866 w 4689215"/>
                          <a:gd name="connsiteY7" fmla="*/ 2070100 h 3924630"/>
                          <a:gd name="connsiteX8" fmla="*/ 115966 w 4689215"/>
                          <a:gd name="connsiteY8" fmla="*/ 1930400 h 3924630"/>
                          <a:gd name="connsiteX9" fmla="*/ 128666 w 4689215"/>
                          <a:gd name="connsiteY9" fmla="*/ 1866900 h 3924630"/>
                          <a:gd name="connsiteX10" fmla="*/ 154066 w 4689215"/>
                          <a:gd name="connsiteY10" fmla="*/ 1778000 h 3924630"/>
                          <a:gd name="connsiteX11" fmla="*/ 141366 w 4689215"/>
                          <a:gd name="connsiteY11" fmla="*/ 1485900 h 3924630"/>
                          <a:gd name="connsiteX12" fmla="*/ 115966 w 4689215"/>
                          <a:gd name="connsiteY12" fmla="*/ 1371600 h 3924630"/>
                          <a:gd name="connsiteX13" fmla="*/ 103266 w 4689215"/>
                          <a:gd name="connsiteY13" fmla="*/ 1320800 h 3924630"/>
                          <a:gd name="connsiteX14" fmla="*/ 115966 w 4689215"/>
                          <a:gd name="connsiteY14" fmla="*/ 1066800 h 3924630"/>
                          <a:gd name="connsiteX15" fmla="*/ 128666 w 4689215"/>
                          <a:gd name="connsiteY15" fmla="*/ 1028700 h 3924630"/>
                          <a:gd name="connsiteX16" fmla="*/ 139731 w 4689215"/>
                          <a:gd name="connsiteY16" fmla="*/ 702147 h 3924630"/>
                          <a:gd name="connsiteX17" fmla="*/ 192166 w 4689215"/>
                          <a:gd name="connsiteY17" fmla="*/ 546100 h 3924630"/>
                          <a:gd name="connsiteX18" fmla="*/ 154066 w 4689215"/>
                          <a:gd name="connsiteY18" fmla="*/ 508000 h 3924630"/>
                          <a:gd name="connsiteX19" fmla="*/ 166766 w 4689215"/>
                          <a:gd name="connsiteY19" fmla="*/ 457200 h 3924630"/>
                          <a:gd name="connsiteX20" fmla="*/ 204866 w 4689215"/>
                          <a:gd name="connsiteY20" fmla="*/ 444500 h 3924630"/>
                          <a:gd name="connsiteX21" fmla="*/ 382666 w 4689215"/>
                          <a:gd name="connsiteY21" fmla="*/ 406400 h 3924630"/>
                          <a:gd name="connsiteX22" fmla="*/ 471566 w 4689215"/>
                          <a:gd name="connsiteY22" fmla="*/ 368300 h 3924630"/>
                          <a:gd name="connsiteX23" fmla="*/ 509666 w 4689215"/>
                          <a:gd name="connsiteY23" fmla="*/ 355600 h 3924630"/>
                          <a:gd name="connsiteX24" fmla="*/ 560466 w 4689215"/>
                          <a:gd name="connsiteY24" fmla="*/ 342900 h 3924630"/>
                          <a:gd name="connsiteX25" fmla="*/ 598566 w 4689215"/>
                          <a:gd name="connsiteY25" fmla="*/ 330200 h 3924630"/>
                          <a:gd name="connsiteX26" fmla="*/ 839866 w 4689215"/>
                          <a:gd name="connsiteY26" fmla="*/ 304800 h 3924630"/>
                          <a:gd name="connsiteX27" fmla="*/ 941466 w 4689215"/>
                          <a:gd name="connsiteY27" fmla="*/ 292100 h 3924630"/>
                          <a:gd name="connsiteX28" fmla="*/ 1004966 w 4689215"/>
                          <a:gd name="connsiteY28" fmla="*/ 279400 h 3924630"/>
                          <a:gd name="connsiteX29" fmla="*/ 1144666 w 4689215"/>
                          <a:gd name="connsiteY29" fmla="*/ 266700 h 3924630"/>
                          <a:gd name="connsiteX30" fmla="*/ 1258966 w 4689215"/>
                          <a:gd name="connsiteY30" fmla="*/ 254000 h 3924630"/>
                          <a:gd name="connsiteX31" fmla="*/ 1309766 w 4689215"/>
                          <a:gd name="connsiteY31" fmla="*/ 241300 h 3924630"/>
                          <a:gd name="connsiteX32" fmla="*/ 1551066 w 4689215"/>
                          <a:gd name="connsiteY32" fmla="*/ 215900 h 3924630"/>
                          <a:gd name="connsiteX33" fmla="*/ 1601866 w 4689215"/>
                          <a:gd name="connsiteY33" fmla="*/ 203200 h 3924630"/>
                          <a:gd name="connsiteX34" fmla="*/ 1779666 w 4689215"/>
                          <a:gd name="connsiteY34" fmla="*/ 177800 h 3924630"/>
                          <a:gd name="connsiteX35" fmla="*/ 1868566 w 4689215"/>
                          <a:gd name="connsiteY35" fmla="*/ 152400 h 3924630"/>
                          <a:gd name="connsiteX36" fmla="*/ 1970166 w 4689215"/>
                          <a:gd name="connsiteY36" fmla="*/ 114300 h 3924630"/>
                          <a:gd name="connsiteX37" fmla="*/ 2020966 w 4689215"/>
                          <a:gd name="connsiteY37" fmla="*/ 101600 h 3924630"/>
                          <a:gd name="connsiteX38" fmla="*/ 2059066 w 4689215"/>
                          <a:gd name="connsiteY38" fmla="*/ 88900 h 3924630"/>
                          <a:gd name="connsiteX39" fmla="*/ 2109866 w 4689215"/>
                          <a:gd name="connsiteY39" fmla="*/ 76200 h 3924630"/>
                          <a:gd name="connsiteX40" fmla="*/ 2173366 w 4689215"/>
                          <a:gd name="connsiteY40" fmla="*/ 63500 h 3924630"/>
                          <a:gd name="connsiteX41" fmla="*/ 2236866 w 4689215"/>
                          <a:gd name="connsiteY41" fmla="*/ 38100 h 3924630"/>
                          <a:gd name="connsiteX42" fmla="*/ 2287666 w 4689215"/>
                          <a:gd name="connsiteY42" fmla="*/ 25400 h 3924630"/>
                          <a:gd name="connsiteX43" fmla="*/ 2325766 w 4689215"/>
                          <a:gd name="connsiteY43" fmla="*/ 12700 h 3924630"/>
                          <a:gd name="connsiteX44" fmla="*/ 2414666 w 4689215"/>
                          <a:gd name="connsiteY44" fmla="*/ 0 h 3924630"/>
                          <a:gd name="connsiteX45" fmla="*/ 2973466 w 4689215"/>
                          <a:gd name="connsiteY45" fmla="*/ 12700 h 3924630"/>
                          <a:gd name="connsiteX46" fmla="*/ 3062366 w 4689215"/>
                          <a:gd name="connsiteY46" fmla="*/ 25400 h 3924630"/>
                          <a:gd name="connsiteX47" fmla="*/ 3189366 w 4689215"/>
                          <a:gd name="connsiteY47" fmla="*/ 38100 h 3924630"/>
                          <a:gd name="connsiteX48" fmla="*/ 3405266 w 4689215"/>
                          <a:gd name="connsiteY48" fmla="*/ 30933 h 3924630"/>
                          <a:gd name="connsiteX49" fmla="*/ 3953252 w 4689215"/>
                          <a:gd name="connsiteY49" fmla="*/ 29172 h 3924630"/>
                          <a:gd name="connsiteX50" fmla="*/ 4210899 w 4689215"/>
                          <a:gd name="connsiteY50" fmla="*/ 72679 h 3924630"/>
                          <a:gd name="connsiteX51" fmla="*/ 4433966 w 4689215"/>
                          <a:gd name="connsiteY51" fmla="*/ 152400 h 3924630"/>
                          <a:gd name="connsiteX52" fmla="*/ 4560966 w 4689215"/>
                          <a:gd name="connsiteY52" fmla="*/ 190500 h 3924630"/>
                          <a:gd name="connsiteX53" fmla="*/ 4684446 w 4689215"/>
                          <a:gd name="connsiteY53" fmla="*/ 409795 h 3924630"/>
                          <a:gd name="connsiteX54" fmla="*/ 4664578 w 4689215"/>
                          <a:gd name="connsiteY54" fmla="*/ 1021281 h 3924630"/>
                          <a:gd name="connsiteX55" fmla="*/ 4624466 w 4689215"/>
                          <a:gd name="connsiteY55" fmla="*/ 1930400 h 3924630"/>
                          <a:gd name="connsiteX56" fmla="*/ 4459366 w 4689215"/>
                          <a:gd name="connsiteY56" fmla="*/ 2997200 h 3924630"/>
                          <a:gd name="connsiteX57" fmla="*/ 4103766 w 4689215"/>
                          <a:gd name="connsiteY57" fmla="*/ 3378200 h 3924630"/>
                          <a:gd name="connsiteX58" fmla="*/ 3710066 w 4689215"/>
                          <a:gd name="connsiteY58" fmla="*/ 3568700 h 3924630"/>
                          <a:gd name="connsiteX59" fmla="*/ 3278266 w 4689215"/>
                          <a:gd name="connsiteY59" fmla="*/ 3670300 h 3924630"/>
                          <a:gd name="connsiteX60" fmla="*/ 2541666 w 4689215"/>
                          <a:gd name="connsiteY60" fmla="*/ 3695700 h 3924630"/>
                          <a:gd name="connsiteX61" fmla="*/ 1347866 w 4689215"/>
                          <a:gd name="connsiteY61" fmla="*/ 3771900 h 3924630"/>
                          <a:gd name="connsiteX62" fmla="*/ 623966 w 4689215"/>
                          <a:gd name="connsiteY62" fmla="*/ 3924300 h 3924630"/>
                          <a:gd name="connsiteX0" fmla="*/ 623966 w 4689215"/>
                          <a:gd name="connsiteY0" fmla="*/ 3924300 h 3924630"/>
                          <a:gd name="connsiteX1" fmla="*/ 192166 w 4689215"/>
                          <a:gd name="connsiteY1" fmla="*/ 3810000 h 3924630"/>
                          <a:gd name="connsiteX2" fmla="*/ 77866 w 4689215"/>
                          <a:gd name="connsiteY2" fmla="*/ 3721100 h 3924630"/>
                          <a:gd name="connsiteX3" fmla="*/ 52466 w 4689215"/>
                          <a:gd name="connsiteY3" fmla="*/ 3683000 h 3924630"/>
                          <a:gd name="connsiteX4" fmla="*/ 10108 w 4689215"/>
                          <a:gd name="connsiteY4" fmla="*/ 3528545 h 3924630"/>
                          <a:gd name="connsiteX5" fmla="*/ 1666 w 4689215"/>
                          <a:gd name="connsiteY5" fmla="*/ 3175000 h 3924630"/>
                          <a:gd name="connsiteX6" fmla="*/ 14366 w 4689215"/>
                          <a:gd name="connsiteY6" fmla="*/ 2286000 h 3924630"/>
                          <a:gd name="connsiteX7" fmla="*/ 77866 w 4689215"/>
                          <a:gd name="connsiteY7" fmla="*/ 2070100 h 3924630"/>
                          <a:gd name="connsiteX8" fmla="*/ 128666 w 4689215"/>
                          <a:gd name="connsiteY8" fmla="*/ 1866900 h 3924630"/>
                          <a:gd name="connsiteX9" fmla="*/ 154066 w 4689215"/>
                          <a:gd name="connsiteY9" fmla="*/ 1778000 h 3924630"/>
                          <a:gd name="connsiteX10" fmla="*/ 141366 w 4689215"/>
                          <a:gd name="connsiteY10" fmla="*/ 1485900 h 3924630"/>
                          <a:gd name="connsiteX11" fmla="*/ 115966 w 4689215"/>
                          <a:gd name="connsiteY11" fmla="*/ 1371600 h 3924630"/>
                          <a:gd name="connsiteX12" fmla="*/ 103266 w 4689215"/>
                          <a:gd name="connsiteY12" fmla="*/ 1320800 h 3924630"/>
                          <a:gd name="connsiteX13" fmla="*/ 115966 w 4689215"/>
                          <a:gd name="connsiteY13" fmla="*/ 1066800 h 3924630"/>
                          <a:gd name="connsiteX14" fmla="*/ 128666 w 4689215"/>
                          <a:gd name="connsiteY14" fmla="*/ 1028700 h 3924630"/>
                          <a:gd name="connsiteX15" fmla="*/ 139731 w 4689215"/>
                          <a:gd name="connsiteY15" fmla="*/ 702147 h 3924630"/>
                          <a:gd name="connsiteX16" fmla="*/ 192166 w 4689215"/>
                          <a:gd name="connsiteY16" fmla="*/ 546100 h 3924630"/>
                          <a:gd name="connsiteX17" fmla="*/ 154066 w 4689215"/>
                          <a:gd name="connsiteY17" fmla="*/ 508000 h 3924630"/>
                          <a:gd name="connsiteX18" fmla="*/ 166766 w 4689215"/>
                          <a:gd name="connsiteY18" fmla="*/ 457200 h 3924630"/>
                          <a:gd name="connsiteX19" fmla="*/ 204866 w 4689215"/>
                          <a:gd name="connsiteY19" fmla="*/ 444500 h 3924630"/>
                          <a:gd name="connsiteX20" fmla="*/ 382666 w 4689215"/>
                          <a:gd name="connsiteY20" fmla="*/ 406400 h 3924630"/>
                          <a:gd name="connsiteX21" fmla="*/ 471566 w 4689215"/>
                          <a:gd name="connsiteY21" fmla="*/ 368300 h 3924630"/>
                          <a:gd name="connsiteX22" fmla="*/ 509666 w 4689215"/>
                          <a:gd name="connsiteY22" fmla="*/ 355600 h 3924630"/>
                          <a:gd name="connsiteX23" fmla="*/ 560466 w 4689215"/>
                          <a:gd name="connsiteY23" fmla="*/ 342900 h 3924630"/>
                          <a:gd name="connsiteX24" fmla="*/ 598566 w 4689215"/>
                          <a:gd name="connsiteY24" fmla="*/ 330200 h 3924630"/>
                          <a:gd name="connsiteX25" fmla="*/ 839866 w 4689215"/>
                          <a:gd name="connsiteY25" fmla="*/ 304800 h 3924630"/>
                          <a:gd name="connsiteX26" fmla="*/ 941466 w 4689215"/>
                          <a:gd name="connsiteY26" fmla="*/ 292100 h 3924630"/>
                          <a:gd name="connsiteX27" fmla="*/ 1004966 w 4689215"/>
                          <a:gd name="connsiteY27" fmla="*/ 279400 h 3924630"/>
                          <a:gd name="connsiteX28" fmla="*/ 1144666 w 4689215"/>
                          <a:gd name="connsiteY28" fmla="*/ 266700 h 3924630"/>
                          <a:gd name="connsiteX29" fmla="*/ 1258966 w 4689215"/>
                          <a:gd name="connsiteY29" fmla="*/ 254000 h 3924630"/>
                          <a:gd name="connsiteX30" fmla="*/ 1309766 w 4689215"/>
                          <a:gd name="connsiteY30" fmla="*/ 241300 h 3924630"/>
                          <a:gd name="connsiteX31" fmla="*/ 1551066 w 4689215"/>
                          <a:gd name="connsiteY31" fmla="*/ 215900 h 3924630"/>
                          <a:gd name="connsiteX32" fmla="*/ 1601866 w 4689215"/>
                          <a:gd name="connsiteY32" fmla="*/ 203200 h 3924630"/>
                          <a:gd name="connsiteX33" fmla="*/ 1779666 w 4689215"/>
                          <a:gd name="connsiteY33" fmla="*/ 177800 h 3924630"/>
                          <a:gd name="connsiteX34" fmla="*/ 1868566 w 4689215"/>
                          <a:gd name="connsiteY34" fmla="*/ 152400 h 3924630"/>
                          <a:gd name="connsiteX35" fmla="*/ 1970166 w 4689215"/>
                          <a:gd name="connsiteY35" fmla="*/ 114300 h 3924630"/>
                          <a:gd name="connsiteX36" fmla="*/ 2020966 w 4689215"/>
                          <a:gd name="connsiteY36" fmla="*/ 101600 h 3924630"/>
                          <a:gd name="connsiteX37" fmla="*/ 2059066 w 4689215"/>
                          <a:gd name="connsiteY37" fmla="*/ 88900 h 3924630"/>
                          <a:gd name="connsiteX38" fmla="*/ 2109866 w 4689215"/>
                          <a:gd name="connsiteY38" fmla="*/ 76200 h 3924630"/>
                          <a:gd name="connsiteX39" fmla="*/ 2173366 w 4689215"/>
                          <a:gd name="connsiteY39" fmla="*/ 63500 h 3924630"/>
                          <a:gd name="connsiteX40" fmla="*/ 2236866 w 4689215"/>
                          <a:gd name="connsiteY40" fmla="*/ 38100 h 3924630"/>
                          <a:gd name="connsiteX41" fmla="*/ 2287666 w 4689215"/>
                          <a:gd name="connsiteY41" fmla="*/ 25400 h 3924630"/>
                          <a:gd name="connsiteX42" fmla="*/ 2325766 w 4689215"/>
                          <a:gd name="connsiteY42" fmla="*/ 12700 h 3924630"/>
                          <a:gd name="connsiteX43" fmla="*/ 2414666 w 4689215"/>
                          <a:gd name="connsiteY43" fmla="*/ 0 h 3924630"/>
                          <a:gd name="connsiteX44" fmla="*/ 2973466 w 4689215"/>
                          <a:gd name="connsiteY44" fmla="*/ 12700 h 3924630"/>
                          <a:gd name="connsiteX45" fmla="*/ 3062366 w 4689215"/>
                          <a:gd name="connsiteY45" fmla="*/ 25400 h 3924630"/>
                          <a:gd name="connsiteX46" fmla="*/ 3189366 w 4689215"/>
                          <a:gd name="connsiteY46" fmla="*/ 38100 h 3924630"/>
                          <a:gd name="connsiteX47" fmla="*/ 3405266 w 4689215"/>
                          <a:gd name="connsiteY47" fmla="*/ 30933 h 3924630"/>
                          <a:gd name="connsiteX48" fmla="*/ 3953252 w 4689215"/>
                          <a:gd name="connsiteY48" fmla="*/ 29172 h 3924630"/>
                          <a:gd name="connsiteX49" fmla="*/ 4210899 w 4689215"/>
                          <a:gd name="connsiteY49" fmla="*/ 72679 h 3924630"/>
                          <a:gd name="connsiteX50" fmla="*/ 4433966 w 4689215"/>
                          <a:gd name="connsiteY50" fmla="*/ 152400 h 3924630"/>
                          <a:gd name="connsiteX51" fmla="*/ 4560966 w 4689215"/>
                          <a:gd name="connsiteY51" fmla="*/ 190500 h 3924630"/>
                          <a:gd name="connsiteX52" fmla="*/ 4684446 w 4689215"/>
                          <a:gd name="connsiteY52" fmla="*/ 409795 h 3924630"/>
                          <a:gd name="connsiteX53" fmla="*/ 4664578 w 4689215"/>
                          <a:gd name="connsiteY53" fmla="*/ 1021281 h 3924630"/>
                          <a:gd name="connsiteX54" fmla="*/ 4624466 w 4689215"/>
                          <a:gd name="connsiteY54" fmla="*/ 1930400 h 3924630"/>
                          <a:gd name="connsiteX55" fmla="*/ 4459366 w 4689215"/>
                          <a:gd name="connsiteY55" fmla="*/ 2997200 h 3924630"/>
                          <a:gd name="connsiteX56" fmla="*/ 4103766 w 4689215"/>
                          <a:gd name="connsiteY56" fmla="*/ 3378200 h 3924630"/>
                          <a:gd name="connsiteX57" fmla="*/ 3710066 w 4689215"/>
                          <a:gd name="connsiteY57" fmla="*/ 3568700 h 3924630"/>
                          <a:gd name="connsiteX58" fmla="*/ 3278266 w 4689215"/>
                          <a:gd name="connsiteY58" fmla="*/ 3670300 h 3924630"/>
                          <a:gd name="connsiteX59" fmla="*/ 2541666 w 4689215"/>
                          <a:gd name="connsiteY59" fmla="*/ 3695700 h 3924630"/>
                          <a:gd name="connsiteX60" fmla="*/ 1347866 w 4689215"/>
                          <a:gd name="connsiteY60" fmla="*/ 3771900 h 3924630"/>
                          <a:gd name="connsiteX61" fmla="*/ 623966 w 4689215"/>
                          <a:gd name="connsiteY61" fmla="*/ 3924300 h 3924630"/>
                          <a:gd name="connsiteX0" fmla="*/ 623966 w 4689215"/>
                          <a:gd name="connsiteY0" fmla="*/ 3924300 h 3924630"/>
                          <a:gd name="connsiteX1" fmla="*/ 192166 w 4689215"/>
                          <a:gd name="connsiteY1" fmla="*/ 3810000 h 3924630"/>
                          <a:gd name="connsiteX2" fmla="*/ 77866 w 4689215"/>
                          <a:gd name="connsiteY2" fmla="*/ 3721100 h 3924630"/>
                          <a:gd name="connsiteX3" fmla="*/ 52466 w 4689215"/>
                          <a:gd name="connsiteY3" fmla="*/ 3683000 h 3924630"/>
                          <a:gd name="connsiteX4" fmla="*/ 10108 w 4689215"/>
                          <a:gd name="connsiteY4" fmla="*/ 3528545 h 3924630"/>
                          <a:gd name="connsiteX5" fmla="*/ 1666 w 4689215"/>
                          <a:gd name="connsiteY5" fmla="*/ 3175000 h 3924630"/>
                          <a:gd name="connsiteX6" fmla="*/ 14366 w 4689215"/>
                          <a:gd name="connsiteY6" fmla="*/ 2286000 h 3924630"/>
                          <a:gd name="connsiteX7" fmla="*/ 77866 w 4689215"/>
                          <a:gd name="connsiteY7" fmla="*/ 2070100 h 3924630"/>
                          <a:gd name="connsiteX8" fmla="*/ 154066 w 4689215"/>
                          <a:gd name="connsiteY8" fmla="*/ 1778000 h 3924630"/>
                          <a:gd name="connsiteX9" fmla="*/ 141366 w 4689215"/>
                          <a:gd name="connsiteY9" fmla="*/ 1485900 h 3924630"/>
                          <a:gd name="connsiteX10" fmla="*/ 115966 w 4689215"/>
                          <a:gd name="connsiteY10" fmla="*/ 1371600 h 3924630"/>
                          <a:gd name="connsiteX11" fmla="*/ 103266 w 4689215"/>
                          <a:gd name="connsiteY11" fmla="*/ 1320800 h 3924630"/>
                          <a:gd name="connsiteX12" fmla="*/ 115966 w 4689215"/>
                          <a:gd name="connsiteY12" fmla="*/ 1066800 h 3924630"/>
                          <a:gd name="connsiteX13" fmla="*/ 128666 w 4689215"/>
                          <a:gd name="connsiteY13" fmla="*/ 1028700 h 3924630"/>
                          <a:gd name="connsiteX14" fmla="*/ 139731 w 4689215"/>
                          <a:gd name="connsiteY14" fmla="*/ 702147 h 3924630"/>
                          <a:gd name="connsiteX15" fmla="*/ 192166 w 4689215"/>
                          <a:gd name="connsiteY15" fmla="*/ 546100 h 3924630"/>
                          <a:gd name="connsiteX16" fmla="*/ 154066 w 4689215"/>
                          <a:gd name="connsiteY16" fmla="*/ 508000 h 3924630"/>
                          <a:gd name="connsiteX17" fmla="*/ 166766 w 4689215"/>
                          <a:gd name="connsiteY17" fmla="*/ 457200 h 3924630"/>
                          <a:gd name="connsiteX18" fmla="*/ 204866 w 4689215"/>
                          <a:gd name="connsiteY18" fmla="*/ 444500 h 3924630"/>
                          <a:gd name="connsiteX19" fmla="*/ 382666 w 4689215"/>
                          <a:gd name="connsiteY19" fmla="*/ 406400 h 3924630"/>
                          <a:gd name="connsiteX20" fmla="*/ 471566 w 4689215"/>
                          <a:gd name="connsiteY20" fmla="*/ 368300 h 3924630"/>
                          <a:gd name="connsiteX21" fmla="*/ 509666 w 4689215"/>
                          <a:gd name="connsiteY21" fmla="*/ 355600 h 3924630"/>
                          <a:gd name="connsiteX22" fmla="*/ 560466 w 4689215"/>
                          <a:gd name="connsiteY22" fmla="*/ 342900 h 3924630"/>
                          <a:gd name="connsiteX23" fmla="*/ 598566 w 4689215"/>
                          <a:gd name="connsiteY23" fmla="*/ 330200 h 3924630"/>
                          <a:gd name="connsiteX24" fmla="*/ 839866 w 4689215"/>
                          <a:gd name="connsiteY24" fmla="*/ 304800 h 3924630"/>
                          <a:gd name="connsiteX25" fmla="*/ 941466 w 4689215"/>
                          <a:gd name="connsiteY25" fmla="*/ 292100 h 3924630"/>
                          <a:gd name="connsiteX26" fmla="*/ 1004966 w 4689215"/>
                          <a:gd name="connsiteY26" fmla="*/ 279400 h 3924630"/>
                          <a:gd name="connsiteX27" fmla="*/ 1144666 w 4689215"/>
                          <a:gd name="connsiteY27" fmla="*/ 266700 h 3924630"/>
                          <a:gd name="connsiteX28" fmla="*/ 1258966 w 4689215"/>
                          <a:gd name="connsiteY28" fmla="*/ 254000 h 3924630"/>
                          <a:gd name="connsiteX29" fmla="*/ 1309766 w 4689215"/>
                          <a:gd name="connsiteY29" fmla="*/ 241300 h 3924630"/>
                          <a:gd name="connsiteX30" fmla="*/ 1551066 w 4689215"/>
                          <a:gd name="connsiteY30" fmla="*/ 215900 h 3924630"/>
                          <a:gd name="connsiteX31" fmla="*/ 1601866 w 4689215"/>
                          <a:gd name="connsiteY31" fmla="*/ 203200 h 3924630"/>
                          <a:gd name="connsiteX32" fmla="*/ 1779666 w 4689215"/>
                          <a:gd name="connsiteY32" fmla="*/ 177800 h 3924630"/>
                          <a:gd name="connsiteX33" fmla="*/ 1868566 w 4689215"/>
                          <a:gd name="connsiteY33" fmla="*/ 152400 h 3924630"/>
                          <a:gd name="connsiteX34" fmla="*/ 1970166 w 4689215"/>
                          <a:gd name="connsiteY34" fmla="*/ 114300 h 3924630"/>
                          <a:gd name="connsiteX35" fmla="*/ 2020966 w 4689215"/>
                          <a:gd name="connsiteY35" fmla="*/ 101600 h 3924630"/>
                          <a:gd name="connsiteX36" fmla="*/ 2059066 w 4689215"/>
                          <a:gd name="connsiteY36" fmla="*/ 88900 h 3924630"/>
                          <a:gd name="connsiteX37" fmla="*/ 2109866 w 4689215"/>
                          <a:gd name="connsiteY37" fmla="*/ 76200 h 3924630"/>
                          <a:gd name="connsiteX38" fmla="*/ 2173366 w 4689215"/>
                          <a:gd name="connsiteY38" fmla="*/ 63500 h 3924630"/>
                          <a:gd name="connsiteX39" fmla="*/ 2236866 w 4689215"/>
                          <a:gd name="connsiteY39" fmla="*/ 38100 h 3924630"/>
                          <a:gd name="connsiteX40" fmla="*/ 2287666 w 4689215"/>
                          <a:gd name="connsiteY40" fmla="*/ 25400 h 3924630"/>
                          <a:gd name="connsiteX41" fmla="*/ 2325766 w 4689215"/>
                          <a:gd name="connsiteY41" fmla="*/ 12700 h 3924630"/>
                          <a:gd name="connsiteX42" fmla="*/ 2414666 w 4689215"/>
                          <a:gd name="connsiteY42" fmla="*/ 0 h 3924630"/>
                          <a:gd name="connsiteX43" fmla="*/ 2973466 w 4689215"/>
                          <a:gd name="connsiteY43" fmla="*/ 12700 h 3924630"/>
                          <a:gd name="connsiteX44" fmla="*/ 3062366 w 4689215"/>
                          <a:gd name="connsiteY44" fmla="*/ 25400 h 3924630"/>
                          <a:gd name="connsiteX45" fmla="*/ 3189366 w 4689215"/>
                          <a:gd name="connsiteY45" fmla="*/ 38100 h 3924630"/>
                          <a:gd name="connsiteX46" fmla="*/ 3405266 w 4689215"/>
                          <a:gd name="connsiteY46" fmla="*/ 30933 h 3924630"/>
                          <a:gd name="connsiteX47" fmla="*/ 3953252 w 4689215"/>
                          <a:gd name="connsiteY47" fmla="*/ 29172 h 3924630"/>
                          <a:gd name="connsiteX48" fmla="*/ 4210899 w 4689215"/>
                          <a:gd name="connsiteY48" fmla="*/ 72679 h 3924630"/>
                          <a:gd name="connsiteX49" fmla="*/ 4433966 w 4689215"/>
                          <a:gd name="connsiteY49" fmla="*/ 152400 h 3924630"/>
                          <a:gd name="connsiteX50" fmla="*/ 4560966 w 4689215"/>
                          <a:gd name="connsiteY50" fmla="*/ 190500 h 3924630"/>
                          <a:gd name="connsiteX51" fmla="*/ 4684446 w 4689215"/>
                          <a:gd name="connsiteY51" fmla="*/ 409795 h 3924630"/>
                          <a:gd name="connsiteX52" fmla="*/ 4664578 w 4689215"/>
                          <a:gd name="connsiteY52" fmla="*/ 1021281 h 3924630"/>
                          <a:gd name="connsiteX53" fmla="*/ 4624466 w 4689215"/>
                          <a:gd name="connsiteY53" fmla="*/ 1930400 h 3924630"/>
                          <a:gd name="connsiteX54" fmla="*/ 4459366 w 4689215"/>
                          <a:gd name="connsiteY54" fmla="*/ 2997200 h 3924630"/>
                          <a:gd name="connsiteX55" fmla="*/ 4103766 w 4689215"/>
                          <a:gd name="connsiteY55" fmla="*/ 3378200 h 3924630"/>
                          <a:gd name="connsiteX56" fmla="*/ 3710066 w 4689215"/>
                          <a:gd name="connsiteY56" fmla="*/ 3568700 h 3924630"/>
                          <a:gd name="connsiteX57" fmla="*/ 3278266 w 4689215"/>
                          <a:gd name="connsiteY57" fmla="*/ 3670300 h 3924630"/>
                          <a:gd name="connsiteX58" fmla="*/ 2541666 w 4689215"/>
                          <a:gd name="connsiteY58" fmla="*/ 3695700 h 3924630"/>
                          <a:gd name="connsiteX59" fmla="*/ 1347866 w 4689215"/>
                          <a:gd name="connsiteY59" fmla="*/ 3771900 h 3924630"/>
                          <a:gd name="connsiteX60" fmla="*/ 623966 w 4689215"/>
                          <a:gd name="connsiteY60" fmla="*/ 3924300 h 3924630"/>
                          <a:gd name="connsiteX0" fmla="*/ 623966 w 4689215"/>
                          <a:gd name="connsiteY0" fmla="*/ 3924300 h 3924630"/>
                          <a:gd name="connsiteX1" fmla="*/ 192166 w 4689215"/>
                          <a:gd name="connsiteY1" fmla="*/ 3810000 h 3924630"/>
                          <a:gd name="connsiteX2" fmla="*/ 77866 w 4689215"/>
                          <a:gd name="connsiteY2" fmla="*/ 3721100 h 3924630"/>
                          <a:gd name="connsiteX3" fmla="*/ 52466 w 4689215"/>
                          <a:gd name="connsiteY3" fmla="*/ 3683000 h 3924630"/>
                          <a:gd name="connsiteX4" fmla="*/ 10108 w 4689215"/>
                          <a:gd name="connsiteY4" fmla="*/ 3528545 h 3924630"/>
                          <a:gd name="connsiteX5" fmla="*/ 1666 w 4689215"/>
                          <a:gd name="connsiteY5" fmla="*/ 3175000 h 3924630"/>
                          <a:gd name="connsiteX6" fmla="*/ 14366 w 4689215"/>
                          <a:gd name="connsiteY6" fmla="*/ 2286000 h 3924630"/>
                          <a:gd name="connsiteX7" fmla="*/ 77866 w 4689215"/>
                          <a:gd name="connsiteY7" fmla="*/ 2070100 h 3924630"/>
                          <a:gd name="connsiteX8" fmla="*/ 141366 w 4689215"/>
                          <a:gd name="connsiteY8" fmla="*/ 1485900 h 3924630"/>
                          <a:gd name="connsiteX9" fmla="*/ 115966 w 4689215"/>
                          <a:gd name="connsiteY9" fmla="*/ 1371600 h 3924630"/>
                          <a:gd name="connsiteX10" fmla="*/ 103266 w 4689215"/>
                          <a:gd name="connsiteY10" fmla="*/ 1320800 h 3924630"/>
                          <a:gd name="connsiteX11" fmla="*/ 115966 w 4689215"/>
                          <a:gd name="connsiteY11" fmla="*/ 1066800 h 3924630"/>
                          <a:gd name="connsiteX12" fmla="*/ 128666 w 4689215"/>
                          <a:gd name="connsiteY12" fmla="*/ 1028700 h 3924630"/>
                          <a:gd name="connsiteX13" fmla="*/ 139731 w 4689215"/>
                          <a:gd name="connsiteY13" fmla="*/ 702147 h 3924630"/>
                          <a:gd name="connsiteX14" fmla="*/ 192166 w 4689215"/>
                          <a:gd name="connsiteY14" fmla="*/ 546100 h 3924630"/>
                          <a:gd name="connsiteX15" fmla="*/ 154066 w 4689215"/>
                          <a:gd name="connsiteY15" fmla="*/ 508000 h 3924630"/>
                          <a:gd name="connsiteX16" fmla="*/ 166766 w 4689215"/>
                          <a:gd name="connsiteY16" fmla="*/ 457200 h 3924630"/>
                          <a:gd name="connsiteX17" fmla="*/ 204866 w 4689215"/>
                          <a:gd name="connsiteY17" fmla="*/ 444500 h 3924630"/>
                          <a:gd name="connsiteX18" fmla="*/ 382666 w 4689215"/>
                          <a:gd name="connsiteY18" fmla="*/ 406400 h 3924630"/>
                          <a:gd name="connsiteX19" fmla="*/ 471566 w 4689215"/>
                          <a:gd name="connsiteY19" fmla="*/ 368300 h 3924630"/>
                          <a:gd name="connsiteX20" fmla="*/ 509666 w 4689215"/>
                          <a:gd name="connsiteY20" fmla="*/ 355600 h 3924630"/>
                          <a:gd name="connsiteX21" fmla="*/ 560466 w 4689215"/>
                          <a:gd name="connsiteY21" fmla="*/ 342900 h 3924630"/>
                          <a:gd name="connsiteX22" fmla="*/ 598566 w 4689215"/>
                          <a:gd name="connsiteY22" fmla="*/ 330200 h 3924630"/>
                          <a:gd name="connsiteX23" fmla="*/ 839866 w 4689215"/>
                          <a:gd name="connsiteY23" fmla="*/ 304800 h 3924630"/>
                          <a:gd name="connsiteX24" fmla="*/ 941466 w 4689215"/>
                          <a:gd name="connsiteY24" fmla="*/ 292100 h 3924630"/>
                          <a:gd name="connsiteX25" fmla="*/ 1004966 w 4689215"/>
                          <a:gd name="connsiteY25" fmla="*/ 279400 h 3924630"/>
                          <a:gd name="connsiteX26" fmla="*/ 1144666 w 4689215"/>
                          <a:gd name="connsiteY26" fmla="*/ 266700 h 3924630"/>
                          <a:gd name="connsiteX27" fmla="*/ 1258966 w 4689215"/>
                          <a:gd name="connsiteY27" fmla="*/ 254000 h 3924630"/>
                          <a:gd name="connsiteX28" fmla="*/ 1309766 w 4689215"/>
                          <a:gd name="connsiteY28" fmla="*/ 241300 h 3924630"/>
                          <a:gd name="connsiteX29" fmla="*/ 1551066 w 4689215"/>
                          <a:gd name="connsiteY29" fmla="*/ 215900 h 3924630"/>
                          <a:gd name="connsiteX30" fmla="*/ 1601866 w 4689215"/>
                          <a:gd name="connsiteY30" fmla="*/ 203200 h 3924630"/>
                          <a:gd name="connsiteX31" fmla="*/ 1779666 w 4689215"/>
                          <a:gd name="connsiteY31" fmla="*/ 177800 h 3924630"/>
                          <a:gd name="connsiteX32" fmla="*/ 1868566 w 4689215"/>
                          <a:gd name="connsiteY32" fmla="*/ 152400 h 3924630"/>
                          <a:gd name="connsiteX33" fmla="*/ 1970166 w 4689215"/>
                          <a:gd name="connsiteY33" fmla="*/ 114300 h 3924630"/>
                          <a:gd name="connsiteX34" fmla="*/ 2020966 w 4689215"/>
                          <a:gd name="connsiteY34" fmla="*/ 101600 h 3924630"/>
                          <a:gd name="connsiteX35" fmla="*/ 2059066 w 4689215"/>
                          <a:gd name="connsiteY35" fmla="*/ 88900 h 3924630"/>
                          <a:gd name="connsiteX36" fmla="*/ 2109866 w 4689215"/>
                          <a:gd name="connsiteY36" fmla="*/ 76200 h 3924630"/>
                          <a:gd name="connsiteX37" fmla="*/ 2173366 w 4689215"/>
                          <a:gd name="connsiteY37" fmla="*/ 63500 h 3924630"/>
                          <a:gd name="connsiteX38" fmla="*/ 2236866 w 4689215"/>
                          <a:gd name="connsiteY38" fmla="*/ 38100 h 3924630"/>
                          <a:gd name="connsiteX39" fmla="*/ 2287666 w 4689215"/>
                          <a:gd name="connsiteY39" fmla="*/ 25400 h 3924630"/>
                          <a:gd name="connsiteX40" fmla="*/ 2325766 w 4689215"/>
                          <a:gd name="connsiteY40" fmla="*/ 12700 h 3924630"/>
                          <a:gd name="connsiteX41" fmla="*/ 2414666 w 4689215"/>
                          <a:gd name="connsiteY41" fmla="*/ 0 h 3924630"/>
                          <a:gd name="connsiteX42" fmla="*/ 2973466 w 4689215"/>
                          <a:gd name="connsiteY42" fmla="*/ 12700 h 3924630"/>
                          <a:gd name="connsiteX43" fmla="*/ 3062366 w 4689215"/>
                          <a:gd name="connsiteY43" fmla="*/ 25400 h 3924630"/>
                          <a:gd name="connsiteX44" fmla="*/ 3189366 w 4689215"/>
                          <a:gd name="connsiteY44" fmla="*/ 38100 h 3924630"/>
                          <a:gd name="connsiteX45" fmla="*/ 3405266 w 4689215"/>
                          <a:gd name="connsiteY45" fmla="*/ 30933 h 3924630"/>
                          <a:gd name="connsiteX46" fmla="*/ 3953252 w 4689215"/>
                          <a:gd name="connsiteY46" fmla="*/ 29172 h 3924630"/>
                          <a:gd name="connsiteX47" fmla="*/ 4210899 w 4689215"/>
                          <a:gd name="connsiteY47" fmla="*/ 72679 h 3924630"/>
                          <a:gd name="connsiteX48" fmla="*/ 4433966 w 4689215"/>
                          <a:gd name="connsiteY48" fmla="*/ 152400 h 3924630"/>
                          <a:gd name="connsiteX49" fmla="*/ 4560966 w 4689215"/>
                          <a:gd name="connsiteY49" fmla="*/ 190500 h 3924630"/>
                          <a:gd name="connsiteX50" fmla="*/ 4684446 w 4689215"/>
                          <a:gd name="connsiteY50" fmla="*/ 409795 h 3924630"/>
                          <a:gd name="connsiteX51" fmla="*/ 4664578 w 4689215"/>
                          <a:gd name="connsiteY51" fmla="*/ 1021281 h 3924630"/>
                          <a:gd name="connsiteX52" fmla="*/ 4624466 w 4689215"/>
                          <a:gd name="connsiteY52" fmla="*/ 1930400 h 3924630"/>
                          <a:gd name="connsiteX53" fmla="*/ 4459366 w 4689215"/>
                          <a:gd name="connsiteY53" fmla="*/ 2997200 h 3924630"/>
                          <a:gd name="connsiteX54" fmla="*/ 4103766 w 4689215"/>
                          <a:gd name="connsiteY54" fmla="*/ 3378200 h 3924630"/>
                          <a:gd name="connsiteX55" fmla="*/ 3710066 w 4689215"/>
                          <a:gd name="connsiteY55" fmla="*/ 3568700 h 3924630"/>
                          <a:gd name="connsiteX56" fmla="*/ 3278266 w 4689215"/>
                          <a:gd name="connsiteY56" fmla="*/ 3670300 h 3924630"/>
                          <a:gd name="connsiteX57" fmla="*/ 2541666 w 4689215"/>
                          <a:gd name="connsiteY57" fmla="*/ 3695700 h 3924630"/>
                          <a:gd name="connsiteX58" fmla="*/ 1347866 w 4689215"/>
                          <a:gd name="connsiteY58" fmla="*/ 3771900 h 3924630"/>
                          <a:gd name="connsiteX59" fmla="*/ 623966 w 4689215"/>
                          <a:gd name="connsiteY59" fmla="*/ 3924300 h 3924630"/>
                          <a:gd name="connsiteX0" fmla="*/ 623966 w 4689215"/>
                          <a:gd name="connsiteY0" fmla="*/ 3924300 h 3924630"/>
                          <a:gd name="connsiteX1" fmla="*/ 192166 w 4689215"/>
                          <a:gd name="connsiteY1" fmla="*/ 3810000 h 3924630"/>
                          <a:gd name="connsiteX2" fmla="*/ 77866 w 4689215"/>
                          <a:gd name="connsiteY2" fmla="*/ 3721100 h 3924630"/>
                          <a:gd name="connsiteX3" fmla="*/ 52466 w 4689215"/>
                          <a:gd name="connsiteY3" fmla="*/ 3683000 h 3924630"/>
                          <a:gd name="connsiteX4" fmla="*/ 10108 w 4689215"/>
                          <a:gd name="connsiteY4" fmla="*/ 3528545 h 3924630"/>
                          <a:gd name="connsiteX5" fmla="*/ 1666 w 4689215"/>
                          <a:gd name="connsiteY5" fmla="*/ 3175000 h 3924630"/>
                          <a:gd name="connsiteX6" fmla="*/ 14366 w 4689215"/>
                          <a:gd name="connsiteY6" fmla="*/ 2286000 h 3924630"/>
                          <a:gd name="connsiteX7" fmla="*/ 77866 w 4689215"/>
                          <a:gd name="connsiteY7" fmla="*/ 2070100 h 3924630"/>
                          <a:gd name="connsiteX8" fmla="*/ 115966 w 4689215"/>
                          <a:gd name="connsiteY8" fmla="*/ 1371600 h 3924630"/>
                          <a:gd name="connsiteX9" fmla="*/ 103266 w 4689215"/>
                          <a:gd name="connsiteY9" fmla="*/ 1320800 h 3924630"/>
                          <a:gd name="connsiteX10" fmla="*/ 115966 w 4689215"/>
                          <a:gd name="connsiteY10" fmla="*/ 1066800 h 3924630"/>
                          <a:gd name="connsiteX11" fmla="*/ 128666 w 4689215"/>
                          <a:gd name="connsiteY11" fmla="*/ 1028700 h 3924630"/>
                          <a:gd name="connsiteX12" fmla="*/ 139731 w 4689215"/>
                          <a:gd name="connsiteY12" fmla="*/ 702147 h 3924630"/>
                          <a:gd name="connsiteX13" fmla="*/ 192166 w 4689215"/>
                          <a:gd name="connsiteY13" fmla="*/ 546100 h 3924630"/>
                          <a:gd name="connsiteX14" fmla="*/ 154066 w 4689215"/>
                          <a:gd name="connsiteY14" fmla="*/ 508000 h 3924630"/>
                          <a:gd name="connsiteX15" fmla="*/ 166766 w 4689215"/>
                          <a:gd name="connsiteY15" fmla="*/ 457200 h 3924630"/>
                          <a:gd name="connsiteX16" fmla="*/ 204866 w 4689215"/>
                          <a:gd name="connsiteY16" fmla="*/ 444500 h 3924630"/>
                          <a:gd name="connsiteX17" fmla="*/ 382666 w 4689215"/>
                          <a:gd name="connsiteY17" fmla="*/ 406400 h 3924630"/>
                          <a:gd name="connsiteX18" fmla="*/ 471566 w 4689215"/>
                          <a:gd name="connsiteY18" fmla="*/ 368300 h 3924630"/>
                          <a:gd name="connsiteX19" fmla="*/ 509666 w 4689215"/>
                          <a:gd name="connsiteY19" fmla="*/ 355600 h 3924630"/>
                          <a:gd name="connsiteX20" fmla="*/ 560466 w 4689215"/>
                          <a:gd name="connsiteY20" fmla="*/ 342900 h 3924630"/>
                          <a:gd name="connsiteX21" fmla="*/ 598566 w 4689215"/>
                          <a:gd name="connsiteY21" fmla="*/ 330200 h 3924630"/>
                          <a:gd name="connsiteX22" fmla="*/ 839866 w 4689215"/>
                          <a:gd name="connsiteY22" fmla="*/ 304800 h 3924630"/>
                          <a:gd name="connsiteX23" fmla="*/ 941466 w 4689215"/>
                          <a:gd name="connsiteY23" fmla="*/ 292100 h 3924630"/>
                          <a:gd name="connsiteX24" fmla="*/ 1004966 w 4689215"/>
                          <a:gd name="connsiteY24" fmla="*/ 279400 h 3924630"/>
                          <a:gd name="connsiteX25" fmla="*/ 1144666 w 4689215"/>
                          <a:gd name="connsiteY25" fmla="*/ 266700 h 3924630"/>
                          <a:gd name="connsiteX26" fmla="*/ 1258966 w 4689215"/>
                          <a:gd name="connsiteY26" fmla="*/ 254000 h 3924630"/>
                          <a:gd name="connsiteX27" fmla="*/ 1309766 w 4689215"/>
                          <a:gd name="connsiteY27" fmla="*/ 241300 h 3924630"/>
                          <a:gd name="connsiteX28" fmla="*/ 1551066 w 4689215"/>
                          <a:gd name="connsiteY28" fmla="*/ 215900 h 3924630"/>
                          <a:gd name="connsiteX29" fmla="*/ 1601866 w 4689215"/>
                          <a:gd name="connsiteY29" fmla="*/ 203200 h 3924630"/>
                          <a:gd name="connsiteX30" fmla="*/ 1779666 w 4689215"/>
                          <a:gd name="connsiteY30" fmla="*/ 177800 h 3924630"/>
                          <a:gd name="connsiteX31" fmla="*/ 1868566 w 4689215"/>
                          <a:gd name="connsiteY31" fmla="*/ 152400 h 3924630"/>
                          <a:gd name="connsiteX32" fmla="*/ 1970166 w 4689215"/>
                          <a:gd name="connsiteY32" fmla="*/ 114300 h 3924630"/>
                          <a:gd name="connsiteX33" fmla="*/ 2020966 w 4689215"/>
                          <a:gd name="connsiteY33" fmla="*/ 101600 h 3924630"/>
                          <a:gd name="connsiteX34" fmla="*/ 2059066 w 4689215"/>
                          <a:gd name="connsiteY34" fmla="*/ 88900 h 3924630"/>
                          <a:gd name="connsiteX35" fmla="*/ 2109866 w 4689215"/>
                          <a:gd name="connsiteY35" fmla="*/ 76200 h 3924630"/>
                          <a:gd name="connsiteX36" fmla="*/ 2173366 w 4689215"/>
                          <a:gd name="connsiteY36" fmla="*/ 63500 h 3924630"/>
                          <a:gd name="connsiteX37" fmla="*/ 2236866 w 4689215"/>
                          <a:gd name="connsiteY37" fmla="*/ 38100 h 3924630"/>
                          <a:gd name="connsiteX38" fmla="*/ 2287666 w 4689215"/>
                          <a:gd name="connsiteY38" fmla="*/ 25400 h 3924630"/>
                          <a:gd name="connsiteX39" fmla="*/ 2325766 w 4689215"/>
                          <a:gd name="connsiteY39" fmla="*/ 12700 h 3924630"/>
                          <a:gd name="connsiteX40" fmla="*/ 2414666 w 4689215"/>
                          <a:gd name="connsiteY40" fmla="*/ 0 h 3924630"/>
                          <a:gd name="connsiteX41" fmla="*/ 2973466 w 4689215"/>
                          <a:gd name="connsiteY41" fmla="*/ 12700 h 3924630"/>
                          <a:gd name="connsiteX42" fmla="*/ 3062366 w 4689215"/>
                          <a:gd name="connsiteY42" fmla="*/ 25400 h 3924630"/>
                          <a:gd name="connsiteX43" fmla="*/ 3189366 w 4689215"/>
                          <a:gd name="connsiteY43" fmla="*/ 38100 h 3924630"/>
                          <a:gd name="connsiteX44" fmla="*/ 3405266 w 4689215"/>
                          <a:gd name="connsiteY44" fmla="*/ 30933 h 3924630"/>
                          <a:gd name="connsiteX45" fmla="*/ 3953252 w 4689215"/>
                          <a:gd name="connsiteY45" fmla="*/ 29172 h 3924630"/>
                          <a:gd name="connsiteX46" fmla="*/ 4210899 w 4689215"/>
                          <a:gd name="connsiteY46" fmla="*/ 72679 h 3924630"/>
                          <a:gd name="connsiteX47" fmla="*/ 4433966 w 4689215"/>
                          <a:gd name="connsiteY47" fmla="*/ 152400 h 3924630"/>
                          <a:gd name="connsiteX48" fmla="*/ 4560966 w 4689215"/>
                          <a:gd name="connsiteY48" fmla="*/ 190500 h 3924630"/>
                          <a:gd name="connsiteX49" fmla="*/ 4684446 w 4689215"/>
                          <a:gd name="connsiteY49" fmla="*/ 409795 h 3924630"/>
                          <a:gd name="connsiteX50" fmla="*/ 4664578 w 4689215"/>
                          <a:gd name="connsiteY50" fmla="*/ 1021281 h 3924630"/>
                          <a:gd name="connsiteX51" fmla="*/ 4624466 w 4689215"/>
                          <a:gd name="connsiteY51" fmla="*/ 1930400 h 3924630"/>
                          <a:gd name="connsiteX52" fmla="*/ 4459366 w 4689215"/>
                          <a:gd name="connsiteY52" fmla="*/ 2997200 h 3924630"/>
                          <a:gd name="connsiteX53" fmla="*/ 4103766 w 4689215"/>
                          <a:gd name="connsiteY53" fmla="*/ 3378200 h 3924630"/>
                          <a:gd name="connsiteX54" fmla="*/ 3710066 w 4689215"/>
                          <a:gd name="connsiteY54" fmla="*/ 3568700 h 3924630"/>
                          <a:gd name="connsiteX55" fmla="*/ 3278266 w 4689215"/>
                          <a:gd name="connsiteY55" fmla="*/ 3670300 h 3924630"/>
                          <a:gd name="connsiteX56" fmla="*/ 2541666 w 4689215"/>
                          <a:gd name="connsiteY56" fmla="*/ 3695700 h 3924630"/>
                          <a:gd name="connsiteX57" fmla="*/ 1347866 w 4689215"/>
                          <a:gd name="connsiteY57" fmla="*/ 3771900 h 3924630"/>
                          <a:gd name="connsiteX58" fmla="*/ 623966 w 4689215"/>
                          <a:gd name="connsiteY58" fmla="*/ 3924300 h 3924630"/>
                          <a:gd name="connsiteX0" fmla="*/ 623966 w 4689215"/>
                          <a:gd name="connsiteY0" fmla="*/ 3924300 h 3924630"/>
                          <a:gd name="connsiteX1" fmla="*/ 192166 w 4689215"/>
                          <a:gd name="connsiteY1" fmla="*/ 3810000 h 3924630"/>
                          <a:gd name="connsiteX2" fmla="*/ 77866 w 4689215"/>
                          <a:gd name="connsiteY2" fmla="*/ 3721100 h 3924630"/>
                          <a:gd name="connsiteX3" fmla="*/ 52466 w 4689215"/>
                          <a:gd name="connsiteY3" fmla="*/ 3683000 h 3924630"/>
                          <a:gd name="connsiteX4" fmla="*/ 10108 w 4689215"/>
                          <a:gd name="connsiteY4" fmla="*/ 3528545 h 3924630"/>
                          <a:gd name="connsiteX5" fmla="*/ 1666 w 4689215"/>
                          <a:gd name="connsiteY5" fmla="*/ 3175000 h 3924630"/>
                          <a:gd name="connsiteX6" fmla="*/ 14366 w 4689215"/>
                          <a:gd name="connsiteY6" fmla="*/ 2286000 h 3924630"/>
                          <a:gd name="connsiteX7" fmla="*/ 77866 w 4689215"/>
                          <a:gd name="connsiteY7" fmla="*/ 2070100 h 3924630"/>
                          <a:gd name="connsiteX8" fmla="*/ 103266 w 4689215"/>
                          <a:gd name="connsiteY8" fmla="*/ 1320800 h 3924630"/>
                          <a:gd name="connsiteX9" fmla="*/ 115966 w 4689215"/>
                          <a:gd name="connsiteY9" fmla="*/ 1066800 h 3924630"/>
                          <a:gd name="connsiteX10" fmla="*/ 128666 w 4689215"/>
                          <a:gd name="connsiteY10" fmla="*/ 1028700 h 3924630"/>
                          <a:gd name="connsiteX11" fmla="*/ 139731 w 4689215"/>
                          <a:gd name="connsiteY11" fmla="*/ 702147 h 3924630"/>
                          <a:gd name="connsiteX12" fmla="*/ 192166 w 4689215"/>
                          <a:gd name="connsiteY12" fmla="*/ 546100 h 3924630"/>
                          <a:gd name="connsiteX13" fmla="*/ 154066 w 4689215"/>
                          <a:gd name="connsiteY13" fmla="*/ 508000 h 3924630"/>
                          <a:gd name="connsiteX14" fmla="*/ 166766 w 4689215"/>
                          <a:gd name="connsiteY14" fmla="*/ 457200 h 3924630"/>
                          <a:gd name="connsiteX15" fmla="*/ 204866 w 4689215"/>
                          <a:gd name="connsiteY15" fmla="*/ 444500 h 3924630"/>
                          <a:gd name="connsiteX16" fmla="*/ 382666 w 4689215"/>
                          <a:gd name="connsiteY16" fmla="*/ 406400 h 3924630"/>
                          <a:gd name="connsiteX17" fmla="*/ 471566 w 4689215"/>
                          <a:gd name="connsiteY17" fmla="*/ 368300 h 3924630"/>
                          <a:gd name="connsiteX18" fmla="*/ 509666 w 4689215"/>
                          <a:gd name="connsiteY18" fmla="*/ 355600 h 3924630"/>
                          <a:gd name="connsiteX19" fmla="*/ 560466 w 4689215"/>
                          <a:gd name="connsiteY19" fmla="*/ 342900 h 3924630"/>
                          <a:gd name="connsiteX20" fmla="*/ 598566 w 4689215"/>
                          <a:gd name="connsiteY20" fmla="*/ 330200 h 3924630"/>
                          <a:gd name="connsiteX21" fmla="*/ 839866 w 4689215"/>
                          <a:gd name="connsiteY21" fmla="*/ 304800 h 3924630"/>
                          <a:gd name="connsiteX22" fmla="*/ 941466 w 4689215"/>
                          <a:gd name="connsiteY22" fmla="*/ 292100 h 3924630"/>
                          <a:gd name="connsiteX23" fmla="*/ 1004966 w 4689215"/>
                          <a:gd name="connsiteY23" fmla="*/ 279400 h 3924630"/>
                          <a:gd name="connsiteX24" fmla="*/ 1144666 w 4689215"/>
                          <a:gd name="connsiteY24" fmla="*/ 266700 h 3924630"/>
                          <a:gd name="connsiteX25" fmla="*/ 1258966 w 4689215"/>
                          <a:gd name="connsiteY25" fmla="*/ 254000 h 3924630"/>
                          <a:gd name="connsiteX26" fmla="*/ 1309766 w 4689215"/>
                          <a:gd name="connsiteY26" fmla="*/ 241300 h 3924630"/>
                          <a:gd name="connsiteX27" fmla="*/ 1551066 w 4689215"/>
                          <a:gd name="connsiteY27" fmla="*/ 215900 h 3924630"/>
                          <a:gd name="connsiteX28" fmla="*/ 1601866 w 4689215"/>
                          <a:gd name="connsiteY28" fmla="*/ 203200 h 3924630"/>
                          <a:gd name="connsiteX29" fmla="*/ 1779666 w 4689215"/>
                          <a:gd name="connsiteY29" fmla="*/ 177800 h 3924630"/>
                          <a:gd name="connsiteX30" fmla="*/ 1868566 w 4689215"/>
                          <a:gd name="connsiteY30" fmla="*/ 152400 h 3924630"/>
                          <a:gd name="connsiteX31" fmla="*/ 1970166 w 4689215"/>
                          <a:gd name="connsiteY31" fmla="*/ 114300 h 3924630"/>
                          <a:gd name="connsiteX32" fmla="*/ 2020966 w 4689215"/>
                          <a:gd name="connsiteY32" fmla="*/ 101600 h 3924630"/>
                          <a:gd name="connsiteX33" fmla="*/ 2059066 w 4689215"/>
                          <a:gd name="connsiteY33" fmla="*/ 88900 h 3924630"/>
                          <a:gd name="connsiteX34" fmla="*/ 2109866 w 4689215"/>
                          <a:gd name="connsiteY34" fmla="*/ 76200 h 3924630"/>
                          <a:gd name="connsiteX35" fmla="*/ 2173366 w 4689215"/>
                          <a:gd name="connsiteY35" fmla="*/ 63500 h 3924630"/>
                          <a:gd name="connsiteX36" fmla="*/ 2236866 w 4689215"/>
                          <a:gd name="connsiteY36" fmla="*/ 38100 h 3924630"/>
                          <a:gd name="connsiteX37" fmla="*/ 2287666 w 4689215"/>
                          <a:gd name="connsiteY37" fmla="*/ 25400 h 3924630"/>
                          <a:gd name="connsiteX38" fmla="*/ 2325766 w 4689215"/>
                          <a:gd name="connsiteY38" fmla="*/ 12700 h 3924630"/>
                          <a:gd name="connsiteX39" fmla="*/ 2414666 w 4689215"/>
                          <a:gd name="connsiteY39" fmla="*/ 0 h 3924630"/>
                          <a:gd name="connsiteX40" fmla="*/ 2973466 w 4689215"/>
                          <a:gd name="connsiteY40" fmla="*/ 12700 h 3924630"/>
                          <a:gd name="connsiteX41" fmla="*/ 3062366 w 4689215"/>
                          <a:gd name="connsiteY41" fmla="*/ 25400 h 3924630"/>
                          <a:gd name="connsiteX42" fmla="*/ 3189366 w 4689215"/>
                          <a:gd name="connsiteY42" fmla="*/ 38100 h 3924630"/>
                          <a:gd name="connsiteX43" fmla="*/ 3405266 w 4689215"/>
                          <a:gd name="connsiteY43" fmla="*/ 30933 h 3924630"/>
                          <a:gd name="connsiteX44" fmla="*/ 3953252 w 4689215"/>
                          <a:gd name="connsiteY44" fmla="*/ 29172 h 3924630"/>
                          <a:gd name="connsiteX45" fmla="*/ 4210899 w 4689215"/>
                          <a:gd name="connsiteY45" fmla="*/ 72679 h 3924630"/>
                          <a:gd name="connsiteX46" fmla="*/ 4433966 w 4689215"/>
                          <a:gd name="connsiteY46" fmla="*/ 152400 h 3924630"/>
                          <a:gd name="connsiteX47" fmla="*/ 4560966 w 4689215"/>
                          <a:gd name="connsiteY47" fmla="*/ 190500 h 3924630"/>
                          <a:gd name="connsiteX48" fmla="*/ 4684446 w 4689215"/>
                          <a:gd name="connsiteY48" fmla="*/ 409795 h 3924630"/>
                          <a:gd name="connsiteX49" fmla="*/ 4664578 w 4689215"/>
                          <a:gd name="connsiteY49" fmla="*/ 1021281 h 3924630"/>
                          <a:gd name="connsiteX50" fmla="*/ 4624466 w 4689215"/>
                          <a:gd name="connsiteY50" fmla="*/ 1930400 h 3924630"/>
                          <a:gd name="connsiteX51" fmla="*/ 4459366 w 4689215"/>
                          <a:gd name="connsiteY51" fmla="*/ 2997200 h 3924630"/>
                          <a:gd name="connsiteX52" fmla="*/ 4103766 w 4689215"/>
                          <a:gd name="connsiteY52" fmla="*/ 3378200 h 3924630"/>
                          <a:gd name="connsiteX53" fmla="*/ 3710066 w 4689215"/>
                          <a:gd name="connsiteY53" fmla="*/ 3568700 h 3924630"/>
                          <a:gd name="connsiteX54" fmla="*/ 3278266 w 4689215"/>
                          <a:gd name="connsiteY54" fmla="*/ 3670300 h 3924630"/>
                          <a:gd name="connsiteX55" fmla="*/ 2541666 w 4689215"/>
                          <a:gd name="connsiteY55" fmla="*/ 3695700 h 3924630"/>
                          <a:gd name="connsiteX56" fmla="*/ 1347866 w 4689215"/>
                          <a:gd name="connsiteY56" fmla="*/ 3771900 h 3924630"/>
                          <a:gd name="connsiteX57" fmla="*/ 623966 w 4689215"/>
                          <a:gd name="connsiteY57" fmla="*/ 3924300 h 3924630"/>
                          <a:gd name="connsiteX0" fmla="*/ 623966 w 4689215"/>
                          <a:gd name="connsiteY0" fmla="*/ 3924300 h 3924630"/>
                          <a:gd name="connsiteX1" fmla="*/ 192166 w 4689215"/>
                          <a:gd name="connsiteY1" fmla="*/ 3810000 h 3924630"/>
                          <a:gd name="connsiteX2" fmla="*/ 77866 w 4689215"/>
                          <a:gd name="connsiteY2" fmla="*/ 3721100 h 3924630"/>
                          <a:gd name="connsiteX3" fmla="*/ 52466 w 4689215"/>
                          <a:gd name="connsiteY3" fmla="*/ 3683000 h 3924630"/>
                          <a:gd name="connsiteX4" fmla="*/ 10108 w 4689215"/>
                          <a:gd name="connsiteY4" fmla="*/ 3528545 h 3924630"/>
                          <a:gd name="connsiteX5" fmla="*/ 1666 w 4689215"/>
                          <a:gd name="connsiteY5" fmla="*/ 3175000 h 3924630"/>
                          <a:gd name="connsiteX6" fmla="*/ 14366 w 4689215"/>
                          <a:gd name="connsiteY6" fmla="*/ 2286000 h 3924630"/>
                          <a:gd name="connsiteX7" fmla="*/ 40867 w 4689215"/>
                          <a:gd name="connsiteY7" fmla="*/ 1515117 h 3924630"/>
                          <a:gd name="connsiteX8" fmla="*/ 103266 w 4689215"/>
                          <a:gd name="connsiteY8" fmla="*/ 1320800 h 3924630"/>
                          <a:gd name="connsiteX9" fmla="*/ 115966 w 4689215"/>
                          <a:gd name="connsiteY9" fmla="*/ 1066800 h 3924630"/>
                          <a:gd name="connsiteX10" fmla="*/ 128666 w 4689215"/>
                          <a:gd name="connsiteY10" fmla="*/ 1028700 h 3924630"/>
                          <a:gd name="connsiteX11" fmla="*/ 139731 w 4689215"/>
                          <a:gd name="connsiteY11" fmla="*/ 702147 h 3924630"/>
                          <a:gd name="connsiteX12" fmla="*/ 192166 w 4689215"/>
                          <a:gd name="connsiteY12" fmla="*/ 546100 h 3924630"/>
                          <a:gd name="connsiteX13" fmla="*/ 154066 w 4689215"/>
                          <a:gd name="connsiteY13" fmla="*/ 508000 h 3924630"/>
                          <a:gd name="connsiteX14" fmla="*/ 166766 w 4689215"/>
                          <a:gd name="connsiteY14" fmla="*/ 457200 h 3924630"/>
                          <a:gd name="connsiteX15" fmla="*/ 204866 w 4689215"/>
                          <a:gd name="connsiteY15" fmla="*/ 444500 h 3924630"/>
                          <a:gd name="connsiteX16" fmla="*/ 382666 w 4689215"/>
                          <a:gd name="connsiteY16" fmla="*/ 406400 h 3924630"/>
                          <a:gd name="connsiteX17" fmla="*/ 471566 w 4689215"/>
                          <a:gd name="connsiteY17" fmla="*/ 368300 h 3924630"/>
                          <a:gd name="connsiteX18" fmla="*/ 509666 w 4689215"/>
                          <a:gd name="connsiteY18" fmla="*/ 355600 h 3924630"/>
                          <a:gd name="connsiteX19" fmla="*/ 560466 w 4689215"/>
                          <a:gd name="connsiteY19" fmla="*/ 342900 h 3924630"/>
                          <a:gd name="connsiteX20" fmla="*/ 598566 w 4689215"/>
                          <a:gd name="connsiteY20" fmla="*/ 330200 h 3924630"/>
                          <a:gd name="connsiteX21" fmla="*/ 839866 w 4689215"/>
                          <a:gd name="connsiteY21" fmla="*/ 304800 h 3924630"/>
                          <a:gd name="connsiteX22" fmla="*/ 941466 w 4689215"/>
                          <a:gd name="connsiteY22" fmla="*/ 292100 h 3924630"/>
                          <a:gd name="connsiteX23" fmla="*/ 1004966 w 4689215"/>
                          <a:gd name="connsiteY23" fmla="*/ 279400 h 3924630"/>
                          <a:gd name="connsiteX24" fmla="*/ 1144666 w 4689215"/>
                          <a:gd name="connsiteY24" fmla="*/ 266700 h 3924630"/>
                          <a:gd name="connsiteX25" fmla="*/ 1258966 w 4689215"/>
                          <a:gd name="connsiteY25" fmla="*/ 254000 h 3924630"/>
                          <a:gd name="connsiteX26" fmla="*/ 1309766 w 4689215"/>
                          <a:gd name="connsiteY26" fmla="*/ 241300 h 3924630"/>
                          <a:gd name="connsiteX27" fmla="*/ 1551066 w 4689215"/>
                          <a:gd name="connsiteY27" fmla="*/ 215900 h 3924630"/>
                          <a:gd name="connsiteX28" fmla="*/ 1601866 w 4689215"/>
                          <a:gd name="connsiteY28" fmla="*/ 203200 h 3924630"/>
                          <a:gd name="connsiteX29" fmla="*/ 1779666 w 4689215"/>
                          <a:gd name="connsiteY29" fmla="*/ 177800 h 3924630"/>
                          <a:gd name="connsiteX30" fmla="*/ 1868566 w 4689215"/>
                          <a:gd name="connsiteY30" fmla="*/ 152400 h 3924630"/>
                          <a:gd name="connsiteX31" fmla="*/ 1970166 w 4689215"/>
                          <a:gd name="connsiteY31" fmla="*/ 114300 h 3924630"/>
                          <a:gd name="connsiteX32" fmla="*/ 2020966 w 4689215"/>
                          <a:gd name="connsiteY32" fmla="*/ 101600 h 3924630"/>
                          <a:gd name="connsiteX33" fmla="*/ 2059066 w 4689215"/>
                          <a:gd name="connsiteY33" fmla="*/ 88900 h 3924630"/>
                          <a:gd name="connsiteX34" fmla="*/ 2109866 w 4689215"/>
                          <a:gd name="connsiteY34" fmla="*/ 76200 h 3924630"/>
                          <a:gd name="connsiteX35" fmla="*/ 2173366 w 4689215"/>
                          <a:gd name="connsiteY35" fmla="*/ 63500 h 3924630"/>
                          <a:gd name="connsiteX36" fmla="*/ 2236866 w 4689215"/>
                          <a:gd name="connsiteY36" fmla="*/ 38100 h 3924630"/>
                          <a:gd name="connsiteX37" fmla="*/ 2287666 w 4689215"/>
                          <a:gd name="connsiteY37" fmla="*/ 25400 h 3924630"/>
                          <a:gd name="connsiteX38" fmla="*/ 2325766 w 4689215"/>
                          <a:gd name="connsiteY38" fmla="*/ 12700 h 3924630"/>
                          <a:gd name="connsiteX39" fmla="*/ 2414666 w 4689215"/>
                          <a:gd name="connsiteY39" fmla="*/ 0 h 3924630"/>
                          <a:gd name="connsiteX40" fmla="*/ 2973466 w 4689215"/>
                          <a:gd name="connsiteY40" fmla="*/ 12700 h 3924630"/>
                          <a:gd name="connsiteX41" fmla="*/ 3062366 w 4689215"/>
                          <a:gd name="connsiteY41" fmla="*/ 25400 h 3924630"/>
                          <a:gd name="connsiteX42" fmla="*/ 3189366 w 4689215"/>
                          <a:gd name="connsiteY42" fmla="*/ 38100 h 3924630"/>
                          <a:gd name="connsiteX43" fmla="*/ 3405266 w 4689215"/>
                          <a:gd name="connsiteY43" fmla="*/ 30933 h 3924630"/>
                          <a:gd name="connsiteX44" fmla="*/ 3953252 w 4689215"/>
                          <a:gd name="connsiteY44" fmla="*/ 29172 h 3924630"/>
                          <a:gd name="connsiteX45" fmla="*/ 4210899 w 4689215"/>
                          <a:gd name="connsiteY45" fmla="*/ 72679 h 3924630"/>
                          <a:gd name="connsiteX46" fmla="*/ 4433966 w 4689215"/>
                          <a:gd name="connsiteY46" fmla="*/ 152400 h 3924630"/>
                          <a:gd name="connsiteX47" fmla="*/ 4560966 w 4689215"/>
                          <a:gd name="connsiteY47" fmla="*/ 190500 h 3924630"/>
                          <a:gd name="connsiteX48" fmla="*/ 4684446 w 4689215"/>
                          <a:gd name="connsiteY48" fmla="*/ 409795 h 3924630"/>
                          <a:gd name="connsiteX49" fmla="*/ 4664578 w 4689215"/>
                          <a:gd name="connsiteY49" fmla="*/ 1021281 h 3924630"/>
                          <a:gd name="connsiteX50" fmla="*/ 4624466 w 4689215"/>
                          <a:gd name="connsiteY50" fmla="*/ 1930400 h 3924630"/>
                          <a:gd name="connsiteX51" fmla="*/ 4459366 w 4689215"/>
                          <a:gd name="connsiteY51" fmla="*/ 2997200 h 3924630"/>
                          <a:gd name="connsiteX52" fmla="*/ 4103766 w 4689215"/>
                          <a:gd name="connsiteY52" fmla="*/ 3378200 h 3924630"/>
                          <a:gd name="connsiteX53" fmla="*/ 3710066 w 4689215"/>
                          <a:gd name="connsiteY53" fmla="*/ 3568700 h 3924630"/>
                          <a:gd name="connsiteX54" fmla="*/ 3278266 w 4689215"/>
                          <a:gd name="connsiteY54" fmla="*/ 3670300 h 3924630"/>
                          <a:gd name="connsiteX55" fmla="*/ 2541666 w 4689215"/>
                          <a:gd name="connsiteY55" fmla="*/ 3695700 h 3924630"/>
                          <a:gd name="connsiteX56" fmla="*/ 1347866 w 4689215"/>
                          <a:gd name="connsiteY56" fmla="*/ 3771900 h 3924630"/>
                          <a:gd name="connsiteX57" fmla="*/ 623966 w 4689215"/>
                          <a:gd name="connsiteY57" fmla="*/ 3924300 h 3924630"/>
                          <a:gd name="connsiteX0" fmla="*/ 623966 w 4689215"/>
                          <a:gd name="connsiteY0" fmla="*/ 3924300 h 3924630"/>
                          <a:gd name="connsiteX1" fmla="*/ 192166 w 4689215"/>
                          <a:gd name="connsiteY1" fmla="*/ 3810000 h 3924630"/>
                          <a:gd name="connsiteX2" fmla="*/ 77866 w 4689215"/>
                          <a:gd name="connsiteY2" fmla="*/ 3721100 h 3924630"/>
                          <a:gd name="connsiteX3" fmla="*/ 52466 w 4689215"/>
                          <a:gd name="connsiteY3" fmla="*/ 3683000 h 3924630"/>
                          <a:gd name="connsiteX4" fmla="*/ 10108 w 4689215"/>
                          <a:gd name="connsiteY4" fmla="*/ 3528545 h 3924630"/>
                          <a:gd name="connsiteX5" fmla="*/ 1666 w 4689215"/>
                          <a:gd name="connsiteY5" fmla="*/ 3175000 h 3924630"/>
                          <a:gd name="connsiteX6" fmla="*/ 14366 w 4689215"/>
                          <a:gd name="connsiteY6" fmla="*/ 2286000 h 3924630"/>
                          <a:gd name="connsiteX7" fmla="*/ 40867 w 4689215"/>
                          <a:gd name="connsiteY7" fmla="*/ 1515117 h 3924630"/>
                          <a:gd name="connsiteX8" fmla="*/ 115966 w 4689215"/>
                          <a:gd name="connsiteY8" fmla="*/ 1066800 h 3924630"/>
                          <a:gd name="connsiteX9" fmla="*/ 128666 w 4689215"/>
                          <a:gd name="connsiteY9" fmla="*/ 1028700 h 3924630"/>
                          <a:gd name="connsiteX10" fmla="*/ 139731 w 4689215"/>
                          <a:gd name="connsiteY10" fmla="*/ 702147 h 3924630"/>
                          <a:gd name="connsiteX11" fmla="*/ 192166 w 4689215"/>
                          <a:gd name="connsiteY11" fmla="*/ 546100 h 3924630"/>
                          <a:gd name="connsiteX12" fmla="*/ 154066 w 4689215"/>
                          <a:gd name="connsiteY12" fmla="*/ 508000 h 3924630"/>
                          <a:gd name="connsiteX13" fmla="*/ 166766 w 4689215"/>
                          <a:gd name="connsiteY13" fmla="*/ 457200 h 3924630"/>
                          <a:gd name="connsiteX14" fmla="*/ 204866 w 4689215"/>
                          <a:gd name="connsiteY14" fmla="*/ 444500 h 3924630"/>
                          <a:gd name="connsiteX15" fmla="*/ 382666 w 4689215"/>
                          <a:gd name="connsiteY15" fmla="*/ 406400 h 3924630"/>
                          <a:gd name="connsiteX16" fmla="*/ 471566 w 4689215"/>
                          <a:gd name="connsiteY16" fmla="*/ 368300 h 3924630"/>
                          <a:gd name="connsiteX17" fmla="*/ 509666 w 4689215"/>
                          <a:gd name="connsiteY17" fmla="*/ 355600 h 3924630"/>
                          <a:gd name="connsiteX18" fmla="*/ 560466 w 4689215"/>
                          <a:gd name="connsiteY18" fmla="*/ 342900 h 3924630"/>
                          <a:gd name="connsiteX19" fmla="*/ 598566 w 4689215"/>
                          <a:gd name="connsiteY19" fmla="*/ 330200 h 3924630"/>
                          <a:gd name="connsiteX20" fmla="*/ 839866 w 4689215"/>
                          <a:gd name="connsiteY20" fmla="*/ 304800 h 3924630"/>
                          <a:gd name="connsiteX21" fmla="*/ 941466 w 4689215"/>
                          <a:gd name="connsiteY21" fmla="*/ 292100 h 3924630"/>
                          <a:gd name="connsiteX22" fmla="*/ 1004966 w 4689215"/>
                          <a:gd name="connsiteY22" fmla="*/ 279400 h 3924630"/>
                          <a:gd name="connsiteX23" fmla="*/ 1144666 w 4689215"/>
                          <a:gd name="connsiteY23" fmla="*/ 266700 h 3924630"/>
                          <a:gd name="connsiteX24" fmla="*/ 1258966 w 4689215"/>
                          <a:gd name="connsiteY24" fmla="*/ 254000 h 3924630"/>
                          <a:gd name="connsiteX25" fmla="*/ 1309766 w 4689215"/>
                          <a:gd name="connsiteY25" fmla="*/ 241300 h 3924630"/>
                          <a:gd name="connsiteX26" fmla="*/ 1551066 w 4689215"/>
                          <a:gd name="connsiteY26" fmla="*/ 215900 h 3924630"/>
                          <a:gd name="connsiteX27" fmla="*/ 1601866 w 4689215"/>
                          <a:gd name="connsiteY27" fmla="*/ 203200 h 3924630"/>
                          <a:gd name="connsiteX28" fmla="*/ 1779666 w 4689215"/>
                          <a:gd name="connsiteY28" fmla="*/ 177800 h 3924630"/>
                          <a:gd name="connsiteX29" fmla="*/ 1868566 w 4689215"/>
                          <a:gd name="connsiteY29" fmla="*/ 152400 h 3924630"/>
                          <a:gd name="connsiteX30" fmla="*/ 1970166 w 4689215"/>
                          <a:gd name="connsiteY30" fmla="*/ 114300 h 3924630"/>
                          <a:gd name="connsiteX31" fmla="*/ 2020966 w 4689215"/>
                          <a:gd name="connsiteY31" fmla="*/ 101600 h 3924630"/>
                          <a:gd name="connsiteX32" fmla="*/ 2059066 w 4689215"/>
                          <a:gd name="connsiteY32" fmla="*/ 88900 h 3924630"/>
                          <a:gd name="connsiteX33" fmla="*/ 2109866 w 4689215"/>
                          <a:gd name="connsiteY33" fmla="*/ 76200 h 3924630"/>
                          <a:gd name="connsiteX34" fmla="*/ 2173366 w 4689215"/>
                          <a:gd name="connsiteY34" fmla="*/ 63500 h 3924630"/>
                          <a:gd name="connsiteX35" fmla="*/ 2236866 w 4689215"/>
                          <a:gd name="connsiteY35" fmla="*/ 38100 h 3924630"/>
                          <a:gd name="connsiteX36" fmla="*/ 2287666 w 4689215"/>
                          <a:gd name="connsiteY36" fmla="*/ 25400 h 3924630"/>
                          <a:gd name="connsiteX37" fmla="*/ 2325766 w 4689215"/>
                          <a:gd name="connsiteY37" fmla="*/ 12700 h 3924630"/>
                          <a:gd name="connsiteX38" fmla="*/ 2414666 w 4689215"/>
                          <a:gd name="connsiteY38" fmla="*/ 0 h 3924630"/>
                          <a:gd name="connsiteX39" fmla="*/ 2973466 w 4689215"/>
                          <a:gd name="connsiteY39" fmla="*/ 12700 h 3924630"/>
                          <a:gd name="connsiteX40" fmla="*/ 3062366 w 4689215"/>
                          <a:gd name="connsiteY40" fmla="*/ 25400 h 3924630"/>
                          <a:gd name="connsiteX41" fmla="*/ 3189366 w 4689215"/>
                          <a:gd name="connsiteY41" fmla="*/ 38100 h 3924630"/>
                          <a:gd name="connsiteX42" fmla="*/ 3405266 w 4689215"/>
                          <a:gd name="connsiteY42" fmla="*/ 30933 h 3924630"/>
                          <a:gd name="connsiteX43" fmla="*/ 3953252 w 4689215"/>
                          <a:gd name="connsiteY43" fmla="*/ 29172 h 3924630"/>
                          <a:gd name="connsiteX44" fmla="*/ 4210899 w 4689215"/>
                          <a:gd name="connsiteY44" fmla="*/ 72679 h 3924630"/>
                          <a:gd name="connsiteX45" fmla="*/ 4433966 w 4689215"/>
                          <a:gd name="connsiteY45" fmla="*/ 152400 h 3924630"/>
                          <a:gd name="connsiteX46" fmla="*/ 4560966 w 4689215"/>
                          <a:gd name="connsiteY46" fmla="*/ 190500 h 3924630"/>
                          <a:gd name="connsiteX47" fmla="*/ 4684446 w 4689215"/>
                          <a:gd name="connsiteY47" fmla="*/ 409795 h 3924630"/>
                          <a:gd name="connsiteX48" fmla="*/ 4664578 w 4689215"/>
                          <a:gd name="connsiteY48" fmla="*/ 1021281 h 3924630"/>
                          <a:gd name="connsiteX49" fmla="*/ 4624466 w 4689215"/>
                          <a:gd name="connsiteY49" fmla="*/ 1930400 h 3924630"/>
                          <a:gd name="connsiteX50" fmla="*/ 4459366 w 4689215"/>
                          <a:gd name="connsiteY50" fmla="*/ 2997200 h 3924630"/>
                          <a:gd name="connsiteX51" fmla="*/ 4103766 w 4689215"/>
                          <a:gd name="connsiteY51" fmla="*/ 3378200 h 3924630"/>
                          <a:gd name="connsiteX52" fmla="*/ 3710066 w 4689215"/>
                          <a:gd name="connsiteY52" fmla="*/ 3568700 h 3924630"/>
                          <a:gd name="connsiteX53" fmla="*/ 3278266 w 4689215"/>
                          <a:gd name="connsiteY53" fmla="*/ 3670300 h 3924630"/>
                          <a:gd name="connsiteX54" fmla="*/ 2541666 w 4689215"/>
                          <a:gd name="connsiteY54" fmla="*/ 3695700 h 3924630"/>
                          <a:gd name="connsiteX55" fmla="*/ 1347866 w 4689215"/>
                          <a:gd name="connsiteY55" fmla="*/ 3771900 h 3924630"/>
                          <a:gd name="connsiteX56" fmla="*/ 623966 w 4689215"/>
                          <a:gd name="connsiteY56" fmla="*/ 3924300 h 3924630"/>
                          <a:gd name="connsiteX0" fmla="*/ 623966 w 4689215"/>
                          <a:gd name="connsiteY0" fmla="*/ 3924300 h 3924630"/>
                          <a:gd name="connsiteX1" fmla="*/ 192166 w 4689215"/>
                          <a:gd name="connsiteY1" fmla="*/ 3810000 h 3924630"/>
                          <a:gd name="connsiteX2" fmla="*/ 77866 w 4689215"/>
                          <a:gd name="connsiteY2" fmla="*/ 3721100 h 3924630"/>
                          <a:gd name="connsiteX3" fmla="*/ 52466 w 4689215"/>
                          <a:gd name="connsiteY3" fmla="*/ 3683000 h 3924630"/>
                          <a:gd name="connsiteX4" fmla="*/ 10108 w 4689215"/>
                          <a:gd name="connsiteY4" fmla="*/ 3528545 h 3924630"/>
                          <a:gd name="connsiteX5" fmla="*/ 1666 w 4689215"/>
                          <a:gd name="connsiteY5" fmla="*/ 3175000 h 3924630"/>
                          <a:gd name="connsiteX6" fmla="*/ 14366 w 4689215"/>
                          <a:gd name="connsiteY6" fmla="*/ 2286000 h 3924630"/>
                          <a:gd name="connsiteX7" fmla="*/ 40867 w 4689215"/>
                          <a:gd name="connsiteY7" fmla="*/ 1515117 h 3924630"/>
                          <a:gd name="connsiteX8" fmla="*/ 68396 w 4689215"/>
                          <a:gd name="connsiteY8" fmla="*/ 924090 h 3924630"/>
                          <a:gd name="connsiteX9" fmla="*/ 128666 w 4689215"/>
                          <a:gd name="connsiteY9" fmla="*/ 1028700 h 3924630"/>
                          <a:gd name="connsiteX10" fmla="*/ 139731 w 4689215"/>
                          <a:gd name="connsiteY10" fmla="*/ 702147 h 3924630"/>
                          <a:gd name="connsiteX11" fmla="*/ 192166 w 4689215"/>
                          <a:gd name="connsiteY11" fmla="*/ 546100 h 3924630"/>
                          <a:gd name="connsiteX12" fmla="*/ 154066 w 4689215"/>
                          <a:gd name="connsiteY12" fmla="*/ 508000 h 3924630"/>
                          <a:gd name="connsiteX13" fmla="*/ 166766 w 4689215"/>
                          <a:gd name="connsiteY13" fmla="*/ 457200 h 3924630"/>
                          <a:gd name="connsiteX14" fmla="*/ 204866 w 4689215"/>
                          <a:gd name="connsiteY14" fmla="*/ 444500 h 3924630"/>
                          <a:gd name="connsiteX15" fmla="*/ 382666 w 4689215"/>
                          <a:gd name="connsiteY15" fmla="*/ 406400 h 3924630"/>
                          <a:gd name="connsiteX16" fmla="*/ 471566 w 4689215"/>
                          <a:gd name="connsiteY16" fmla="*/ 368300 h 3924630"/>
                          <a:gd name="connsiteX17" fmla="*/ 509666 w 4689215"/>
                          <a:gd name="connsiteY17" fmla="*/ 355600 h 3924630"/>
                          <a:gd name="connsiteX18" fmla="*/ 560466 w 4689215"/>
                          <a:gd name="connsiteY18" fmla="*/ 342900 h 3924630"/>
                          <a:gd name="connsiteX19" fmla="*/ 598566 w 4689215"/>
                          <a:gd name="connsiteY19" fmla="*/ 330200 h 3924630"/>
                          <a:gd name="connsiteX20" fmla="*/ 839866 w 4689215"/>
                          <a:gd name="connsiteY20" fmla="*/ 304800 h 3924630"/>
                          <a:gd name="connsiteX21" fmla="*/ 941466 w 4689215"/>
                          <a:gd name="connsiteY21" fmla="*/ 292100 h 3924630"/>
                          <a:gd name="connsiteX22" fmla="*/ 1004966 w 4689215"/>
                          <a:gd name="connsiteY22" fmla="*/ 279400 h 3924630"/>
                          <a:gd name="connsiteX23" fmla="*/ 1144666 w 4689215"/>
                          <a:gd name="connsiteY23" fmla="*/ 266700 h 3924630"/>
                          <a:gd name="connsiteX24" fmla="*/ 1258966 w 4689215"/>
                          <a:gd name="connsiteY24" fmla="*/ 254000 h 3924630"/>
                          <a:gd name="connsiteX25" fmla="*/ 1309766 w 4689215"/>
                          <a:gd name="connsiteY25" fmla="*/ 241300 h 3924630"/>
                          <a:gd name="connsiteX26" fmla="*/ 1551066 w 4689215"/>
                          <a:gd name="connsiteY26" fmla="*/ 215900 h 3924630"/>
                          <a:gd name="connsiteX27" fmla="*/ 1601866 w 4689215"/>
                          <a:gd name="connsiteY27" fmla="*/ 203200 h 3924630"/>
                          <a:gd name="connsiteX28" fmla="*/ 1779666 w 4689215"/>
                          <a:gd name="connsiteY28" fmla="*/ 177800 h 3924630"/>
                          <a:gd name="connsiteX29" fmla="*/ 1868566 w 4689215"/>
                          <a:gd name="connsiteY29" fmla="*/ 152400 h 3924630"/>
                          <a:gd name="connsiteX30" fmla="*/ 1970166 w 4689215"/>
                          <a:gd name="connsiteY30" fmla="*/ 114300 h 3924630"/>
                          <a:gd name="connsiteX31" fmla="*/ 2020966 w 4689215"/>
                          <a:gd name="connsiteY31" fmla="*/ 101600 h 3924630"/>
                          <a:gd name="connsiteX32" fmla="*/ 2059066 w 4689215"/>
                          <a:gd name="connsiteY32" fmla="*/ 88900 h 3924630"/>
                          <a:gd name="connsiteX33" fmla="*/ 2109866 w 4689215"/>
                          <a:gd name="connsiteY33" fmla="*/ 76200 h 3924630"/>
                          <a:gd name="connsiteX34" fmla="*/ 2173366 w 4689215"/>
                          <a:gd name="connsiteY34" fmla="*/ 63500 h 3924630"/>
                          <a:gd name="connsiteX35" fmla="*/ 2236866 w 4689215"/>
                          <a:gd name="connsiteY35" fmla="*/ 38100 h 3924630"/>
                          <a:gd name="connsiteX36" fmla="*/ 2287666 w 4689215"/>
                          <a:gd name="connsiteY36" fmla="*/ 25400 h 3924630"/>
                          <a:gd name="connsiteX37" fmla="*/ 2325766 w 4689215"/>
                          <a:gd name="connsiteY37" fmla="*/ 12700 h 3924630"/>
                          <a:gd name="connsiteX38" fmla="*/ 2414666 w 4689215"/>
                          <a:gd name="connsiteY38" fmla="*/ 0 h 3924630"/>
                          <a:gd name="connsiteX39" fmla="*/ 2973466 w 4689215"/>
                          <a:gd name="connsiteY39" fmla="*/ 12700 h 3924630"/>
                          <a:gd name="connsiteX40" fmla="*/ 3062366 w 4689215"/>
                          <a:gd name="connsiteY40" fmla="*/ 25400 h 3924630"/>
                          <a:gd name="connsiteX41" fmla="*/ 3189366 w 4689215"/>
                          <a:gd name="connsiteY41" fmla="*/ 38100 h 3924630"/>
                          <a:gd name="connsiteX42" fmla="*/ 3405266 w 4689215"/>
                          <a:gd name="connsiteY42" fmla="*/ 30933 h 3924630"/>
                          <a:gd name="connsiteX43" fmla="*/ 3953252 w 4689215"/>
                          <a:gd name="connsiteY43" fmla="*/ 29172 h 3924630"/>
                          <a:gd name="connsiteX44" fmla="*/ 4210899 w 4689215"/>
                          <a:gd name="connsiteY44" fmla="*/ 72679 h 3924630"/>
                          <a:gd name="connsiteX45" fmla="*/ 4433966 w 4689215"/>
                          <a:gd name="connsiteY45" fmla="*/ 152400 h 3924630"/>
                          <a:gd name="connsiteX46" fmla="*/ 4560966 w 4689215"/>
                          <a:gd name="connsiteY46" fmla="*/ 190500 h 3924630"/>
                          <a:gd name="connsiteX47" fmla="*/ 4684446 w 4689215"/>
                          <a:gd name="connsiteY47" fmla="*/ 409795 h 3924630"/>
                          <a:gd name="connsiteX48" fmla="*/ 4664578 w 4689215"/>
                          <a:gd name="connsiteY48" fmla="*/ 1021281 h 3924630"/>
                          <a:gd name="connsiteX49" fmla="*/ 4624466 w 4689215"/>
                          <a:gd name="connsiteY49" fmla="*/ 1930400 h 3924630"/>
                          <a:gd name="connsiteX50" fmla="*/ 4459366 w 4689215"/>
                          <a:gd name="connsiteY50" fmla="*/ 2997200 h 3924630"/>
                          <a:gd name="connsiteX51" fmla="*/ 4103766 w 4689215"/>
                          <a:gd name="connsiteY51" fmla="*/ 3378200 h 3924630"/>
                          <a:gd name="connsiteX52" fmla="*/ 3710066 w 4689215"/>
                          <a:gd name="connsiteY52" fmla="*/ 3568700 h 3924630"/>
                          <a:gd name="connsiteX53" fmla="*/ 3278266 w 4689215"/>
                          <a:gd name="connsiteY53" fmla="*/ 3670300 h 3924630"/>
                          <a:gd name="connsiteX54" fmla="*/ 2541666 w 4689215"/>
                          <a:gd name="connsiteY54" fmla="*/ 3695700 h 3924630"/>
                          <a:gd name="connsiteX55" fmla="*/ 1347866 w 4689215"/>
                          <a:gd name="connsiteY55" fmla="*/ 3771900 h 3924630"/>
                          <a:gd name="connsiteX56" fmla="*/ 623966 w 4689215"/>
                          <a:gd name="connsiteY56" fmla="*/ 3924300 h 3924630"/>
                          <a:gd name="connsiteX0" fmla="*/ 623966 w 4689215"/>
                          <a:gd name="connsiteY0" fmla="*/ 3924300 h 3924630"/>
                          <a:gd name="connsiteX1" fmla="*/ 192166 w 4689215"/>
                          <a:gd name="connsiteY1" fmla="*/ 3810000 h 3924630"/>
                          <a:gd name="connsiteX2" fmla="*/ 77866 w 4689215"/>
                          <a:gd name="connsiteY2" fmla="*/ 3721100 h 3924630"/>
                          <a:gd name="connsiteX3" fmla="*/ 52466 w 4689215"/>
                          <a:gd name="connsiteY3" fmla="*/ 3683000 h 3924630"/>
                          <a:gd name="connsiteX4" fmla="*/ 10108 w 4689215"/>
                          <a:gd name="connsiteY4" fmla="*/ 3528545 h 3924630"/>
                          <a:gd name="connsiteX5" fmla="*/ 1666 w 4689215"/>
                          <a:gd name="connsiteY5" fmla="*/ 3175000 h 3924630"/>
                          <a:gd name="connsiteX6" fmla="*/ 14366 w 4689215"/>
                          <a:gd name="connsiteY6" fmla="*/ 2286000 h 3924630"/>
                          <a:gd name="connsiteX7" fmla="*/ 40867 w 4689215"/>
                          <a:gd name="connsiteY7" fmla="*/ 1515117 h 3924630"/>
                          <a:gd name="connsiteX8" fmla="*/ 68396 w 4689215"/>
                          <a:gd name="connsiteY8" fmla="*/ 924090 h 3924630"/>
                          <a:gd name="connsiteX9" fmla="*/ 139731 w 4689215"/>
                          <a:gd name="connsiteY9" fmla="*/ 702147 h 3924630"/>
                          <a:gd name="connsiteX10" fmla="*/ 192166 w 4689215"/>
                          <a:gd name="connsiteY10" fmla="*/ 546100 h 3924630"/>
                          <a:gd name="connsiteX11" fmla="*/ 154066 w 4689215"/>
                          <a:gd name="connsiteY11" fmla="*/ 508000 h 3924630"/>
                          <a:gd name="connsiteX12" fmla="*/ 166766 w 4689215"/>
                          <a:gd name="connsiteY12" fmla="*/ 457200 h 3924630"/>
                          <a:gd name="connsiteX13" fmla="*/ 204866 w 4689215"/>
                          <a:gd name="connsiteY13" fmla="*/ 444500 h 3924630"/>
                          <a:gd name="connsiteX14" fmla="*/ 382666 w 4689215"/>
                          <a:gd name="connsiteY14" fmla="*/ 406400 h 3924630"/>
                          <a:gd name="connsiteX15" fmla="*/ 471566 w 4689215"/>
                          <a:gd name="connsiteY15" fmla="*/ 368300 h 3924630"/>
                          <a:gd name="connsiteX16" fmla="*/ 509666 w 4689215"/>
                          <a:gd name="connsiteY16" fmla="*/ 355600 h 3924630"/>
                          <a:gd name="connsiteX17" fmla="*/ 560466 w 4689215"/>
                          <a:gd name="connsiteY17" fmla="*/ 342900 h 3924630"/>
                          <a:gd name="connsiteX18" fmla="*/ 598566 w 4689215"/>
                          <a:gd name="connsiteY18" fmla="*/ 330200 h 3924630"/>
                          <a:gd name="connsiteX19" fmla="*/ 839866 w 4689215"/>
                          <a:gd name="connsiteY19" fmla="*/ 304800 h 3924630"/>
                          <a:gd name="connsiteX20" fmla="*/ 941466 w 4689215"/>
                          <a:gd name="connsiteY20" fmla="*/ 292100 h 3924630"/>
                          <a:gd name="connsiteX21" fmla="*/ 1004966 w 4689215"/>
                          <a:gd name="connsiteY21" fmla="*/ 279400 h 3924630"/>
                          <a:gd name="connsiteX22" fmla="*/ 1144666 w 4689215"/>
                          <a:gd name="connsiteY22" fmla="*/ 266700 h 3924630"/>
                          <a:gd name="connsiteX23" fmla="*/ 1258966 w 4689215"/>
                          <a:gd name="connsiteY23" fmla="*/ 254000 h 3924630"/>
                          <a:gd name="connsiteX24" fmla="*/ 1309766 w 4689215"/>
                          <a:gd name="connsiteY24" fmla="*/ 241300 h 3924630"/>
                          <a:gd name="connsiteX25" fmla="*/ 1551066 w 4689215"/>
                          <a:gd name="connsiteY25" fmla="*/ 215900 h 3924630"/>
                          <a:gd name="connsiteX26" fmla="*/ 1601866 w 4689215"/>
                          <a:gd name="connsiteY26" fmla="*/ 203200 h 3924630"/>
                          <a:gd name="connsiteX27" fmla="*/ 1779666 w 4689215"/>
                          <a:gd name="connsiteY27" fmla="*/ 177800 h 3924630"/>
                          <a:gd name="connsiteX28" fmla="*/ 1868566 w 4689215"/>
                          <a:gd name="connsiteY28" fmla="*/ 152400 h 3924630"/>
                          <a:gd name="connsiteX29" fmla="*/ 1970166 w 4689215"/>
                          <a:gd name="connsiteY29" fmla="*/ 114300 h 3924630"/>
                          <a:gd name="connsiteX30" fmla="*/ 2020966 w 4689215"/>
                          <a:gd name="connsiteY30" fmla="*/ 101600 h 3924630"/>
                          <a:gd name="connsiteX31" fmla="*/ 2059066 w 4689215"/>
                          <a:gd name="connsiteY31" fmla="*/ 88900 h 3924630"/>
                          <a:gd name="connsiteX32" fmla="*/ 2109866 w 4689215"/>
                          <a:gd name="connsiteY32" fmla="*/ 76200 h 3924630"/>
                          <a:gd name="connsiteX33" fmla="*/ 2173366 w 4689215"/>
                          <a:gd name="connsiteY33" fmla="*/ 63500 h 3924630"/>
                          <a:gd name="connsiteX34" fmla="*/ 2236866 w 4689215"/>
                          <a:gd name="connsiteY34" fmla="*/ 38100 h 3924630"/>
                          <a:gd name="connsiteX35" fmla="*/ 2287666 w 4689215"/>
                          <a:gd name="connsiteY35" fmla="*/ 25400 h 3924630"/>
                          <a:gd name="connsiteX36" fmla="*/ 2325766 w 4689215"/>
                          <a:gd name="connsiteY36" fmla="*/ 12700 h 3924630"/>
                          <a:gd name="connsiteX37" fmla="*/ 2414666 w 4689215"/>
                          <a:gd name="connsiteY37" fmla="*/ 0 h 3924630"/>
                          <a:gd name="connsiteX38" fmla="*/ 2973466 w 4689215"/>
                          <a:gd name="connsiteY38" fmla="*/ 12700 h 3924630"/>
                          <a:gd name="connsiteX39" fmla="*/ 3062366 w 4689215"/>
                          <a:gd name="connsiteY39" fmla="*/ 25400 h 3924630"/>
                          <a:gd name="connsiteX40" fmla="*/ 3189366 w 4689215"/>
                          <a:gd name="connsiteY40" fmla="*/ 38100 h 3924630"/>
                          <a:gd name="connsiteX41" fmla="*/ 3405266 w 4689215"/>
                          <a:gd name="connsiteY41" fmla="*/ 30933 h 3924630"/>
                          <a:gd name="connsiteX42" fmla="*/ 3953252 w 4689215"/>
                          <a:gd name="connsiteY42" fmla="*/ 29172 h 3924630"/>
                          <a:gd name="connsiteX43" fmla="*/ 4210899 w 4689215"/>
                          <a:gd name="connsiteY43" fmla="*/ 72679 h 3924630"/>
                          <a:gd name="connsiteX44" fmla="*/ 4433966 w 4689215"/>
                          <a:gd name="connsiteY44" fmla="*/ 152400 h 3924630"/>
                          <a:gd name="connsiteX45" fmla="*/ 4560966 w 4689215"/>
                          <a:gd name="connsiteY45" fmla="*/ 190500 h 3924630"/>
                          <a:gd name="connsiteX46" fmla="*/ 4684446 w 4689215"/>
                          <a:gd name="connsiteY46" fmla="*/ 409795 h 3924630"/>
                          <a:gd name="connsiteX47" fmla="*/ 4664578 w 4689215"/>
                          <a:gd name="connsiteY47" fmla="*/ 1021281 h 3924630"/>
                          <a:gd name="connsiteX48" fmla="*/ 4624466 w 4689215"/>
                          <a:gd name="connsiteY48" fmla="*/ 1930400 h 3924630"/>
                          <a:gd name="connsiteX49" fmla="*/ 4459366 w 4689215"/>
                          <a:gd name="connsiteY49" fmla="*/ 2997200 h 3924630"/>
                          <a:gd name="connsiteX50" fmla="*/ 4103766 w 4689215"/>
                          <a:gd name="connsiteY50" fmla="*/ 3378200 h 3924630"/>
                          <a:gd name="connsiteX51" fmla="*/ 3710066 w 4689215"/>
                          <a:gd name="connsiteY51" fmla="*/ 3568700 h 3924630"/>
                          <a:gd name="connsiteX52" fmla="*/ 3278266 w 4689215"/>
                          <a:gd name="connsiteY52" fmla="*/ 3670300 h 3924630"/>
                          <a:gd name="connsiteX53" fmla="*/ 2541666 w 4689215"/>
                          <a:gd name="connsiteY53" fmla="*/ 3695700 h 3924630"/>
                          <a:gd name="connsiteX54" fmla="*/ 1347866 w 4689215"/>
                          <a:gd name="connsiteY54" fmla="*/ 3771900 h 3924630"/>
                          <a:gd name="connsiteX55" fmla="*/ 623966 w 4689215"/>
                          <a:gd name="connsiteY55" fmla="*/ 3924300 h 3924630"/>
                          <a:gd name="connsiteX0" fmla="*/ 623966 w 4689215"/>
                          <a:gd name="connsiteY0" fmla="*/ 3924300 h 3924630"/>
                          <a:gd name="connsiteX1" fmla="*/ 192166 w 4689215"/>
                          <a:gd name="connsiteY1" fmla="*/ 3810000 h 3924630"/>
                          <a:gd name="connsiteX2" fmla="*/ 77866 w 4689215"/>
                          <a:gd name="connsiteY2" fmla="*/ 3721100 h 3924630"/>
                          <a:gd name="connsiteX3" fmla="*/ 52466 w 4689215"/>
                          <a:gd name="connsiteY3" fmla="*/ 3683000 h 3924630"/>
                          <a:gd name="connsiteX4" fmla="*/ 10108 w 4689215"/>
                          <a:gd name="connsiteY4" fmla="*/ 3528545 h 3924630"/>
                          <a:gd name="connsiteX5" fmla="*/ 1666 w 4689215"/>
                          <a:gd name="connsiteY5" fmla="*/ 3175000 h 3924630"/>
                          <a:gd name="connsiteX6" fmla="*/ 14366 w 4689215"/>
                          <a:gd name="connsiteY6" fmla="*/ 2286000 h 3924630"/>
                          <a:gd name="connsiteX7" fmla="*/ 40867 w 4689215"/>
                          <a:gd name="connsiteY7" fmla="*/ 1515117 h 3924630"/>
                          <a:gd name="connsiteX8" fmla="*/ 68396 w 4689215"/>
                          <a:gd name="connsiteY8" fmla="*/ 924090 h 3924630"/>
                          <a:gd name="connsiteX9" fmla="*/ 97446 w 4689215"/>
                          <a:gd name="connsiteY9" fmla="*/ 607007 h 3924630"/>
                          <a:gd name="connsiteX10" fmla="*/ 192166 w 4689215"/>
                          <a:gd name="connsiteY10" fmla="*/ 546100 h 3924630"/>
                          <a:gd name="connsiteX11" fmla="*/ 154066 w 4689215"/>
                          <a:gd name="connsiteY11" fmla="*/ 508000 h 3924630"/>
                          <a:gd name="connsiteX12" fmla="*/ 166766 w 4689215"/>
                          <a:gd name="connsiteY12" fmla="*/ 457200 h 3924630"/>
                          <a:gd name="connsiteX13" fmla="*/ 204866 w 4689215"/>
                          <a:gd name="connsiteY13" fmla="*/ 444500 h 3924630"/>
                          <a:gd name="connsiteX14" fmla="*/ 382666 w 4689215"/>
                          <a:gd name="connsiteY14" fmla="*/ 406400 h 3924630"/>
                          <a:gd name="connsiteX15" fmla="*/ 471566 w 4689215"/>
                          <a:gd name="connsiteY15" fmla="*/ 368300 h 3924630"/>
                          <a:gd name="connsiteX16" fmla="*/ 509666 w 4689215"/>
                          <a:gd name="connsiteY16" fmla="*/ 355600 h 3924630"/>
                          <a:gd name="connsiteX17" fmla="*/ 560466 w 4689215"/>
                          <a:gd name="connsiteY17" fmla="*/ 342900 h 3924630"/>
                          <a:gd name="connsiteX18" fmla="*/ 598566 w 4689215"/>
                          <a:gd name="connsiteY18" fmla="*/ 330200 h 3924630"/>
                          <a:gd name="connsiteX19" fmla="*/ 839866 w 4689215"/>
                          <a:gd name="connsiteY19" fmla="*/ 304800 h 3924630"/>
                          <a:gd name="connsiteX20" fmla="*/ 941466 w 4689215"/>
                          <a:gd name="connsiteY20" fmla="*/ 292100 h 3924630"/>
                          <a:gd name="connsiteX21" fmla="*/ 1004966 w 4689215"/>
                          <a:gd name="connsiteY21" fmla="*/ 279400 h 3924630"/>
                          <a:gd name="connsiteX22" fmla="*/ 1144666 w 4689215"/>
                          <a:gd name="connsiteY22" fmla="*/ 266700 h 3924630"/>
                          <a:gd name="connsiteX23" fmla="*/ 1258966 w 4689215"/>
                          <a:gd name="connsiteY23" fmla="*/ 254000 h 3924630"/>
                          <a:gd name="connsiteX24" fmla="*/ 1309766 w 4689215"/>
                          <a:gd name="connsiteY24" fmla="*/ 241300 h 3924630"/>
                          <a:gd name="connsiteX25" fmla="*/ 1551066 w 4689215"/>
                          <a:gd name="connsiteY25" fmla="*/ 215900 h 3924630"/>
                          <a:gd name="connsiteX26" fmla="*/ 1601866 w 4689215"/>
                          <a:gd name="connsiteY26" fmla="*/ 203200 h 3924630"/>
                          <a:gd name="connsiteX27" fmla="*/ 1779666 w 4689215"/>
                          <a:gd name="connsiteY27" fmla="*/ 177800 h 3924630"/>
                          <a:gd name="connsiteX28" fmla="*/ 1868566 w 4689215"/>
                          <a:gd name="connsiteY28" fmla="*/ 152400 h 3924630"/>
                          <a:gd name="connsiteX29" fmla="*/ 1970166 w 4689215"/>
                          <a:gd name="connsiteY29" fmla="*/ 114300 h 3924630"/>
                          <a:gd name="connsiteX30" fmla="*/ 2020966 w 4689215"/>
                          <a:gd name="connsiteY30" fmla="*/ 101600 h 3924630"/>
                          <a:gd name="connsiteX31" fmla="*/ 2059066 w 4689215"/>
                          <a:gd name="connsiteY31" fmla="*/ 88900 h 3924630"/>
                          <a:gd name="connsiteX32" fmla="*/ 2109866 w 4689215"/>
                          <a:gd name="connsiteY32" fmla="*/ 76200 h 3924630"/>
                          <a:gd name="connsiteX33" fmla="*/ 2173366 w 4689215"/>
                          <a:gd name="connsiteY33" fmla="*/ 63500 h 3924630"/>
                          <a:gd name="connsiteX34" fmla="*/ 2236866 w 4689215"/>
                          <a:gd name="connsiteY34" fmla="*/ 38100 h 3924630"/>
                          <a:gd name="connsiteX35" fmla="*/ 2287666 w 4689215"/>
                          <a:gd name="connsiteY35" fmla="*/ 25400 h 3924630"/>
                          <a:gd name="connsiteX36" fmla="*/ 2325766 w 4689215"/>
                          <a:gd name="connsiteY36" fmla="*/ 12700 h 3924630"/>
                          <a:gd name="connsiteX37" fmla="*/ 2414666 w 4689215"/>
                          <a:gd name="connsiteY37" fmla="*/ 0 h 3924630"/>
                          <a:gd name="connsiteX38" fmla="*/ 2973466 w 4689215"/>
                          <a:gd name="connsiteY38" fmla="*/ 12700 h 3924630"/>
                          <a:gd name="connsiteX39" fmla="*/ 3062366 w 4689215"/>
                          <a:gd name="connsiteY39" fmla="*/ 25400 h 3924630"/>
                          <a:gd name="connsiteX40" fmla="*/ 3189366 w 4689215"/>
                          <a:gd name="connsiteY40" fmla="*/ 38100 h 3924630"/>
                          <a:gd name="connsiteX41" fmla="*/ 3405266 w 4689215"/>
                          <a:gd name="connsiteY41" fmla="*/ 30933 h 3924630"/>
                          <a:gd name="connsiteX42" fmla="*/ 3953252 w 4689215"/>
                          <a:gd name="connsiteY42" fmla="*/ 29172 h 3924630"/>
                          <a:gd name="connsiteX43" fmla="*/ 4210899 w 4689215"/>
                          <a:gd name="connsiteY43" fmla="*/ 72679 h 3924630"/>
                          <a:gd name="connsiteX44" fmla="*/ 4433966 w 4689215"/>
                          <a:gd name="connsiteY44" fmla="*/ 152400 h 3924630"/>
                          <a:gd name="connsiteX45" fmla="*/ 4560966 w 4689215"/>
                          <a:gd name="connsiteY45" fmla="*/ 190500 h 3924630"/>
                          <a:gd name="connsiteX46" fmla="*/ 4684446 w 4689215"/>
                          <a:gd name="connsiteY46" fmla="*/ 409795 h 3924630"/>
                          <a:gd name="connsiteX47" fmla="*/ 4664578 w 4689215"/>
                          <a:gd name="connsiteY47" fmla="*/ 1021281 h 3924630"/>
                          <a:gd name="connsiteX48" fmla="*/ 4624466 w 4689215"/>
                          <a:gd name="connsiteY48" fmla="*/ 1930400 h 3924630"/>
                          <a:gd name="connsiteX49" fmla="*/ 4459366 w 4689215"/>
                          <a:gd name="connsiteY49" fmla="*/ 2997200 h 3924630"/>
                          <a:gd name="connsiteX50" fmla="*/ 4103766 w 4689215"/>
                          <a:gd name="connsiteY50" fmla="*/ 3378200 h 3924630"/>
                          <a:gd name="connsiteX51" fmla="*/ 3710066 w 4689215"/>
                          <a:gd name="connsiteY51" fmla="*/ 3568700 h 3924630"/>
                          <a:gd name="connsiteX52" fmla="*/ 3278266 w 4689215"/>
                          <a:gd name="connsiteY52" fmla="*/ 3670300 h 3924630"/>
                          <a:gd name="connsiteX53" fmla="*/ 2541666 w 4689215"/>
                          <a:gd name="connsiteY53" fmla="*/ 3695700 h 3924630"/>
                          <a:gd name="connsiteX54" fmla="*/ 1347866 w 4689215"/>
                          <a:gd name="connsiteY54" fmla="*/ 3771900 h 3924630"/>
                          <a:gd name="connsiteX55" fmla="*/ 623966 w 4689215"/>
                          <a:gd name="connsiteY55" fmla="*/ 3924300 h 3924630"/>
                          <a:gd name="connsiteX0" fmla="*/ 623966 w 4689215"/>
                          <a:gd name="connsiteY0" fmla="*/ 3924300 h 3924630"/>
                          <a:gd name="connsiteX1" fmla="*/ 192166 w 4689215"/>
                          <a:gd name="connsiteY1" fmla="*/ 3810000 h 3924630"/>
                          <a:gd name="connsiteX2" fmla="*/ 77866 w 4689215"/>
                          <a:gd name="connsiteY2" fmla="*/ 3721100 h 3924630"/>
                          <a:gd name="connsiteX3" fmla="*/ 52466 w 4689215"/>
                          <a:gd name="connsiteY3" fmla="*/ 3683000 h 3924630"/>
                          <a:gd name="connsiteX4" fmla="*/ 10108 w 4689215"/>
                          <a:gd name="connsiteY4" fmla="*/ 3528545 h 3924630"/>
                          <a:gd name="connsiteX5" fmla="*/ 1666 w 4689215"/>
                          <a:gd name="connsiteY5" fmla="*/ 3175000 h 3924630"/>
                          <a:gd name="connsiteX6" fmla="*/ 14366 w 4689215"/>
                          <a:gd name="connsiteY6" fmla="*/ 2286000 h 3924630"/>
                          <a:gd name="connsiteX7" fmla="*/ 40867 w 4689215"/>
                          <a:gd name="connsiteY7" fmla="*/ 1515117 h 3924630"/>
                          <a:gd name="connsiteX8" fmla="*/ 68396 w 4689215"/>
                          <a:gd name="connsiteY8" fmla="*/ 924090 h 3924630"/>
                          <a:gd name="connsiteX9" fmla="*/ 97446 w 4689215"/>
                          <a:gd name="connsiteY9" fmla="*/ 607007 h 3924630"/>
                          <a:gd name="connsiteX10" fmla="*/ 154066 w 4689215"/>
                          <a:gd name="connsiteY10" fmla="*/ 508000 h 3924630"/>
                          <a:gd name="connsiteX11" fmla="*/ 166766 w 4689215"/>
                          <a:gd name="connsiteY11" fmla="*/ 457200 h 3924630"/>
                          <a:gd name="connsiteX12" fmla="*/ 204866 w 4689215"/>
                          <a:gd name="connsiteY12" fmla="*/ 444500 h 3924630"/>
                          <a:gd name="connsiteX13" fmla="*/ 382666 w 4689215"/>
                          <a:gd name="connsiteY13" fmla="*/ 406400 h 3924630"/>
                          <a:gd name="connsiteX14" fmla="*/ 471566 w 4689215"/>
                          <a:gd name="connsiteY14" fmla="*/ 368300 h 3924630"/>
                          <a:gd name="connsiteX15" fmla="*/ 509666 w 4689215"/>
                          <a:gd name="connsiteY15" fmla="*/ 355600 h 3924630"/>
                          <a:gd name="connsiteX16" fmla="*/ 560466 w 4689215"/>
                          <a:gd name="connsiteY16" fmla="*/ 342900 h 3924630"/>
                          <a:gd name="connsiteX17" fmla="*/ 598566 w 4689215"/>
                          <a:gd name="connsiteY17" fmla="*/ 330200 h 3924630"/>
                          <a:gd name="connsiteX18" fmla="*/ 839866 w 4689215"/>
                          <a:gd name="connsiteY18" fmla="*/ 304800 h 3924630"/>
                          <a:gd name="connsiteX19" fmla="*/ 941466 w 4689215"/>
                          <a:gd name="connsiteY19" fmla="*/ 292100 h 3924630"/>
                          <a:gd name="connsiteX20" fmla="*/ 1004966 w 4689215"/>
                          <a:gd name="connsiteY20" fmla="*/ 279400 h 3924630"/>
                          <a:gd name="connsiteX21" fmla="*/ 1144666 w 4689215"/>
                          <a:gd name="connsiteY21" fmla="*/ 266700 h 3924630"/>
                          <a:gd name="connsiteX22" fmla="*/ 1258966 w 4689215"/>
                          <a:gd name="connsiteY22" fmla="*/ 254000 h 3924630"/>
                          <a:gd name="connsiteX23" fmla="*/ 1309766 w 4689215"/>
                          <a:gd name="connsiteY23" fmla="*/ 241300 h 3924630"/>
                          <a:gd name="connsiteX24" fmla="*/ 1551066 w 4689215"/>
                          <a:gd name="connsiteY24" fmla="*/ 215900 h 3924630"/>
                          <a:gd name="connsiteX25" fmla="*/ 1601866 w 4689215"/>
                          <a:gd name="connsiteY25" fmla="*/ 203200 h 3924630"/>
                          <a:gd name="connsiteX26" fmla="*/ 1779666 w 4689215"/>
                          <a:gd name="connsiteY26" fmla="*/ 177800 h 3924630"/>
                          <a:gd name="connsiteX27" fmla="*/ 1868566 w 4689215"/>
                          <a:gd name="connsiteY27" fmla="*/ 152400 h 3924630"/>
                          <a:gd name="connsiteX28" fmla="*/ 1970166 w 4689215"/>
                          <a:gd name="connsiteY28" fmla="*/ 114300 h 3924630"/>
                          <a:gd name="connsiteX29" fmla="*/ 2020966 w 4689215"/>
                          <a:gd name="connsiteY29" fmla="*/ 101600 h 3924630"/>
                          <a:gd name="connsiteX30" fmla="*/ 2059066 w 4689215"/>
                          <a:gd name="connsiteY30" fmla="*/ 88900 h 3924630"/>
                          <a:gd name="connsiteX31" fmla="*/ 2109866 w 4689215"/>
                          <a:gd name="connsiteY31" fmla="*/ 76200 h 3924630"/>
                          <a:gd name="connsiteX32" fmla="*/ 2173366 w 4689215"/>
                          <a:gd name="connsiteY32" fmla="*/ 63500 h 3924630"/>
                          <a:gd name="connsiteX33" fmla="*/ 2236866 w 4689215"/>
                          <a:gd name="connsiteY33" fmla="*/ 38100 h 3924630"/>
                          <a:gd name="connsiteX34" fmla="*/ 2287666 w 4689215"/>
                          <a:gd name="connsiteY34" fmla="*/ 25400 h 3924630"/>
                          <a:gd name="connsiteX35" fmla="*/ 2325766 w 4689215"/>
                          <a:gd name="connsiteY35" fmla="*/ 12700 h 3924630"/>
                          <a:gd name="connsiteX36" fmla="*/ 2414666 w 4689215"/>
                          <a:gd name="connsiteY36" fmla="*/ 0 h 3924630"/>
                          <a:gd name="connsiteX37" fmla="*/ 2973466 w 4689215"/>
                          <a:gd name="connsiteY37" fmla="*/ 12700 h 3924630"/>
                          <a:gd name="connsiteX38" fmla="*/ 3062366 w 4689215"/>
                          <a:gd name="connsiteY38" fmla="*/ 25400 h 3924630"/>
                          <a:gd name="connsiteX39" fmla="*/ 3189366 w 4689215"/>
                          <a:gd name="connsiteY39" fmla="*/ 38100 h 3924630"/>
                          <a:gd name="connsiteX40" fmla="*/ 3405266 w 4689215"/>
                          <a:gd name="connsiteY40" fmla="*/ 30933 h 3924630"/>
                          <a:gd name="connsiteX41" fmla="*/ 3953252 w 4689215"/>
                          <a:gd name="connsiteY41" fmla="*/ 29172 h 3924630"/>
                          <a:gd name="connsiteX42" fmla="*/ 4210899 w 4689215"/>
                          <a:gd name="connsiteY42" fmla="*/ 72679 h 3924630"/>
                          <a:gd name="connsiteX43" fmla="*/ 4433966 w 4689215"/>
                          <a:gd name="connsiteY43" fmla="*/ 152400 h 3924630"/>
                          <a:gd name="connsiteX44" fmla="*/ 4560966 w 4689215"/>
                          <a:gd name="connsiteY44" fmla="*/ 190500 h 3924630"/>
                          <a:gd name="connsiteX45" fmla="*/ 4684446 w 4689215"/>
                          <a:gd name="connsiteY45" fmla="*/ 409795 h 3924630"/>
                          <a:gd name="connsiteX46" fmla="*/ 4664578 w 4689215"/>
                          <a:gd name="connsiteY46" fmla="*/ 1021281 h 3924630"/>
                          <a:gd name="connsiteX47" fmla="*/ 4624466 w 4689215"/>
                          <a:gd name="connsiteY47" fmla="*/ 1930400 h 3924630"/>
                          <a:gd name="connsiteX48" fmla="*/ 4459366 w 4689215"/>
                          <a:gd name="connsiteY48" fmla="*/ 2997200 h 3924630"/>
                          <a:gd name="connsiteX49" fmla="*/ 4103766 w 4689215"/>
                          <a:gd name="connsiteY49" fmla="*/ 3378200 h 3924630"/>
                          <a:gd name="connsiteX50" fmla="*/ 3710066 w 4689215"/>
                          <a:gd name="connsiteY50" fmla="*/ 3568700 h 3924630"/>
                          <a:gd name="connsiteX51" fmla="*/ 3278266 w 4689215"/>
                          <a:gd name="connsiteY51" fmla="*/ 3670300 h 3924630"/>
                          <a:gd name="connsiteX52" fmla="*/ 2541666 w 4689215"/>
                          <a:gd name="connsiteY52" fmla="*/ 3695700 h 3924630"/>
                          <a:gd name="connsiteX53" fmla="*/ 1347866 w 4689215"/>
                          <a:gd name="connsiteY53" fmla="*/ 3771900 h 3924630"/>
                          <a:gd name="connsiteX54" fmla="*/ 623966 w 4689215"/>
                          <a:gd name="connsiteY54" fmla="*/ 3924300 h 3924630"/>
                          <a:gd name="connsiteX0" fmla="*/ 623966 w 4689215"/>
                          <a:gd name="connsiteY0" fmla="*/ 3924300 h 3924630"/>
                          <a:gd name="connsiteX1" fmla="*/ 192166 w 4689215"/>
                          <a:gd name="connsiteY1" fmla="*/ 3810000 h 3924630"/>
                          <a:gd name="connsiteX2" fmla="*/ 77866 w 4689215"/>
                          <a:gd name="connsiteY2" fmla="*/ 3721100 h 3924630"/>
                          <a:gd name="connsiteX3" fmla="*/ 52466 w 4689215"/>
                          <a:gd name="connsiteY3" fmla="*/ 3683000 h 3924630"/>
                          <a:gd name="connsiteX4" fmla="*/ 10108 w 4689215"/>
                          <a:gd name="connsiteY4" fmla="*/ 3528545 h 3924630"/>
                          <a:gd name="connsiteX5" fmla="*/ 1666 w 4689215"/>
                          <a:gd name="connsiteY5" fmla="*/ 3175000 h 3924630"/>
                          <a:gd name="connsiteX6" fmla="*/ 14366 w 4689215"/>
                          <a:gd name="connsiteY6" fmla="*/ 2286000 h 3924630"/>
                          <a:gd name="connsiteX7" fmla="*/ 40867 w 4689215"/>
                          <a:gd name="connsiteY7" fmla="*/ 1515117 h 3924630"/>
                          <a:gd name="connsiteX8" fmla="*/ 68396 w 4689215"/>
                          <a:gd name="connsiteY8" fmla="*/ 924090 h 3924630"/>
                          <a:gd name="connsiteX9" fmla="*/ 97446 w 4689215"/>
                          <a:gd name="connsiteY9" fmla="*/ 607007 h 3924630"/>
                          <a:gd name="connsiteX10" fmla="*/ 154066 w 4689215"/>
                          <a:gd name="connsiteY10" fmla="*/ 508000 h 3924630"/>
                          <a:gd name="connsiteX11" fmla="*/ 204866 w 4689215"/>
                          <a:gd name="connsiteY11" fmla="*/ 444500 h 3924630"/>
                          <a:gd name="connsiteX12" fmla="*/ 382666 w 4689215"/>
                          <a:gd name="connsiteY12" fmla="*/ 406400 h 3924630"/>
                          <a:gd name="connsiteX13" fmla="*/ 471566 w 4689215"/>
                          <a:gd name="connsiteY13" fmla="*/ 368300 h 3924630"/>
                          <a:gd name="connsiteX14" fmla="*/ 509666 w 4689215"/>
                          <a:gd name="connsiteY14" fmla="*/ 355600 h 3924630"/>
                          <a:gd name="connsiteX15" fmla="*/ 560466 w 4689215"/>
                          <a:gd name="connsiteY15" fmla="*/ 342900 h 3924630"/>
                          <a:gd name="connsiteX16" fmla="*/ 598566 w 4689215"/>
                          <a:gd name="connsiteY16" fmla="*/ 330200 h 3924630"/>
                          <a:gd name="connsiteX17" fmla="*/ 839866 w 4689215"/>
                          <a:gd name="connsiteY17" fmla="*/ 304800 h 3924630"/>
                          <a:gd name="connsiteX18" fmla="*/ 941466 w 4689215"/>
                          <a:gd name="connsiteY18" fmla="*/ 292100 h 3924630"/>
                          <a:gd name="connsiteX19" fmla="*/ 1004966 w 4689215"/>
                          <a:gd name="connsiteY19" fmla="*/ 279400 h 3924630"/>
                          <a:gd name="connsiteX20" fmla="*/ 1144666 w 4689215"/>
                          <a:gd name="connsiteY20" fmla="*/ 266700 h 3924630"/>
                          <a:gd name="connsiteX21" fmla="*/ 1258966 w 4689215"/>
                          <a:gd name="connsiteY21" fmla="*/ 254000 h 3924630"/>
                          <a:gd name="connsiteX22" fmla="*/ 1309766 w 4689215"/>
                          <a:gd name="connsiteY22" fmla="*/ 241300 h 3924630"/>
                          <a:gd name="connsiteX23" fmla="*/ 1551066 w 4689215"/>
                          <a:gd name="connsiteY23" fmla="*/ 215900 h 3924630"/>
                          <a:gd name="connsiteX24" fmla="*/ 1601866 w 4689215"/>
                          <a:gd name="connsiteY24" fmla="*/ 203200 h 3924630"/>
                          <a:gd name="connsiteX25" fmla="*/ 1779666 w 4689215"/>
                          <a:gd name="connsiteY25" fmla="*/ 177800 h 3924630"/>
                          <a:gd name="connsiteX26" fmla="*/ 1868566 w 4689215"/>
                          <a:gd name="connsiteY26" fmla="*/ 152400 h 3924630"/>
                          <a:gd name="connsiteX27" fmla="*/ 1970166 w 4689215"/>
                          <a:gd name="connsiteY27" fmla="*/ 114300 h 3924630"/>
                          <a:gd name="connsiteX28" fmla="*/ 2020966 w 4689215"/>
                          <a:gd name="connsiteY28" fmla="*/ 101600 h 3924630"/>
                          <a:gd name="connsiteX29" fmla="*/ 2059066 w 4689215"/>
                          <a:gd name="connsiteY29" fmla="*/ 88900 h 3924630"/>
                          <a:gd name="connsiteX30" fmla="*/ 2109866 w 4689215"/>
                          <a:gd name="connsiteY30" fmla="*/ 76200 h 3924630"/>
                          <a:gd name="connsiteX31" fmla="*/ 2173366 w 4689215"/>
                          <a:gd name="connsiteY31" fmla="*/ 63500 h 3924630"/>
                          <a:gd name="connsiteX32" fmla="*/ 2236866 w 4689215"/>
                          <a:gd name="connsiteY32" fmla="*/ 38100 h 3924630"/>
                          <a:gd name="connsiteX33" fmla="*/ 2287666 w 4689215"/>
                          <a:gd name="connsiteY33" fmla="*/ 25400 h 3924630"/>
                          <a:gd name="connsiteX34" fmla="*/ 2325766 w 4689215"/>
                          <a:gd name="connsiteY34" fmla="*/ 12700 h 3924630"/>
                          <a:gd name="connsiteX35" fmla="*/ 2414666 w 4689215"/>
                          <a:gd name="connsiteY35" fmla="*/ 0 h 3924630"/>
                          <a:gd name="connsiteX36" fmla="*/ 2973466 w 4689215"/>
                          <a:gd name="connsiteY36" fmla="*/ 12700 h 3924630"/>
                          <a:gd name="connsiteX37" fmla="*/ 3062366 w 4689215"/>
                          <a:gd name="connsiteY37" fmla="*/ 25400 h 3924630"/>
                          <a:gd name="connsiteX38" fmla="*/ 3189366 w 4689215"/>
                          <a:gd name="connsiteY38" fmla="*/ 38100 h 3924630"/>
                          <a:gd name="connsiteX39" fmla="*/ 3405266 w 4689215"/>
                          <a:gd name="connsiteY39" fmla="*/ 30933 h 3924630"/>
                          <a:gd name="connsiteX40" fmla="*/ 3953252 w 4689215"/>
                          <a:gd name="connsiteY40" fmla="*/ 29172 h 3924630"/>
                          <a:gd name="connsiteX41" fmla="*/ 4210899 w 4689215"/>
                          <a:gd name="connsiteY41" fmla="*/ 72679 h 3924630"/>
                          <a:gd name="connsiteX42" fmla="*/ 4433966 w 4689215"/>
                          <a:gd name="connsiteY42" fmla="*/ 152400 h 3924630"/>
                          <a:gd name="connsiteX43" fmla="*/ 4560966 w 4689215"/>
                          <a:gd name="connsiteY43" fmla="*/ 190500 h 3924630"/>
                          <a:gd name="connsiteX44" fmla="*/ 4684446 w 4689215"/>
                          <a:gd name="connsiteY44" fmla="*/ 409795 h 3924630"/>
                          <a:gd name="connsiteX45" fmla="*/ 4664578 w 4689215"/>
                          <a:gd name="connsiteY45" fmla="*/ 1021281 h 3924630"/>
                          <a:gd name="connsiteX46" fmla="*/ 4624466 w 4689215"/>
                          <a:gd name="connsiteY46" fmla="*/ 1930400 h 3924630"/>
                          <a:gd name="connsiteX47" fmla="*/ 4459366 w 4689215"/>
                          <a:gd name="connsiteY47" fmla="*/ 2997200 h 3924630"/>
                          <a:gd name="connsiteX48" fmla="*/ 4103766 w 4689215"/>
                          <a:gd name="connsiteY48" fmla="*/ 3378200 h 3924630"/>
                          <a:gd name="connsiteX49" fmla="*/ 3710066 w 4689215"/>
                          <a:gd name="connsiteY49" fmla="*/ 3568700 h 3924630"/>
                          <a:gd name="connsiteX50" fmla="*/ 3278266 w 4689215"/>
                          <a:gd name="connsiteY50" fmla="*/ 3670300 h 3924630"/>
                          <a:gd name="connsiteX51" fmla="*/ 2541666 w 4689215"/>
                          <a:gd name="connsiteY51" fmla="*/ 3695700 h 3924630"/>
                          <a:gd name="connsiteX52" fmla="*/ 1347866 w 4689215"/>
                          <a:gd name="connsiteY52" fmla="*/ 3771900 h 3924630"/>
                          <a:gd name="connsiteX53" fmla="*/ 623966 w 4689215"/>
                          <a:gd name="connsiteY53" fmla="*/ 3924300 h 3924630"/>
                          <a:gd name="connsiteX0" fmla="*/ 623966 w 4689215"/>
                          <a:gd name="connsiteY0" fmla="*/ 3911677 h 3912007"/>
                          <a:gd name="connsiteX1" fmla="*/ 192166 w 4689215"/>
                          <a:gd name="connsiteY1" fmla="*/ 3797377 h 3912007"/>
                          <a:gd name="connsiteX2" fmla="*/ 77866 w 4689215"/>
                          <a:gd name="connsiteY2" fmla="*/ 3708477 h 3912007"/>
                          <a:gd name="connsiteX3" fmla="*/ 52466 w 4689215"/>
                          <a:gd name="connsiteY3" fmla="*/ 3670377 h 3912007"/>
                          <a:gd name="connsiteX4" fmla="*/ 10108 w 4689215"/>
                          <a:gd name="connsiteY4" fmla="*/ 3515922 h 3912007"/>
                          <a:gd name="connsiteX5" fmla="*/ 1666 w 4689215"/>
                          <a:gd name="connsiteY5" fmla="*/ 3162377 h 3912007"/>
                          <a:gd name="connsiteX6" fmla="*/ 14366 w 4689215"/>
                          <a:gd name="connsiteY6" fmla="*/ 2273377 h 3912007"/>
                          <a:gd name="connsiteX7" fmla="*/ 40867 w 4689215"/>
                          <a:gd name="connsiteY7" fmla="*/ 1502494 h 3912007"/>
                          <a:gd name="connsiteX8" fmla="*/ 68396 w 4689215"/>
                          <a:gd name="connsiteY8" fmla="*/ 911467 h 3912007"/>
                          <a:gd name="connsiteX9" fmla="*/ 97446 w 4689215"/>
                          <a:gd name="connsiteY9" fmla="*/ 594384 h 3912007"/>
                          <a:gd name="connsiteX10" fmla="*/ 154066 w 4689215"/>
                          <a:gd name="connsiteY10" fmla="*/ 495377 h 3912007"/>
                          <a:gd name="connsiteX11" fmla="*/ 204866 w 4689215"/>
                          <a:gd name="connsiteY11" fmla="*/ 431877 h 3912007"/>
                          <a:gd name="connsiteX12" fmla="*/ 382666 w 4689215"/>
                          <a:gd name="connsiteY12" fmla="*/ 393777 h 3912007"/>
                          <a:gd name="connsiteX13" fmla="*/ 471566 w 4689215"/>
                          <a:gd name="connsiteY13" fmla="*/ 355677 h 3912007"/>
                          <a:gd name="connsiteX14" fmla="*/ 509666 w 4689215"/>
                          <a:gd name="connsiteY14" fmla="*/ 342977 h 3912007"/>
                          <a:gd name="connsiteX15" fmla="*/ 560466 w 4689215"/>
                          <a:gd name="connsiteY15" fmla="*/ 330277 h 3912007"/>
                          <a:gd name="connsiteX16" fmla="*/ 598566 w 4689215"/>
                          <a:gd name="connsiteY16" fmla="*/ 317577 h 3912007"/>
                          <a:gd name="connsiteX17" fmla="*/ 839866 w 4689215"/>
                          <a:gd name="connsiteY17" fmla="*/ 292177 h 3912007"/>
                          <a:gd name="connsiteX18" fmla="*/ 941466 w 4689215"/>
                          <a:gd name="connsiteY18" fmla="*/ 279477 h 3912007"/>
                          <a:gd name="connsiteX19" fmla="*/ 1004966 w 4689215"/>
                          <a:gd name="connsiteY19" fmla="*/ 266777 h 3912007"/>
                          <a:gd name="connsiteX20" fmla="*/ 1144666 w 4689215"/>
                          <a:gd name="connsiteY20" fmla="*/ 254077 h 3912007"/>
                          <a:gd name="connsiteX21" fmla="*/ 1258966 w 4689215"/>
                          <a:gd name="connsiteY21" fmla="*/ 241377 h 3912007"/>
                          <a:gd name="connsiteX22" fmla="*/ 1309766 w 4689215"/>
                          <a:gd name="connsiteY22" fmla="*/ 228677 h 3912007"/>
                          <a:gd name="connsiteX23" fmla="*/ 1551066 w 4689215"/>
                          <a:gd name="connsiteY23" fmla="*/ 203277 h 3912007"/>
                          <a:gd name="connsiteX24" fmla="*/ 1601866 w 4689215"/>
                          <a:gd name="connsiteY24" fmla="*/ 190577 h 3912007"/>
                          <a:gd name="connsiteX25" fmla="*/ 1779666 w 4689215"/>
                          <a:gd name="connsiteY25" fmla="*/ 165177 h 3912007"/>
                          <a:gd name="connsiteX26" fmla="*/ 1868566 w 4689215"/>
                          <a:gd name="connsiteY26" fmla="*/ 139777 h 3912007"/>
                          <a:gd name="connsiteX27" fmla="*/ 1970166 w 4689215"/>
                          <a:gd name="connsiteY27" fmla="*/ 101677 h 3912007"/>
                          <a:gd name="connsiteX28" fmla="*/ 2020966 w 4689215"/>
                          <a:gd name="connsiteY28" fmla="*/ 88977 h 3912007"/>
                          <a:gd name="connsiteX29" fmla="*/ 2059066 w 4689215"/>
                          <a:gd name="connsiteY29" fmla="*/ 76277 h 3912007"/>
                          <a:gd name="connsiteX30" fmla="*/ 2109866 w 4689215"/>
                          <a:gd name="connsiteY30" fmla="*/ 63577 h 3912007"/>
                          <a:gd name="connsiteX31" fmla="*/ 2173366 w 4689215"/>
                          <a:gd name="connsiteY31" fmla="*/ 50877 h 3912007"/>
                          <a:gd name="connsiteX32" fmla="*/ 2236866 w 4689215"/>
                          <a:gd name="connsiteY32" fmla="*/ 25477 h 3912007"/>
                          <a:gd name="connsiteX33" fmla="*/ 2287666 w 4689215"/>
                          <a:gd name="connsiteY33" fmla="*/ 12777 h 3912007"/>
                          <a:gd name="connsiteX34" fmla="*/ 2325766 w 4689215"/>
                          <a:gd name="connsiteY34" fmla="*/ 77 h 3912007"/>
                          <a:gd name="connsiteX35" fmla="*/ 2361810 w 4689215"/>
                          <a:gd name="connsiteY35" fmla="*/ 19090 h 3912007"/>
                          <a:gd name="connsiteX36" fmla="*/ 2973466 w 4689215"/>
                          <a:gd name="connsiteY36" fmla="*/ 77 h 3912007"/>
                          <a:gd name="connsiteX37" fmla="*/ 3062366 w 4689215"/>
                          <a:gd name="connsiteY37" fmla="*/ 12777 h 3912007"/>
                          <a:gd name="connsiteX38" fmla="*/ 3189366 w 4689215"/>
                          <a:gd name="connsiteY38" fmla="*/ 25477 h 3912007"/>
                          <a:gd name="connsiteX39" fmla="*/ 3405266 w 4689215"/>
                          <a:gd name="connsiteY39" fmla="*/ 18310 h 3912007"/>
                          <a:gd name="connsiteX40" fmla="*/ 3953252 w 4689215"/>
                          <a:gd name="connsiteY40" fmla="*/ 16549 h 3912007"/>
                          <a:gd name="connsiteX41" fmla="*/ 4210899 w 4689215"/>
                          <a:gd name="connsiteY41" fmla="*/ 60056 h 3912007"/>
                          <a:gd name="connsiteX42" fmla="*/ 4433966 w 4689215"/>
                          <a:gd name="connsiteY42" fmla="*/ 139777 h 3912007"/>
                          <a:gd name="connsiteX43" fmla="*/ 4560966 w 4689215"/>
                          <a:gd name="connsiteY43" fmla="*/ 177877 h 3912007"/>
                          <a:gd name="connsiteX44" fmla="*/ 4684446 w 4689215"/>
                          <a:gd name="connsiteY44" fmla="*/ 397172 h 3912007"/>
                          <a:gd name="connsiteX45" fmla="*/ 4664578 w 4689215"/>
                          <a:gd name="connsiteY45" fmla="*/ 1008658 h 3912007"/>
                          <a:gd name="connsiteX46" fmla="*/ 4624466 w 4689215"/>
                          <a:gd name="connsiteY46" fmla="*/ 1917777 h 3912007"/>
                          <a:gd name="connsiteX47" fmla="*/ 4459366 w 4689215"/>
                          <a:gd name="connsiteY47" fmla="*/ 2984577 h 3912007"/>
                          <a:gd name="connsiteX48" fmla="*/ 4103766 w 4689215"/>
                          <a:gd name="connsiteY48" fmla="*/ 3365577 h 3912007"/>
                          <a:gd name="connsiteX49" fmla="*/ 3710066 w 4689215"/>
                          <a:gd name="connsiteY49" fmla="*/ 3556077 h 3912007"/>
                          <a:gd name="connsiteX50" fmla="*/ 3278266 w 4689215"/>
                          <a:gd name="connsiteY50" fmla="*/ 3657677 h 3912007"/>
                          <a:gd name="connsiteX51" fmla="*/ 2541666 w 4689215"/>
                          <a:gd name="connsiteY51" fmla="*/ 3683077 h 3912007"/>
                          <a:gd name="connsiteX52" fmla="*/ 1347866 w 4689215"/>
                          <a:gd name="connsiteY52" fmla="*/ 3759277 h 3912007"/>
                          <a:gd name="connsiteX53" fmla="*/ 623966 w 4689215"/>
                          <a:gd name="connsiteY53" fmla="*/ 3911677 h 3912007"/>
                          <a:gd name="connsiteX0" fmla="*/ 623966 w 4689215"/>
                          <a:gd name="connsiteY0" fmla="*/ 3911677 h 3912007"/>
                          <a:gd name="connsiteX1" fmla="*/ 192166 w 4689215"/>
                          <a:gd name="connsiteY1" fmla="*/ 3797377 h 3912007"/>
                          <a:gd name="connsiteX2" fmla="*/ 77866 w 4689215"/>
                          <a:gd name="connsiteY2" fmla="*/ 3708477 h 3912007"/>
                          <a:gd name="connsiteX3" fmla="*/ 52466 w 4689215"/>
                          <a:gd name="connsiteY3" fmla="*/ 3670377 h 3912007"/>
                          <a:gd name="connsiteX4" fmla="*/ 10108 w 4689215"/>
                          <a:gd name="connsiteY4" fmla="*/ 3515922 h 3912007"/>
                          <a:gd name="connsiteX5" fmla="*/ 1666 w 4689215"/>
                          <a:gd name="connsiteY5" fmla="*/ 3162377 h 3912007"/>
                          <a:gd name="connsiteX6" fmla="*/ 14366 w 4689215"/>
                          <a:gd name="connsiteY6" fmla="*/ 2273377 h 3912007"/>
                          <a:gd name="connsiteX7" fmla="*/ 40867 w 4689215"/>
                          <a:gd name="connsiteY7" fmla="*/ 1502494 h 3912007"/>
                          <a:gd name="connsiteX8" fmla="*/ 68396 w 4689215"/>
                          <a:gd name="connsiteY8" fmla="*/ 911467 h 3912007"/>
                          <a:gd name="connsiteX9" fmla="*/ 97446 w 4689215"/>
                          <a:gd name="connsiteY9" fmla="*/ 594384 h 3912007"/>
                          <a:gd name="connsiteX10" fmla="*/ 154066 w 4689215"/>
                          <a:gd name="connsiteY10" fmla="*/ 495377 h 3912007"/>
                          <a:gd name="connsiteX11" fmla="*/ 204866 w 4689215"/>
                          <a:gd name="connsiteY11" fmla="*/ 431877 h 3912007"/>
                          <a:gd name="connsiteX12" fmla="*/ 382666 w 4689215"/>
                          <a:gd name="connsiteY12" fmla="*/ 393777 h 3912007"/>
                          <a:gd name="connsiteX13" fmla="*/ 471566 w 4689215"/>
                          <a:gd name="connsiteY13" fmla="*/ 355677 h 3912007"/>
                          <a:gd name="connsiteX14" fmla="*/ 509666 w 4689215"/>
                          <a:gd name="connsiteY14" fmla="*/ 342977 h 3912007"/>
                          <a:gd name="connsiteX15" fmla="*/ 560466 w 4689215"/>
                          <a:gd name="connsiteY15" fmla="*/ 330277 h 3912007"/>
                          <a:gd name="connsiteX16" fmla="*/ 598566 w 4689215"/>
                          <a:gd name="connsiteY16" fmla="*/ 317577 h 3912007"/>
                          <a:gd name="connsiteX17" fmla="*/ 839866 w 4689215"/>
                          <a:gd name="connsiteY17" fmla="*/ 292177 h 3912007"/>
                          <a:gd name="connsiteX18" fmla="*/ 941466 w 4689215"/>
                          <a:gd name="connsiteY18" fmla="*/ 279477 h 3912007"/>
                          <a:gd name="connsiteX19" fmla="*/ 1004966 w 4689215"/>
                          <a:gd name="connsiteY19" fmla="*/ 266777 h 3912007"/>
                          <a:gd name="connsiteX20" fmla="*/ 1144666 w 4689215"/>
                          <a:gd name="connsiteY20" fmla="*/ 254077 h 3912007"/>
                          <a:gd name="connsiteX21" fmla="*/ 1258966 w 4689215"/>
                          <a:gd name="connsiteY21" fmla="*/ 241377 h 3912007"/>
                          <a:gd name="connsiteX22" fmla="*/ 1309766 w 4689215"/>
                          <a:gd name="connsiteY22" fmla="*/ 228677 h 3912007"/>
                          <a:gd name="connsiteX23" fmla="*/ 1551066 w 4689215"/>
                          <a:gd name="connsiteY23" fmla="*/ 203277 h 3912007"/>
                          <a:gd name="connsiteX24" fmla="*/ 1601866 w 4689215"/>
                          <a:gd name="connsiteY24" fmla="*/ 190577 h 3912007"/>
                          <a:gd name="connsiteX25" fmla="*/ 1779666 w 4689215"/>
                          <a:gd name="connsiteY25" fmla="*/ 165177 h 3912007"/>
                          <a:gd name="connsiteX26" fmla="*/ 1868566 w 4689215"/>
                          <a:gd name="connsiteY26" fmla="*/ 139777 h 3912007"/>
                          <a:gd name="connsiteX27" fmla="*/ 1970166 w 4689215"/>
                          <a:gd name="connsiteY27" fmla="*/ 101677 h 3912007"/>
                          <a:gd name="connsiteX28" fmla="*/ 2020966 w 4689215"/>
                          <a:gd name="connsiteY28" fmla="*/ 88977 h 3912007"/>
                          <a:gd name="connsiteX29" fmla="*/ 2059066 w 4689215"/>
                          <a:gd name="connsiteY29" fmla="*/ 76277 h 3912007"/>
                          <a:gd name="connsiteX30" fmla="*/ 2109866 w 4689215"/>
                          <a:gd name="connsiteY30" fmla="*/ 63577 h 3912007"/>
                          <a:gd name="connsiteX31" fmla="*/ 2173366 w 4689215"/>
                          <a:gd name="connsiteY31" fmla="*/ 50877 h 3912007"/>
                          <a:gd name="connsiteX32" fmla="*/ 2236866 w 4689215"/>
                          <a:gd name="connsiteY32" fmla="*/ 25477 h 3912007"/>
                          <a:gd name="connsiteX33" fmla="*/ 2287666 w 4689215"/>
                          <a:gd name="connsiteY33" fmla="*/ 12777 h 3912007"/>
                          <a:gd name="connsiteX34" fmla="*/ 2325766 w 4689215"/>
                          <a:gd name="connsiteY34" fmla="*/ 77 h 3912007"/>
                          <a:gd name="connsiteX35" fmla="*/ 2361810 w 4689215"/>
                          <a:gd name="connsiteY35" fmla="*/ 19090 h 3912007"/>
                          <a:gd name="connsiteX36" fmla="*/ 2973466 w 4689215"/>
                          <a:gd name="connsiteY36" fmla="*/ 77 h 3912007"/>
                          <a:gd name="connsiteX37" fmla="*/ 3062366 w 4689215"/>
                          <a:gd name="connsiteY37" fmla="*/ 12777 h 3912007"/>
                          <a:gd name="connsiteX38" fmla="*/ 3194651 w 4689215"/>
                          <a:gd name="connsiteY38" fmla="*/ 4335 h 3912007"/>
                          <a:gd name="connsiteX39" fmla="*/ 3405266 w 4689215"/>
                          <a:gd name="connsiteY39" fmla="*/ 18310 h 3912007"/>
                          <a:gd name="connsiteX40" fmla="*/ 3953252 w 4689215"/>
                          <a:gd name="connsiteY40" fmla="*/ 16549 h 3912007"/>
                          <a:gd name="connsiteX41" fmla="*/ 4210899 w 4689215"/>
                          <a:gd name="connsiteY41" fmla="*/ 60056 h 3912007"/>
                          <a:gd name="connsiteX42" fmla="*/ 4433966 w 4689215"/>
                          <a:gd name="connsiteY42" fmla="*/ 139777 h 3912007"/>
                          <a:gd name="connsiteX43" fmla="*/ 4560966 w 4689215"/>
                          <a:gd name="connsiteY43" fmla="*/ 177877 h 3912007"/>
                          <a:gd name="connsiteX44" fmla="*/ 4684446 w 4689215"/>
                          <a:gd name="connsiteY44" fmla="*/ 397172 h 3912007"/>
                          <a:gd name="connsiteX45" fmla="*/ 4664578 w 4689215"/>
                          <a:gd name="connsiteY45" fmla="*/ 1008658 h 3912007"/>
                          <a:gd name="connsiteX46" fmla="*/ 4624466 w 4689215"/>
                          <a:gd name="connsiteY46" fmla="*/ 1917777 h 3912007"/>
                          <a:gd name="connsiteX47" fmla="*/ 4459366 w 4689215"/>
                          <a:gd name="connsiteY47" fmla="*/ 2984577 h 3912007"/>
                          <a:gd name="connsiteX48" fmla="*/ 4103766 w 4689215"/>
                          <a:gd name="connsiteY48" fmla="*/ 3365577 h 3912007"/>
                          <a:gd name="connsiteX49" fmla="*/ 3710066 w 4689215"/>
                          <a:gd name="connsiteY49" fmla="*/ 3556077 h 3912007"/>
                          <a:gd name="connsiteX50" fmla="*/ 3278266 w 4689215"/>
                          <a:gd name="connsiteY50" fmla="*/ 3657677 h 3912007"/>
                          <a:gd name="connsiteX51" fmla="*/ 2541666 w 4689215"/>
                          <a:gd name="connsiteY51" fmla="*/ 3683077 h 3912007"/>
                          <a:gd name="connsiteX52" fmla="*/ 1347866 w 4689215"/>
                          <a:gd name="connsiteY52" fmla="*/ 3759277 h 3912007"/>
                          <a:gd name="connsiteX53" fmla="*/ 623966 w 4689215"/>
                          <a:gd name="connsiteY53" fmla="*/ 3911677 h 3912007"/>
                          <a:gd name="connsiteX0" fmla="*/ 623966 w 4689215"/>
                          <a:gd name="connsiteY0" fmla="*/ 3912405 h 3912735"/>
                          <a:gd name="connsiteX1" fmla="*/ 192166 w 4689215"/>
                          <a:gd name="connsiteY1" fmla="*/ 3798105 h 3912735"/>
                          <a:gd name="connsiteX2" fmla="*/ 77866 w 4689215"/>
                          <a:gd name="connsiteY2" fmla="*/ 3709205 h 3912735"/>
                          <a:gd name="connsiteX3" fmla="*/ 52466 w 4689215"/>
                          <a:gd name="connsiteY3" fmla="*/ 3671105 h 3912735"/>
                          <a:gd name="connsiteX4" fmla="*/ 10108 w 4689215"/>
                          <a:gd name="connsiteY4" fmla="*/ 3516650 h 3912735"/>
                          <a:gd name="connsiteX5" fmla="*/ 1666 w 4689215"/>
                          <a:gd name="connsiteY5" fmla="*/ 3163105 h 3912735"/>
                          <a:gd name="connsiteX6" fmla="*/ 14366 w 4689215"/>
                          <a:gd name="connsiteY6" fmla="*/ 2274105 h 3912735"/>
                          <a:gd name="connsiteX7" fmla="*/ 40867 w 4689215"/>
                          <a:gd name="connsiteY7" fmla="*/ 1503222 h 3912735"/>
                          <a:gd name="connsiteX8" fmla="*/ 68396 w 4689215"/>
                          <a:gd name="connsiteY8" fmla="*/ 912195 h 3912735"/>
                          <a:gd name="connsiteX9" fmla="*/ 97446 w 4689215"/>
                          <a:gd name="connsiteY9" fmla="*/ 595112 h 3912735"/>
                          <a:gd name="connsiteX10" fmla="*/ 154066 w 4689215"/>
                          <a:gd name="connsiteY10" fmla="*/ 496105 h 3912735"/>
                          <a:gd name="connsiteX11" fmla="*/ 204866 w 4689215"/>
                          <a:gd name="connsiteY11" fmla="*/ 432605 h 3912735"/>
                          <a:gd name="connsiteX12" fmla="*/ 382666 w 4689215"/>
                          <a:gd name="connsiteY12" fmla="*/ 394505 h 3912735"/>
                          <a:gd name="connsiteX13" fmla="*/ 471566 w 4689215"/>
                          <a:gd name="connsiteY13" fmla="*/ 356405 h 3912735"/>
                          <a:gd name="connsiteX14" fmla="*/ 509666 w 4689215"/>
                          <a:gd name="connsiteY14" fmla="*/ 343705 h 3912735"/>
                          <a:gd name="connsiteX15" fmla="*/ 560466 w 4689215"/>
                          <a:gd name="connsiteY15" fmla="*/ 331005 h 3912735"/>
                          <a:gd name="connsiteX16" fmla="*/ 598566 w 4689215"/>
                          <a:gd name="connsiteY16" fmla="*/ 318305 h 3912735"/>
                          <a:gd name="connsiteX17" fmla="*/ 839866 w 4689215"/>
                          <a:gd name="connsiteY17" fmla="*/ 292905 h 3912735"/>
                          <a:gd name="connsiteX18" fmla="*/ 941466 w 4689215"/>
                          <a:gd name="connsiteY18" fmla="*/ 280205 h 3912735"/>
                          <a:gd name="connsiteX19" fmla="*/ 1004966 w 4689215"/>
                          <a:gd name="connsiteY19" fmla="*/ 267505 h 3912735"/>
                          <a:gd name="connsiteX20" fmla="*/ 1144666 w 4689215"/>
                          <a:gd name="connsiteY20" fmla="*/ 254805 h 3912735"/>
                          <a:gd name="connsiteX21" fmla="*/ 1258966 w 4689215"/>
                          <a:gd name="connsiteY21" fmla="*/ 242105 h 3912735"/>
                          <a:gd name="connsiteX22" fmla="*/ 1309766 w 4689215"/>
                          <a:gd name="connsiteY22" fmla="*/ 229405 h 3912735"/>
                          <a:gd name="connsiteX23" fmla="*/ 1551066 w 4689215"/>
                          <a:gd name="connsiteY23" fmla="*/ 204005 h 3912735"/>
                          <a:gd name="connsiteX24" fmla="*/ 1601866 w 4689215"/>
                          <a:gd name="connsiteY24" fmla="*/ 191305 h 3912735"/>
                          <a:gd name="connsiteX25" fmla="*/ 1779666 w 4689215"/>
                          <a:gd name="connsiteY25" fmla="*/ 165905 h 3912735"/>
                          <a:gd name="connsiteX26" fmla="*/ 1868566 w 4689215"/>
                          <a:gd name="connsiteY26" fmla="*/ 140505 h 3912735"/>
                          <a:gd name="connsiteX27" fmla="*/ 1970166 w 4689215"/>
                          <a:gd name="connsiteY27" fmla="*/ 102405 h 3912735"/>
                          <a:gd name="connsiteX28" fmla="*/ 2020966 w 4689215"/>
                          <a:gd name="connsiteY28" fmla="*/ 89705 h 3912735"/>
                          <a:gd name="connsiteX29" fmla="*/ 2059066 w 4689215"/>
                          <a:gd name="connsiteY29" fmla="*/ 77005 h 3912735"/>
                          <a:gd name="connsiteX30" fmla="*/ 2109866 w 4689215"/>
                          <a:gd name="connsiteY30" fmla="*/ 64305 h 3912735"/>
                          <a:gd name="connsiteX31" fmla="*/ 2173366 w 4689215"/>
                          <a:gd name="connsiteY31" fmla="*/ 51605 h 3912735"/>
                          <a:gd name="connsiteX32" fmla="*/ 2236866 w 4689215"/>
                          <a:gd name="connsiteY32" fmla="*/ 26205 h 3912735"/>
                          <a:gd name="connsiteX33" fmla="*/ 2287666 w 4689215"/>
                          <a:gd name="connsiteY33" fmla="*/ 13505 h 3912735"/>
                          <a:gd name="connsiteX34" fmla="*/ 2325766 w 4689215"/>
                          <a:gd name="connsiteY34" fmla="*/ 805 h 3912735"/>
                          <a:gd name="connsiteX35" fmla="*/ 2361810 w 4689215"/>
                          <a:gd name="connsiteY35" fmla="*/ 19818 h 3912735"/>
                          <a:gd name="connsiteX36" fmla="*/ 2973466 w 4689215"/>
                          <a:gd name="connsiteY36" fmla="*/ 805 h 3912735"/>
                          <a:gd name="connsiteX37" fmla="*/ 3194651 w 4689215"/>
                          <a:gd name="connsiteY37" fmla="*/ 5063 h 3912735"/>
                          <a:gd name="connsiteX38" fmla="*/ 3405266 w 4689215"/>
                          <a:gd name="connsiteY38" fmla="*/ 19038 h 3912735"/>
                          <a:gd name="connsiteX39" fmla="*/ 3953252 w 4689215"/>
                          <a:gd name="connsiteY39" fmla="*/ 17277 h 3912735"/>
                          <a:gd name="connsiteX40" fmla="*/ 4210899 w 4689215"/>
                          <a:gd name="connsiteY40" fmla="*/ 60784 h 3912735"/>
                          <a:gd name="connsiteX41" fmla="*/ 4433966 w 4689215"/>
                          <a:gd name="connsiteY41" fmla="*/ 140505 h 3912735"/>
                          <a:gd name="connsiteX42" fmla="*/ 4560966 w 4689215"/>
                          <a:gd name="connsiteY42" fmla="*/ 178605 h 3912735"/>
                          <a:gd name="connsiteX43" fmla="*/ 4684446 w 4689215"/>
                          <a:gd name="connsiteY43" fmla="*/ 397900 h 3912735"/>
                          <a:gd name="connsiteX44" fmla="*/ 4664578 w 4689215"/>
                          <a:gd name="connsiteY44" fmla="*/ 1009386 h 3912735"/>
                          <a:gd name="connsiteX45" fmla="*/ 4624466 w 4689215"/>
                          <a:gd name="connsiteY45" fmla="*/ 1918505 h 3912735"/>
                          <a:gd name="connsiteX46" fmla="*/ 4459366 w 4689215"/>
                          <a:gd name="connsiteY46" fmla="*/ 2985305 h 3912735"/>
                          <a:gd name="connsiteX47" fmla="*/ 4103766 w 4689215"/>
                          <a:gd name="connsiteY47" fmla="*/ 3366305 h 3912735"/>
                          <a:gd name="connsiteX48" fmla="*/ 3710066 w 4689215"/>
                          <a:gd name="connsiteY48" fmla="*/ 3556805 h 3912735"/>
                          <a:gd name="connsiteX49" fmla="*/ 3278266 w 4689215"/>
                          <a:gd name="connsiteY49" fmla="*/ 3658405 h 3912735"/>
                          <a:gd name="connsiteX50" fmla="*/ 2541666 w 4689215"/>
                          <a:gd name="connsiteY50" fmla="*/ 3683805 h 3912735"/>
                          <a:gd name="connsiteX51" fmla="*/ 1347866 w 4689215"/>
                          <a:gd name="connsiteY51" fmla="*/ 3760005 h 3912735"/>
                          <a:gd name="connsiteX52" fmla="*/ 623966 w 4689215"/>
                          <a:gd name="connsiteY52" fmla="*/ 3912405 h 3912735"/>
                          <a:gd name="connsiteX0" fmla="*/ 623966 w 4689215"/>
                          <a:gd name="connsiteY0" fmla="*/ 3911677 h 3912007"/>
                          <a:gd name="connsiteX1" fmla="*/ 192166 w 4689215"/>
                          <a:gd name="connsiteY1" fmla="*/ 3797377 h 3912007"/>
                          <a:gd name="connsiteX2" fmla="*/ 77866 w 4689215"/>
                          <a:gd name="connsiteY2" fmla="*/ 3708477 h 3912007"/>
                          <a:gd name="connsiteX3" fmla="*/ 52466 w 4689215"/>
                          <a:gd name="connsiteY3" fmla="*/ 3670377 h 3912007"/>
                          <a:gd name="connsiteX4" fmla="*/ 10108 w 4689215"/>
                          <a:gd name="connsiteY4" fmla="*/ 3515922 h 3912007"/>
                          <a:gd name="connsiteX5" fmla="*/ 1666 w 4689215"/>
                          <a:gd name="connsiteY5" fmla="*/ 3162377 h 3912007"/>
                          <a:gd name="connsiteX6" fmla="*/ 14366 w 4689215"/>
                          <a:gd name="connsiteY6" fmla="*/ 2273377 h 3912007"/>
                          <a:gd name="connsiteX7" fmla="*/ 40867 w 4689215"/>
                          <a:gd name="connsiteY7" fmla="*/ 1502494 h 3912007"/>
                          <a:gd name="connsiteX8" fmla="*/ 68396 w 4689215"/>
                          <a:gd name="connsiteY8" fmla="*/ 911467 h 3912007"/>
                          <a:gd name="connsiteX9" fmla="*/ 97446 w 4689215"/>
                          <a:gd name="connsiteY9" fmla="*/ 594384 h 3912007"/>
                          <a:gd name="connsiteX10" fmla="*/ 154066 w 4689215"/>
                          <a:gd name="connsiteY10" fmla="*/ 495377 h 3912007"/>
                          <a:gd name="connsiteX11" fmla="*/ 204866 w 4689215"/>
                          <a:gd name="connsiteY11" fmla="*/ 431877 h 3912007"/>
                          <a:gd name="connsiteX12" fmla="*/ 382666 w 4689215"/>
                          <a:gd name="connsiteY12" fmla="*/ 393777 h 3912007"/>
                          <a:gd name="connsiteX13" fmla="*/ 471566 w 4689215"/>
                          <a:gd name="connsiteY13" fmla="*/ 355677 h 3912007"/>
                          <a:gd name="connsiteX14" fmla="*/ 509666 w 4689215"/>
                          <a:gd name="connsiteY14" fmla="*/ 342977 h 3912007"/>
                          <a:gd name="connsiteX15" fmla="*/ 560466 w 4689215"/>
                          <a:gd name="connsiteY15" fmla="*/ 330277 h 3912007"/>
                          <a:gd name="connsiteX16" fmla="*/ 598566 w 4689215"/>
                          <a:gd name="connsiteY16" fmla="*/ 317577 h 3912007"/>
                          <a:gd name="connsiteX17" fmla="*/ 839866 w 4689215"/>
                          <a:gd name="connsiteY17" fmla="*/ 292177 h 3912007"/>
                          <a:gd name="connsiteX18" fmla="*/ 941466 w 4689215"/>
                          <a:gd name="connsiteY18" fmla="*/ 279477 h 3912007"/>
                          <a:gd name="connsiteX19" fmla="*/ 1004966 w 4689215"/>
                          <a:gd name="connsiteY19" fmla="*/ 266777 h 3912007"/>
                          <a:gd name="connsiteX20" fmla="*/ 1144666 w 4689215"/>
                          <a:gd name="connsiteY20" fmla="*/ 254077 h 3912007"/>
                          <a:gd name="connsiteX21" fmla="*/ 1258966 w 4689215"/>
                          <a:gd name="connsiteY21" fmla="*/ 241377 h 3912007"/>
                          <a:gd name="connsiteX22" fmla="*/ 1309766 w 4689215"/>
                          <a:gd name="connsiteY22" fmla="*/ 228677 h 3912007"/>
                          <a:gd name="connsiteX23" fmla="*/ 1551066 w 4689215"/>
                          <a:gd name="connsiteY23" fmla="*/ 203277 h 3912007"/>
                          <a:gd name="connsiteX24" fmla="*/ 1601866 w 4689215"/>
                          <a:gd name="connsiteY24" fmla="*/ 190577 h 3912007"/>
                          <a:gd name="connsiteX25" fmla="*/ 1779666 w 4689215"/>
                          <a:gd name="connsiteY25" fmla="*/ 165177 h 3912007"/>
                          <a:gd name="connsiteX26" fmla="*/ 1868566 w 4689215"/>
                          <a:gd name="connsiteY26" fmla="*/ 139777 h 3912007"/>
                          <a:gd name="connsiteX27" fmla="*/ 1970166 w 4689215"/>
                          <a:gd name="connsiteY27" fmla="*/ 101677 h 3912007"/>
                          <a:gd name="connsiteX28" fmla="*/ 2020966 w 4689215"/>
                          <a:gd name="connsiteY28" fmla="*/ 88977 h 3912007"/>
                          <a:gd name="connsiteX29" fmla="*/ 2059066 w 4689215"/>
                          <a:gd name="connsiteY29" fmla="*/ 76277 h 3912007"/>
                          <a:gd name="connsiteX30" fmla="*/ 2109866 w 4689215"/>
                          <a:gd name="connsiteY30" fmla="*/ 63577 h 3912007"/>
                          <a:gd name="connsiteX31" fmla="*/ 2173366 w 4689215"/>
                          <a:gd name="connsiteY31" fmla="*/ 50877 h 3912007"/>
                          <a:gd name="connsiteX32" fmla="*/ 2236866 w 4689215"/>
                          <a:gd name="connsiteY32" fmla="*/ 25477 h 3912007"/>
                          <a:gd name="connsiteX33" fmla="*/ 2287666 w 4689215"/>
                          <a:gd name="connsiteY33" fmla="*/ 12777 h 3912007"/>
                          <a:gd name="connsiteX34" fmla="*/ 2325766 w 4689215"/>
                          <a:gd name="connsiteY34" fmla="*/ 77 h 3912007"/>
                          <a:gd name="connsiteX35" fmla="*/ 2361810 w 4689215"/>
                          <a:gd name="connsiteY35" fmla="*/ 19090 h 3912007"/>
                          <a:gd name="connsiteX36" fmla="*/ 2973466 w 4689215"/>
                          <a:gd name="connsiteY36" fmla="*/ 77 h 3912007"/>
                          <a:gd name="connsiteX37" fmla="*/ 3194651 w 4689215"/>
                          <a:gd name="connsiteY37" fmla="*/ 4335 h 3912007"/>
                          <a:gd name="connsiteX38" fmla="*/ 3953252 w 4689215"/>
                          <a:gd name="connsiteY38" fmla="*/ 16549 h 3912007"/>
                          <a:gd name="connsiteX39" fmla="*/ 4210899 w 4689215"/>
                          <a:gd name="connsiteY39" fmla="*/ 60056 h 3912007"/>
                          <a:gd name="connsiteX40" fmla="*/ 4433966 w 4689215"/>
                          <a:gd name="connsiteY40" fmla="*/ 139777 h 3912007"/>
                          <a:gd name="connsiteX41" fmla="*/ 4560966 w 4689215"/>
                          <a:gd name="connsiteY41" fmla="*/ 177877 h 3912007"/>
                          <a:gd name="connsiteX42" fmla="*/ 4684446 w 4689215"/>
                          <a:gd name="connsiteY42" fmla="*/ 397172 h 3912007"/>
                          <a:gd name="connsiteX43" fmla="*/ 4664578 w 4689215"/>
                          <a:gd name="connsiteY43" fmla="*/ 1008658 h 3912007"/>
                          <a:gd name="connsiteX44" fmla="*/ 4624466 w 4689215"/>
                          <a:gd name="connsiteY44" fmla="*/ 1917777 h 3912007"/>
                          <a:gd name="connsiteX45" fmla="*/ 4459366 w 4689215"/>
                          <a:gd name="connsiteY45" fmla="*/ 2984577 h 3912007"/>
                          <a:gd name="connsiteX46" fmla="*/ 4103766 w 4689215"/>
                          <a:gd name="connsiteY46" fmla="*/ 3365577 h 3912007"/>
                          <a:gd name="connsiteX47" fmla="*/ 3710066 w 4689215"/>
                          <a:gd name="connsiteY47" fmla="*/ 3556077 h 3912007"/>
                          <a:gd name="connsiteX48" fmla="*/ 3278266 w 4689215"/>
                          <a:gd name="connsiteY48" fmla="*/ 3657677 h 3912007"/>
                          <a:gd name="connsiteX49" fmla="*/ 2541666 w 4689215"/>
                          <a:gd name="connsiteY49" fmla="*/ 3683077 h 3912007"/>
                          <a:gd name="connsiteX50" fmla="*/ 1347866 w 4689215"/>
                          <a:gd name="connsiteY50" fmla="*/ 3759277 h 3912007"/>
                          <a:gd name="connsiteX51" fmla="*/ 623966 w 4689215"/>
                          <a:gd name="connsiteY51" fmla="*/ 3911677 h 3912007"/>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471566 w 4689215"/>
                          <a:gd name="connsiteY13" fmla="*/ 355600 h 3911930"/>
                          <a:gd name="connsiteX14" fmla="*/ 509666 w 4689215"/>
                          <a:gd name="connsiteY14" fmla="*/ 342900 h 3911930"/>
                          <a:gd name="connsiteX15" fmla="*/ 560466 w 4689215"/>
                          <a:gd name="connsiteY15" fmla="*/ 330200 h 3911930"/>
                          <a:gd name="connsiteX16" fmla="*/ 598566 w 4689215"/>
                          <a:gd name="connsiteY16" fmla="*/ 317500 h 3911930"/>
                          <a:gd name="connsiteX17" fmla="*/ 839866 w 4689215"/>
                          <a:gd name="connsiteY17" fmla="*/ 292100 h 3911930"/>
                          <a:gd name="connsiteX18" fmla="*/ 941466 w 4689215"/>
                          <a:gd name="connsiteY18" fmla="*/ 279400 h 3911930"/>
                          <a:gd name="connsiteX19" fmla="*/ 1004966 w 4689215"/>
                          <a:gd name="connsiteY19" fmla="*/ 266700 h 3911930"/>
                          <a:gd name="connsiteX20" fmla="*/ 1144666 w 4689215"/>
                          <a:gd name="connsiteY20" fmla="*/ 254000 h 3911930"/>
                          <a:gd name="connsiteX21" fmla="*/ 1258966 w 4689215"/>
                          <a:gd name="connsiteY21" fmla="*/ 241300 h 3911930"/>
                          <a:gd name="connsiteX22" fmla="*/ 1309766 w 4689215"/>
                          <a:gd name="connsiteY22" fmla="*/ 228600 h 3911930"/>
                          <a:gd name="connsiteX23" fmla="*/ 1551066 w 4689215"/>
                          <a:gd name="connsiteY23" fmla="*/ 203200 h 3911930"/>
                          <a:gd name="connsiteX24" fmla="*/ 1601866 w 4689215"/>
                          <a:gd name="connsiteY24" fmla="*/ 190500 h 3911930"/>
                          <a:gd name="connsiteX25" fmla="*/ 1779666 w 4689215"/>
                          <a:gd name="connsiteY25" fmla="*/ 165100 h 3911930"/>
                          <a:gd name="connsiteX26" fmla="*/ 1868566 w 4689215"/>
                          <a:gd name="connsiteY26" fmla="*/ 139700 h 3911930"/>
                          <a:gd name="connsiteX27" fmla="*/ 1970166 w 4689215"/>
                          <a:gd name="connsiteY27" fmla="*/ 101600 h 3911930"/>
                          <a:gd name="connsiteX28" fmla="*/ 2020966 w 4689215"/>
                          <a:gd name="connsiteY28" fmla="*/ 88900 h 3911930"/>
                          <a:gd name="connsiteX29" fmla="*/ 2059066 w 4689215"/>
                          <a:gd name="connsiteY29" fmla="*/ 76200 h 3911930"/>
                          <a:gd name="connsiteX30" fmla="*/ 2109866 w 4689215"/>
                          <a:gd name="connsiteY30" fmla="*/ 63500 h 3911930"/>
                          <a:gd name="connsiteX31" fmla="*/ 2173366 w 4689215"/>
                          <a:gd name="connsiteY31" fmla="*/ 50800 h 3911930"/>
                          <a:gd name="connsiteX32" fmla="*/ 2236866 w 4689215"/>
                          <a:gd name="connsiteY32" fmla="*/ 25400 h 3911930"/>
                          <a:gd name="connsiteX33" fmla="*/ 2287666 w 4689215"/>
                          <a:gd name="connsiteY33" fmla="*/ 12700 h 3911930"/>
                          <a:gd name="connsiteX34" fmla="*/ 2361810 w 4689215"/>
                          <a:gd name="connsiteY34" fmla="*/ 19013 h 3911930"/>
                          <a:gd name="connsiteX35" fmla="*/ 2973466 w 4689215"/>
                          <a:gd name="connsiteY35" fmla="*/ 0 h 3911930"/>
                          <a:gd name="connsiteX36" fmla="*/ 3194651 w 4689215"/>
                          <a:gd name="connsiteY36" fmla="*/ 4258 h 3911930"/>
                          <a:gd name="connsiteX37" fmla="*/ 3953252 w 4689215"/>
                          <a:gd name="connsiteY37" fmla="*/ 16472 h 3911930"/>
                          <a:gd name="connsiteX38" fmla="*/ 4210899 w 4689215"/>
                          <a:gd name="connsiteY38" fmla="*/ 59979 h 3911930"/>
                          <a:gd name="connsiteX39" fmla="*/ 4433966 w 4689215"/>
                          <a:gd name="connsiteY39" fmla="*/ 139700 h 3911930"/>
                          <a:gd name="connsiteX40" fmla="*/ 4560966 w 4689215"/>
                          <a:gd name="connsiteY40" fmla="*/ 177800 h 3911930"/>
                          <a:gd name="connsiteX41" fmla="*/ 4684446 w 4689215"/>
                          <a:gd name="connsiteY41" fmla="*/ 397095 h 3911930"/>
                          <a:gd name="connsiteX42" fmla="*/ 4664578 w 4689215"/>
                          <a:gd name="connsiteY42" fmla="*/ 1008581 h 3911930"/>
                          <a:gd name="connsiteX43" fmla="*/ 4624466 w 4689215"/>
                          <a:gd name="connsiteY43" fmla="*/ 1917700 h 3911930"/>
                          <a:gd name="connsiteX44" fmla="*/ 4459366 w 4689215"/>
                          <a:gd name="connsiteY44" fmla="*/ 2984500 h 3911930"/>
                          <a:gd name="connsiteX45" fmla="*/ 4103766 w 4689215"/>
                          <a:gd name="connsiteY45" fmla="*/ 3365500 h 3911930"/>
                          <a:gd name="connsiteX46" fmla="*/ 3710066 w 4689215"/>
                          <a:gd name="connsiteY46" fmla="*/ 3556000 h 3911930"/>
                          <a:gd name="connsiteX47" fmla="*/ 3278266 w 4689215"/>
                          <a:gd name="connsiteY47" fmla="*/ 3657600 h 3911930"/>
                          <a:gd name="connsiteX48" fmla="*/ 2541666 w 4689215"/>
                          <a:gd name="connsiteY48" fmla="*/ 3683000 h 3911930"/>
                          <a:gd name="connsiteX49" fmla="*/ 1347866 w 4689215"/>
                          <a:gd name="connsiteY49" fmla="*/ 3759200 h 3911930"/>
                          <a:gd name="connsiteX50" fmla="*/ 623966 w 4689215"/>
                          <a:gd name="connsiteY50"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471566 w 4689215"/>
                          <a:gd name="connsiteY13" fmla="*/ 355600 h 3911930"/>
                          <a:gd name="connsiteX14" fmla="*/ 509666 w 4689215"/>
                          <a:gd name="connsiteY14" fmla="*/ 342900 h 3911930"/>
                          <a:gd name="connsiteX15" fmla="*/ 560466 w 4689215"/>
                          <a:gd name="connsiteY15" fmla="*/ 330200 h 3911930"/>
                          <a:gd name="connsiteX16" fmla="*/ 598566 w 4689215"/>
                          <a:gd name="connsiteY16" fmla="*/ 317500 h 3911930"/>
                          <a:gd name="connsiteX17" fmla="*/ 839866 w 4689215"/>
                          <a:gd name="connsiteY17" fmla="*/ 292100 h 3911930"/>
                          <a:gd name="connsiteX18" fmla="*/ 941466 w 4689215"/>
                          <a:gd name="connsiteY18" fmla="*/ 279400 h 3911930"/>
                          <a:gd name="connsiteX19" fmla="*/ 1004966 w 4689215"/>
                          <a:gd name="connsiteY19" fmla="*/ 266700 h 3911930"/>
                          <a:gd name="connsiteX20" fmla="*/ 1144666 w 4689215"/>
                          <a:gd name="connsiteY20" fmla="*/ 254000 h 3911930"/>
                          <a:gd name="connsiteX21" fmla="*/ 1258966 w 4689215"/>
                          <a:gd name="connsiteY21" fmla="*/ 241300 h 3911930"/>
                          <a:gd name="connsiteX22" fmla="*/ 1309766 w 4689215"/>
                          <a:gd name="connsiteY22" fmla="*/ 228600 h 3911930"/>
                          <a:gd name="connsiteX23" fmla="*/ 1551066 w 4689215"/>
                          <a:gd name="connsiteY23" fmla="*/ 203200 h 3911930"/>
                          <a:gd name="connsiteX24" fmla="*/ 1601866 w 4689215"/>
                          <a:gd name="connsiteY24" fmla="*/ 190500 h 3911930"/>
                          <a:gd name="connsiteX25" fmla="*/ 1779666 w 4689215"/>
                          <a:gd name="connsiteY25" fmla="*/ 165100 h 3911930"/>
                          <a:gd name="connsiteX26" fmla="*/ 1868566 w 4689215"/>
                          <a:gd name="connsiteY26" fmla="*/ 139700 h 3911930"/>
                          <a:gd name="connsiteX27" fmla="*/ 1970166 w 4689215"/>
                          <a:gd name="connsiteY27" fmla="*/ 101600 h 3911930"/>
                          <a:gd name="connsiteX28" fmla="*/ 2020966 w 4689215"/>
                          <a:gd name="connsiteY28" fmla="*/ 88900 h 3911930"/>
                          <a:gd name="connsiteX29" fmla="*/ 2059066 w 4689215"/>
                          <a:gd name="connsiteY29" fmla="*/ 76200 h 3911930"/>
                          <a:gd name="connsiteX30" fmla="*/ 2109866 w 4689215"/>
                          <a:gd name="connsiteY30" fmla="*/ 63500 h 3911930"/>
                          <a:gd name="connsiteX31" fmla="*/ 2173366 w 4689215"/>
                          <a:gd name="connsiteY31" fmla="*/ 50800 h 3911930"/>
                          <a:gd name="connsiteX32" fmla="*/ 2236866 w 4689215"/>
                          <a:gd name="connsiteY32" fmla="*/ 25400 h 3911930"/>
                          <a:gd name="connsiteX33" fmla="*/ 2361810 w 4689215"/>
                          <a:gd name="connsiteY33" fmla="*/ 19013 h 3911930"/>
                          <a:gd name="connsiteX34" fmla="*/ 2973466 w 4689215"/>
                          <a:gd name="connsiteY34" fmla="*/ 0 h 3911930"/>
                          <a:gd name="connsiteX35" fmla="*/ 3194651 w 4689215"/>
                          <a:gd name="connsiteY35" fmla="*/ 4258 h 3911930"/>
                          <a:gd name="connsiteX36" fmla="*/ 3953252 w 4689215"/>
                          <a:gd name="connsiteY36" fmla="*/ 16472 h 3911930"/>
                          <a:gd name="connsiteX37" fmla="*/ 4210899 w 4689215"/>
                          <a:gd name="connsiteY37" fmla="*/ 59979 h 3911930"/>
                          <a:gd name="connsiteX38" fmla="*/ 4433966 w 4689215"/>
                          <a:gd name="connsiteY38" fmla="*/ 139700 h 3911930"/>
                          <a:gd name="connsiteX39" fmla="*/ 4560966 w 4689215"/>
                          <a:gd name="connsiteY39" fmla="*/ 177800 h 3911930"/>
                          <a:gd name="connsiteX40" fmla="*/ 4684446 w 4689215"/>
                          <a:gd name="connsiteY40" fmla="*/ 397095 h 3911930"/>
                          <a:gd name="connsiteX41" fmla="*/ 4664578 w 4689215"/>
                          <a:gd name="connsiteY41" fmla="*/ 1008581 h 3911930"/>
                          <a:gd name="connsiteX42" fmla="*/ 4624466 w 4689215"/>
                          <a:gd name="connsiteY42" fmla="*/ 1917700 h 3911930"/>
                          <a:gd name="connsiteX43" fmla="*/ 4459366 w 4689215"/>
                          <a:gd name="connsiteY43" fmla="*/ 2984500 h 3911930"/>
                          <a:gd name="connsiteX44" fmla="*/ 4103766 w 4689215"/>
                          <a:gd name="connsiteY44" fmla="*/ 3365500 h 3911930"/>
                          <a:gd name="connsiteX45" fmla="*/ 3710066 w 4689215"/>
                          <a:gd name="connsiteY45" fmla="*/ 3556000 h 3911930"/>
                          <a:gd name="connsiteX46" fmla="*/ 3278266 w 4689215"/>
                          <a:gd name="connsiteY46" fmla="*/ 3657600 h 3911930"/>
                          <a:gd name="connsiteX47" fmla="*/ 2541666 w 4689215"/>
                          <a:gd name="connsiteY47" fmla="*/ 3683000 h 3911930"/>
                          <a:gd name="connsiteX48" fmla="*/ 1347866 w 4689215"/>
                          <a:gd name="connsiteY48" fmla="*/ 3759200 h 3911930"/>
                          <a:gd name="connsiteX49" fmla="*/ 623966 w 4689215"/>
                          <a:gd name="connsiteY49"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471566 w 4689215"/>
                          <a:gd name="connsiteY13" fmla="*/ 355600 h 3911930"/>
                          <a:gd name="connsiteX14" fmla="*/ 509666 w 4689215"/>
                          <a:gd name="connsiteY14" fmla="*/ 342900 h 3911930"/>
                          <a:gd name="connsiteX15" fmla="*/ 560466 w 4689215"/>
                          <a:gd name="connsiteY15" fmla="*/ 330200 h 3911930"/>
                          <a:gd name="connsiteX16" fmla="*/ 598566 w 4689215"/>
                          <a:gd name="connsiteY16" fmla="*/ 317500 h 3911930"/>
                          <a:gd name="connsiteX17" fmla="*/ 839866 w 4689215"/>
                          <a:gd name="connsiteY17" fmla="*/ 292100 h 3911930"/>
                          <a:gd name="connsiteX18" fmla="*/ 941466 w 4689215"/>
                          <a:gd name="connsiteY18" fmla="*/ 279400 h 3911930"/>
                          <a:gd name="connsiteX19" fmla="*/ 1004966 w 4689215"/>
                          <a:gd name="connsiteY19" fmla="*/ 266700 h 3911930"/>
                          <a:gd name="connsiteX20" fmla="*/ 1144666 w 4689215"/>
                          <a:gd name="connsiteY20" fmla="*/ 254000 h 3911930"/>
                          <a:gd name="connsiteX21" fmla="*/ 1258966 w 4689215"/>
                          <a:gd name="connsiteY21" fmla="*/ 241300 h 3911930"/>
                          <a:gd name="connsiteX22" fmla="*/ 1309766 w 4689215"/>
                          <a:gd name="connsiteY22" fmla="*/ 228600 h 3911930"/>
                          <a:gd name="connsiteX23" fmla="*/ 1551066 w 4689215"/>
                          <a:gd name="connsiteY23" fmla="*/ 203200 h 3911930"/>
                          <a:gd name="connsiteX24" fmla="*/ 1601866 w 4689215"/>
                          <a:gd name="connsiteY24" fmla="*/ 190500 h 3911930"/>
                          <a:gd name="connsiteX25" fmla="*/ 1779666 w 4689215"/>
                          <a:gd name="connsiteY25" fmla="*/ 165100 h 3911930"/>
                          <a:gd name="connsiteX26" fmla="*/ 1868566 w 4689215"/>
                          <a:gd name="connsiteY26" fmla="*/ 139700 h 3911930"/>
                          <a:gd name="connsiteX27" fmla="*/ 1970166 w 4689215"/>
                          <a:gd name="connsiteY27" fmla="*/ 101600 h 3911930"/>
                          <a:gd name="connsiteX28" fmla="*/ 2020966 w 4689215"/>
                          <a:gd name="connsiteY28" fmla="*/ 88900 h 3911930"/>
                          <a:gd name="connsiteX29" fmla="*/ 2059066 w 4689215"/>
                          <a:gd name="connsiteY29" fmla="*/ 76200 h 3911930"/>
                          <a:gd name="connsiteX30" fmla="*/ 2109866 w 4689215"/>
                          <a:gd name="connsiteY30" fmla="*/ 63500 h 3911930"/>
                          <a:gd name="connsiteX31" fmla="*/ 2236866 w 4689215"/>
                          <a:gd name="connsiteY31" fmla="*/ 25400 h 3911930"/>
                          <a:gd name="connsiteX32" fmla="*/ 2361810 w 4689215"/>
                          <a:gd name="connsiteY32" fmla="*/ 19013 h 3911930"/>
                          <a:gd name="connsiteX33" fmla="*/ 2973466 w 4689215"/>
                          <a:gd name="connsiteY33" fmla="*/ 0 h 3911930"/>
                          <a:gd name="connsiteX34" fmla="*/ 3194651 w 4689215"/>
                          <a:gd name="connsiteY34" fmla="*/ 4258 h 3911930"/>
                          <a:gd name="connsiteX35" fmla="*/ 3953252 w 4689215"/>
                          <a:gd name="connsiteY35" fmla="*/ 16472 h 3911930"/>
                          <a:gd name="connsiteX36" fmla="*/ 4210899 w 4689215"/>
                          <a:gd name="connsiteY36" fmla="*/ 59979 h 3911930"/>
                          <a:gd name="connsiteX37" fmla="*/ 4433966 w 4689215"/>
                          <a:gd name="connsiteY37" fmla="*/ 139700 h 3911930"/>
                          <a:gd name="connsiteX38" fmla="*/ 4560966 w 4689215"/>
                          <a:gd name="connsiteY38" fmla="*/ 177800 h 3911930"/>
                          <a:gd name="connsiteX39" fmla="*/ 4684446 w 4689215"/>
                          <a:gd name="connsiteY39" fmla="*/ 397095 h 3911930"/>
                          <a:gd name="connsiteX40" fmla="*/ 4664578 w 4689215"/>
                          <a:gd name="connsiteY40" fmla="*/ 1008581 h 3911930"/>
                          <a:gd name="connsiteX41" fmla="*/ 4624466 w 4689215"/>
                          <a:gd name="connsiteY41" fmla="*/ 1917700 h 3911930"/>
                          <a:gd name="connsiteX42" fmla="*/ 4459366 w 4689215"/>
                          <a:gd name="connsiteY42" fmla="*/ 2984500 h 3911930"/>
                          <a:gd name="connsiteX43" fmla="*/ 4103766 w 4689215"/>
                          <a:gd name="connsiteY43" fmla="*/ 3365500 h 3911930"/>
                          <a:gd name="connsiteX44" fmla="*/ 3710066 w 4689215"/>
                          <a:gd name="connsiteY44" fmla="*/ 3556000 h 3911930"/>
                          <a:gd name="connsiteX45" fmla="*/ 3278266 w 4689215"/>
                          <a:gd name="connsiteY45" fmla="*/ 3657600 h 3911930"/>
                          <a:gd name="connsiteX46" fmla="*/ 2541666 w 4689215"/>
                          <a:gd name="connsiteY46" fmla="*/ 3683000 h 3911930"/>
                          <a:gd name="connsiteX47" fmla="*/ 1347866 w 4689215"/>
                          <a:gd name="connsiteY47" fmla="*/ 3759200 h 3911930"/>
                          <a:gd name="connsiteX48" fmla="*/ 623966 w 4689215"/>
                          <a:gd name="connsiteY48"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471566 w 4689215"/>
                          <a:gd name="connsiteY13" fmla="*/ 355600 h 3911930"/>
                          <a:gd name="connsiteX14" fmla="*/ 509666 w 4689215"/>
                          <a:gd name="connsiteY14" fmla="*/ 342900 h 3911930"/>
                          <a:gd name="connsiteX15" fmla="*/ 560466 w 4689215"/>
                          <a:gd name="connsiteY15" fmla="*/ 330200 h 3911930"/>
                          <a:gd name="connsiteX16" fmla="*/ 598566 w 4689215"/>
                          <a:gd name="connsiteY16" fmla="*/ 317500 h 3911930"/>
                          <a:gd name="connsiteX17" fmla="*/ 839866 w 4689215"/>
                          <a:gd name="connsiteY17" fmla="*/ 292100 h 3911930"/>
                          <a:gd name="connsiteX18" fmla="*/ 941466 w 4689215"/>
                          <a:gd name="connsiteY18" fmla="*/ 279400 h 3911930"/>
                          <a:gd name="connsiteX19" fmla="*/ 1004966 w 4689215"/>
                          <a:gd name="connsiteY19" fmla="*/ 266700 h 3911930"/>
                          <a:gd name="connsiteX20" fmla="*/ 1144666 w 4689215"/>
                          <a:gd name="connsiteY20" fmla="*/ 254000 h 3911930"/>
                          <a:gd name="connsiteX21" fmla="*/ 1258966 w 4689215"/>
                          <a:gd name="connsiteY21" fmla="*/ 241300 h 3911930"/>
                          <a:gd name="connsiteX22" fmla="*/ 1309766 w 4689215"/>
                          <a:gd name="connsiteY22" fmla="*/ 228600 h 3911930"/>
                          <a:gd name="connsiteX23" fmla="*/ 1551066 w 4689215"/>
                          <a:gd name="connsiteY23" fmla="*/ 203200 h 3911930"/>
                          <a:gd name="connsiteX24" fmla="*/ 1601866 w 4689215"/>
                          <a:gd name="connsiteY24" fmla="*/ 190500 h 3911930"/>
                          <a:gd name="connsiteX25" fmla="*/ 1779666 w 4689215"/>
                          <a:gd name="connsiteY25" fmla="*/ 165100 h 3911930"/>
                          <a:gd name="connsiteX26" fmla="*/ 1868566 w 4689215"/>
                          <a:gd name="connsiteY26" fmla="*/ 139700 h 3911930"/>
                          <a:gd name="connsiteX27" fmla="*/ 1970166 w 4689215"/>
                          <a:gd name="connsiteY27" fmla="*/ 101600 h 3911930"/>
                          <a:gd name="connsiteX28" fmla="*/ 2020966 w 4689215"/>
                          <a:gd name="connsiteY28" fmla="*/ 88900 h 3911930"/>
                          <a:gd name="connsiteX29" fmla="*/ 2059066 w 4689215"/>
                          <a:gd name="connsiteY29" fmla="*/ 76200 h 3911930"/>
                          <a:gd name="connsiteX30" fmla="*/ 2109866 w 4689215"/>
                          <a:gd name="connsiteY30" fmla="*/ 63500 h 3911930"/>
                          <a:gd name="connsiteX31" fmla="*/ 2361810 w 4689215"/>
                          <a:gd name="connsiteY31" fmla="*/ 19013 h 3911930"/>
                          <a:gd name="connsiteX32" fmla="*/ 2973466 w 4689215"/>
                          <a:gd name="connsiteY32" fmla="*/ 0 h 3911930"/>
                          <a:gd name="connsiteX33" fmla="*/ 3194651 w 4689215"/>
                          <a:gd name="connsiteY33" fmla="*/ 4258 h 3911930"/>
                          <a:gd name="connsiteX34" fmla="*/ 3953252 w 4689215"/>
                          <a:gd name="connsiteY34" fmla="*/ 16472 h 3911930"/>
                          <a:gd name="connsiteX35" fmla="*/ 4210899 w 4689215"/>
                          <a:gd name="connsiteY35" fmla="*/ 59979 h 3911930"/>
                          <a:gd name="connsiteX36" fmla="*/ 4433966 w 4689215"/>
                          <a:gd name="connsiteY36" fmla="*/ 139700 h 3911930"/>
                          <a:gd name="connsiteX37" fmla="*/ 4560966 w 4689215"/>
                          <a:gd name="connsiteY37" fmla="*/ 177800 h 3911930"/>
                          <a:gd name="connsiteX38" fmla="*/ 4684446 w 4689215"/>
                          <a:gd name="connsiteY38" fmla="*/ 397095 h 3911930"/>
                          <a:gd name="connsiteX39" fmla="*/ 4664578 w 4689215"/>
                          <a:gd name="connsiteY39" fmla="*/ 1008581 h 3911930"/>
                          <a:gd name="connsiteX40" fmla="*/ 4624466 w 4689215"/>
                          <a:gd name="connsiteY40" fmla="*/ 1917700 h 3911930"/>
                          <a:gd name="connsiteX41" fmla="*/ 4459366 w 4689215"/>
                          <a:gd name="connsiteY41" fmla="*/ 2984500 h 3911930"/>
                          <a:gd name="connsiteX42" fmla="*/ 4103766 w 4689215"/>
                          <a:gd name="connsiteY42" fmla="*/ 3365500 h 3911930"/>
                          <a:gd name="connsiteX43" fmla="*/ 3710066 w 4689215"/>
                          <a:gd name="connsiteY43" fmla="*/ 3556000 h 3911930"/>
                          <a:gd name="connsiteX44" fmla="*/ 3278266 w 4689215"/>
                          <a:gd name="connsiteY44" fmla="*/ 3657600 h 3911930"/>
                          <a:gd name="connsiteX45" fmla="*/ 2541666 w 4689215"/>
                          <a:gd name="connsiteY45" fmla="*/ 3683000 h 3911930"/>
                          <a:gd name="connsiteX46" fmla="*/ 1347866 w 4689215"/>
                          <a:gd name="connsiteY46" fmla="*/ 3759200 h 3911930"/>
                          <a:gd name="connsiteX47" fmla="*/ 623966 w 4689215"/>
                          <a:gd name="connsiteY47"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509666 w 4689215"/>
                          <a:gd name="connsiteY13" fmla="*/ 342900 h 3911930"/>
                          <a:gd name="connsiteX14" fmla="*/ 560466 w 4689215"/>
                          <a:gd name="connsiteY14" fmla="*/ 330200 h 3911930"/>
                          <a:gd name="connsiteX15" fmla="*/ 598566 w 4689215"/>
                          <a:gd name="connsiteY15" fmla="*/ 317500 h 3911930"/>
                          <a:gd name="connsiteX16" fmla="*/ 839866 w 4689215"/>
                          <a:gd name="connsiteY16" fmla="*/ 292100 h 3911930"/>
                          <a:gd name="connsiteX17" fmla="*/ 941466 w 4689215"/>
                          <a:gd name="connsiteY17" fmla="*/ 279400 h 3911930"/>
                          <a:gd name="connsiteX18" fmla="*/ 1004966 w 4689215"/>
                          <a:gd name="connsiteY18" fmla="*/ 266700 h 3911930"/>
                          <a:gd name="connsiteX19" fmla="*/ 1144666 w 4689215"/>
                          <a:gd name="connsiteY19" fmla="*/ 254000 h 3911930"/>
                          <a:gd name="connsiteX20" fmla="*/ 1258966 w 4689215"/>
                          <a:gd name="connsiteY20" fmla="*/ 241300 h 3911930"/>
                          <a:gd name="connsiteX21" fmla="*/ 1309766 w 4689215"/>
                          <a:gd name="connsiteY21" fmla="*/ 228600 h 3911930"/>
                          <a:gd name="connsiteX22" fmla="*/ 1551066 w 4689215"/>
                          <a:gd name="connsiteY22" fmla="*/ 203200 h 3911930"/>
                          <a:gd name="connsiteX23" fmla="*/ 1601866 w 4689215"/>
                          <a:gd name="connsiteY23" fmla="*/ 190500 h 3911930"/>
                          <a:gd name="connsiteX24" fmla="*/ 1779666 w 4689215"/>
                          <a:gd name="connsiteY24" fmla="*/ 165100 h 3911930"/>
                          <a:gd name="connsiteX25" fmla="*/ 1868566 w 4689215"/>
                          <a:gd name="connsiteY25" fmla="*/ 139700 h 3911930"/>
                          <a:gd name="connsiteX26" fmla="*/ 1970166 w 4689215"/>
                          <a:gd name="connsiteY26" fmla="*/ 101600 h 3911930"/>
                          <a:gd name="connsiteX27" fmla="*/ 2020966 w 4689215"/>
                          <a:gd name="connsiteY27" fmla="*/ 88900 h 3911930"/>
                          <a:gd name="connsiteX28" fmla="*/ 2059066 w 4689215"/>
                          <a:gd name="connsiteY28" fmla="*/ 76200 h 3911930"/>
                          <a:gd name="connsiteX29" fmla="*/ 2109866 w 4689215"/>
                          <a:gd name="connsiteY29" fmla="*/ 63500 h 3911930"/>
                          <a:gd name="connsiteX30" fmla="*/ 2361810 w 4689215"/>
                          <a:gd name="connsiteY30" fmla="*/ 19013 h 3911930"/>
                          <a:gd name="connsiteX31" fmla="*/ 2973466 w 4689215"/>
                          <a:gd name="connsiteY31" fmla="*/ 0 h 3911930"/>
                          <a:gd name="connsiteX32" fmla="*/ 3194651 w 4689215"/>
                          <a:gd name="connsiteY32" fmla="*/ 4258 h 3911930"/>
                          <a:gd name="connsiteX33" fmla="*/ 3953252 w 4689215"/>
                          <a:gd name="connsiteY33" fmla="*/ 16472 h 3911930"/>
                          <a:gd name="connsiteX34" fmla="*/ 4210899 w 4689215"/>
                          <a:gd name="connsiteY34" fmla="*/ 59979 h 3911930"/>
                          <a:gd name="connsiteX35" fmla="*/ 4433966 w 4689215"/>
                          <a:gd name="connsiteY35" fmla="*/ 139700 h 3911930"/>
                          <a:gd name="connsiteX36" fmla="*/ 4560966 w 4689215"/>
                          <a:gd name="connsiteY36" fmla="*/ 177800 h 3911930"/>
                          <a:gd name="connsiteX37" fmla="*/ 4684446 w 4689215"/>
                          <a:gd name="connsiteY37" fmla="*/ 397095 h 3911930"/>
                          <a:gd name="connsiteX38" fmla="*/ 4664578 w 4689215"/>
                          <a:gd name="connsiteY38" fmla="*/ 1008581 h 3911930"/>
                          <a:gd name="connsiteX39" fmla="*/ 4624466 w 4689215"/>
                          <a:gd name="connsiteY39" fmla="*/ 1917700 h 3911930"/>
                          <a:gd name="connsiteX40" fmla="*/ 4459366 w 4689215"/>
                          <a:gd name="connsiteY40" fmla="*/ 2984500 h 3911930"/>
                          <a:gd name="connsiteX41" fmla="*/ 4103766 w 4689215"/>
                          <a:gd name="connsiteY41" fmla="*/ 3365500 h 3911930"/>
                          <a:gd name="connsiteX42" fmla="*/ 3710066 w 4689215"/>
                          <a:gd name="connsiteY42" fmla="*/ 3556000 h 3911930"/>
                          <a:gd name="connsiteX43" fmla="*/ 3278266 w 4689215"/>
                          <a:gd name="connsiteY43" fmla="*/ 3657600 h 3911930"/>
                          <a:gd name="connsiteX44" fmla="*/ 2541666 w 4689215"/>
                          <a:gd name="connsiteY44" fmla="*/ 3683000 h 3911930"/>
                          <a:gd name="connsiteX45" fmla="*/ 1347866 w 4689215"/>
                          <a:gd name="connsiteY45" fmla="*/ 3759200 h 3911930"/>
                          <a:gd name="connsiteX46" fmla="*/ 623966 w 4689215"/>
                          <a:gd name="connsiteY46"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509666 w 4689215"/>
                          <a:gd name="connsiteY13" fmla="*/ 342900 h 3911930"/>
                          <a:gd name="connsiteX14" fmla="*/ 598566 w 4689215"/>
                          <a:gd name="connsiteY14" fmla="*/ 317500 h 3911930"/>
                          <a:gd name="connsiteX15" fmla="*/ 839866 w 4689215"/>
                          <a:gd name="connsiteY15" fmla="*/ 292100 h 3911930"/>
                          <a:gd name="connsiteX16" fmla="*/ 941466 w 4689215"/>
                          <a:gd name="connsiteY16" fmla="*/ 279400 h 3911930"/>
                          <a:gd name="connsiteX17" fmla="*/ 1004966 w 4689215"/>
                          <a:gd name="connsiteY17" fmla="*/ 266700 h 3911930"/>
                          <a:gd name="connsiteX18" fmla="*/ 1144666 w 4689215"/>
                          <a:gd name="connsiteY18" fmla="*/ 254000 h 3911930"/>
                          <a:gd name="connsiteX19" fmla="*/ 1258966 w 4689215"/>
                          <a:gd name="connsiteY19" fmla="*/ 241300 h 3911930"/>
                          <a:gd name="connsiteX20" fmla="*/ 1309766 w 4689215"/>
                          <a:gd name="connsiteY20" fmla="*/ 228600 h 3911930"/>
                          <a:gd name="connsiteX21" fmla="*/ 1551066 w 4689215"/>
                          <a:gd name="connsiteY21" fmla="*/ 203200 h 3911930"/>
                          <a:gd name="connsiteX22" fmla="*/ 1601866 w 4689215"/>
                          <a:gd name="connsiteY22" fmla="*/ 190500 h 3911930"/>
                          <a:gd name="connsiteX23" fmla="*/ 1779666 w 4689215"/>
                          <a:gd name="connsiteY23" fmla="*/ 165100 h 3911930"/>
                          <a:gd name="connsiteX24" fmla="*/ 1868566 w 4689215"/>
                          <a:gd name="connsiteY24" fmla="*/ 139700 h 3911930"/>
                          <a:gd name="connsiteX25" fmla="*/ 1970166 w 4689215"/>
                          <a:gd name="connsiteY25" fmla="*/ 101600 h 3911930"/>
                          <a:gd name="connsiteX26" fmla="*/ 2020966 w 4689215"/>
                          <a:gd name="connsiteY26" fmla="*/ 88900 h 3911930"/>
                          <a:gd name="connsiteX27" fmla="*/ 2059066 w 4689215"/>
                          <a:gd name="connsiteY27" fmla="*/ 76200 h 3911930"/>
                          <a:gd name="connsiteX28" fmla="*/ 2109866 w 4689215"/>
                          <a:gd name="connsiteY28" fmla="*/ 63500 h 3911930"/>
                          <a:gd name="connsiteX29" fmla="*/ 2361810 w 4689215"/>
                          <a:gd name="connsiteY29" fmla="*/ 19013 h 3911930"/>
                          <a:gd name="connsiteX30" fmla="*/ 2973466 w 4689215"/>
                          <a:gd name="connsiteY30" fmla="*/ 0 h 3911930"/>
                          <a:gd name="connsiteX31" fmla="*/ 3194651 w 4689215"/>
                          <a:gd name="connsiteY31" fmla="*/ 4258 h 3911930"/>
                          <a:gd name="connsiteX32" fmla="*/ 3953252 w 4689215"/>
                          <a:gd name="connsiteY32" fmla="*/ 16472 h 3911930"/>
                          <a:gd name="connsiteX33" fmla="*/ 4210899 w 4689215"/>
                          <a:gd name="connsiteY33" fmla="*/ 59979 h 3911930"/>
                          <a:gd name="connsiteX34" fmla="*/ 4433966 w 4689215"/>
                          <a:gd name="connsiteY34" fmla="*/ 139700 h 3911930"/>
                          <a:gd name="connsiteX35" fmla="*/ 4560966 w 4689215"/>
                          <a:gd name="connsiteY35" fmla="*/ 177800 h 3911930"/>
                          <a:gd name="connsiteX36" fmla="*/ 4684446 w 4689215"/>
                          <a:gd name="connsiteY36" fmla="*/ 397095 h 3911930"/>
                          <a:gd name="connsiteX37" fmla="*/ 4664578 w 4689215"/>
                          <a:gd name="connsiteY37" fmla="*/ 1008581 h 3911930"/>
                          <a:gd name="connsiteX38" fmla="*/ 4624466 w 4689215"/>
                          <a:gd name="connsiteY38" fmla="*/ 1917700 h 3911930"/>
                          <a:gd name="connsiteX39" fmla="*/ 4459366 w 4689215"/>
                          <a:gd name="connsiteY39" fmla="*/ 2984500 h 3911930"/>
                          <a:gd name="connsiteX40" fmla="*/ 4103766 w 4689215"/>
                          <a:gd name="connsiteY40" fmla="*/ 3365500 h 3911930"/>
                          <a:gd name="connsiteX41" fmla="*/ 3710066 w 4689215"/>
                          <a:gd name="connsiteY41" fmla="*/ 3556000 h 3911930"/>
                          <a:gd name="connsiteX42" fmla="*/ 3278266 w 4689215"/>
                          <a:gd name="connsiteY42" fmla="*/ 3657600 h 3911930"/>
                          <a:gd name="connsiteX43" fmla="*/ 2541666 w 4689215"/>
                          <a:gd name="connsiteY43" fmla="*/ 3683000 h 3911930"/>
                          <a:gd name="connsiteX44" fmla="*/ 1347866 w 4689215"/>
                          <a:gd name="connsiteY44" fmla="*/ 3759200 h 3911930"/>
                          <a:gd name="connsiteX45" fmla="*/ 623966 w 4689215"/>
                          <a:gd name="connsiteY45"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509666 w 4689215"/>
                          <a:gd name="connsiteY13" fmla="*/ 342900 h 3911930"/>
                          <a:gd name="connsiteX14" fmla="*/ 839866 w 4689215"/>
                          <a:gd name="connsiteY14" fmla="*/ 292100 h 3911930"/>
                          <a:gd name="connsiteX15" fmla="*/ 941466 w 4689215"/>
                          <a:gd name="connsiteY15" fmla="*/ 279400 h 3911930"/>
                          <a:gd name="connsiteX16" fmla="*/ 1004966 w 4689215"/>
                          <a:gd name="connsiteY16" fmla="*/ 266700 h 3911930"/>
                          <a:gd name="connsiteX17" fmla="*/ 1144666 w 4689215"/>
                          <a:gd name="connsiteY17" fmla="*/ 254000 h 3911930"/>
                          <a:gd name="connsiteX18" fmla="*/ 1258966 w 4689215"/>
                          <a:gd name="connsiteY18" fmla="*/ 241300 h 3911930"/>
                          <a:gd name="connsiteX19" fmla="*/ 1309766 w 4689215"/>
                          <a:gd name="connsiteY19" fmla="*/ 228600 h 3911930"/>
                          <a:gd name="connsiteX20" fmla="*/ 1551066 w 4689215"/>
                          <a:gd name="connsiteY20" fmla="*/ 203200 h 3911930"/>
                          <a:gd name="connsiteX21" fmla="*/ 1601866 w 4689215"/>
                          <a:gd name="connsiteY21" fmla="*/ 190500 h 3911930"/>
                          <a:gd name="connsiteX22" fmla="*/ 1779666 w 4689215"/>
                          <a:gd name="connsiteY22" fmla="*/ 165100 h 3911930"/>
                          <a:gd name="connsiteX23" fmla="*/ 1868566 w 4689215"/>
                          <a:gd name="connsiteY23" fmla="*/ 139700 h 3911930"/>
                          <a:gd name="connsiteX24" fmla="*/ 1970166 w 4689215"/>
                          <a:gd name="connsiteY24" fmla="*/ 101600 h 3911930"/>
                          <a:gd name="connsiteX25" fmla="*/ 2020966 w 4689215"/>
                          <a:gd name="connsiteY25" fmla="*/ 88900 h 3911930"/>
                          <a:gd name="connsiteX26" fmla="*/ 2059066 w 4689215"/>
                          <a:gd name="connsiteY26" fmla="*/ 76200 h 3911930"/>
                          <a:gd name="connsiteX27" fmla="*/ 2109866 w 4689215"/>
                          <a:gd name="connsiteY27" fmla="*/ 63500 h 3911930"/>
                          <a:gd name="connsiteX28" fmla="*/ 2361810 w 4689215"/>
                          <a:gd name="connsiteY28" fmla="*/ 19013 h 3911930"/>
                          <a:gd name="connsiteX29" fmla="*/ 2973466 w 4689215"/>
                          <a:gd name="connsiteY29" fmla="*/ 0 h 3911930"/>
                          <a:gd name="connsiteX30" fmla="*/ 3194651 w 4689215"/>
                          <a:gd name="connsiteY30" fmla="*/ 4258 h 3911930"/>
                          <a:gd name="connsiteX31" fmla="*/ 3953252 w 4689215"/>
                          <a:gd name="connsiteY31" fmla="*/ 16472 h 3911930"/>
                          <a:gd name="connsiteX32" fmla="*/ 4210899 w 4689215"/>
                          <a:gd name="connsiteY32" fmla="*/ 59979 h 3911930"/>
                          <a:gd name="connsiteX33" fmla="*/ 4433966 w 4689215"/>
                          <a:gd name="connsiteY33" fmla="*/ 139700 h 3911930"/>
                          <a:gd name="connsiteX34" fmla="*/ 4560966 w 4689215"/>
                          <a:gd name="connsiteY34" fmla="*/ 177800 h 3911930"/>
                          <a:gd name="connsiteX35" fmla="*/ 4684446 w 4689215"/>
                          <a:gd name="connsiteY35" fmla="*/ 397095 h 3911930"/>
                          <a:gd name="connsiteX36" fmla="*/ 4664578 w 4689215"/>
                          <a:gd name="connsiteY36" fmla="*/ 1008581 h 3911930"/>
                          <a:gd name="connsiteX37" fmla="*/ 4624466 w 4689215"/>
                          <a:gd name="connsiteY37" fmla="*/ 1917700 h 3911930"/>
                          <a:gd name="connsiteX38" fmla="*/ 4459366 w 4689215"/>
                          <a:gd name="connsiteY38" fmla="*/ 2984500 h 3911930"/>
                          <a:gd name="connsiteX39" fmla="*/ 4103766 w 4689215"/>
                          <a:gd name="connsiteY39" fmla="*/ 3365500 h 3911930"/>
                          <a:gd name="connsiteX40" fmla="*/ 3710066 w 4689215"/>
                          <a:gd name="connsiteY40" fmla="*/ 3556000 h 3911930"/>
                          <a:gd name="connsiteX41" fmla="*/ 3278266 w 4689215"/>
                          <a:gd name="connsiteY41" fmla="*/ 3657600 h 3911930"/>
                          <a:gd name="connsiteX42" fmla="*/ 2541666 w 4689215"/>
                          <a:gd name="connsiteY42" fmla="*/ 3683000 h 3911930"/>
                          <a:gd name="connsiteX43" fmla="*/ 1347866 w 4689215"/>
                          <a:gd name="connsiteY43" fmla="*/ 3759200 h 3911930"/>
                          <a:gd name="connsiteX44" fmla="*/ 623966 w 4689215"/>
                          <a:gd name="connsiteY44"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839866 w 4689215"/>
                          <a:gd name="connsiteY13" fmla="*/ 292100 h 3911930"/>
                          <a:gd name="connsiteX14" fmla="*/ 941466 w 4689215"/>
                          <a:gd name="connsiteY14" fmla="*/ 279400 h 3911930"/>
                          <a:gd name="connsiteX15" fmla="*/ 1004966 w 4689215"/>
                          <a:gd name="connsiteY15" fmla="*/ 266700 h 3911930"/>
                          <a:gd name="connsiteX16" fmla="*/ 1144666 w 4689215"/>
                          <a:gd name="connsiteY16" fmla="*/ 254000 h 3911930"/>
                          <a:gd name="connsiteX17" fmla="*/ 1258966 w 4689215"/>
                          <a:gd name="connsiteY17" fmla="*/ 241300 h 3911930"/>
                          <a:gd name="connsiteX18" fmla="*/ 1309766 w 4689215"/>
                          <a:gd name="connsiteY18" fmla="*/ 228600 h 3911930"/>
                          <a:gd name="connsiteX19" fmla="*/ 1551066 w 4689215"/>
                          <a:gd name="connsiteY19" fmla="*/ 203200 h 3911930"/>
                          <a:gd name="connsiteX20" fmla="*/ 1601866 w 4689215"/>
                          <a:gd name="connsiteY20" fmla="*/ 190500 h 3911930"/>
                          <a:gd name="connsiteX21" fmla="*/ 1779666 w 4689215"/>
                          <a:gd name="connsiteY21" fmla="*/ 165100 h 3911930"/>
                          <a:gd name="connsiteX22" fmla="*/ 1868566 w 4689215"/>
                          <a:gd name="connsiteY22" fmla="*/ 139700 h 3911930"/>
                          <a:gd name="connsiteX23" fmla="*/ 1970166 w 4689215"/>
                          <a:gd name="connsiteY23" fmla="*/ 101600 h 3911930"/>
                          <a:gd name="connsiteX24" fmla="*/ 2020966 w 4689215"/>
                          <a:gd name="connsiteY24" fmla="*/ 88900 h 3911930"/>
                          <a:gd name="connsiteX25" fmla="*/ 2059066 w 4689215"/>
                          <a:gd name="connsiteY25" fmla="*/ 76200 h 3911930"/>
                          <a:gd name="connsiteX26" fmla="*/ 2109866 w 4689215"/>
                          <a:gd name="connsiteY26" fmla="*/ 63500 h 3911930"/>
                          <a:gd name="connsiteX27" fmla="*/ 2361810 w 4689215"/>
                          <a:gd name="connsiteY27" fmla="*/ 19013 h 3911930"/>
                          <a:gd name="connsiteX28" fmla="*/ 2973466 w 4689215"/>
                          <a:gd name="connsiteY28" fmla="*/ 0 h 3911930"/>
                          <a:gd name="connsiteX29" fmla="*/ 3194651 w 4689215"/>
                          <a:gd name="connsiteY29" fmla="*/ 4258 h 3911930"/>
                          <a:gd name="connsiteX30" fmla="*/ 3953252 w 4689215"/>
                          <a:gd name="connsiteY30" fmla="*/ 16472 h 3911930"/>
                          <a:gd name="connsiteX31" fmla="*/ 4210899 w 4689215"/>
                          <a:gd name="connsiteY31" fmla="*/ 59979 h 3911930"/>
                          <a:gd name="connsiteX32" fmla="*/ 4433966 w 4689215"/>
                          <a:gd name="connsiteY32" fmla="*/ 139700 h 3911930"/>
                          <a:gd name="connsiteX33" fmla="*/ 4560966 w 4689215"/>
                          <a:gd name="connsiteY33" fmla="*/ 177800 h 3911930"/>
                          <a:gd name="connsiteX34" fmla="*/ 4684446 w 4689215"/>
                          <a:gd name="connsiteY34" fmla="*/ 397095 h 3911930"/>
                          <a:gd name="connsiteX35" fmla="*/ 4664578 w 4689215"/>
                          <a:gd name="connsiteY35" fmla="*/ 1008581 h 3911930"/>
                          <a:gd name="connsiteX36" fmla="*/ 4624466 w 4689215"/>
                          <a:gd name="connsiteY36" fmla="*/ 1917700 h 3911930"/>
                          <a:gd name="connsiteX37" fmla="*/ 4459366 w 4689215"/>
                          <a:gd name="connsiteY37" fmla="*/ 2984500 h 3911930"/>
                          <a:gd name="connsiteX38" fmla="*/ 4103766 w 4689215"/>
                          <a:gd name="connsiteY38" fmla="*/ 3365500 h 3911930"/>
                          <a:gd name="connsiteX39" fmla="*/ 3710066 w 4689215"/>
                          <a:gd name="connsiteY39" fmla="*/ 3556000 h 3911930"/>
                          <a:gd name="connsiteX40" fmla="*/ 3278266 w 4689215"/>
                          <a:gd name="connsiteY40" fmla="*/ 3657600 h 3911930"/>
                          <a:gd name="connsiteX41" fmla="*/ 2541666 w 4689215"/>
                          <a:gd name="connsiteY41" fmla="*/ 3683000 h 3911930"/>
                          <a:gd name="connsiteX42" fmla="*/ 1347866 w 4689215"/>
                          <a:gd name="connsiteY42" fmla="*/ 3759200 h 3911930"/>
                          <a:gd name="connsiteX43" fmla="*/ 623966 w 4689215"/>
                          <a:gd name="connsiteY43"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839866 w 4689215"/>
                          <a:gd name="connsiteY13" fmla="*/ 292100 h 3911930"/>
                          <a:gd name="connsiteX14" fmla="*/ 1004966 w 4689215"/>
                          <a:gd name="connsiteY14" fmla="*/ 266700 h 3911930"/>
                          <a:gd name="connsiteX15" fmla="*/ 1144666 w 4689215"/>
                          <a:gd name="connsiteY15" fmla="*/ 254000 h 3911930"/>
                          <a:gd name="connsiteX16" fmla="*/ 1258966 w 4689215"/>
                          <a:gd name="connsiteY16" fmla="*/ 241300 h 3911930"/>
                          <a:gd name="connsiteX17" fmla="*/ 1309766 w 4689215"/>
                          <a:gd name="connsiteY17" fmla="*/ 228600 h 3911930"/>
                          <a:gd name="connsiteX18" fmla="*/ 1551066 w 4689215"/>
                          <a:gd name="connsiteY18" fmla="*/ 203200 h 3911930"/>
                          <a:gd name="connsiteX19" fmla="*/ 1601866 w 4689215"/>
                          <a:gd name="connsiteY19" fmla="*/ 190500 h 3911930"/>
                          <a:gd name="connsiteX20" fmla="*/ 1779666 w 4689215"/>
                          <a:gd name="connsiteY20" fmla="*/ 165100 h 3911930"/>
                          <a:gd name="connsiteX21" fmla="*/ 1868566 w 4689215"/>
                          <a:gd name="connsiteY21" fmla="*/ 139700 h 3911930"/>
                          <a:gd name="connsiteX22" fmla="*/ 1970166 w 4689215"/>
                          <a:gd name="connsiteY22" fmla="*/ 101600 h 3911930"/>
                          <a:gd name="connsiteX23" fmla="*/ 2020966 w 4689215"/>
                          <a:gd name="connsiteY23" fmla="*/ 88900 h 3911930"/>
                          <a:gd name="connsiteX24" fmla="*/ 2059066 w 4689215"/>
                          <a:gd name="connsiteY24" fmla="*/ 76200 h 3911930"/>
                          <a:gd name="connsiteX25" fmla="*/ 2109866 w 4689215"/>
                          <a:gd name="connsiteY25" fmla="*/ 63500 h 3911930"/>
                          <a:gd name="connsiteX26" fmla="*/ 2361810 w 4689215"/>
                          <a:gd name="connsiteY26" fmla="*/ 19013 h 3911930"/>
                          <a:gd name="connsiteX27" fmla="*/ 2973466 w 4689215"/>
                          <a:gd name="connsiteY27" fmla="*/ 0 h 3911930"/>
                          <a:gd name="connsiteX28" fmla="*/ 3194651 w 4689215"/>
                          <a:gd name="connsiteY28" fmla="*/ 4258 h 3911930"/>
                          <a:gd name="connsiteX29" fmla="*/ 3953252 w 4689215"/>
                          <a:gd name="connsiteY29" fmla="*/ 16472 h 3911930"/>
                          <a:gd name="connsiteX30" fmla="*/ 4210899 w 4689215"/>
                          <a:gd name="connsiteY30" fmla="*/ 59979 h 3911930"/>
                          <a:gd name="connsiteX31" fmla="*/ 4433966 w 4689215"/>
                          <a:gd name="connsiteY31" fmla="*/ 139700 h 3911930"/>
                          <a:gd name="connsiteX32" fmla="*/ 4560966 w 4689215"/>
                          <a:gd name="connsiteY32" fmla="*/ 177800 h 3911930"/>
                          <a:gd name="connsiteX33" fmla="*/ 4684446 w 4689215"/>
                          <a:gd name="connsiteY33" fmla="*/ 397095 h 3911930"/>
                          <a:gd name="connsiteX34" fmla="*/ 4664578 w 4689215"/>
                          <a:gd name="connsiteY34" fmla="*/ 1008581 h 3911930"/>
                          <a:gd name="connsiteX35" fmla="*/ 4624466 w 4689215"/>
                          <a:gd name="connsiteY35" fmla="*/ 1917700 h 3911930"/>
                          <a:gd name="connsiteX36" fmla="*/ 4459366 w 4689215"/>
                          <a:gd name="connsiteY36" fmla="*/ 2984500 h 3911930"/>
                          <a:gd name="connsiteX37" fmla="*/ 4103766 w 4689215"/>
                          <a:gd name="connsiteY37" fmla="*/ 3365500 h 3911930"/>
                          <a:gd name="connsiteX38" fmla="*/ 3710066 w 4689215"/>
                          <a:gd name="connsiteY38" fmla="*/ 3556000 h 3911930"/>
                          <a:gd name="connsiteX39" fmla="*/ 3278266 w 4689215"/>
                          <a:gd name="connsiteY39" fmla="*/ 3657600 h 3911930"/>
                          <a:gd name="connsiteX40" fmla="*/ 2541666 w 4689215"/>
                          <a:gd name="connsiteY40" fmla="*/ 3683000 h 3911930"/>
                          <a:gd name="connsiteX41" fmla="*/ 1347866 w 4689215"/>
                          <a:gd name="connsiteY41" fmla="*/ 3759200 h 3911930"/>
                          <a:gd name="connsiteX42" fmla="*/ 623966 w 4689215"/>
                          <a:gd name="connsiteY42"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839866 w 4689215"/>
                          <a:gd name="connsiteY13" fmla="*/ 292100 h 3911930"/>
                          <a:gd name="connsiteX14" fmla="*/ 1144666 w 4689215"/>
                          <a:gd name="connsiteY14" fmla="*/ 254000 h 3911930"/>
                          <a:gd name="connsiteX15" fmla="*/ 1258966 w 4689215"/>
                          <a:gd name="connsiteY15" fmla="*/ 241300 h 3911930"/>
                          <a:gd name="connsiteX16" fmla="*/ 1309766 w 4689215"/>
                          <a:gd name="connsiteY16" fmla="*/ 228600 h 3911930"/>
                          <a:gd name="connsiteX17" fmla="*/ 1551066 w 4689215"/>
                          <a:gd name="connsiteY17" fmla="*/ 203200 h 3911930"/>
                          <a:gd name="connsiteX18" fmla="*/ 1601866 w 4689215"/>
                          <a:gd name="connsiteY18" fmla="*/ 190500 h 3911930"/>
                          <a:gd name="connsiteX19" fmla="*/ 1779666 w 4689215"/>
                          <a:gd name="connsiteY19" fmla="*/ 165100 h 3911930"/>
                          <a:gd name="connsiteX20" fmla="*/ 1868566 w 4689215"/>
                          <a:gd name="connsiteY20" fmla="*/ 139700 h 3911930"/>
                          <a:gd name="connsiteX21" fmla="*/ 1970166 w 4689215"/>
                          <a:gd name="connsiteY21" fmla="*/ 101600 h 3911930"/>
                          <a:gd name="connsiteX22" fmla="*/ 2020966 w 4689215"/>
                          <a:gd name="connsiteY22" fmla="*/ 88900 h 3911930"/>
                          <a:gd name="connsiteX23" fmla="*/ 2059066 w 4689215"/>
                          <a:gd name="connsiteY23" fmla="*/ 76200 h 3911930"/>
                          <a:gd name="connsiteX24" fmla="*/ 2109866 w 4689215"/>
                          <a:gd name="connsiteY24" fmla="*/ 63500 h 3911930"/>
                          <a:gd name="connsiteX25" fmla="*/ 2361810 w 4689215"/>
                          <a:gd name="connsiteY25" fmla="*/ 19013 h 3911930"/>
                          <a:gd name="connsiteX26" fmla="*/ 2973466 w 4689215"/>
                          <a:gd name="connsiteY26" fmla="*/ 0 h 3911930"/>
                          <a:gd name="connsiteX27" fmla="*/ 3194651 w 4689215"/>
                          <a:gd name="connsiteY27" fmla="*/ 4258 h 3911930"/>
                          <a:gd name="connsiteX28" fmla="*/ 3953252 w 4689215"/>
                          <a:gd name="connsiteY28" fmla="*/ 16472 h 3911930"/>
                          <a:gd name="connsiteX29" fmla="*/ 4210899 w 4689215"/>
                          <a:gd name="connsiteY29" fmla="*/ 59979 h 3911930"/>
                          <a:gd name="connsiteX30" fmla="*/ 4433966 w 4689215"/>
                          <a:gd name="connsiteY30" fmla="*/ 139700 h 3911930"/>
                          <a:gd name="connsiteX31" fmla="*/ 4560966 w 4689215"/>
                          <a:gd name="connsiteY31" fmla="*/ 177800 h 3911930"/>
                          <a:gd name="connsiteX32" fmla="*/ 4684446 w 4689215"/>
                          <a:gd name="connsiteY32" fmla="*/ 397095 h 3911930"/>
                          <a:gd name="connsiteX33" fmla="*/ 4664578 w 4689215"/>
                          <a:gd name="connsiteY33" fmla="*/ 1008581 h 3911930"/>
                          <a:gd name="connsiteX34" fmla="*/ 4624466 w 4689215"/>
                          <a:gd name="connsiteY34" fmla="*/ 1917700 h 3911930"/>
                          <a:gd name="connsiteX35" fmla="*/ 4459366 w 4689215"/>
                          <a:gd name="connsiteY35" fmla="*/ 2984500 h 3911930"/>
                          <a:gd name="connsiteX36" fmla="*/ 4103766 w 4689215"/>
                          <a:gd name="connsiteY36" fmla="*/ 3365500 h 3911930"/>
                          <a:gd name="connsiteX37" fmla="*/ 3710066 w 4689215"/>
                          <a:gd name="connsiteY37" fmla="*/ 3556000 h 3911930"/>
                          <a:gd name="connsiteX38" fmla="*/ 3278266 w 4689215"/>
                          <a:gd name="connsiteY38" fmla="*/ 3657600 h 3911930"/>
                          <a:gd name="connsiteX39" fmla="*/ 2541666 w 4689215"/>
                          <a:gd name="connsiteY39" fmla="*/ 3683000 h 3911930"/>
                          <a:gd name="connsiteX40" fmla="*/ 1347866 w 4689215"/>
                          <a:gd name="connsiteY40" fmla="*/ 3759200 h 3911930"/>
                          <a:gd name="connsiteX41" fmla="*/ 623966 w 4689215"/>
                          <a:gd name="connsiteY41"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839866 w 4689215"/>
                          <a:gd name="connsiteY13" fmla="*/ 292100 h 3911930"/>
                          <a:gd name="connsiteX14" fmla="*/ 1144666 w 4689215"/>
                          <a:gd name="connsiteY14" fmla="*/ 254000 h 3911930"/>
                          <a:gd name="connsiteX15" fmla="*/ 1309766 w 4689215"/>
                          <a:gd name="connsiteY15" fmla="*/ 228600 h 3911930"/>
                          <a:gd name="connsiteX16" fmla="*/ 1551066 w 4689215"/>
                          <a:gd name="connsiteY16" fmla="*/ 203200 h 3911930"/>
                          <a:gd name="connsiteX17" fmla="*/ 1601866 w 4689215"/>
                          <a:gd name="connsiteY17" fmla="*/ 190500 h 3911930"/>
                          <a:gd name="connsiteX18" fmla="*/ 1779666 w 4689215"/>
                          <a:gd name="connsiteY18" fmla="*/ 165100 h 3911930"/>
                          <a:gd name="connsiteX19" fmla="*/ 1868566 w 4689215"/>
                          <a:gd name="connsiteY19" fmla="*/ 139700 h 3911930"/>
                          <a:gd name="connsiteX20" fmla="*/ 1970166 w 4689215"/>
                          <a:gd name="connsiteY20" fmla="*/ 101600 h 3911930"/>
                          <a:gd name="connsiteX21" fmla="*/ 2020966 w 4689215"/>
                          <a:gd name="connsiteY21" fmla="*/ 88900 h 3911930"/>
                          <a:gd name="connsiteX22" fmla="*/ 2059066 w 4689215"/>
                          <a:gd name="connsiteY22" fmla="*/ 76200 h 3911930"/>
                          <a:gd name="connsiteX23" fmla="*/ 2109866 w 4689215"/>
                          <a:gd name="connsiteY23" fmla="*/ 63500 h 3911930"/>
                          <a:gd name="connsiteX24" fmla="*/ 2361810 w 4689215"/>
                          <a:gd name="connsiteY24" fmla="*/ 19013 h 3911930"/>
                          <a:gd name="connsiteX25" fmla="*/ 2973466 w 4689215"/>
                          <a:gd name="connsiteY25" fmla="*/ 0 h 3911930"/>
                          <a:gd name="connsiteX26" fmla="*/ 3194651 w 4689215"/>
                          <a:gd name="connsiteY26" fmla="*/ 4258 h 3911930"/>
                          <a:gd name="connsiteX27" fmla="*/ 3953252 w 4689215"/>
                          <a:gd name="connsiteY27" fmla="*/ 16472 h 3911930"/>
                          <a:gd name="connsiteX28" fmla="*/ 4210899 w 4689215"/>
                          <a:gd name="connsiteY28" fmla="*/ 59979 h 3911930"/>
                          <a:gd name="connsiteX29" fmla="*/ 4433966 w 4689215"/>
                          <a:gd name="connsiteY29" fmla="*/ 139700 h 3911930"/>
                          <a:gd name="connsiteX30" fmla="*/ 4560966 w 4689215"/>
                          <a:gd name="connsiteY30" fmla="*/ 177800 h 3911930"/>
                          <a:gd name="connsiteX31" fmla="*/ 4684446 w 4689215"/>
                          <a:gd name="connsiteY31" fmla="*/ 397095 h 3911930"/>
                          <a:gd name="connsiteX32" fmla="*/ 4664578 w 4689215"/>
                          <a:gd name="connsiteY32" fmla="*/ 1008581 h 3911930"/>
                          <a:gd name="connsiteX33" fmla="*/ 4624466 w 4689215"/>
                          <a:gd name="connsiteY33" fmla="*/ 1917700 h 3911930"/>
                          <a:gd name="connsiteX34" fmla="*/ 4459366 w 4689215"/>
                          <a:gd name="connsiteY34" fmla="*/ 2984500 h 3911930"/>
                          <a:gd name="connsiteX35" fmla="*/ 4103766 w 4689215"/>
                          <a:gd name="connsiteY35" fmla="*/ 3365500 h 3911930"/>
                          <a:gd name="connsiteX36" fmla="*/ 3710066 w 4689215"/>
                          <a:gd name="connsiteY36" fmla="*/ 3556000 h 3911930"/>
                          <a:gd name="connsiteX37" fmla="*/ 3278266 w 4689215"/>
                          <a:gd name="connsiteY37" fmla="*/ 3657600 h 3911930"/>
                          <a:gd name="connsiteX38" fmla="*/ 2541666 w 4689215"/>
                          <a:gd name="connsiteY38" fmla="*/ 3683000 h 3911930"/>
                          <a:gd name="connsiteX39" fmla="*/ 1347866 w 4689215"/>
                          <a:gd name="connsiteY39" fmla="*/ 3759200 h 3911930"/>
                          <a:gd name="connsiteX40" fmla="*/ 623966 w 4689215"/>
                          <a:gd name="connsiteY40"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839866 w 4689215"/>
                          <a:gd name="connsiteY13" fmla="*/ 292100 h 3911930"/>
                          <a:gd name="connsiteX14" fmla="*/ 1144666 w 4689215"/>
                          <a:gd name="connsiteY14" fmla="*/ 254000 h 3911930"/>
                          <a:gd name="connsiteX15" fmla="*/ 1309766 w 4689215"/>
                          <a:gd name="connsiteY15" fmla="*/ 228600 h 3911930"/>
                          <a:gd name="connsiteX16" fmla="*/ 1601866 w 4689215"/>
                          <a:gd name="connsiteY16" fmla="*/ 190500 h 3911930"/>
                          <a:gd name="connsiteX17" fmla="*/ 1779666 w 4689215"/>
                          <a:gd name="connsiteY17" fmla="*/ 165100 h 3911930"/>
                          <a:gd name="connsiteX18" fmla="*/ 1868566 w 4689215"/>
                          <a:gd name="connsiteY18" fmla="*/ 139700 h 3911930"/>
                          <a:gd name="connsiteX19" fmla="*/ 1970166 w 4689215"/>
                          <a:gd name="connsiteY19" fmla="*/ 101600 h 3911930"/>
                          <a:gd name="connsiteX20" fmla="*/ 2020966 w 4689215"/>
                          <a:gd name="connsiteY20" fmla="*/ 88900 h 3911930"/>
                          <a:gd name="connsiteX21" fmla="*/ 2059066 w 4689215"/>
                          <a:gd name="connsiteY21" fmla="*/ 76200 h 3911930"/>
                          <a:gd name="connsiteX22" fmla="*/ 2109866 w 4689215"/>
                          <a:gd name="connsiteY22" fmla="*/ 63500 h 3911930"/>
                          <a:gd name="connsiteX23" fmla="*/ 2361810 w 4689215"/>
                          <a:gd name="connsiteY23" fmla="*/ 19013 h 3911930"/>
                          <a:gd name="connsiteX24" fmla="*/ 2973466 w 4689215"/>
                          <a:gd name="connsiteY24" fmla="*/ 0 h 3911930"/>
                          <a:gd name="connsiteX25" fmla="*/ 3194651 w 4689215"/>
                          <a:gd name="connsiteY25" fmla="*/ 4258 h 3911930"/>
                          <a:gd name="connsiteX26" fmla="*/ 3953252 w 4689215"/>
                          <a:gd name="connsiteY26" fmla="*/ 16472 h 3911930"/>
                          <a:gd name="connsiteX27" fmla="*/ 4210899 w 4689215"/>
                          <a:gd name="connsiteY27" fmla="*/ 59979 h 3911930"/>
                          <a:gd name="connsiteX28" fmla="*/ 4433966 w 4689215"/>
                          <a:gd name="connsiteY28" fmla="*/ 139700 h 3911930"/>
                          <a:gd name="connsiteX29" fmla="*/ 4560966 w 4689215"/>
                          <a:gd name="connsiteY29" fmla="*/ 177800 h 3911930"/>
                          <a:gd name="connsiteX30" fmla="*/ 4684446 w 4689215"/>
                          <a:gd name="connsiteY30" fmla="*/ 397095 h 3911930"/>
                          <a:gd name="connsiteX31" fmla="*/ 4664578 w 4689215"/>
                          <a:gd name="connsiteY31" fmla="*/ 1008581 h 3911930"/>
                          <a:gd name="connsiteX32" fmla="*/ 4624466 w 4689215"/>
                          <a:gd name="connsiteY32" fmla="*/ 1917700 h 3911930"/>
                          <a:gd name="connsiteX33" fmla="*/ 4459366 w 4689215"/>
                          <a:gd name="connsiteY33" fmla="*/ 2984500 h 3911930"/>
                          <a:gd name="connsiteX34" fmla="*/ 4103766 w 4689215"/>
                          <a:gd name="connsiteY34" fmla="*/ 3365500 h 3911930"/>
                          <a:gd name="connsiteX35" fmla="*/ 3710066 w 4689215"/>
                          <a:gd name="connsiteY35" fmla="*/ 3556000 h 3911930"/>
                          <a:gd name="connsiteX36" fmla="*/ 3278266 w 4689215"/>
                          <a:gd name="connsiteY36" fmla="*/ 3657600 h 3911930"/>
                          <a:gd name="connsiteX37" fmla="*/ 2541666 w 4689215"/>
                          <a:gd name="connsiteY37" fmla="*/ 3683000 h 3911930"/>
                          <a:gd name="connsiteX38" fmla="*/ 1347866 w 4689215"/>
                          <a:gd name="connsiteY38" fmla="*/ 3759200 h 3911930"/>
                          <a:gd name="connsiteX39" fmla="*/ 623966 w 4689215"/>
                          <a:gd name="connsiteY39"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839866 w 4689215"/>
                          <a:gd name="connsiteY13" fmla="*/ 292100 h 3911930"/>
                          <a:gd name="connsiteX14" fmla="*/ 1144666 w 4689215"/>
                          <a:gd name="connsiteY14" fmla="*/ 254000 h 3911930"/>
                          <a:gd name="connsiteX15" fmla="*/ 1309766 w 4689215"/>
                          <a:gd name="connsiteY15" fmla="*/ 228600 h 3911930"/>
                          <a:gd name="connsiteX16" fmla="*/ 1601866 w 4689215"/>
                          <a:gd name="connsiteY16" fmla="*/ 190500 h 3911930"/>
                          <a:gd name="connsiteX17" fmla="*/ 1868566 w 4689215"/>
                          <a:gd name="connsiteY17" fmla="*/ 139700 h 3911930"/>
                          <a:gd name="connsiteX18" fmla="*/ 1970166 w 4689215"/>
                          <a:gd name="connsiteY18" fmla="*/ 101600 h 3911930"/>
                          <a:gd name="connsiteX19" fmla="*/ 2020966 w 4689215"/>
                          <a:gd name="connsiteY19" fmla="*/ 88900 h 3911930"/>
                          <a:gd name="connsiteX20" fmla="*/ 2059066 w 4689215"/>
                          <a:gd name="connsiteY20" fmla="*/ 76200 h 3911930"/>
                          <a:gd name="connsiteX21" fmla="*/ 2109866 w 4689215"/>
                          <a:gd name="connsiteY21" fmla="*/ 63500 h 3911930"/>
                          <a:gd name="connsiteX22" fmla="*/ 2361810 w 4689215"/>
                          <a:gd name="connsiteY22" fmla="*/ 19013 h 3911930"/>
                          <a:gd name="connsiteX23" fmla="*/ 2973466 w 4689215"/>
                          <a:gd name="connsiteY23" fmla="*/ 0 h 3911930"/>
                          <a:gd name="connsiteX24" fmla="*/ 3194651 w 4689215"/>
                          <a:gd name="connsiteY24" fmla="*/ 4258 h 3911930"/>
                          <a:gd name="connsiteX25" fmla="*/ 3953252 w 4689215"/>
                          <a:gd name="connsiteY25" fmla="*/ 16472 h 3911930"/>
                          <a:gd name="connsiteX26" fmla="*/ 4210899 w 4689215"/>
                          <a:gd name="connsiteY26" fmla="*/ 59979 h 3911930"/>
                          <a:gd name="connsiteX27" fmla="*/ 4433966 w 4689215"/>
                          <a:gd name="connsiteY27" fmla="*/ 139700 h 3911930"/>
                          <a:gd name="connsiteX28" fmla="*/ 4560966 w 4689215"/>
                          <a:gd name="connsiteY28" fmla="*/ 177800 h 3911930"/>
                          <a:gd name="connsiteX29" fmla="*/ 4684446 w 4689215"/>
                          <a:gd name="connsiteY29" fmla="*/ 397095 h 3911930"/>
                          <a:gd name="connsiteX30" fmla="*/ 4664578 w 4689215"/>
                          <a:gd name="connsiteY30" fmla="*/ 1008581 h 3911930"/>
                          <a:gd name="connsiteX31" fmla="*/ 4624466 w 4689215"/>
                          <a:gd name="connsiteY31" fmla="*/ 1917700 h 3911930"/>
                          <a:gd name="connsiteX32" fmla="*/ 4459366 w 4689215"/>
                          <a:gd name="connsiteY32" fmla="*/ 2984500 h 3911930"/>
                          <a:gd name="connsiteX33" fmla="*/ 4103766 w 4689215"/>
                          <a:gd name="connsiteY33" fmla="*/ 3365500 h 3911930"/>
                          <a:gd name="connsiteX34" fmla="*/ 3710066 w 4689215"/>
                          <a:gd name="connsiteY34" fmla="*/ 3556000 h 3911930"/>
                          <a:gd name="connsiteX35" fmla="*/ 3278266 w 4689215"/>
                          <a:gd name="connsiteY35" fmla="*/ 3657600 h 3911930"/>
                          <a:gd name="connsiteX36" fmla="*/ 2541666 w 4689215"/>
                          <a:gd name="connsiteY36" fmla="*/ 3683000 h 3911930"/>
                          <a:gd name="connsiteX37" fmla="*/ 1347866 w 4689215"/>
                          <a:gd name="connsiteY37" fmla="*/ 3759200 h 3911930"/>
                          <a:gd name="connsiteX38" fmla="*/ 623966 w 4689215"/>
                          <a:gd name="connsiteY38"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839866 w 4689215"/>
                          <a:gd name="connsiteY13" fmla="*/ 292100 h 3911930"/>
                          <a:gd name="connsiteX14" fmla="*/ 1144666 w 4689215"/>
                          <a:gd name="connsiteY14" fmla="*/ 254000 h 3911930"/>
                          <a:gd name="connsiteX15" fmla="*/ 1309766 w 4689215"/>
                          <a:gd name="connsiteY15" fmla="*/ 228600 h 3911930"/>
                          <a:gd name="connsiteX16" fmla="*/ 1601866 w 4689215"/>
                          <a:gd name="connsiteY16" fmla="*/ 190500 h 3911930"/>
                          <a:gd name="connsiteX17" fmla="*/ 1868566 w 4689215"/>
                          <a:gd name="connsiteY17" fmla="*/ 139700 h 3911930"/>
                          <a:gd name="connsiteX18" fmla="*/ 2020966 w 4689215"/>
                          <a:gd name="connsiteY18" fmla="*/ 88900 h 3911930"/>
                          <a:gd name="connsiteX19" fmla="*/ 2059066 w 4689215"/>
                          <a:gd name="connsiteY19" fmla="*/ 76200 h 3911930"/>
                          <a:gd name="connsiteX20" fmla="*/ 2109866 w 4689215"/>
                          <a:gd name="connsiteY20" fmla="*/ 63500 h 3911930"/>
                          <a:gd name="connsiteX21" fmla="*/ 2361810 w 4689215"/>
                          <a:gd name="connsiteY21" fmla="*/ 19013 h 3911930"/>
                          <a:gd name="connsiteX22" fmla="*/ 2973466 w 4689215"/>
                          <a:gd name="connsiteY22" fmla="*/ 0 h 3911930"/>
                          <a:gd name="connsiteX23" fmla="*/ 3194651 w 4689215"/>
                          <a:gd name="connsiteY23" fmla="*/ 4258 h 3911930"/>
                          <a:gd name="connsiteX24" fmla="*/ 3953252 w 4689215"/>
                          <a:gd name="connsiteY24" fmla="*/ 16472 h 3911930"/>
                          <a:gd name="connsiteX25" fmla="*/ 4210899 w 4689215"/>
                          <a:gd name="connsiteY25" fmla="*/ 59979 h 3911930"/>
                          <a:gd name="connsiteX26" fmla="*/ 4433966 w 4689215"/>
                          <a:gd name="connsiteY26" fmla="*/ 139700 h 3911930"/>
                          <a:gd name="connsiteX27" fmla="*/ 4560966 w 4689215"/>
                          <a:gd name="connsiteY27" fmla="*/ 177800 h 3911930"/>
                          <a:gd name="connsiteX28" fmla="*/ 4684446 w 4689215"/>
                          <a:gd name="connsiteY28" fmla="*/ 397095 h 3911930"/>
                          <a:gd name="connsiteX29" fmla="*/ 4664578 w 4689215"/>
                          <a:gd name="connsiteY29" fmla="*/ 1008581 h 3911930"/>
                          <a:gd name="connsiteX30" fmla="*/ 4624466 w 4689215"/>
                          <a:gd name="connsiteY30" fmla="*/ 1917700 h 3911930"/>
                          <a:gd name="connsiteX31" fmla="*/ 4459366 w 4689215"/>
                          <a:gd name="connsiteY31" fmla="*/ 2984500 h 3911930"/>
                          <a:gd name="connsiteX32" fmla="*/ 4103766 w 4689215"/>
                          <a:gd name="connsiteY32" fmla="*/ 3365500 h 3911930"/>
                          <a:gd name="connsiteX33" fmla="*/ 3710066 w 4689215"/>
                          <a:gd name="connsiteY33" fmla="*/ 3556000 h 3911930"/>
                          <a:gd name="connsiteX34" fmla="*/ 3278266 w 4689215"/>
                          <a:gd name="connsiteY34" fmla="*/ 3657600 h 3911930"/>
                          <a:gd name="connsiteX35" fmla="*/ 2541666 w 4689215"/>
                          <a:gd name="connsiteY35" fmla="*/ 3683000 h 3911930"/>
                          <a:gd name="connsiteX36" fmla="*/ 1347866 w 4689215"/>
                          <a:gd name="connsiteY36" fmla="*/ 3759200 h 3911930"/>
                          <a:gd name="connsiteX37" fmla="*/ 623966 w 4689215"/>
                          <a:gd name="connsiteY37"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839866 w 4689215"/>
                          <a:gd name="connsiteY13" fmla="*/ 292100 h 3911930"/>
                          <a:gd name="connsiteX14" fmla="*/ 1144666 w 4689215"/>
                          <a:gd name="connsiteY14" fmla="*/ 254000 h 3911930"/>
                          <a:gd name="connsiteX15" fmla="*/ 1309766 w 4689215"/>
                          <a:gd name="connsiteY15" fmla="*/ 228600 h 3911930"/>
                          <a:gd name="connsiteX16" fmla="*/ 1601866 w 4689215"/>
                          <a:gd name="connsiteY16" fmla="*/ 190500 h 3911930"/>
                          <a:gd name="connsiteX17" fmla="*/ 1868566 w 4689215"/>
                          <a:gd name="connsiteY17" fmla="*/ 139700 h 3911930"/>
                          <a:gd name="connsiteX18" fmla="*/ 2059066 w 4689215"/>
                          <a:gd name="connsiteY18" fmla="*/ 76200 h 3911930"/>
                          <a:gd name="connsiteX19" fmla="*/ 2109866 w 4689215"/>
                          <a:gd name="connsiteY19" fmla="*/ 63500 h 3911930"/>
                          <a:gd name="connsiteX20" fmla="*/ 2361810 w 4689215"/>
                          <a:gd name="connsiteY20" fmla="*/ 19013 h 3911930"/>
                          <a:gd name="connsiteX21" fmla="*/ 2973466 w 4689215"/>
                          <a:gd name="connsiteY21" fmla="*/ 0 h 3911930"/>
                          <a:gd name="connsiteX22" fmla="*/ 3194651 w 4689215"/>
                          <a:gd name="connsiteY22" fmla="*/ 4258 h 3911930"/>
                          <a:gd name="connsiteX23" fmla="*/ 3953252 w 4689215"/>
                          <a:gd name="connsiteY23" fmla="*/ 16472 h 3911930"/>
                          <a:gd name="connsiteX24" fmla="*/ 4210899 w 4689215"/>
                          <a:gd name="connsiteY24" fmla="*/ 59979 h 3911930"/>
                          <a:gd name="connsiteX25" fmla="*/ 4433966 w 4689215"/>
                          <a:gd name="connsiteY25" fmla="*/ 139700 h 3911930"/>
                          <a:gd name="connsiteX26" fmla="*/ 4560966 w 4689215"/>
                          <a:gd name="connsiteY26" fmla="*/ 177800 h 3911930"/>
                          <a:gd name="connsiteX27" fmla="*/ 4684446 w 4689215"/>
                          <a:gd name="connsiteY27" fmla="*/ 397095 h 3911930"/>
                          <a:gd name="connsiteX28" fmla="*/ 4664578 w 4689215"/>
                          <a:gd name="connsiteY28" fmla="*/ 1008581 h 3911930"/>
                          <a:gd name="connsiteX29" fmla="*/ 4624466 w 4689215"/>
                          <a:gd name="connsiteY29" fmla="*/ 1917700 h 3911930"/>
                          <a:gd name="connsiteX30" fmla="*/ 4459366 w 4689215"/>
                          <a:gd name="connsiteY30" fmla="*/ 2984500 h 3911930"/>
                          <a:gd name="connsiteX31" fmla="*/ 4103766 w 4689215"/>
                          <a:gd name="connsiteY31" fmla="*/ 3365500 h 3911930"/>
                          <a:gd name="connsiteX32" fmla="*/ 3710066 w 4689215"/>
                          <a:gd name="connsiteY32" fmla="*/ 3556000 h 3911930"/>
                          <a:gd name="connsiteX33" fmla="*/ 3278266 w 4689215"/>
                          <a:gd name="connsiteY33" fmla="*/ 3657600 h 3911930"/>
                          <a:gd name="connsiteX34" fmla="*/ 2541666 w 4689215"/>
                          <a:gd name="connsiteY34" fmla="*/ 3683000 h 3911930"/>
                          <a:gd name="connsiteX35" fmla="*/ 1347866 w 4689215"/>
                          <a:gd name="connsiteY35" fmla="*/ 3759200 h 3911930"/>
                          <a:gd name="connsiteX36" fmla="*/ 623966 w 4689215"/>
                          <a:gd name="connsiteY36"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839866 w 4689215"/>
                          <a:gd name="connsiteY13" fmla="*/ 292100 h 3911930"/>
                          <a:gd name="connsiteX14" fmla="*/ 1144666 w 4689215"/>
                          <a:gd name="connsiteY14" fmla="*/ 254000 h 3911930"/>
                          <a:gd name="connsiteX15" fmla="*/ 1309766 w 4689215"/>
                          <a:gd name="connsiteY15" fmla="*/ 228600 h 3911930"/>
                          <a:gd name="connsiteX16" fmla="*/ 1601866 w 4689215"/>
                          <a:gd name="connsiteY16" fmla="*/ 190500 h 3911930"/>
                          <a:gd name="connsiteX17" fmla="*/ 1868566 w 4689215"/>
                          <a:gd name="connsiteY17" fmla="*/ 139700 h 3911930"/>
                          <a:gd name="connsiteX18" fmla="*/ 2109866 w 4689215"/>
                          <a:gd name="connsiteY18" fmla="*/ 63500 h 3911930"/>
                          <a:gd name="connsiteX19" fmla="*/ 2361810 w 4689215"/>
                          <a:gd name="connsiteY19" fmla="*/ 19013 h 3911930"/>
                          <a:gd name="connsiteX20" fmla="*/ 2973466 w 4689215"/>
                          <a:gd name="connsiteY20" fmla="*/ 0 h 3911930"/>
                          <a:gd name="connsiteX21" fmla="*/ 3194651 w 4689215"/>
                          <a:gd name="connsiteY21" fmla="*/ 4258 h 3911930"/>
                          <a:gd name="connsiteX22" fmla="*/ 3953252 w 4689215"/>
                          <a:gd name="connsiteY22" fmla="*/ 16472 h 3911930"/>
                          <a:gd name="connsiteX23" fmla="*/ 4210899 w 4689215"/>
                          <a:gd name="connsiteY23" fmla="*/ 59979 h 3911930"/>
                          <a:gd name="connsiteX24" fmla="*/ 4433966 w 4689215"/>
                          <a:gd name="connsiteY24" fmla="*/ 139700 h 3911930"/>
                          <a:gd name="connsiteX25" fmla="*/ 4560966 w 4689215"/>
                          <a:gd name="connsiteY25" fmla="*/ 177800 h 3911930"/>
                          <a:gd name="connsiteX26" fmla="*/ 4684446 w 4689215"/>
                          <a:gd name="connsiteY26" fmla="*/ 397095 h 3911930"/>
                          <a:gd name="connsiteX27" fmla="*/ 4664578 w 4689215"/>
                          <a:gd name="connsiteY27" fmla="*/ 1008581 h 3911930"/>
                          <a:gd name="connsiteX28" fmla="*/ 4624466 w 4689215"/>
                          <a:gd name="connsiteY28" fmla="*/ 1917700 h 3911930"/>
                          <a:gd name="connsiteX29" fmla="*/ 4459366 w 4689215"/>
                          <a:gd name="connsiteY29" fmla="*/ 2984500 h 3911930"/>
                          <a:gd name="connsiteX30" fmla="*/ 4103766 w 4689215"/>
                          <a:gd name="connsiteY30" fmla="*/ 3365500 h 3911930"/>
                          <a:gd name="connsiteX31" fmla="*/ 3710066 w 4689215"/>
                          <a:gd name="connsiteY31" fmla="*/ 3556000 h 3911930"/>
                          <a:gd name="connsiteX32" fmla="*/ 3278266 w 4689215"/>
                          <a:gd name="connsiteY32" fmla="*/ 3657600 h 3911930"/>
                          <a:gd name="connsiteX33" fmla="*/ 2541666 w 4689215"/>
                          <a:gd name="connsiteY33" fmla="*/ 3683000 h 3911930"/>
                          <a:gd name="connsiteX34" fmla="*/ 1347866 w 4689215"/>
                          <a:gd name="connsiteY34" fmla="*/ 3759200 h 3911930"/>
                          <a:gd name="connsiteX35" fmla="*/ 623966 w 4689215"/>
                          <a:gd name="connsiteY35"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839866 w 4689215"/>
                          <a:gd name="connsiteY13" fmla="*/ 292100 h 3911930"/>
                          <a:gd name="connsiteX14" fmla="*/ 1144666 w 4689215"/>
                          <a:gd name="connsiteY14" fmla="*/ 254000 h 3911930"/>
                          <a:gd name="connsiteX15" fmla="*/ 1309766 w 4689215"/>
                          <a:gd name="connsiteY15" fmla="*/ 228600 h 3911930"/>
                          <a:gd name="connsiteX16" fmla="*/ 1601866 w 4689215"/>
                          <a:gd name="connsiteY16" fmla="*/ 190500 h 3911930"/>
                          <a:gd name="connsiteX17" fmla="*/ 1686881 w 4689215"/>
                          <a:gd name="connsiteY17" fmla="*/ 48260 h 3911930"/>
                          <a:gd name="connsiteX18" fmla="*/ 2109866 w 4689215"/>
                          <a:gd name="connsiteY18" fmla="*/ 63500 h 3911930"/>
                          <a:gd name="connsiteX19" fmla="*/ 2361810 w 4689215"/>
                          <a:gd name="connsiteY19" fmla="*/ 19013 h 3911930"/>
                          <a:gd name="connsiteX20" fmla="*/ 2973466 w 4689215"/>
                          <a:gd name="connsiteY20" fmla="*/ 0 h 3911930"/>
                          <a:gd name="connsiteX21" fmla="*/ 3194651 w 4689215"/>
                          <a:gd name="connsiteY21" fmla="*/ 4258 h 3911930"/>
                          <a:gd name="connsiteX22" fmla="*/ 3953252 w 4689215"/>
                          <a:gd name="connsiteY22" fmla="*/ 16472 h 3911930"/>
                          <a:gd name="connsiteX23" fmla="*/ 4210899 w 4689215"/>
                          <a:gd name="connsiteY23" fmla="*/ 59979 h 3911930"/>
                          <a:gd name="connsiteX24" fmla="*/ 4433966 w 4689215"/>
                          <a:gd name="connsiteY24" fmla="*/ 139700 h 3911930"/>
                          <a:gd name="connsiteX25" fmla="*/ 4560966 w 4689215"/>
                          <a:gd name="connsiteY25" fmla="*/ 177800 h 3911930"/>
                          <a:gd name="connsiteX26" fmla="*/ 4684446 w 4689215"/>
                          <a:gd name="connsiteY26" fmla="*/ 397095 h 3911930"/>
                          <a:gd name="connsiteX27" fmla="*/ 4664578 w 4689215"/>
                          <a:gd name="connsiteY27" fmla="*/ 1008581 h 3911930"/>
                          <a:gd name="connsiteX28" fmla="*/ 4624466 w 4689215"/>
                          <a:gd name="connsiteY28" fmla="*/ 1917700 h 3911930"/>
                          <a:gd name="connsiteX29" fmla="*/ 4459366 w 4689215"/>
                          <a:gd name="connsiteY29" fmla="*/ 2984500 h 3911930"/>
                          <a:gd name="connsiteX30" fmla="*/ 4103766 w 4689215"/>
                          <a:gd name="connsiteY30" fmla="*/ 3365500 h 3911930"/>
                          <a:gd name="connsiteX31" fmla="*/ 3710066 w 4689215"/>
                          <a:gd name="connsiteY31" fmla="*/ 3556000 h 3911930"/>
                          <a:gd name="connsiteX32" fmla="*/ 3278266 w 4689215"/>
                          <a:gd name="connsiteY32" fmla="*/ 3657600 h 3911930"/>
                          <a:gd name="connsiteX33" fmla="*/ 2541666 w 4689215"/>
                          <a:gd name="connsiteY33" fmla="*/ 3683000 h 3911930"/>
                          <a:gd name="connsiteX34" fmla="*/ 1347866 w 4689215"/>
                          <a:gd name="connsiteY34" fmla="*/ 3759200 h 3911930"/>
                          <a:gd name="connsiteX35" fmla="*/ 623966 w 4689215"/>
                          <a:gd name="connsiteY35"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839866 w 4689215"/>
                          <a:gd name="connsiteY13" fmla="*/ 292100 h 3911930"/>
                          <a:gd name="connsiteX14" fmla="*/ 1144666 w 4689215"/>
                          <a:gd name="connsiteY14" fmla="*/ 254000 h 3911930"/>
                          <a:gd name="connsiteX15" fmla="*/ 1309766 w 4689215"/>
                          <a:gd name="connsiteY15" fmla="*/ 228600 h 3911930"/>
                          <a:gd name="connsiteX16" fmla="*/ 1379302 w 4689215"/>
                          <a:gd name="connsiteY16" fmla="*/ 84992 h 3911930"/>
                          <a:gd name="connsiteX17" fmla="*/ 1686881 w 4689215"/>
                          <a:gd name="connsiteY17" fmla="*/ 48260 h 3911930"/>
                          <a:gd name="connsiteX18" fmla="*/ 2109866 w 4689215"/>
                          <a:gd name="connsiteY18" fmla="*/ 63500 h 3911930"/>
                          <a:gd name="connsiteX19" fmla="*/ 2361810 w 4689215"/>
                          <a:gd name="connsiteY19" fmla="*/ 19013 h 3911930"/>
                          <a:gd name="connsiteX20" fmla="*/ 2973466 w 4689215"/>
                          <a:gd name="connsiteY20" fmla="*/ 0 h 3911930"/>
                          <a:gd name="connsiteX21" fmla="*/ 3194651 w 4689215"/>
                          <a:gd name="connsiteY21" fmla="*/ 4258 h 3911930"/>
                          <a:gd name="connsiteX22" fmla="*/ 3953252 w 4689215"/>
                          <a:gd name="connsiteY22" fmla="*/ 16472 h 3911930"/>
                          <a:gd name="connsiteX23" fmla="*/ 4210899 w 4689215"/>
                          <a:gd name="connsiteY23" fmla="*/ 59979 h 3911930"/>
                          <a:gd name="connsiteX24" fmla="*/ 4433966 w 4689215"/>
                          <a:gd name="connsiteY24" fmla="*/ 139700 h 3911930"/>
                          <a:gd name="connsiteX25" fmla="*/ 4560966 w 4689215"/>
                          <a:gd name="connsiteY25" fmla="*/ 177800 h 3911930"/>
                          <a:gd name="connsiteX26" fmla="*/ 4684446 w 4689215"/>
                          <a:gd name="connsiteY26" fmla="*/ 397095 h 3911930"/>
                          <a:gd name="connsiteX27" fmla="*/ 4664578 w 4689215"/>
                          <a:gd name="connsiteY27" fmla="*/ 1008581 h 3911930"/>
                          <a:gd name="connsiteX28" fmla="*/ 4624466 w 4689215"/>
                          <a:gd name="connsiteY28" fmla="*/ 1917700 h 3911930"/>
                          <a:gd name="connsiteX29" fmla="*/ 4459366 w 4689215"/>
                          <a:gd name="connsiteY29" fmla="*/ 2984500 h 3911930"/>
                          <a:gd name="connsiteX30" fmla="*/ 4103766 w 4689215"/>
                          <a:gd name="connsiteY30" fmla="*/ 3365500 h 3911930"/>
                          <a:gd name="connsiteX31" fmla="*/ 3710066 w 4689215"/>
                          <a:gd name="connsiteY31" fmla="*/ 3556000 h 3911930"/>
                          <a:gd name="connsiteX32" fmla="*/ 3278266 w 4689215"/>
                          <a:gd name="connsiteY32" fmla="*/ 3657600 h 3911930"/>
                          <a:gd name="connsiteX33" fmla="*/ 2541666 w 4689215"/>
                          <a:gd name="connsiteY33" fmla="*/ 3683000 h 3911930"/>
                          <a:gd name="connsiteX34" fmla="*/ 1347866 w 4689215"/>
                          <a:gd name="connsiteY34" fmla="*/ 3759200 h 3911930"/>
                          <a:gd name="connsiteX35" fmla="*/ 623966 w 4689215"/>
                          <a:gd name="connsiteY35"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839866 w 4689215"/>
                          <a:gd name="connsiteY13" fmla="*/ 292100 h 3911930"/>
                          <a:gd name="connsiteX14" fmla="*/ 1144666 w 4689215"/>
                          <a:gd name="connsiteY14" fmla="*/ 254000 h 3911930"/>
                          <a:gd name="connsiteX15" fmla="*/ 1073575 w 4689215"/>
                          <a:gd name="connsiteY15" fmla="*/ 80890 h 3911930"/>
                          <a:gd name="connsiteX16" fmla="*/ 1379302 w 4689215"/>
                          <a:gd name="connsiteY16" fmla="*/ 84992 h 3911930"/>
                          <a:gd name="connsiteX17" fmla="*/ 1686881 w 4689215"/>
                          <a:gd name="connsiteY17" fmla="*/ 48260 h 3911930"/>
                          <a:gd name="connsiteX18" fmla="*/ 2109866 w 4689215"/>
                          <a:gd name="connsiteY18" fmla="*/ 63500 h 3911930"/>
                          <a:gd name="connsiteX19" fmla="*/ 2361810 w 4689215"/>
                          <a:gd name="connsiteY19" fmla="*/ 19013 h 3911930"/>
                          <a:gd name="connsiteX20" fmla="*/ 2973466 w 4689215"/>
                          <a:gd name="connsiteY20" fmla="*/ 0 h 3911930"/>
                          <a:gd name="connsiteX21" fmla="*/ 3194651 w 4689215"/>
                          <a:gd name="connsiteY21" fmla="*/ 4258 h 3911930"/>
                          <a:gd name="connsiteX22" fmla="*/ 3953252 w 4689215"/>
                          <a:gd name="connsiteY22" fmla="*/ 16472 h 3911930"/>
                          <a:gd name="connsiteX23" fmla="*/ 4210899 w 4689215"/>
                          <a:gd name="connsiteY23" fmla="*/ 59979 h 3911930"/>
                          <a:gd name="connsiteX24" fmla="*/ 4433966 w 4689215"/>
                          <a:gd name="connsiteY24" fmla="*/ 139700 h 3911930"/>
                          <a:gd name="connsiteX25" fmla="*/ 4560966 w 4689215"/>
                          <a:gd name="connsiteY25" fmla="*/ 177800 h 3911930"/>
                          <a:gd name="connsiteX26" fmla="*/ 4684446 w 4689215"/>
                          <a:gd name="connsiteY26" fmla="*/ 397095 h 3911930"/>
                          <a:gd name="connsiteX27" fmla="*/ 4664578 w 4689215"/>
                          <a:gd name="connsiteY27" fmla="*/ 1008581 h 3911930"/>
                          <a:gd name="connsiteX28" fmla="*/ 4624466 w 4689215"/>
                          <a:gd name="connsiteY28" fmla="*/ 1917700 h 3911930"/>
                          <a:gd name="connsiteX29" fmla="*/ 4459366 w 4689215"/>
                          <a:gd name="connsiteY29" fmla="*/ 2984500 h 3911930"/>
                          <a:gd name="connsiteX30" fmla="*/ 4103766 w 4689215"/>
                          <a:gd name="connsiteY30" fmla="*/ 3365500 h 3911930"/>
                          <a:gd name="connsiteX31" fmla="*/ 3710066 w 4689215"/>
                          <a:gd name="connsiteY31" fmla="*/ 3556000 h 3911930"/>
                          <a:gd name="connsiteX32" fmla="*/ 3278266 w 4689215"/>
                          <a:gd name="connsiteY32" fmla="*/ 3657600 h 3911930"/>
                          <a:gd name="connsiteX33" fmla="*/ 2541666 w 4689215"/>
                          <a:gd name="connsiteY33" fmla="*/ 3683000 h 3911930"/>
                          <a:gd name="connsiteX34" fmla="*/ 1347866 w 4689215"/>
                          <a:gd name="connsiteY34" fmla="*/ 3759200 h 3911930"/>
                          <a:gd name="connsiteX35" fmla="*/ 623966 w 4689215"/>
                          <a:gd name="connsiteY35"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839866 w 4689215"/>
                          <a:gd name="connsiteY13" fmla="*/ 292100 h 3911930"/>
                          <a:gd name="connsiteX14" fmla="*/ 767669 w 4689215"/>
                          <a:gd name="connsiteY14" fmla="*/ 113323 h 3911930"/>
                          <a:gd name="connsiteX15" fmla="*/ 1073575 w 4689215"/>
                          <a:gd name="connsiteY15" fmla="*/ 80890 h 3911930"/>
                          <a:gd name="connsiteX16" fmla="*/ 1379302 w 4689215"/>
                          <a:gd name="connsiteY16" fmla="*/ 84992 h 3911930"/>
                          <a:gd name="connsiteX17" fmla="*/ 1686881 w 4689215"/>
                          <a:gd name="connsiteY17" fmla="*/ 48260 h 3911930"/>
                          <a:gd name="connsiteX18" fmla="*/ 2109866 w 4689215"/>
                          <a:gd name="connsiteY18" fmla="*/ 63500 h 3911930"/>
                          <a:gd name="connsiteX19" fmla="*/ 2361810 w 4689215"/>
                          <a:gd name="connsiteY19" fmla="*/ 19013 h 3911930"/>
                          <a:gd name="connsiteX20" fmla="*/ 2973466 w 4689215"/>
                          <a:gd name="connsiteY20" fmla="*/ 0 h 3911930"/>
                          <a:gd name="connsiteX21" fmla="*/ 3194651 w 4689215"/>
                          <a:gd name="connsiteY21" fmla="*/ 4258 h 3911930"/>
                          <a:gd name="connsiteX22" fmla="*/ 3953252 w 4689215"/>
                          <a:gd name="connsiteY22" fmla="*/ 16472 h 3911930"/>
                          <a:gd name="connsiteX23" fmla="*/ 4210899 w 4689215"/>
                          <a:gd name="connsiteY23" fmla="*/ 59979 h 3911930"/>
                          <a:gd name="connsiteX24" fmla="*/ 4433966 w 4689215"/>
                          <a:gd name="connsiteY24" fmla="*/ 139700 h 3911930"/>
                          <a:gd name="connsiteX25" fmla="*/ 4560966 w 4689215"/>
                          <a:gd name="connsiteY25" fmla="*/ 177800 h 3911930"/>
                          <a:gd name="connsiteX26" fmla="*/ 4684446 w 4689215"/>
                          <a:gd name="connsiteY26" fmla="*/ 397095 h 3911930"/>
                          <a:gd name="connsiteX27" fmla="*/ 4664578 w 4689215"/>
                          <a:gd name="connsiteY27" fmla="*/ 1008581 h 3911930"/>
                          <a:gd name="connsiteX28" fmla="*/ 4624466 w 4689215"/>
                          <a:gd name="connsiteY28" fmla="*/ 1917700 h 3911930"/>
                          <a:gd name="connsiteX29" fmla="*/ 4459366 w 4689215"/>
                          <a:gd name="connsiteY29" fmla="*/ 2984500 h 3911930"/>
                          <a:gd name="connsiteX30" fmla="*/ 4103766 w 4689215"/>
                          <a:gd name="connsiteY30" fmla="*/ 3365500 h 3911930"/>
                          <a:gd name="connsiteX31" fmla="*/ 3710066 w 4689215"/>
                          <a:gd name="connsiteY31" fmla="*/ 3556000 h 3911930"/>
                          <a:gd name="connsiteX32" fmla="*/ 3278266 w 4689215"/>
                          <a:gd name="connsiteY32" fmla="*/ 3657600 h 3911930"/>
                          <a:gd name="connsiteX33" fmla="*/ 2541666 w 4689215"/>
                          <a:gd name="connsiteY33" fmla="*/ 3683000 h 3911930"/>
                          <a:gd name="connsiteX34" fmla="*/ 1347866 w 4689215"/>
                          <a:gd name="connsiteY34" fmla="*/ 3759200 h 3911930"/>
                          <a:gd name="connsiteX35" fmla="*/ 623966 w 4689215"/>
                          <a:gd name="connsiteY35"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82666 w 4689215"/>
                          <a:gd name="connsiteY12" fmla="*/ 393700 h 3911930"/>
                          <a:gd name="connsiteX13" fmla="*/ 767669 w 4689215"/>
                          <a:gd name="connsiteY13" fmla="*/ 113323 h 3911930"/>
                          <a:gd name="connsiteX14" fmla="*/ 1073575 w 4689215"/>
                          <a:gd name="connsiteY14" fmla="*/ 80890 h 3911930"/>
                          <a:gd name="connsiteX15" fmla="*/ 1379302 w 4689215"/>
                          <a:gd name="connsiteY15" fmla="*/ 84992 h 3911930"/>
                          <a:gd name="connsiteX16" fmla="*/ 1686881 w 4689215"/>
                          <a:gd name="connsiteY16" fmla="*/ 48260 h 3911930"/>
                          <a:gd name="connsiteX17" fmla="*/ 2109866 w 4689215"/>
                          <a:gd name="connsiteY17" fmla="*/ 63500 h 3911930"/>
                          <a:gd name="connsiteX18" fmla="*/ 2361810 w 4689215"/>
                          <a:gd name="connsiteY18" fmla="*/ 19013 h 3911930"/>
                          <a:gd name="connsiteX19" fmla="*/ 2973466 w 4689215"/>
                          <a:gd name="connsiteY19" fmla="*/ 0 h 3911930"/>
                          <a:gd name="connsiteX20" fmla="*/ 3194651 w 4689215"/>
                          <a:gd name="connsiteY20" fmla="*/ 4258 h 3911930"/>
                          <a:gd name="connsiteX21" fmla="*/ 3953252 w 4689215"/>
                          <a:gd name="connsiteY21" fmla="*/ 16472 h 3911930"/>
                          <a:gd name="connsiteX22" fmla="*/ 4210899 w 4689215"/>
                          <a:gd name="connsiteY22" fmla="*/ 59979 h 3911930"/>
                          <a:gd name="connsiteX23" fmla="*/ 4433966 w 4689215"/>
                          <a:gd name="connsiteY23" fmla="*/ 139700 h 3911930"/>
                          <a:gd name="connsiteX24" fmla="*/ 4560966 w 4689215"/>
                          <a:gd name="connsiteY24" fmla="*/ 177800 h 3911930"/>
                          <a:gd name="connsiteX25" fmla="*/ 4684446 w 4689215"/>
                          <a:gd name="connsiteY25" fmla="*/ 397095 h 3911930"/>
                          <a:gd name="connsiteX26" fmla="*/ 4664578 w 4689215"/>
                          <a:gd name="connsiteY26" fmla="*/ 1008581 h 3911930"/>
                          <a:gd name="connsiteX27" fmla="*/ 4624466 w 4689215"/>
                          <a:gd name="connsiteY27" fmla="*/ 1917700 h 3911930"/>
                          <a:gd name="connsiteX28" fmla="*/ 4459366 w 4689215"/>
                          <a:gd name="connsiteY28" fmla="*/ 2984500 h 3911930"/>
                          <a:gd name="connsiteX29" fmla="*/ 4103766 w 4689215"/>
                          <a:gd name="connsiteY29" fmla="*/ 3365500 h 3911930"/>
                          <a:gd name="connsiteX30" fmla="*/ 3710066 w 4689215"/>
                          <a:gd name="connsiteY30" fmla="*/ 3556000 h 3911930"/>
                          <a:gd name="connsiteX31" fmla="*/ 3278266 w 4689215"/>
                          <a:gd name="connsiteY31" fmla="*/ 3657600 h 3911930"/>
                          <a:gd name="connsiteX32" fmla="*/ 2541666 w 4689215"/>
                          <a:gd name="connsiteY32" fmla="*/ 3683000 h 3911930"/>
                          <a:gd name="connsiteX33" fmla="*/ 1347866 w 4689215"/>
                          <a:gd name="connsiteY33" fmla="*/ 3759200 h 3911930"/>
                          <a:gd name="connsiteX34" fmla="*/ 623966 w 4689215"/>
                          <a:gd name="connsiteY34"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204866 w 4689215"/>
                          <a:gd name="connsiteY11" fmla="*/ 431800 h 3911930"/>
                          <a:gd name="connsiteX12" fmla="*/ 355413 w 4689215"/>
                          <a:gd name="connsiteY12" fmla="*/ 210820 h 3911930"/>
                          <a:gd name="connsiteX13" fmla="*/ 767669 w 4689215"/>
                          <a:gd name="connsiteY13" fmla="*/ 113323 h 3911930"/>
                          <a:gd name="connsiteX14" fmla="*/ 1073575 w 4689215"/>
                          <a:gd name="connsiteY14" fmla="*/ 80890 h 3911930"/>
                          <a:gd name="connsiteX15" fmla="*/ 1379302 w 4689215"/>
                          <a:gd name="connsiteY15" fmla="*/ 84992 h 3911930"/>
                          <a:gd name="connsiteX16" fmla="*/ 1686881 w 4689215"/>
                          <a:gd name="connsiteY16" fmla="*/ 48260 h 3911930"/>
                          <a:gd name="connsiteX17" fmla="*/ 2109866 w 4689215"/>
                          <a:gd name="connsiteY17" fmla="*/ 63500 h 3911930"/>
                          <a:gd name="connsiteX18" fmla="*/ 2361810 w 4689215"/>
                          <a:gd name="connsiteY18" fmla="*/ 19013 h 3911930"/>
                          <a:gd name="connsiteX19" fmla="*/ 2973466 w 4689215"/>
                          <a:gd name="connsiteY19" fmla="*/ 0 h 3911930"/>
                          <a:gd name="connsiteX20" fmla="*/ 3194651 w 4689215"/>
                          <a:gd name="connsiteY20" fmla="*/ 4258 h 3911930"/>
                          <a:gd name="connsiteX21" fmla="*/ 3953252 w 4689215"/>
                          <a:gd name="connsiteY21" fmla="*/ 16472 h 3911930"/>
                          <a:gd name="connsiteX22" fmla="*/ 4210899 w 4689215"/>
                          <a:gd name="connsiteY22" fmla="*/ 59979 h 3911930"/>
                          <a:gd name="connsiteX23" fmla="*/ 4433966 w 4689215"/>
                          <a:gd name="connsiteY23" fmla="*/ 139700 h 3911930"/>
                          <a:gd name="connsiteX24" fmla="*/ 4560966 w 4689215"/>
                          <a:gd name="connsiteY24" fmla="*/ 177800 h 3911930"/>
                          <a:gd name="connsiteX25" fmla="*/ 4684446 w 4689215"/>
                          <a:gd name="connsiteY25" fmla="*/ 397095 h 3911930"/>
                          <a:gd name="connsiteX26" fmla="*/ 4664578 w 4689215"/>
                          <a:gd name="connsiteY26" fmla="*/ 1008581 h 3911930"/>
                          <a:gd name="connsiteX27" fmla="*/ 4624466 w 4689215"/>
                          <a:gd name="connsiteY27" fmla="*/ 1917700 h 3911930"/>
                          <a:gd name="connsiteX28" fmla="*/ 4459366 w 4689215"/>
                          <a:gd name="connsiteY28" fmla="*/ 2984500 h 3911930"/>
                          <a:gd name="connsiteX29" fmla="*/ 4103766 w 4689215"/>
                          <a:gd name="connsiteY29" fmla="*/ 3365500 h 3911930"/>
                          <a:gd name="connsiteX30" fmla="*/ 3710066 w 4689215"/>
                          <a:gd name="connsiteY30" fmla="*/ 3556000 h 3911930"/>
                          <a:gd name="connsiteX31" fmla="*/ 3278266 w 4689215"/>
                          <a:gd name="connsiteY31" fmla="*/ 3657600 h 3911930"/>
                          <a:gd name="connsiteX32" fmla="*/ 2541666 w 4689215"/>
                          <a:gd name="connsiteY32" fmla="*/ 3683000 h 3911930"/>
                          <a:gd name="connsiteX33" fmla="*/ 1347866 w 4689215"/>
                          <a:gd name="connsiteY33" fmla="*/ 3759200 h 3911930"/>
                          <a:gd name="connsiteX34" fmla="*/ 623966 w 4689215"/>
                          <a:gd name="connsiteY34"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54066 w 4689215"/>
                          <a:gd name="connsiteY10" fmla="*/ 495300 h 3911930"/>
                          <a:gd name="connsiteX11" fmla="*/ 177614 w 4689215"/>
                          <a:gd name="connsiteY11" fmla="*/ 312225 h 3911930"/>
                          <a:gd name="connsiteX12" fmla="*/ 355413 w 4689215"/>
                          <a:gd name="connsiteY12" fmla="*/ 210820 h 3911930"/>
                          <a:gd name="connsiteX13" fmla="*/ 767669 w 4689215"/>
                          <a:gd name="connsiteY13" fmla="*/ 113323 h 3911930"/>
                          <a:gd name="connsiteX14" fmla="*/ 1073575 w 4689215"/>
                          <a:gd name="connsiteY14" fmla="*/ 80890 h 3911930"/>
                          <a:gd name="connsiteX15" fmla="*/ 1379302 w 4689215"/>
                          <a:gd name="connsiteY15" fmla="*/ 84992 h 3911930"/>
                          <a:gd name="connsiteX16" fmla="*/ 1686881 w 4689215"/>
                          <a:gd name="connsiteY16" fmla="*/ 48260 h 3911930"/>
                          <a:gd name="connsiteX17" fmla="*/ 2109866 w 4689215"/>
                          <a:gd name="connsiteY17" fmla="*/ 63500 h 3911930"/>
                          <a:gd name="connsiteX18" fmla="*/ 2361810 w 4689215"/>
                          <a:gd name="connsiteY18" fmla="*/ 19013 h 3911930"/>
                          <a:gd name="connsiteX19" fmla="*/ 2973466 w 4689215"/>
                          <a:gd name="connsiteY19" fmla="*/ 0 h 3911930"/>
                          <a:gd name="connsiteX20" fmla="*/ 3194651 w 4689215"/>
                          <a:gd name="connsiteY20" fmla="*/ 4258 h 3911930"/>
                          <a:gd name="connsiteX21" fmla="*/ 3953252 w 4689215"/>
                          <a:gd name="connsiteY21" fmla="*/ 16472 h 3911930"/>
                          <a:gd name="connsiteX22" fmla="*/ 4210899 w 4689215"/>
                          <a:gd name="connsiteY22" fmla="*/ 59979 h 3911930"/>
                          <a:gd name="connsiteX23" fmla="*/ 4433966 w 4689215"/>
                          <a:gd name="connsiteY23" fmla="*/ 139700 h 3911930"/>
                          <a:gd name="connsiteX24" fmla="*/ 4560966 w 4689215"/>
                          <a:gd name="connsiteY24" fmla="*/ 177800 h 3911930"/>
                          <a:gd name="connsiteX25" fmla="*/ 4684446 w 4689215"/>
                          <a:gd name="connsiteY25" fmla="*/ 397095 h 3911930"/>
                          <a:gd name="connsiteX26" fmla="*/ 4664578 w 4689215"/>
                          <a:gd name="connsiteY26" fmla="*/ 1008581 h 3911930"/>
                          <a:gd name="connsiteX27" fmla="*/ 4624466 w 4689215"/>
                          <a:gd name="connsiteY27" fmla="*/ 1917700 h 3911930"/>
                          <a:gd name="connsiteX28" fmla="*/ 4459366 w 4689215"/>
                          <a:gd name="connsiteY28" fmla="*/ 2984500 h 3911930"/>
                          <a:gd name="connsiteX29" fmla="*/ 4103766 w 4689215"/>
                          <a:gd name="connsiteY29" fmla="*/ 3365500 h 3911930"/>
                          <a:gd name="connsiteX30" fmla="*/ 3710066 w 4689215"/>
                          <a:gd name="connsiteY30" fmla="*/ 3556000 h 3911930"/>
                          <a:gd name="connsiteX31" fmla="*/ 3278266 w 4689215"/>
                          <a:gd name="connsiteY31" fmla="*/ 3657600 h 3911930"/>
                          <a:gd name="connsiteX32" fmla="*/ 2541666 w 4689215"/>
                          <a:gd name="connsiteY32" fmla="*/ 3683000 h 3911930"/>
                          <a:gd name="connsiteX33" fmla="*/ 1347866 w 4689215"/>
                          <a:gd name="connsiteY33" fmla="*/ 3759200 h 3911930"/>
                          <a:gd name="connsiteX34" fmla="*/ 623966 w 4689215"/>
                          <a:gd name="connsiteY34" fmla="*/ 3911600 h 3911930"/>
                          <a:gd name="connsiteX0" fmla="*/ 623966 w 4689215"/>
                          <a:gd name="connsiteY0" fmla="*/ 3911600 h 3911930"/>
                          <a:gd name="connsiteX1" fmla="*/ 192166 w 4689215"/>
                          <a:gd name="connsiteY1" fmla="*/ 3797300 h 3911930"/>
                          <a:gd name="connsiteX2" fmla="*/ 77866 w 4689215"/>
                          <a:gd name="connsiteY2" fmla="*/ 3708400 h 3911930"/>
                          <a:gd name="connsiteX3" fmla="*/ 52466 w 4689215"/>
                          <a:gd name="connsiteY3" fmla="*/ 3670300 h 3911930"/>
                          <a:gd name="connsiteX4" fmla="*/ 10108 w 4689215"/>
                          <a:gd name="connsiteY4" fmla="*/ 3515845 h 3911930"/>
                          <a:gd name="connsiteX5" fmla="*/ 1666 w 4689215"/>
                          <a:gd name="connsiteY5" fmla="*/ 3162300 h 3911930"/>
                          <a:gd name="connsiteX6" fmla="*/ 14366 w 4689215"/>
                          <a:gd name="connsiteY6" fmla="*/ 2273300 h 3911930"/>
                          <a:gd name="connsiteX7" fmla="*/ 40867 w 4689215"/>
                          <a:gd name="connsiteY7" fmla="*/ 1502417 h 3911930"/>
                          <a:gd name="connsiteX8" fmla="*/ 68396 w 4689215"/>
                          <a:gd name="connsiteY8" fmla="*/ 911390 h 3911930"/>
                          <a:gd name="connsiteX9" fmla="*/ 97446 w 4689215"/>
                          <a:gd name="connsiteY9" fmla="*/ 594307 h 3911930"/>
                          <a:gd name="connsiteX10" fmla="*/ 117729 w 4689215"/>
                          <a:gd name="connsiteY10" fmla="*/ 460131 h 3911930"/>
                          <a:gd name="connsiteX11" fmla="*/ 177614 w 4689215"/>
                          <a:gd name="connsiteY11" fmla="*/ 312225 h 3911930"/>
                          <a:gd name="connsiteX12" fmla="*/ 355413 w 4689215"/>
                          <a:gd name="connsiteY12" fmla="*/ 210820 h 3911930"/>
                          <a:gd name="connsiteX13" fmla="*/ 767669 w 4689215"/>
                          <a:gd name="connsiteY13" fmla="*/ 113323 h 3911930"/>
                          <a:gd name="connsiteX14" fmla="*/ 1073575 w 4689215"/>
                          <a:gd name="connsiteY14" fmla="*/ 80890 h 3911930"/>
                          <a:gd name="connsiteX15" fmla="*/ 1379302 w 4689215"/>
                          <a:gd name="connsiteY15" fmla="*/ 84992 h 3911930"/>
                          <a:gd name="connsiteX16" fmla="*/ 1686881 w 4689215"/>
                          <a:gd name="connsiteY16" fmla="*/ 48260 h 3911930"/>
                          <a:gd name="connsiteX17" fmla="*/ 2109866 w 4689215"/>
                          <a:gd name="connsiteY17" fmla="*/ 63500 h 3911930"/>
                          <a:gd name="connsiteX18" fmla="*/ 2361810 w 4689215"/>
                          <a:gd name="connsiteY18" fmla="*/ 19013 h 3911930"/>
                          <a:gd name="connsiteX19" fmla="*/ 2973466 w 4689215"/>
                          <a:gd name="connsiteY19" fmla="*/ 0 h 3911930"/>
                          <a:gd name="connsiteX20" fmla="*/ 3194651 w 4689215"/>
                          <a:gd name="connsiteY20" fmla="*/ 4258 h 3911930"/>
                          <a:gd name="connsiteX21" fmla="*/ 3953252 w 4689215"/>
                          <a:gd name="connsiteY21" fmla="*/ 16472 h 3911930"/>
                          <a:gd name="connsiteX22" fmla="*/ 4210899 w 4689215"/>
                          <a:gd name="connsiteY22" fmla="*/ 59979 h 3911930"/>
                          <a:gd name="connsiteX23" fmla="*/ 4433966 w 4689215"/>
                          <a:gd name="connsiteY23" fmla="*/ 139700 h 3911930"/>
                          <a:gd name="connsiteX24" fmla="*/ 4560966 w 4689215"/>
                          <a:gd name="connsiteY24" fmla="*/ 177800 h 3911930"/>
                          <a:gd name="connsiteX25" fmla="*/ 4684446 w 4689215"/>
                          <a:gd name="connsiteY25" fmla="*/ 397095 h 3911930"/>
                          <a:gd name="connsiteX26" fmla="*/ 4664578 w 4689215"/>
                          <a:gd name="connsiteY26" fmla="*/ 1008581 h 3911930"/>
                          <a:gd name="connsiteX27" fmla="*/ 4624466 w 4689215"/>
                          <a:gd name="connsiteY27" fmla="*/ 1917700 h 3911930"/>
                          <a:gd name="connsiteX28" fmla="*/ 4459366 w 4689215"/>
                          <a:gd name="connsiteY28" fmla="*/ 2984500 h 3911930"/>
                          <a:gd name="connsiteX29" fmla="*/ 4103766 w 4689215"/>
                          <a:gd name="connsiteY29" fmla="*/ 3365500 h 3911930"/>
                          <a:gd name="connsiteX30" fmla="*/ 3710066 w 4689215"/>
                          <a:gd name="connsiteY30" fmla="*/ 3556000 h 3911930"/>
                          <a:gd name="connsiteX31" fmla="*/ 3278266 w 4689215"/>
                          <a:gd name="connsiteY31" fmla="*/ 3657600 h 3911930"/>
                          <a:gd name="connsiteX32" fmla="*/ 2541666 w 4689215"/>
                          <a:gd name="connsiteY32" fmla="*/ 3683000 h 3911930"/>
                          <a:gd name="connsiteX33" fmla="*/ 1347866 w 4689215"/>
                          <a:gd name="connsiteY33" fmla="*/ 3759200 h 3911930"/>
                          <a:gd name="connsiteX34" fmla="*/ 623966 w 4689215"/>
                          <a:gd name="connsiteY34" fmla="*/ 3911600 h 3911930"/>
                          <a:gd name="connsiteX0" fmla="*/ 622325 w 4687574"/>
                          <a:gd name="connsiteY0" fmla="*/ 3911600 h 3911930"/>
                          <a:gd name="connsiteX1" fmla="*/ 190525 w 4687574"/>
                          <a:gd name="connsiteY1" fmla="*/ 3797300 h 3911930"/>
                          <a:gd name="connsiteX2" fmla="*/ 76225 w 4687574"/>
                          <a:gd name="connsiteY2" fmla="*/ 3708400 h 3911930"/>
                          <a:gd name="connsiteX3" fmla="*/ 50825 w 4687574"/>
                          <a:gd name="connsiteY3" fmla="*/ 3670300 h 3911930"/>
                          <a:gd name="connsiteX4" fmla="*/ 544438 w 4687574"/>
                          <a:gd name="connsiteY4" fmla="*/ 3515845 h 3911930"/>
                          <a:gd name="connsiteX5" fmla="*/ 25 w 4687574"/>
                          <a:gd name="connsiteY5" fmla="*/ 3162300 h 3911930"/>
                          <a:gd name="connsiteX6" fmla="*/ 12725 w 4687574"/>
                          <a:gd name="connsiteY6" fmla="*/ 2273300 h 3911930"/>
                          <a:gd name="connsiteX7" fmla="*/ 39226 w 4687574"/>
                          <a:gd name="connsiteY7" fmla="*/ 1502417 h 3911930"/>
                          <a:gd name="connsiteX8" fmla="*/ 66755 w 4687574"/>
                          <a:gd name="connsiteY8" fmla="*/ 911390 h 3911930"/>
                          <a:gd name="connsiteX9" fmla="*/ 95805 w 4687574"/>
                          <a:gd name="connsiteY9" fmla="*/ 594307 h 3911930"/>
                          <a:gd name="connsiteX10" fmla="*/ 116088 w 4687574"/>
                          <a:gd name="connsiteY10" fmla="*/ 460131 h 3911930"/>
                          <a:gd name="connsiteX11" fmla="*/ 175973 w 4687574"/>
                          <a:gd name="connsiteY11" fmla="*/ 312225 h 3911930"/>
                          <a:gd name="connsiteX12" fmla="*/ 353772 w 4687574"/>
                          <a:gd name="connsiteY12" fmla="*/ 210820 h 3911930"/>
                          <a:gd name="connsiteX13" fmla="*/ 766028 w 4687574"/>
                          <a:gd name="connsiteY13" fmla="*/ 113323 h 3911930"/>
                          <a:gd name="connsiteX14" fmla="*/ 1071934 w 4687574"/>
                          <a:gd name="connsiteY14" fmla="*/ 80890 h 3911930"/>
                          <a:gd name="connsiteX15" fmla="*/ 1377661 w 4687574"/>
                          <a:gd name="connsiteY15" fmla="*/ 84992 h 3911930"/>
                          <a:gd name="connsiteX16" fmla="*/ 1685240 w 4687574"/>
                          <a:gd name="connsiteY16" fmla="*/ 48260 h 3911930"/>
                          <a:gd name="connsiteX17" fmla="*/ 2108225 w 4687574"/>
                          <a:gd name="connsiteY17" fmla="*/ 63500 h 3911930"/>
                          <a:gd name="connsiteX18" fmla="*/ 2360169 w 4687574"/>
                          <a:gd name="connsiteY18" fmla="*/ 19013 h 3911930"/>
                          <a:gd name="connsiteX19" fmla="*/ 2971825 w 4687574"/>
                          <a:gd name="connsiteY19" fmla="*/ 0 h 3911930"/>
                          <a:gd name="connsiteX20" fmla="*/ 3193010 w 4687574"/>
                          <a:gd name="connsiteY20" fmla="*/ 4258 h 3911930"/>
                          <a:gd name="connsiteX21" fmla="*/ 3951611 w 4687574"/>
                          <a:gd name="connsiteY21" fmla="*/ 16472 h 3911930"/>
                          <a:gd name="connsiteX22" fmla="*/ 4209258 w 4687574"/>
                          <a:gd name="connsiteY22" fmla="*/ 59979 h 3911930"/>
                          <a:gd name="connsiteX23" fmla="*/ 4432325 w 4687574"/>
                          <a:gd name="connsiteY23" fmla="*/ 139700 h 3911930"/>
                          <a:gd name="connsiteX24" fmla="*/ 4559325 w 4687574"/>
                          <a:gd name="connsiteY24" fmla="*/ 177800 h 3911930"/>
                          <a:gd name="connsiteX25" fmla="*/ 4682805 w 4687574"/>
                          <a:gd name="connsiteY25" fmla="*/ 397095 h 3911930"/>
                          <a:gd name="connsiteX26" fmla="*/ 4662937 w 4687574"/>
                          <a:gd name="connsiteY26" fmla="*/ 1008581 h 3911930"/>
                          <a:gd name="connsiteX27" fmla="*/ 4622825 w 4687574"/>
                          <a:gd name="connsiteY27" fmla="*/ 1917700 h 3911930"/>
                          <a:gd name="connsiteX28" fmla="*/ 4457725 w 4687574"/>
                          <a:gd name="connsiteY28" fmla="*/ 2984500 h 3911930"/>
                          <a:gd name="connsiteX29" fmla="*/ 4102125 w 4687574"/>
                          <a:gd name="connsiteY29" fmla="*/ 3365500 h 3911930"/>
                          <a:gd name="connsiteX30" fmla="*/ 3708425 w 4687574"/>
                          <a:gd name="connsiteY30" fmla="*/ 3556000 h 3911930"/>
                          <a:gd name="connsiteX31" fmla="*/ 3276625 w 4687574"/>
                          <a:gd name="connsiteY31" fmla="*/ 3657600 h 3911930"/>
                          <a:gd name="connsiteX32" fmla="*/ 2540025 w 4687574"/>
                          <a:gd name="connsiteY32" fmla="*/ 3683000 h 3911930"/>
                          <a:gd name="connsiteX33" fmla="*/ 1346225 w 4687574"/>
                          <a:gd name="connsiteY33" fmla="*/ 3759200 h 3911930"/>
                          <a:gd name="connsiteX34" fmla="*/ 622325 w 4687574"/>
                          <a:gd name="connsiteY34" fmla="*/ 3911600 h 3911930"/>
                          <a:gd name="connsiteX0" fmla="*/ 613137 w 4678386"/>
                          <a:gd name="connsiteY0" fmla="*/ 3911600 h 3911930"/>
                          <a:gd name="connsiteX1" fmla="*/ 181337 w 4678386"/>
                          <a:gd name="connsiteY1" fmla="*/ 3797300 h 3911930"/>
                          <a:gd name="connsiteX2" fmla="*/ 67037 w 4678386"/>
                          <a:gd name="connsiteY2" fmla="*/ 3708400 h 3911930"/>
                          <a:gd name="connsiteX3" fmla="*/ 41637 w 4678386"/>
                          <a:gd name="connsiteY3" fmla="*/ 3670300 h 3911930"/>
                          <a:gd name="connsiteX4" fmla="*/ 535250 w 4678386"/>
                          <a:gd name="connsiteY4" fmla="*/ 3515845 h 3911930"/>
                          <a:gd name="connsiteX5" fmla="*/ 9005 w 4678386"/>
                          <a:gd name="connsiteY5" fmla="*/ 2965352 h 3911930"/>
                          <a:gd name="connsiteX6" fmla="*/ 3537 w 4678386"/>
                          <a:gd name="connsiteY6" fmla="*/ 2273300 h 3911930"/>
                          <a:gd name="connsiteX7" fmla="*/ 30038 w 4678386"/>
                          <a:gd name="connsiteY7" fmla="*/ 1502417 h 3911930"/>
                          <a:gd name="connsiteX8" fmla="*/ 57567 w 4678386"/>
                          <a:gd name="connsiteY8" fmla="*/ 911390 h 3911930"/>
                          <a:gd name="connsiteX9" fmla="*/ 86617 w 4678386"/>
                          <a:gd name="connsiteY9" fmla="*/ 594307 h 3911930"/>
                          <a:gd name="connsiteX10" fmla="*/ 106900 w 4678386"/>
                          <a:gd name="connsiteY10" fmla="*/ 460131 h 3911930"/>
                          <a:gd name="connsiteX11" fmla="*/ 166785 w 4678386"/>
                          <a:gd name="connsiteY11" fmla="*/ 312225 h 3911930"/>
                          <a:gd name="connsiteX12" fmla="*/ 344584 w 4678386"/>
                          <a:gd name="connsiteY12" fmla="*/ 210820 h 3911930"/>
                          <a:gd name="connsiteX13" fmla="*/ 756840 w 4678386"/>
                          <a:gd name="connsiteY13" fmla="*/ 113323 h 3911930"/>
                          <a:gd name="connsiteX14" fmla="*/ 1062746 w 4678386"/>
                          <a:gd name="connsiteY14" fmla="*/ 80890 h 3911930"/>
                          <a:gd name="connsiteX15" fmla="*/ 1368473 w 4678386"/>
                          <a:gd name="connsiteY15" fmla="*/ 84992 h 3911930"/>
                          <a:gd name="connsiteX16" fmla="*/ 1676052 w 4678386"/>
                          <a:gd name="connsiteY16" fmla="*/ 48260 h 3911930"/>
                          <a:gd name="connsiteX17" fmla="*/ 2099037 w 4678386"/>
                          <a:gd name="connsiteY17" fmla="*/ 63500 h 3911930"/>
                          <a:gd name="connsiteX18" fmla="*/ 2350981 w 4678386"/>
                          <a:gd name="connsiteY18" fmla="*/ 19013 h 3911930"/>
                          <a:gd name="connsiteX19" fmla="*/ 2962637 w 4678386"/>
                          <a:gd name="connsiteY19" fmla="*/ 0 h 3911930"/>
                          <a:gd name="connsiteX20" fmla="*/ 3183822 w 4678386"/>
                          <a:gd name="connsiteY20" fmla="*/ 4258 h 3911930"/>
                          <a:gd name="connsiteX21" fmla="*/ 3942423 w 4678386"/>
                          <a:gd name="connsiteY21" fmla="*/ 16472 h 3911930"/>
                          <a:gd name="connsiteX22" fmla="*/ 4200070 w 4678386"/>
                          <a:gd name="connsiteY22" fmla="*/ 59979 h 3911930"/>
                          <a:gd name="connsiteX23" fmla="*/ 4423137 w 4678386"/>
                          <a:gd name="connsiteY23" fmla="*/ 139700 h 3911930"/>
                          <a:gd name="connsiteX24" fmla="*/ 4550137 w 4678386"/>
                          <a:gd name="connsiteY24" fmla="*/ 177800 h 3911930"/>
                          <a:gd name="connsiteX25" fmla="*/ 4673617 w 4678386"/>
                          <a:gd name="connsiteY25" fmla="*/ 397095 h 3911930"/>
                          <a:gd name="connsiteX26" fmla="*/ 4653749 w 4678386"/>
                          <a:gd name="connsiteY26" fmla="*/ 1008581 h 3911930"/>
                          <a:gd name="connsiteX27" fmla="*/ 4613637 w 4678386"/>
                          <a:gd name="connsiteY27" fmla="*/ 1917700 h 3911930"/>
                          <a:gd name="connsiteX28" fmla="*/ 4448537 w 4678386"/>
                          <a:gd name="connsiteY28" fmla="*/ 2984500 h 3911930"/>
                          <a:gd name="connsiteX29" fmla="*/ 4092937 w 4678386"/>
                          <a:gd name="connsiteY29" fmla="*/ 3365500 h 3911930"/>
                          <a:gd name="connsiteX30" fmla="*/ 3699237 w 4678386"/>
                          <a:gd name="connsiteY30" fmla="*/ 3556000 h 3911930"/>
                          <a:gd name="connsiteX31" fmla="*/ 3267437 w 4678386"/>
                          <a:gd name="connsiteY31" fmla="*/ 3657600 h 3911930"/>
                          <a:gd name="connsiteX32" fmla="*/ 2530837 w 4678386"/>
                          <a:gd name="connsiteY32" fmla="*/ 3683000 h 3911930"/>
                          <a:gd name="connsiteX33" fmla="*/ 1337037 w 4678386"/>
                          <a:gd name="connsiteY33" fmla="*/ 3759200 h 3911930"/>
                          <a:gd name="connsiteX34" fmla="*/ 613137 w 4678386"/>
                          <a:gd name="connsiteY34" fmla="*/ 3911600 h 3911930"/>
                          <a:gd name="connsiteX0" fmla="*/ 610654 w 4675903"/>
                          <a:gd name="connsiteY0" fmla="*/ 3911600 h 3911930"/>
                          <a:gd name="connsiteX1" fmla="*/ 178854 w 4675903"/>
                          <a:gd name="connsiteY1" fmla="*/ 3797300 h 3911930"/>
                          <a:gd name="connsiteX2" fmla="*/ 64554 w 4675903"/>
                          <a:gd name="connsiteY2" fmla="*/ 3708400 h 3911930"/>
                          <a:gd name="connsiteX3" fmla="*/ 39154 w 4675903"/>
                          <a:gd name="connsiteY3" fmla="*/ 3670300 h 3911930"/>
                          <a:gd name="connsiteX4" fmla="*/ 532767 w 4675903"/>
                          <a:gd name="connsiteY4" fmla="*/ 3515845 h 3911930"/>
                          <a:gd name="connsiteX5" fmla="*/ 74653 w 4675903"/>
                          <a:gd name="connsiteY5" fmla="*/ 3007555 h 3911930"/>
                          <a:gd name="connsiteX6" fmla="*/ 1054 w 4675903"/>
                          <a:gd name="connsiteY6" fmla="*/ 2273300 h 3911930"/>
                          <a:gd name="connsiteX7" fmla="*/ 27555 w 4675903"/>
                          <a:gd name="connsiteY7" fmla="*/ 1502417 h 3911930"/>
                          <a:gd name="connsiteX8" fmla="*/ 55084 w 4675903"/>
                          <a:gd name="connsiteY8" fmla="*/ 911390 h 3911930"/>
                          <a:gd name="connsiteX9" fmla="*/ 84134 w 4675903"/>
                          <a:gd name="connsiteY9" fmla="*/ 594307 h 3911930"/>
                          <a:gd name="connsiteX10" fmla="*/ 104417 w 4675903"/>
                          <a:gd name="connsiteY10" fmla="*/ 460131 h 3911930"/>
                          <a:gd name="connsiteX11" fmla="*/ 164302 w 4675903"/>
                          <a:gd name="connsiteY11" fmla="*/ 312225 h 3911930"/>
                          <a:gd name="connsiteX12" fmla="*/ 342101 w 4675903"/>
                          <a:gd name="connsiteY12" fmla="*/ 210820 h 3911930"/>
                          <a:gd name="connsiteX13" fmla="*/ 754357 w 4675903"/>
                          <a:gd name="connsiteY13" fmla="*/ 113323 h 3911930"/>
                          <a:gd name="connsiteX14" fmla="*/ 1060263 w 4675903"/>
                          <a:gd name="connsiteY14" fmla="*/ 80890 h 3911930"/>
                          <a:gd name="connsiteX15" fmla="*/ 1365990 w 4675903"/>
                          <a:gd name="connsiteY15" fmla="*/ 84992 h 3911930"/>
                          <a:gd name="connsiteX16" fmla="*/ 1673569 w 4675903"/>
                          <a:gd name="connsiteY16" fmla="*/ 48260 h 3911930"/>
                          <a:gd name="connsiteX17" fmla="*/ 2096554 w 4675903"/>
                          <a:gd name="connsiteY17" fmla="*/ 63500 h 3911930"/>
                          <a:gd name="connsiteX18" fmla="*/ 2348498 w 4675903"/>
                          <a:gd name="connsiteY18" fmla="*/ 19013 h 3911930"/>
                          <a:gd name="connsiteX19" fmla="*/ 2960154 w 4675903"/>
                          <a:gd name="connsiteY19" fmla="*/ 0 h 3911930"/>
                          <a:gd name="connsiteX20" fmla="*/ 3181339 w 4675903"/>
                          <a:gd name="connsiteY20" fmla="*/ 4258 h 3911930"/>
                          <a:gd name="connsiteX21" fmla="*/ 3939940 w 4675903"/>
                          <a:gd name="connsiteY21" fmla="*/ 16472 h 3911930"/>
                          <a:gd name="connsiteX22" fmla="*/ 4197587 w 4675903"/>
                          <a:gd name="connsiteY22" fmla="*/ 59979 h 3911930"/>
                          <a:gd name="connsiteX23" fmla="*/ 4420654 w 4675903"/>
                          <a:gd name="connsiteY23" fmla="*/ 139700 h 3911930"/>
                          <a:gd name="connsiteX24" fmla="*/ 4547654 w 4675903"/>
                          <a:gd name="connsiteY24" fmla="*/ 177800 h 3911930"/>
                          <a:gd name="connsiteX25" fmla="*/ 4671134 w 4675903"/>
                          <a:gd name="connsiteY25" fmla="*/ 397095 h 3911930"/>
                          <a:gd name="connsiteX26" fmla="*/ 4651266 w 4675903"/>
                          <a:gd name="connsiteY26" fmla="*/ 1008581 h 3911930"/>
                          <a:gd name="connsiteX27" fmla="*/ 4611154 w 4675903"/>
                          <a:gd name="connsiteY27" fmla="*/ 1917700 h 3911930"/>
                          <a:gd name="connsiteX28" fmla="*/ 4446054 w 4675903"/>
                          <a:gd name="connsiteY28" fmla="*/ 2984500 h 3911930"/>
                          <a:gd name="connsiteX29" fmla="*/ 4090454 w 4675903"/>
                          <a:gd name="connsiteY29" fmla="*/ 3365500 h 3911930"/>
                          <a:gd name="connsiteX30" fmla="*/ 3696754 w 4675903"/>
                          <a:gd name="connsiteY30" fmla="*/ 3556000 h 3911930"/>
                          <a:gd name="connsiteX31" fmla="*/ 3264954 w 4675903"/>
                          <a:gd name="connsiteY31" fmla="*/ 3657600 h 3911930"/>
                          <a:gd name="connsiteX32" fmla="*/ 2528354 w 4675903"/>
                          <a:gd name="connsiteY32" fmla="*/ 3683000 h 3911930"/>
                          <a:gd name="connsiteX33" fmla="*/ 1334554 w 4675903"/>
                          <a:gd name="connsiteY33" fmla="*/ 3759200 h 3911930"/>
                          <a:gd name="connsiteX34" fmla="*/ 610654 w 4675903"/>
                          <a:gd name="connsiteY34" fmla="*/ 3911600 h 3911930"/>
                          <a:gd name="connsiteX0" fmla="*/ 610654 w 4675903"/>
                          <a:gd name="connsiteY0" fmla="*/ 3911600 h 3911930"/>
                          <a:gd name="connsiteX1" fmla="*/ 178854 w 4675903"/>
                          <a:gd name="connsiteY1" fmla="*/ 3797300 h 3911930"/>
                          <a:gd name="connsiteX2" fmla="*/ 64554 w 4675903"/>
                          <a:gd name="connsiteY2" fmla="*/ 3708400 h 3911930"/>
                          <a:gd name="connsiteX3" fmla="*/ 684135 w 4675903"/>
                          <a:gd name="connsiteY3" fmla="*/ 3635130 h 3911930"/>
                          <a:gd name="connsiteX4" fmla="*/ 532767 w 4675903"/>
                          <a:gd name="connsiteY4" fmla="*/ 3515845 h 3911930"/>
                          <a:gd name="connsiteX5" fmla="*/ 74653 w 4675903"/>
                          <a:gd name="connsiteY5" fmla="*/ 3007555 h 3911930"/>
                          <a:gd name="connsiteX6" fmla="*/ 1054 w 4675903"/>
                          <a:gd name="connsiteY6" fmla="*/ 2273300 h 3911930"/>
                          <a:gd name="connsiteX7" fmla="*/ 27555 w 4675903"/>
                          <a:gd name="connsiteY7" fmla="*/ 1502417 h 3911930"/>
                          <a:gd name="connsiteX8" fmla="*/ 55084 w 4675903"/>
                          <a:gd name="connsiteY8" fmla="*/ 911390 h 3911930"/>
                          <a:gd name="connsiteX9" fmla="*/ 84134 w 4675903"/>
                          <a:gd name="connsiteY9" fmla="*/ 594307 h 3911930"/>
                          <a:gd name="connsiteX10" fmla="*/ 104417 w 4675903"/>
                          <a:gd name="connsiteY10" fmla="*/ 460131 h 3911930"/>
                          <a:gd name="connsiteX11" fmla="*/ 164302 w 4675903"/>
                          <a:gd name="connsiteY11" fmla="*/ 312225 h 3911930"/>
                          <a:gd name="connsiteX12" fmla="*/ 342101 w 4675903"/>
                          <a:gd name="connsiteY12" fmla="*/ 210820 h 3911930"/>
                          <a:gd name="connsiteX13" fmla="*/ 754357 w 4675903"/>
                          <a:gd name="connsiteY13" fmla="*/ 113323 h 3911930"/>
                          <a:gd name="connsiteX14" fmla="*/ 1060263 w 4675903"/>
                          <a:gd name="connsiteY14" fmla="*/ 80890 h 3911930"/>
                          <a:gd name="connsiteX15" fmla="*/ 1365990 w 4675903"/>
                          <a:gd name="connsiteY15" fmla="*/ 84992 h 3911930"/>
                          <a:gd name="connsiteX16" fmla="*/ 1673569 w 4675903"/>
                          <a:gd name="connsiteY16" fmla="*/ 48260 h 3911930"/>
                          <a:gd name="connsiteX17" fmla="*/ 2096554 w 4675903"/>
                          <a:gd name="connsiteY17" fmla="*/ 63500 h 3911930"/>
                          <a:gd name="connsiteX18" fmla="*/ 2348498 w 4675903"/>
                          <a:gd name="connsiteY18" fmla="*/ 19013 h 3911930"/>
                          <a:gd name="connsiteX19" fmla="*/ 2960154 w 4675903"/>
                          <a:gd name="connsiteY19" fmla="*/ 0 h 3911930"/>
                          <a:gd name="connsiteX20" fmla="*/ 3181339 w 4675903"/>
                          <a:gd name="connsiteY20" fmla="*/ 4258 h 3911930"/>
                          <a:gd name="connsiteX21" fmla="*/ 3939940 w 4675903"/>
                          <a:gd name="connsiteY21" fmla="*/ 16472 h 3911930"/>
                          <a:gd name="connsiteX22" fmla="*/ 4197587 w 4675903"/>
                          <a:gd name="connsiteY22" fmla="*/ 59979 h 3911930"/>
                          <a:gd name="connsiteX23" fmla="*/ 4420654 w 4675903"/>
                          <a:gd name="connsiteY23" fmla="*/ 139700 h 3911930"/>
                          <a:gd name="connsiteX24" fmla="*/ 4547654 w 4675903"/>
                          <a:gd name="connsiteY24" fmla="*/ 177800 h 3911930"/>
                          <a:gd name="connsiteX25" fmla="*/ 4671134 w 4675903"/>
                          <a:gd name="connsiteY25" fmla="*/ 397095 h 3911930"/>
                          <a:gd name="connsiteX26" fmla="*/ 4651266 w 4675903"/>
                          <a:gd name="connsiteY26" fmla="*/ 1008581 h 3911930"/>
                          <a:gd name="connsiteX27" fmla="*/ 4611154 w 4675903"/>
                          <a:gd name="connsiteY27" fmla="*/ 1917700 h 3911930"/>
                          <a:gd name="connsiteX28" fmla="*/ 4446054 w 4675903"/>
                          <a:gd name="connsiteY28" fmla="*/ 2984500 h 3911930"/>
                          <a:gd name="connsiteX29" fmla="*/ 4090454 w 4675903"/>
                          <a:gd name="connsiteY29" fmla="*/ 3365500 h 3911930"/>
                          <a:gd name="connsiteX30" fmla="*/ 3696754 w 4675903"/>
                          <a:gd name="connsiteY30" fmla="*/ 3556000 h 3911930"/>
                          <a:gd name="connsiteX31" fmla="*/ 3264954 w 4675903"/>
                          <a:gd name="connsiteY31" fmla="*/ 3657600 h 3911930"/>
                          <a:gd name="connsiteX32" fmla="*/ 2528354 w 4675903"/>
                          <a:gd name="connsiteY32" fmla="*/ 3683000 h 3911930"/>
                          <a:gd name="connsiteX33" fmla="*/ 1334554 w 4675903"/>
                          <a:gd name="connsiteY33" fmla="*/ 3759200 h 3911930"/>
                          <a:gd name="connsiteX34" fmla="*/ 610654 w 4675903"/>
                          <a:gd name="connsiteY34" fmla="*/ 3911600 h 3911930"/>
                          <a:gd name="connsiteX0" fmla="*/ 610654 w 4675903"/>
                          <a:gd name="connsiteY0" fmla="*/ 3911600 h 3911980"/>
                          <a:gd name="connsiteX1" fmla="*/ 178854 w 4675903"/>
                          <a:gd name="connsiteY1" fmla="*/ 3797300 h 3911980"/>
                          <a:gd name="connsiteX2" fmla="*/ 684135 w 4675903"/>
                          <a:gd name="connsiteY2" fmla="*/ 3635130 h 3911980"/>
                          <a:gd name="connsiteX3" fmla="*/ 532767 w 4675903"/>
                          <a:gd name="connsiteY3" fmla="*/ 3515845 h 3911980"/>
                          <a:gd name="connsiteX4" fmla="*/ 74653 w 4675903"/>
                          <a:gd name="connsiteY4" fmla="*/ 3007555 h 3911980"/>
                          <a:gd name="connsiteX5" fmla="*/ 1054 w 4675903"/>
                          <a:gd name="connsiteY5" fmla="*/ 2273300 h 3911980"/>
                          <a:gd name="connsiteX6" fmla="*/ 27555 w 4675903"/>
                          <a:gd name="connsiteY6" fmla="*/ 1502417 h 3911980"/>
                          <a:gd name="connsiteX7" fmla="*/ 55084 w 4675903"/>
                          <a:gd name="connsiteY7" fmla="*/ 911390 h 3911980"/>
                          <a:gd name="connsiteX8" fmla="*/ 84134 w 4675903"/>
                          <a:gd name="connsiteY8" fmla="*/ 594307 h 3911980"/>
                          <a:gd name="connsiteX9" fmla="*/ 104417 w 4675903"/>
                          <a:gd name="connsiteY9" fmla="*/ 460131 h 3911980"/>
                          <a:gd name="connsiteX10" fmla="*/ 164302 w 4675903"/>
                          <a:gd name="connsiteY10" fmla="*/ 312225 h 3911980"/>
                          <a:gd name="connsiteX11" fmla="*/ 342101 w 4675903"/>
                          <a:gd name="connsiteY11" fmla="*/ 210820 h 3911980"/>
                          <a:gd name="connsiteX12" fmla="*/ 754357 w 4675903"/>
                          <a:gd name="connsiteY12" fmla="*/ 113323 h 3911980"/>
                          <a:gd name="connsiteX13" fmla="*/ 1060263 w 4675903"/>
                          <a:gd name="connsiteY13" fmla="*/ 80890 h 3911980"/>
                          <a:gd name="connsiteX14" fmla="*/ 1365990 w 4675903"/>
                          <a:gd name="connsiteY14" fmla="*/ 84992 h 3911980"/>
                          <a:gd name="connsiteX15" fmla="*/ 1673569 w 4675903"/>
                          <a:gd name="connsiteY15" fmla="*/ 48260 h 3911980"/>
                          <a:gd name="connsiteX16" fmla="*/ 2096554 w 4675903"/>
                          <a:gd name="connsiteY16" fmla="*/ 63500 h 3911980"/>
                          <a:gd name="connsiteX17" fmla="*/ 2348498 w 4675903"/>
                          <a:gd name="connsiteY17" fmla="*/ 19013 h 3911980"/>
                          <a:gd name="connsiteX18" fmla="*/ 2960154 w 4675903"/>
                          <a:gd name="connsiteY18" fmla="*/ 0 h 3911980"/>
                          <a:gd name="connsiteX19" fmla="*/ 3181339 w 4675903"/>
                          <a:gd name="connsiteY19" fmla="*/ 4258 h 3911980"/>
                          <a:gd name="connsiteX20" fmla="*/ 3939940 w 4675903"/>
                          <a:gd name="connsiteY20" fmla="*/ 16472 h 3911980"/>
                          <a:gd name="connsiteX21" fmla="*/ 4197587 w 4675903"/>
                          <a:gd name="connsiteY21" fmla="*/ 59979 h 3911980"/>
                          <a:gd name="connsiteX22" fmla="*/ 4420654 w 4675903"/>
                          <a:gd name="connsiteY22" fmla="*/ 139700 h 3911980"/>
                          <a:gd name="connsiteX23" fmla="*/ 4547654 w 4675903"/>
                          <a:gd name="connsiteY23" fmla="*/ 177800 h 3911980"/>
                          <a:gd name="connsiteX24" fmla="*/ 4671134 w 4675903"/>
                          <a:gd name="connsiteY24" fmla="*/ 397095 h 3911980"/>
                          <a:gd name="connsiteX25" fmla="*/ 4651266 w 4675903"/>
                          <a:gd name="connsiteY25" fmla="*/ 1008581 h 3911980"/>
                          <a:gd name="connsiteX26" fmla="*/ 4611154 w 4675903"/>
                          <a:gd name="connsiteY26" fmla="*/ 1917700 h 3911980"/>
                          <a:gd name="connsiteX27" fmla="*/ 4446054 w 4675903"/>
                          <a:gd name="connsiteY27" fmla="*/ 2984500 h 3911980"/>
                          <a:gd name="connsiteX28" fmla="*/ 4090454 w 4675903"/>
                          <a:gd name="connsiteY28" fmla="*/ 3365500 h 3911980"/>
                          <a:gd name="connsiteX29" fmla="*/ 3696754 w 4675903"/>
                          <a:gd name="connsiteY29" fmla="*/ 3556000 h 3911980"/>
                          <a:gd name="connsiteX30" fmla="*/ 3264954 w 4675903"/>
                          <a:gd name="connsiteY30" fmla="*/ 3657600 h 3911980"/>
                          <a:gd name="connsiteX31" fmla="*/ 2528354 w 4675903"/>
                          <a:gd name="connsiteY31" fmla="*/ 3683000 h 3911980"/>
                          <a:gd name="connsiteX32" fmla="*/ 1334554 w 4675903"/>
                          <a:gd name="connsiteY32" fmla="*/ 3759200 h 3911980"/>
                          <a:gd name="connsiteX33" fmla="*/ 610654 w 4675903"/>
                          <a:gd name="connsiteY33" fmla="*/ 3911600 h 3911980"/>
                          <a:gd name="connsiteX0" fmla="*/ 610654 w 4675903"/>
                          <a:gd name="connsiteY0" fmla="*/ 3911600 h 3913740"/>
                          <a:gd name="connsiteX1" fmla="*/ 684135 w 4675903"/>
                          <a:gd name="connsiteY1" fmla="*/ 3635130 h 3913740"/>
                          <a:gd name="connsiteX2" fmla="*/ 532767 w 4675903"/>
                          <a:gd name="connsiteY2" fmla="*/ 3515845 h 3913740"/>
                          <a:gd name="connsiteX3" fmla="*/ 74653 w 4675903"/>
                          <a:gd name="connsiteY3" fmla="*/ 3007555 h 3913740"/>
                          <a:gd name="connsiteX4" fmla="*/ 1054 w 4675903"/>
                          <a:gd name="connsiteY4" fmla="*/ 2273300 h 3913740"/>
                          <a:gd name="connsiteX5" fmla="*/ 27555 w 4675903"/>
                          <a:gd name="connsiteY5" fmla="*/ 1502417 h 3913740"/>
                          <a:gd name="connsiteX6" fmla="*/ 55084 w 4675903"/>
                          <a:gd name="connsiteY6" fmla="*/ 911390 h 3913740"/>
                          <a:gd name="connsiteX7" fmla="*/ 84134 w 4675903"/>
                          <a:gd name="connsiteY7" fmla="*/ 594307 h 3913740"/>
                          <a:gd name="connsiteX8" fmla="*/ 104417 w 4675903"/>
                          <a:gd name="connsiteY8" fmla="*/ 460131 h 3913740"/>
                          <a:gd name="connsiteX9" fmla="*/ 164302 w 4675903"/>
                          <a:gd name="connsiteY9" fmla="*/ 312225 h 3913740"/>
                          <a:gd name="connsiteX10" fmla="*/ 342101 w 4675903"/>
                          <a:gd name="connsiteY10" fmla="*/ 210820 h 3913740"/>
                          <a:gd name="connsiteX11" fmla="*/ 754357 w 4675903"/>
                          <a:gd name="connsiteY11" fmla="*/ 113323 h 3913740"/>
                          <a:gd name="connsiteX12" fmla="*/ 1060263 w 4675903"/>
                          <a:gd name="connsiteY12" fmla="*/ 80890 h 3913740"/>
                          <a:gd name="connsiteX13" fmla="*/ 1365990 w 4675903"/>
                          <a:gd name="connsiteY13" fmla="*/ 84992 h 3913740"/>
                          <a:gd name="connsiteX14" fmla="*/ 1673569 w 4675903"/>
                          <a:gd name="connsiteY14" fmla="*/ 48260 h 3913740"/>
                          <a:gd name="connsiteX15" fmla="*/ 2096554 w 4675903"/>
                          <a:gd name="connsiteY15" fmla="*/ 63500 h 3913740"/>
                          <a:gd name="connsiteX16" fmla="*/ 2348498 w 4675903"/>
                          <a:gd name="connsiteY16" fmla="*/ 19013 h 3913740"/>
                          <a:gd name="connsiteX17" fmla="*/ 2960154 w 4675903"/>
                          <a:gd name="connsiteY17" fmla="*/ 0 h 3913740"/>
                          <a:gd name="connsiteX18" fmla="*/ 3181339 w 4675903"/>
                          <a:gd name="connsiteY18" fmla="*/ 4258 h 3913740"/>
                          <a:gd name="connsiteX19" fmla="*/ 3939940 w 4675903"/>
                          <a:gd name="connsiteY19" fmla="*/ 16472 h 3913740"/>
                          <a:gd name="connsiteX20" fmla="*/ 4197587 w 4675903"/>
                          <a:gd name="connsiteY20" fmla="*/ 59979 h 3913740"/>
                          <a:gd name="connsiteX21" fmla="*/ 4420654 w 4675903"/>
                          <a:gd name="connsiteY21" fmla="*/ 139700 h 3913740"/>
                          <a:gd name="connsiteX22" fmla="*/ 4547654 w 4675903"/>
                          <a:gd name="connsiteY22" fmla="*/ 177800 h 3913740"/>
                          <a:gd name="connsiteX23" fmla="*/ 4671134 w 4675903"/>
                          <a:gd name="connsiteY23" fmla="*/ 397095 h 3913740"/>
                          <a:gd name="connsiteX24" fmla="*/ 4651266 w 4675903"/>
                          <a:gd name="connsiteY24" fmla="*/ 1008581 h 3913740"/>
                          <a:gd name="connsiteX25" fmla="*/ 4611154 w 4675903"/>
                          <a:gd name="connsiteY25" fmla="*/ 1917700 h 3913740"/>
                          <a:gd name="connsiteX26" fmla="*/ 4446054 w 4675903"/>
                          <a:gd name="connsiteY26" fmla="*/ 2984500 h 3913740"/>
                          <a:gd name="connsiteX27" fmla="*/ 4090454 w 4675903"/>
                          <a:gd name="connsiteY27" fmla="*/ 3365500 h 3913740"/>
                          <a:gd name="connsiteX28" fmla="*/ 3696754 w 4675903"/>
                          <a:gd name="connsiteY28" fmla="*/ 3556000 h 3913740"/>
                          <a:gd name="connsiteX29" fmla="*/ 3264954 w 4675903"/>
                          <a:gd name="connsiteY29" fmla="*/ 3657600 h 3913740"/>
                          <a:gd name="connsiteX30" fmla="*/ 2528354 w 4675903"/>
                          <a:gd name="connsiteY30" fmla="*/ 3683000 h 3913740"/>
                          <a:gd name="connsiteX31" fmla="*/ 1334554 w 4675903"/>
                          <a:gd name="connsiteY31" fmla="*/ 3759200 h 3913740"/>
                          <a:gd name="connsiteX32" fmla="*/ 610654 w 4675903"/>
                          <a:gd name="connsiteY32" fmla="*/ 3911600 h 3913740"/>
                          <a:gd name="connsiteX0" fmla="*/ 1334554 w 4675903"/>
                          <a:gd name="connsiteY0" fmla="*/ 3759200 h 3759854"/>
                          <a:gd name="connsiteX1" fmla="*/ 684135 w 4675903"/>
                          <a:gd name="connsiteY1" fmla="*/ 3635130 h 3759854"/>
                          <a:gd name="connsiteX2" fmla="*/ 532767 w 4675903"/>
                          <a:gd name="connsiteY2" fmla="*/ 3515845 h 3759854"/>
                          <a:gd name="connsiteX3" fmla="*/ 74653 w 4675903"/>
                          <a:gd name="connsiteY3" fmla="*/ 3007555 h 3759854"/>
                          <a:gd name="connsiteX4" fmla="*/ 1054 w 4675903"/>
                          <a:gd name="connsiteY4" fmla="*/ 2273300 h 3759854"/>
                          <a:gd name="connsiteX5" fmla="*/ 27555 w 4675903"/>
                          <a:gd name="connsiteY5" fmla="*/ 1502417 h 3759854"/>
                          <a:gd name="connsiteX6" fmla="*/ 55084 w 4675903"/>
                          <a:gd name="connsiteY6" fmla="*/ 911390 h 3759854"/>
                          <a:gd name="connsiteX7" fmla="*/ 84134 w 4675903"/>
                          <a:gd name="connsiteY7" fmla="*/ 594307 h 3759854"/>
                          <a:gd name="connsiteX8" fmla="*/ 104417 w 4675903"/>
                          <a:gd name="connsiteY8" fmla="*/ 460131 h 3759854"/>
                          <a:gd name="connsiteX9" fmla="*/ 164302 w 4675903"/>
                          <a:gd name="connsiteY9" fmla="*/ 312225 h 3759854"/>
                          <a:gd name="connsiteX10" fmla="*/ 342101 w 4675903"/>
                          <a:gd name="connsiteY10" fmla="*/ 210820 h 3759854"/>
                          <a:gd name="connsiteX11" fmla="*/ 754357 w 4675903"/>
                          <a:gd name="connsiteY11" fmla="*/ 113323 h 3759854"/>
                          <a:gd name="connsiteX12" fmla="*/ 1060263 w 4675903"/>
                          <a:gd name="connsiteY12" fmla="*/ 80890 h 3759854"/>
                          <a:gd name="connsiteX13" fmla="*/ 1365990 w 4675903"/>
                          <a:gd name="connsiteY13" fmla="*/ 84992 h 3759854"/>
                          <a:gd name="connsiteX14" fmla="*/ 1673569 w 4675903"/>
                          <a:gd name="connsiteY14" fmla="*/ 48260 h 3759854"/>
                          <a:gd name="connsiteX15" fmla="*/ 2096554 w 4675903"/>
                          <a:gd name="connsiteY15" fmla="*/ 63500 h 3759854"/>
                          <a:gd name="connsiteX16" fmla="*/ 2348498 w 4675903"/>
                          <a:gd name="connsiteY16" fmla="*/ 19013 h 3759854"/>
                          <a:gd name="connsiteX17" fmla="*/ 2960154 w 4675903"/>
                          <a:gd name="connsiteY17" fmla="*/ 0 h 3759854"/>
                          <a:gd name="connsiteX18" fmla="*/ 3181339 w 4675903"/>
                          <a:gd name="connsiteY18" fmla="*/ 4258 h 3759854"/>
                          <a:gd name="connsiteX19" fmla="*/ 3939940 w 4675903"/>
                          <a:gd name="connsiteY19" fmla="*/ 16472 h 3759854"/>
                          <a:gd name="connsiteX20" fmla="*/ 4197587 w 4675903"/>
                          <a:gd name="connsiteY20" fmla="*/ 59979 h 3759854"/>
                          <a:gd name="connsiteX21" fmla="*/ 4420654 w 4675903"/>
                          <a:gd name="connsiteY21" fmla="*/ 139700 h 3759854"/>
                          <a:gd name="connsiteX22" fmla="*/ 4547654 w 4675903"/>
                          <a:gd name="connsiteY22" fmla="*/ 177800 h 3759854"/>
                          <a:gd name="connsiteX23" fmla="*/ 4671134 w 4675903"/>
                          <a:gd name="connsiteY23" fmla="*/ 397095 h 3759854"/>
                          <a:gd name="connsiteX24" fmla="*/ 4651266 w 4675903"/>
                          <a:gd name="connsiteY24" fmla="*/ 1008581 h 3759854"/>
                          <a:gd name="connsiteX25" fmla="*/ 4611154 w 4675903"/>
                          <a:gd name="connsiteY25" fmla="*/ 1917700 h 3759854"/>
                          <a:gd name="connsiteX26" fmla="*/ 4446054 w 4675903"/>
                          <a:gd name="connsiteY26" fmla="*/ 2984500 h 3759854"/>
                          <a:gd name="connsiteX27" fmla="*/ 4090454 w 4675903"/>
                          <a:gd name="connsiteY27" fmla="*/ 3365500 h 3759854"/>
                          <a:gd name="connsiteX28" fmla="*/ 3696754 w 4675903"/>
                          <a:gd name="connsiteY28" fmla="*/ 3556000 h 3759854"/>
                          <a:gd name="connsiteX29" fmla="*/ 3264954 w 4675903"/>
                          <a:gd name="connsiteY29" fmla="*/ 3657600 h 3759854"/>
                          <a:gd name="connsiteX30" fmla="*/ 2528354 w 4675903"/>
                          <a:gd name="connsiteY30" fmla="*/ 3683000 h 3759854"/>
                          <a:gd name="connsiteX31" fmla="*/ 1334554 w 4675903"/>
                          <a:gd name="connsiteY31" fmla="*/ 3759200 h 3759854"/>
                          <a:gd name="connsiteX0" fmla="*/ 1334554 w 4675903"/>
                          <a:gd name="connsiteY0" fmla="*/ 3759200 h 3759854"/>
                          <a:gd name="connsiteX1" fmla="*/ 684135 w 4675903"/>
                          <a:gd name="connsiteY1" fmla="*/ 3635130 h 3759854"/>
                          <a:gd name="connsiteX2" fmla="*/ 396503 w 4675903"/>
                          <a:gd name="connsiteY2" fmla="*/ 3459575 h 3759854"/>
                          <a:gd name="connsiteX3" fmla="*/ 74653 w 4675903"/>
                          <a:gd name="connsiteY3" fmla="*/ 3007555 h 3759854"/>
                          <a:gd name="connsiteX4" fmla="*/ 1054 w 4675903"/>
                          <a:gd name="connsiteY4" fmla="*/ 2273300 h 3759854"/>
                          <a:gd name="connsiteX5" fmla="*/ 27555 w 4675903"/>
                          <a:gd name="connsiteY5" fmla="*/ 1502417 h 3759854"/>
                          <a:gd name="connsiteX6" fmla="*/ 55084 w 4675903"/>
                          <a:gd name="connsiteY6" fmla="*/ 911390 h 3759854"/>
                          <a:gd name="connsiteX7" fmla="*/ 84134 w 4675903"/>
                          <a:gd name="connsiteY7" fmla="*/ 594307 h 3759854"/>
                          <a:gd name="connsiteX8" fmla="*/ 104417 w 4675903"/>
                          <a:gd name="connsiteY8" fmla="*/ 460131 h 3759854"/>
                          <a:gd name="connsiteX9" fmla="*/ 164302 w 4675903"/>
                          <a:gd name="connsiteY9" fmla="*/ 312225 h 3759854"/>
                          <a:gd name="connsiteX10" fmla="*/ 342101 w 4675903"/>
                          <a:gd name="connsiteY10" fmla="*/ 210820 h 3759854"/>
                          <a:gd name="connsiteX11" fmla="*/ 754357 w 4675903"/>
                          <a:gd name="connsiteY11" fmla="*/ 113323 h 3759854"/>
                          <a:gd name="connsiteX12" fmla="*/ 1060263 w 4675903"/>
                          <a:gd name="connsiteY12" fmla="*/ 80890 h 3759854"/>
                          <a:gd name="connsiteX13" fmla="*/ 1365990 w 4675903"/>
                          <a:gd name="connsiteY13" fmla="*/ 84992 h 3759854"/>
                          <a:gd name="connsiteX14" fmla="*/ 1673569 w 4675903"/>
                          <a:gd name="connsiteY14" fmla="*/ 48260 h 3759854"/>
                          <a:gd name="connsiteX15" fmla="*/ 2096554 w 4675903"/>
                          <a:gd name="connsiteY15" fmla="*/ 63500 h 3759854"/>
                          <a:gd name="connsiteX16" fmla="*/ 2348498 w 4675903"/>
                          <a:gd name="connsiteY16" fmla="*/ 19013 h 3759854"/>
                          <a:gd name="connsiteX17" fmla="*/ 2960154 w 4675903"/>
                          <a:gd name="connsiteY17" fmla="*/ 0 h 3759854"/>
                          <a:gd name="connsiteX18" fmla="*/ 3181339 w 4675903"/>
                          <a:gd name="connsiteY18" fmla="*/ 4258 h 3759854"/>
                          <a:gd name="connsiteX19" fmla="*/ 3939940 w 4675903"/>
                          <a:gd name="connsiteY19" fmla="*/ 16472 h 3759854"/>
                          <a:gd name="connsiteX20" fmla="*/ 4197587 w 4675903"/>
                          <a:gd name="connsiteY20" fmla="*/ 59979 h 3759854"/>
                          <a:gd name="connsiteX21" fmla="*/ 4420654 w 4675903"/>
                          <a:gd name="connsiteY21" fmla="*/ 139700 h 3759854"/>
                          <a:gd name="connsiteX22" fmla="*/ 4547654 w 4675903"/>
                          <a:gd name="connsiteY22" fmla="*/ 177800 h 3759854"/>
                          <a:gd name="connsiteX23" fmla="*/ 4671134 w 4675903"/>
                          <a:gd name="connsiteY23" fmla="*/ 397095 h 3759854"/>
                          <a:gd name="connsiteX24" fmla="*/ 4651266 w 4675903"/>
                          <a:gd name="connsiteY24" fmla="*/ 1008581 h 3759854"/>
                          <a:gd name="connsiteX25" fmla="*/ 4611154 w 4675903"/>
                          <a:gd name="connsiteY25" fmla="*/ 1917700 h 3759854"/>
                          <a:gd name="connsiteX26" fmla="*/ 4446054 w 4675903"/>
                          <a:gd name="connsiteY26" fmla="*/ 2984500 h 3759854"/>
                          <a:gd name="connsiteX27" fmla="*/ 4090454 w 4675903"/>
                          <a:gd name="connsiteY27" fmla="*/ 3365500 h 3759854"/>
                          <a:gd name="connsiteX28" fmla="*/ 3696754 w 4675903"/>
                          <a:gd name="connsiteY28" fmla="*/ 3556000 h 3759854"/>
                          <a:gd name="connsiteX29" fmla="*/ 3264954 w 4675903"/>
                          <a:gd name="connsiteY29" fmla="*/ 3657600 h 3759854"/>
                          <a:gd name="connsiteX30" fmla="*/ 2528354 w 4675903"/>
                          <a:gd name="connsiteY30" fmla="*/ 3683000 h 3759854"/>
                          <a:gd name="connsiteX31" fmla="*/ 1334554 w 4675903"/>
                          <a:gd name="connsiteY31" fmla="*/ 3759200 h 3759854"/>
                          <a:gd name="connsiteX0" fmla="*/ 1316628 w 4657977"/>
                          <a:gd name="connsiteY0" fmla="*/ 3759200 h 3759854"/>
                          <a:gd name="connsiteX1" fmla="*/ 666209 w 4657977"/>
                          <a:gd name="connsiteY1" fmla="*/ 3635130 h 3759854"/>
                          <a:gd name="connsiteX2" fmla="*/ 378577 w 4657977"/>
                          <a:gd name="connsiteY2" fmla="*/ 3459575 h 3759854"/>
                          <a:gd name="connsiteX3" fmla="*/ 56727 w 4657977"/>
                          <a:gd name="connsiteY3" fmla="*/ 3007555 h 3759854"/>
                          <a:gd name="connsiteX4" fmla="*/ 1296 w 4657977"/>
                          <a:gd name="connsiteY4" fmla="*/ 2273300 h 3759854"/>
                          <a:gd name="connsiteX5" fmla="*/ 9629 w 4657977"/>
                          <a:gd name="connsiteY5" fmla="*/ 1502417 h 3759854"/>
                          <a:gd name="connsiteX6" fmla="*/ 37158 w 4657977"/>
                          <a:gd name="connsiteY6" fmla="*/ 911390 h 3759854"/>
                          <a:gd name="connsiteX7" fmla="*/ 66208 w 4657977"/>
                          <a:gd name="connsiteY7" fmla="*/ 594307 h 3759854"/>
                          <a:gd name="connsiteX8" fmla="*/ 86491 w 4657977"/>
                          <a:gd name="connsiteY8" fmla="*/ 460131 h 3759854"/>
                          <a:gd name="connsiteX9" fmla="*/ 146376 w 4657977"/>
                          <a:gd name="connsiteY9" fmla="*/ 312225 h 3759854"/>
                          <a:gd name="connsiteX10" fmla="*/ 324175 w 4657977"/>
                          <a:gd name="connsiteY10" fmla="*/ 210820 h 3759854"/>
                          <a:gd name="connsiteX11" fmla="*/ 736431 w 4657977"/>
                          <a:gd name="connsiteY11" fmla="*/ 113323 h 3759854"/>
                          <a:gd name="connsiteX12" fmla="*/ 1042337 w 4657977"/>
                          <a:gd name="connsiteY12" fmla="*/ 80890 h 3759854"/>
                          <a:gd name="connsiteX13" fmla="*/ 1348064 w 4657977"/>
                          <a:gd name="connsiteY13" fmla="*/ 84992 h 3759854"/>
                          <a:gd name="connsiteX14" fmla="*/ 1655643 w 4657977"/>
                          <a:gd name="connsiteY14" fmla="*/ 48260 h 3759854"/>
                          <a:gd name="connsiteX15" fmla="*/ 2078628 w 4657977"/>
                          <a:gd name="connsiteY15" fmla="*/ 63500 h 3759854"/>
                          <a:gd name="connsiteX16" fmla="*/ 2330572 w 4657977"/>
                          <a:gd name="connsiteY16" fmla="*/ 19013 h 3759854"/>
                          <a:gd name="connsiteX17" fmla="*/ 2942228 w 4657977"/>
                          <a:gd name="connsiteY17" fmla="*/ 0 h 3759854"/>
                          <a:gd name="connsiteX18" fmla="*/ 3163413 w 4657977"/>
                          <a:gd name="connsiteY18" fmla="*/ 4258 h 3759854"/>
                          <a:gd name="connsiteX19" fmla="*/ 3922014 w 4657977"/>
                          <a:gd name="connsiteY19" fmla="*/ 16472 h 3759854"/>
                          <a:gd name="connsiteX20" fmla="*/ 4179661 w 4657977"/>
                          <a:gd name="connsiteY20" fmla="*/ 59979 h 3759854"/>
                          <a:gd name="connsiteX21" fmla="*/ 4402728 w 4657977"/>
                          <a:gd name="connsiteY21" fmla="*/ 139700 h 3759854"/>
                          <a:gd name="connsiteX22" fmla="*/ 4529728 w 4657977"/>
                          <a:gd name="connsiteY22" fmla="*/ 177800 h 3759854"/>
                          <a:gd name="connsiteX23" fmla="*/ 4653208 w 4657977"/>
                          <a:gd name="connsiteY23" fmla="*/ 397095 h 3759854"/>
                          <a:gd name="connsiteX24" fmla="*/ 4633340 w 4657977"/>
                          <a:gd name="connsiteY24" fmla="*/ 1008581 h 3759854"/>
                          <a:gd name="connsiteX25" fmla="*/ 4593228 w 4657977"/>
                          <a:gd name="connsiteY25" fmla="*/ 1917700 h 3759854"/>
                          <a:gd name="connsiteX26" fmla="*/ 4428128 w 4657977"/>
                          <a:gd name="connsiteY26" fmla="*/ 2984500 h 3759854"/>
                          <a:gd name="connsiteX27" fmla="*/ 4072528 w 4657977"/>
                          <a:gd name="connsiteY27" fmla="*/ 3365500 h 3759854"/>
                          <a:gd name="connsiteX28" fmla="*/ 3678828 w 4657977"/>
                          <a:gd name="connsiteY28" fmla="*/ 3556000 h 3759854"/>
                          <a:gd name="connsiteX29" fmla="*/ 3247028 w 4657977"/>
                          <a:gd name="connsiteY29" fmla="*/ 3657600 h 3759854"/>
                          <a:gd name="connsiteX30" fmla="*/ 2510428 w 4657977"/>
                          <a:gd name="connsiteY30" fmla="*/ 3683000 h 3759854"/>
                          <a:gd name="connsiteX31" fmla="*/ 1316628 w 4657977"/>
                          <a:gd name="connsiteY31" fmla="*/ 3759200 h 3759854"/>
                          <a:gd name="connsiteX0" fmla="*/ 1316628 w 4657977"/>
                          <a:gd name="connsiteY0" fmla="*/ 3759200 h 4498021"/>
                          <a:gd name="connsiteX1" fmla="*/ 666209 w 4657977"/>
                          <a:gd name="connsiteY1" fmla="*/ 3635130 h 4498021"/>
                          <a:gd name="connsiteX2" fmla="*/ 378577 w 4657977"/>
                          <a:gd name="connsiteY2" fmla="*/ 3459575 h 4498021"/>
                          <a:gd name="connsiteX3" fmla="*/ 56727 w 4657977"/>
                          <a:gd name="connsiteY3" fmla="*/ 3007555 h 4498021"/>
                          <a:gd name="connsiteX4" fmla="*/ 1296 w 4657977"/>
                          <a:gd name="connsiteY4" fmla="*/ 2273300 h 4498021"/>
                          <a:gd name="connsiteX5" fmla="*/ 9629 w 4657977"/>
                          <a:gd name="connsiteY5" fmla="*/ 1502417 h 4498021"/>
                          <a:gd name="connsiteX6" fmla="*/ 37158 w 4657977"/>
                          <a:gd name="connsiteY6" fmla="*/ 911390 h 4498021"/>
                          <a:gd name="connsiteX7" fmla="*/ 66208 w 4657977"/>
                          <a:gd name="connsiteY7" fmla="*/ 594307 h 4498021"/>
                          <a:gd name="connsiteX8" fmla="*/ 86491 w 4657977"/>
                          <a:gd name="connsiteY8" fmla="*/ 460131 h 4498021"/>
                          <a:gd name="connsiteX9" fmla="*/ 146376 w 4657977"/>
                          <a:gd name="connsiteY9" fmla="*/ 312225 h 4498021"/>
                          <a:gd name="connsiteX10" fmla="*/ 324175 w 4657977"/>
                          <a:gd name="connsiteY10" fmla="*/ 210820 h 4498021"/>
                          <a:gd name="connsiteX11" fmla="*/ 736431 w 4657977"/>
                          <a:gd name="connsiteY11" fmla="*/ 113323 h 4498021"/>
                          <a:gd name="connsiteX12" fmla="*/ 1042337 w 4657977"/>
                          <a:gd name="connsiteY12" fmla="*/ 80890 h 4498021"/>
                          <a:gd name="connsiteX13" fmla="*/ 1348064 w 4657977"/>
                          <a:gd name="connsiteY13" fmla="*/ 84992 h 4498021"/>
                          <a:gd name="connsiteX14" fmla="*/ 1655643 w 4657977"/>
                          <a:gd name="connsiteY14" fmla="*/ 48260 h 4498021"/>
                          <a:gd name="connsiteX15" fmla="*/ 2078628 w 4657977"/>
                          <a:gd name="connsiteY15" fmla="*/ 63500 h 4498021"/>
                          <a:gd name="connsiteX16" fmla="*/ 2330572 w 4657977"/>
                          <a:gd name="connsiteY16" fmla="*/ 19013 h 4498021"/>
                          <a:gd name="connsiteX17" fmla="*/ 2942228 w 4657977"/>
                          <a:gd name="connsiteY17" fmla="*/ 0 h 4498021"/>
                          <a:gd name="connsiteX18" fmla="*/ 3163413 w 4657977"/>
                          <a:gd name="connsiteY18" fmla="*/ 4258 h 4498021"/>
                          <a:gd name="connsiteX19" fmla="*/ 3922014 w 4657977"/>
                          <a:gd name="connsiteY19" fmla="*/ 16472 h 4498021"/>
                          <a:gd name="connsiteX20" fmla="*/ 4179661 w 4657977"/>
                          <a:gd name="connsiteY20" fmla="*/ 59979 h 4498021"/>
                          <a:gd name="connsiteX21" fmla="*/ 4402728 w 4657977"/>
                          <a:gd name="connsiteY21" fmla="*/ 139700 h 4498021"/>
                          <a:gd name="connsiteX22" fmla="*/ 4529728 w 4657977"/>
                          <a:gd name="connsiteY22" fmla="*/ 177800 h 4498021"/>
                          <a:gd name="connsiteX23" fmla="*/ 4653208 w 4657977"/>
                          <a:gd name="connsiteY23" fmla="*/ 397095 h 4498021"/>
                          <a:gd name="connsiteX24" fmla="*/ 4633340 w 4657977"/>
                          <a:gd name="connsiteY24" fmla="*/ 1008581 h 4498021"/>
                          <a:gd name="connsiteX25" fmla="*/ 4593228 w 4657977"/>
                          <a:gd name="connsiteY25" fmla="*/ 1917700 h 4498021"/>
                          <a:gd name="connsiteX26" fmla="*/ 4428128 w 4657977"/>
                          <a:gd name="connsiteY26" fmla="*/ 2984500 h 4498021"/>
                          <a:gd name="connsiteX27" fmla="*/ 4340513 w 4657977"/>
                          <a:gd name="connsiteY27" fmla="*/ 4490915 h 4498021"/>
                          <a:gd name="connsiteX28" fmla="*/ 3678828 w 4657977"/>
                          <a:gd name="connsiteY28" fmla="*/ 3556000 h 4498021"/>
                          <a:gd name="connsiteX29" fmla="*/ 3247028 w 4657977"/>
                          <a:gd name="connsiteY29" fmla="*/ 3657600 h 4498021"/>
                          <a:gd name="connsiteX30" fmla="*/ 2510428 w 4657977"/>
                          <a:gd name="connsiteY30" fmla="*/ 3683000 h 4498021"/>
                          <a:gd name="connsiteX31" fmla="*/ 1316628 w 4657977"/>
                          <a:gd name="connsiteY31" fmla="*/ 3759200 h 4498021"/>
                          <a:gd name="connsiteX0" fmla="*/ 1316628 w 4657977"/>
                          <a:gd name="connsiteY0" fmla="*/ 3759200 h 4581316"/>
                          <a:gd name="connsiteX1" fmla="*/ 666209 w 4657977"/>
                          <a:gd name="connsiteY1" fmla="*/ 3635130 h 4581316"/>
                          <a:gd name="connsiteX2" fmla="*/ 378577 w 4657977"/>
                          <a:gd name="connsiteY2" fmla="*/ 3459575 h 4581316"/>
                          <a:gd name="connsiteX3" fmla="*/ 56727 w 4657977"/>
                          <a:gd name="connsiteY3" fmla="*/ 3007555 h 4581316"/>
                          <a:gd name="connsiteX4" fmla="*/ 1296 w 4657977"/>
                          <a:gd name="connsiteY4" fmla="*/ 2273300 h 4581316"/>
                          <a:gd name="connsiteX5" fmla="*/ 9629 w 4657977"/>
                          <a:gd name="connsiteY5" fmla="*/ 1502417 h 4581316"/>
                          <a:gd name="connsiteX6" fmla="*/ 37158 w 4657977"/>
                          <a:gd name="connsiteY6" fmla="*/ 911390 h 4581316"/>
                          <a:gd name="connsiteX7" fmla="*/ 66208 w 4657977"/>
                          <a:gd name="connsiteY7" fmla="*/ 594307 h 4581316"/>
                          <a:gd name="connsiteX8" fmla="*/ 86491 w 4657977"/>
                          <a:gd name="connsiteY8" fmla="*/ 460131 h 4581316"/>
                          <a:gd name="connsiteX9" fmla="*/ 146376 w 4657977"/>
                          <a:gd name="connsiteY9" fmla="*/ 312225 h 4581316"/>
                          <a:gd name="connsiteX10" fmla="*/ 324175 w 4657977"/>
                          <a:gd name="connsiteY10" fmla="*/ 210820 h 4581316"/>
                          <a:gd name="connsiteX11" fmla="*/ 736431 w 4657977"/>
                          <a:gd name="connsiteY11" fmla="*/ 113323 h 4581316"/>
                          <a:gd name="connsiteX12" fmla="*/ 1042337 w 4657977"/>
                          <a:gd name="connsiteY12" fmla="*/ 80890 h 4581316"/>
                          <a:gd name="connsiteX13" fmla="*/ 1348064 w 4657977"/>
                          <a:gd name="connsiteY13" fmla="*/ 84992 h 4581316"/>
                          <a:gd name="connsiteX14" fmla="*/ 1655643 w 4657977"/>
                          <a:gd name="connsiteY14" fmla="*/ 48260 h 4581316"/>
                          <a:gd name="connsiteX15" fmla="*/ 2078628 w 4657977"/>
                          <a:gd name="connsiteY15" fmla="*/ 63500 h 4581316"/>
                          <a:gd name="connsiteX16" fmla="*/ 2330572 w 4657977"/>
                          <a:gd name="connsiteY16" fmla="*/ 19013 h 4581316"/>
                          <a:gd name="connsiteX17" fmla="*/ 2942228 w 4657977"/>
                          <a:gd name="connsiteY17" fmla="*/ 0 h 4581316"/>
                          <a:gd name="connsiteX18" fmla="*/ 3163413 w 4657977"/>
                          <a:gd name="connsiteY18" fmla="*/ 4258 h 4581316"/>
                          <a:gd name="connsiteX19" fmla="*/ 3922014 w 4657977"/>
                          <a:gd name="connsiteY19" fmla="*/ 16472 h 4581316"/>
                          <a:gd name="connsiteX20" fmla="*/ 4179661 w 4657977"/>
                          <a:gd name="connsiteY20" fmla="*/ 59979 h 4581316"/>
                          <a:gd name="connsiteX21" fmla="*/ 4402728 w 4657977"/>
                          <a:gd name="connsiteY21" fmla="*/ 139700 h 4581316"/>
                          <a:gd name="connsiteX22" fmla="*/ 4529728 w 4657977"/>
                          <a:gd name="connsiteY22" fmla="*/ 177800 h 4581316"/>
                          <a:gd name="connsiteX23" fmla="*/ 4653208 w 4657977"/>
                          <a:gd name="connsiteY23" fmla="*/ 397095 h 4581316"/>
                          <a:gd name="connsiteX24" fmla="*/ 4633340 w 4657977"/>
                          <a:gd name="connsiteY24" fmla="*/ 1008581 h 4581316"/>
                          <a:gd name="connsiteX25" fmla="*/ 4593228 w 4657977"/>
                          <a:gd name="connsiteY25" fmla="*/ 1917700 h 4581316"/>
                          <a:gd name="connsiteX26" fmla="*/ 4428128 w 4657977"/>
                          <a:gd name="connsiteY26" fmla="*/ 2984500 h 4581316"/>
                          <a:gd name="connsiteX27" fmla="*/ 4340513 w 4657977"/>
                          <a:gd name="connsiteY27" fmla="*/ 4490915 h 4581316"/>
                          <a:gd name="connsiteX28" fmla="*/ 3710623 w 4657977"/>
                          <a:gd name="connsiteY28" fmla="*/ 4329723 h 4581316"/>
                          <a:gd name="connsiteX29" fmla="*/ 3247028 w 4657977"/>
                          <a:gd name="connsiteY29" fmla="*/ 3657600 h 4581316"/>
                          <a:gd name="connsiteX30" fmla="*/ 2510428 w 4657977"/>
                          <a:gd name="connsiteY30" fmla="*/ 3683000 h 4581316"/>
                          <a:gd name="connsiteX31" fmla="*/ 1316628 w 4657977"/>
                          <a:gd name="connsiteY31" fmla="*/ 3759200 h 4581316"/>
                          <a:gd name="connsiteX0" fmla="*/ 1316628 w 4657977"/>
                          <a:gd name="connsiteY0" fmla="*/ 3759200 h 4563938"/>
                          <a:gd name="connsiteX1" fmla="*/ 666209 w 4657977"/>
                          <a:gd name="connsiteY1" fmla="*/ 3635130 h 4563938"/>
                          <a:gd name="connsiteX2" fmla="*/ 378577 w 4657977"/>
                          <a:gd name="connsiteY2" fmla="*/ 3459575 h 4563938"/>
                          <a:gd name="connsiteX3" fmla="*/ 56727 w 4657977"/>
                          <a:gd name="connsiteY3" fmla="*/ 3007555 h 4563938"/>
                          <a:gd name="connsiteX4" fmla="*/ 1296 w 4657977"/>
                          <a:gd name="connsiteY4" fmla="*/ 2273300 h 4563938"/>
                          <a:gd name="connsiteX5" fmla="*/ 9629 w 4657977"/>
                          <a:gd name="connsiteY5" fmla="*/ 1502417 h 4563938"/>
                          <a:gd name="connsiteX6" fmla="*/ 37158 w 4657977"/>
                          <a:gd name="connsiteY6" fmla="*/ 911390 h 4563938"/>
                          <a:gd name="connsiteX7" fmla="*/ 66208 w 4657977"/>
                          <a:gd name="connsiteY7" fmla="*/ 594307 h 4563938"/>
                          <a:gd name="connsiteX8" fmla="*/ 86491 w 4657977"/>
                          <a:gd name="connsiteY8" fmla="*/ 460131 h 4563938"/>
                          <a:gd name="connsiteX9" fmla="*/ 146376 w 4657977"/>
                          <a:gd name="connsiteY9" fmla="*/ 312225 h 4563938"/>
                          <a:gd name="connsiteX10" fmla="*/ 324175 w 4657977"/>
                          <a:gd name="connsiteY10" fmla="*/ 210820 h 4563938"/>
                          <a:gd name="connsiteX11" fmla="*/ 736431 w 4657977"/>
                          <a:gd name="connsiteY11" fmla="*/ 113323 h 4563938"/>
                          <a:gd name="connsiteX12" fmla="*/ 1042337 w 4657977"/>
                          <a:gd name="connsiteY12" fmla="*/ 80890 h 4563938"/>
                          <a:gd name="connsiteX13" fmla="*/ 1348064 w 4657977"/>
                          <a:gd name="connsiteY13" fmla="*/ 84992 h 4563938"/>
                          <a:gd name="connsiteX14" fmla="*/ 1655643 w 4657977"/>
                          <a:gd name="connsiteY14" fmla="*/ 48260 h 4563938"/>
                          <a:gd name="connsiteX15" fmla="*/ 2078628 w 4657977"/>
                          <a:gd name="connsiteY15" fmla="*/ 63500 h 4563938"/>
                          <a:gd name="connsiteX16" fmla="*/ 2330572 w 4657977"/>
                          <a:gd name="connsiteY16" fmla="*/ 19013 h 4563938"/>
                          <a:gd name="connsiteX17" fmla="*/ 2942228 w 4657977"/>
                          <a:gd name="connsiteY17" fmla="*/ 0 h 4563938"/>
                          <a:gd name="connsiteX18" fmla="*/ 3163413 w 4657977"/>
                          <a:gd name="connsiteY18" fmla="*/ 4258 h 4563938"/>
                          <a:gd name="connsiteX19" fmla="*/ 3922014 w 4657977"/>
                          <a:gd name="connsiteY19" fmla="*/ 16472 h 4563938"/>
                          <a:gd name="connsiteX20" fmla="*/ 4179661 w 4657977"/>
                          <a:gd name="connsiteY20" fmla="*/ 59979 h 4563938"/>
                          <a:gd name="connsiteX21" fmla="*/ 4402728 w 4657977"/>
                          <a:gd name="connsiteY21" fmla="*/ 139700 h 4563938"/>
                          <a:gd name="connsiteX22" fmla="*/ 4529728 w 4657977"/>
                          <a:gd name="connsiteY22" fmla="*/ 177800 h 4563938"/>
                          <a:gd name="connsiteX23" fmla="*/ 4653208 w 4657977"/>
                          <a:gd name="connsiteY23" fmla="*/ 397095 h 4563938"/>
                          <a:gd name="connsiteX24" fmla="*/ 4633340 w 4657977"/>
                          <a:gd name="connsiteY24" fmla="*/ 1008581 h 4563938"/>
                          <a:gd name="connsiteX25" fmla="*/ 4593228 w 4657977"/>
                          <a:gd name="connsiteY25" fmla="*/ 1917700 h 4563938"/>
                          <a:gd name="connsiteX26" fmla="*/ 4428128 w 4657977"/>
                          <a:gd name="connsiteY26" fmla="*/ 2984500 h 4563938"/>
                          <a:gd name="connsiteX27" fmla="*/ 4340513 w 4657977"/>
                          <a:gd name="connsiteY27" fmla="*/ 4490915 h 4563938"/>
                          <a:gd name="connsiteX28" fmla="*/ 3710623 w 4657977"/>
                          <a:gd name="connsiteY28" fmla="*/ 4329723 h 4563938"/>
                          <a:gd name="connsiteX29" fmla="*/ 3142560 w 4657977"/>
                          <a:gd name="connsiteY29" fmla="*/ 4346916 h 4563938"/>
                          <a:gd name="connsiteX30" fmla="*/ 2510428 w 4657977"/>
                          <a:gd name="connsiteY30" fmla="*/ 3683000 h 4563938"/>
                          <a:gd name="connsiteX31" fmla="*/ 1316628 w 4657977"/>
                          <a:gd name="connsiteY31" fmla="*/ 3759200 h 4563938"/>
                          <a:gd name="connsiteX0" fmla="*/ 1316628 w 4657977"/>
                          <a:gd name="connsiteY0" fmla="*/ 3759200 h 4563938"/>
                          <a:gd name="connsiteX1" fmla="*/ 666209 w 4657977"/>
                          <a:gd name="connsiteY1" fmla="*/ 3635130 h 4563938"/>
                          <a:gd name="connsiteX2" fmla="*/ 378577 w 4657977"/>
                          <a:gd name="connsiteY2" fmla="*/ 3459575 h 4563938"/>
                          <a:gd name="connsiteX3" fmla="*/ 56727 w 4657977"/>
                          <a:gd name="connsiteY3" fmla="*/ 3007555 h 4563938"/>
                          <a:gd name="connsiteX4" fmla="*/ 1296 w 4657977"/>
                          <a:gd name="connsiteY4" fmla="*/ 2273300 h 4563938"/>
                          <a:gd name="connsiteX5" fmla="*/ 9629 w 4657977"/>
                          <a:gd name="connsiteY5" fmla="*/ 1502417 h 4563938"/>
                          <a:gd name="connsiteX6" fmla="*/ 37158 w 4657977"/>
                          <a:gd name="connsiteY6" fmla="*/ 911390 h 4563938"/>
                          <a:gd name="connsiteX7" fmla="*/ 66208 w 4657977"/>
                          <a:gd name="connsiteY7" fmla="*/ 594307 h 4563938"/>
                          <a:gd name="connsiteX8" fmla="*/ 86491 w 4657977"/>
                          <a:gd name="connsiteY8" fmla="*/ 460131 h 4563938"/>
                          <a:gd name="connsiteX9" fmla="*/ 146376 w 4657977"/>
                          <a:gd name="connsiteY9" fmla="*/ 312225 h 4563938"/>
                          <a:gd name="connsiteX10" fmla="*/ 324175 w 4657977"/>
                          <a:gd name="connsiteY10" fmla="*/ 210820 h 4563938"/>
                          <a:gd name="connsiteX11" fmla="*/ 736431 w 4657977"/>
                          <a:gd name="connsiteY11" fmla="*/ 113323 h 4563938"/>
                          <a:gd name="connsiteX12" fmla="*/ 1042337 w 4657977"/>
                          <a:gd name="connsiteY12" fmla="*/ 80890 h 4563938"/>
                          <a:gd name="connsiteX13" fmla="*/ 1348064 w 4657977"/>
                          <a:gd name="connsiteY13" fmla="*/ 84992 h 4563938"/>
                          <a:gd name="connsiteX14" fmla="*/ 1655643 w 4657977"/>
                          <a:gd name="connsiteY14" fmla="*/ 48260 h 4563938"/>
                          <a:gd name="connsiteX15" fmla="*/ 2078628 w 4657977"/>
                          <a:gd name="connsiteY15" fmla="*/ 63500 h 4563938"/>
                          <a:gd name="connsiteX16" fmla="*/ 2330572 w 4657977"/>
                          <a:gd name="connsiteY16" fmla="*/ 19013 h 4563938"/>
                          <a:gd name="connsiteX17" fmla="*/ 2942228 w 4657977"/>
                          <a:gd name="connsiteY17" fmla="*/ 0 h 4563938"/>
                          <a:gd name="connsiteX18" fmla="*/ 3163413 w 4657977"/>
                          <a:gd name="connsiteY18" fmla="*/ 4258 h 4563938"/>
                          <a:gd name="connsiteX19" fmla="*/ 3922014 w 4657977"/>
                          <a:gd name="connsiteY19" fmla="*/ 16472 h 4563938"/>
                          <a:gd name="connsiteX20" fmla="*/ 4179661 w 4657977"/>
                          <a:gd name="connsiteY20" fmla="*/ 59979 h 4563938"/>
                          <a:gd name="connsiteX21" fmla="*/ 4402728 w 4657977"/>
                          <a:gd name="connsiteY21" fmla="*/ 139700 h 4563938"/>
                          <a:gd name="connsiteX22" fmla="*/ 4529728 w 4657977"/>
                          <a:gd name="connsiteY22" fmla="*/ 177800 h 4563938"/>
                          <a:gd name="connsiteX23" fmla="*/ 4653208 w 4657977"/>
                          <a:gd name="connsiteY23" fmla="*/ 397095 h 4563938"/>
                          <a:gd name="connsiteX24" fmla="*/ 4633340 w 4657977"/>
                          <a:gd name="connsiteY24" fmla="*/ 1008581 h 4563938"/>
                          <a:gd name="connsiteX25" fmla="*/ 4593228 w 4657977"/>
                          <a:gd name="connsiteY25" fmla="*/ 1917700 h 4563938"/>
                          <a:gd name="connsiteX26" fmla="*/ 4428128 w 4657977"/>
                          <a:gd name="connsiteY26" fmla="*/ 2984500 h 4563938"/>
                          <a:gd name="connsiteX27" fmla="*/ 4340513 w 4657977"/>
                          <a:gd name="connsiteY27" fmla="*/ 4490915 h 4563938"/>
                          <a:gd name="connsiteX28" fmla="*/ 3710623 w 4657977"/>
                          <a:gd name="connsiteY28" fmla="*/ 4329723 h 4563938"/>
                          <a:gd name="connsiteX29" fmla="*/ 3142560 w 4657977"/>
                          <a:gd name="connsiteY29" fmla="*/ 4346916 h 4563938"/>
                          <a:gd name="connsiteX30" fmla="*/ 2378707 w 4657977"/>
                          <a:gd name="connsiteY30" fmla="*/ 4189437 h 4563938"/>
                          <a:gd name="connsiteX31" fmla="*/ 1316628 w 4657977"/>
                          <a:gd name="connsiteY31" fmla="*/ 3759200 h 4563938"/>
                          <a:gd name="connsiteX0" fmla="*/ 1316628 w 4657977"/>
                          <a:gd name="connsiteY0" fmla="*/ 3759200 h 4563938"/>
                          <a:gd name="connsiteX1" fmla="*/ 666209 w 4657977"/>
                          <a:gd name="connsiteY1" fmla="*/ 3635130 h 4563938"/>
                          <a:gd name="connsiteX2" fmla="*/ 378577 w 4657977"/>
                          <a:gd name="connsiteY2" fmla="*/ 3459575 h 4563938"/>
                          <a:gd name="connsiteX3" fmla="*/ 56727 w 4657977"/>
                          <a:gd name="connsiteY3" fmla="*/ 3007555 h 4563938"/>
                          <a:gd name="connsiteX4" fmla="*/ 1296 w 4657977"/>
                          <a:gd name="connsiteY4" fmla="*/ 2273300 h 4563938"/>
                          <a:gd name="connsiteX5" fmla="*/ 9629 w 4657977"/>
                          <a:gd name="connsiteY5" fmla="*/ 1502417 h 4563938"/>
                          <a:gd name="connsiteX6" fmla="*/ 37158 w 4657977"/>
                          <a:gd name="connsiteY6" fmla="*/ 911390 h 4563938"/>
                          <a:gd name="connsiteX7" fmla="*/ 66208 w 4657977"/>
                          <a:gd name="connsiteY7" fmla="*/ 594307 h 4563938"/>
                          <a:gd name="connsiteX8" fmla="*/ 86491 w 4657977"/>
                          <a:gd name="connsiteY8" fmla="*/ 460131 h 4563938"/>
                          <a:gd name="connsiteX9" fmla="*/ 146376 w 4657977"/>
                          <a:gd name="connsiteY9" fmla="*/ 312225 h 4563938"/>
                          <a:gd name="connsiteX10" fmla="*/ 324175 w 4657977"/>
                          <a:gd name="connsiteY10" fmla="*/ 210820 h 4563938"/>
                          <a:gd name="connsiteX11" fmla="*/ 736431 w 4657977"/>
                          <a:gd name="connsiteY11" fmla="*/ 113323 h 4563938"/>
                          <a:gd name="connsiteX12" fmla="*/ 1042337 w 4657977"/>
                          <a:gd name="connsiteY12" fmla="*/ 80890 h 4563938"/>
                          <a:gd name="connsiteX13" fmla="*/ 1348064 w 4657977"/>
                          <a:gd name="connsiteY13" fmla="*/ 84992 h 4563938"/>
                          <a:gd name="connsiteX14" fmla="*/ 1655643 w 4657977"/>
                          <a:gd name="connsiteY14" fmla="*/ 48260 h 4563938"/>
                          <a:gd name="connsiteX15" fmla="*/ 2078628 w 4657977"/>
                          <a:gd name="connsiteY15" fmla="*/ 63500 h 4563938"/>
                          <a:gd name="connsiteX16" fmla="*/ 2330572 w 4657977"/>
                          <a:gd name="connsiteY16" fmla="*/ 19013 h 4563938"/>
                          <a:gd name="connsiteX17" fmla="*/ 2942228 w 4657977"/>
                          <a:gd name="connsiteY17" fmla="*/ 0 h 4563938"/>
                          <a:gd name="connsiteX18" fmla="*/ 3163413 w 4657977"/>
                          <a:gd name="connsiteY18" fmla="*/ 4258 h 4563938"/>
                          <a:gd name="connsiteX19" fmla="*/ 3922014 w 4657977"/>
                          <a:gd name="connsiteY19" fmla="*/ 16472 h 4563938"/>
                          <a:gd name="connsiteX20" fmla="*/ 4179661 w 4657977"/>
                          <a:gd name="connsiteY20" fmla="*/ 59979 h 4563938"/>
                          <a:gd name="connsiteX21" fmla="*/ 4402728 w 4657977"/>
                          <a:gd name="connsiteY21" fmla="*/ 139700 h 4563938"/>
                          <a:gd name="connsiteX22" fmla="*/ 4529728 w 4657977"/>
                          <a:gd name="connsiteY22" fmla="*/ 177800 h 4563938"/>
                          <a:gd name="connsiteX23" fmla="*/ 4653208 w 4657977"/>
                          <a:gd name="connsiteY23" fmla="*/ 397095 h 4563938"/>
                          <a:gd name="connsiteX24" fmla="*/ 4633340 w 4657977"/>
                          <a:gd name="connsiteY24" fmla="*/ 1008581 h 4563938"/>
                          <a:gd name="connsiteX25" fmla="*/ 4593228 w 4657977"/>
                          <a:gd name="connsiteY25" fmla="*/ 1917700 h 4563938"/>
                          <a:gd name="connsiteX26" fmla="*/ 4428128 w 4657977"/>
                          <a:gd name="connsiteY26" fmla="*/ 2984500 h 4563938"/>
                          <a:gd name="connsiteX27" fmla="*/ 4340513 w 4657977"/>
                          <a:gd name="connsiteY27" fmla="*/ 4490915 h 4563938"/>
                          <a:gd name="connsiteX28" fmla="*/ 3710623 w 4657977"/>
                          <a:gd name="connsiteY28" fmla="*/ 4329723 h 4563938"/>
                          <a:gd name="connsiteX29" fmla="*/ 3142560 w 4657977"/>
                          <a:gd name="connsiteY29" fmla="*/ 4346916 h 4563938"/>
                          <a:gd name="connsiteX30" fmla="*/ 2378707 w 4657977"/>
                          <a:gd name="connsiteY30" fmla="*/ 4189437 h 4563938"/>
                          <a:gd name="connsiteX31" fmla="*/ 1175141 w 4657977"/>
                          <a:gd name="connsiteY31" fmla="*/ 4072790 h 4563938"/>
                          <a:gd name="connsiteX32" fmla="*/ 1316628 w 4657977"/>
                          <a:gd name="connsiteY32" fmla="*/ 3759200 h 4563938"/>
                          <a:gd name="connsiteX0" fmla="*/ 1175141 w 4657977"/>
                          <a:gd name="connsiteY0" fmla="*/ 4072790 h 4563938"/>
                          <a:gd name="connsiteX1" fmla="*/ 666209 w 4657977"/>
                          <a:gd name="connsiteY1" fmla="*/ 3635130 h 4563938"/>
                          <a:gd name="connsiteX2" fmla="*/ 378577 w 4657977"/>
                          <a:gd name="connsiteY2" fmla="*/ 3459575 h 4563938"/>
                          <a:gd name="connsiteX3" fmla="*/ 56727 w 4657977"/>
                          <a:gd name="connsiteY3" fmla="*/ 3007555 h 4563938"/>
                          <a:gd name="connsiteX4" fmla="*/ 1296 w 4657977"/>
                          <a:gd name="connsiteY4" fmla="*/ 2273300 h 4563938"/>
                          <a:gd name="connsiteX5" fmla="*/ 9629 w 4657977"/>
                          <a:gd name="connsiteY5" fmla="*/ 1502417 h 4563938"/>
                          <a:gd name="connsiteX6" fmla="*/ 37158 w 4657977"/>
                          <a:gd name="connsiteY6" fmla="*/ 911390 h 4563938"/>
                          <a:gd name="connsiteX7" fmla="*/ 66208 w 4657977"/>
                          <a:gd name="connsiteY7" fmla="*/ 594307 h 4563938"/>
                          <a:gd name="connsiteX8" fmla="*/ 86491 w 4657977"/>
                          <a:gd name="connsiteY8" fmla="*/ 460131 h 4563938"/>
                          <a:gd name="connsiteX9" fmla="*/ 146376 w 4657977"/>
                          <a:gd name="connsiteY9" fmla="*/ 312225 h 4563938"/>
                          <a:gd name="connsiteX10" fmla="*/ 324175 w 4657977"/>
                          <a:gd name="connsiteY10" fmla="*/ 210820 h 4563938"/>
                          <a:gd name="connsiteX11" fmla="*/ 736431 w 4657977"/>
                          <a:gd name="connsiteY11" fmla="*/ 113323 h 4563938"/>
                          <a:gd name="connsiteX12" fmla="*/ 1042337 w 4657977"/>
                          <a:gd name="connsiteY12" fmla="*/ 80890 h 4563938"/>
                          <a:gd name="connsiteX13" fmla="*/ 1348064 w 4657977"/>
                          <a:gd name="connsiteY13" fmla="*/ 84992 h 4563938"/>
                          <a:gd name="connsiteX14" fmla="*/ 1655643 w 4657977"/>
                          <a:gd name="connsiteY14" fmla="*/ 48260 h 4563938"/>
                          <a:gd name="connsiteX15" fmla="*/ 2078628 w 4657977"/>
                          <a:gd name="connsiteY15" fmla="*/ 63500 h 4563938"/>
                          <a:gd name="connsiteX16" fmla="*/ 2330572 w 4657977"/>
                          <a:gd name="connsiteY16" fmla="*/ 19013 h 4563938"/>
                          <a:gd name="connsiteX17" fmla="*/ 2942228 w 4657977"/>
                          <a:gd name="connsiteY17" fmla="*/ 0 h 4563938"/>
                          <a:gd name="connsiteX18" fmla="*/ 3163413 w 4657977"/>
                          <a:gd name="connsiteY18" fmla="*/ 4258 h 4563938"/>
                          <a:gd name="connsiteX19" fmla="*/ 3922014 w 4657977"/>
                          <a:gd name="connsiteY19" fmla="*/ 16472 h 4563938"/>
                          <a:gd name="connsiteX20" fmla="*/ 4179661 w 4657977"/>
                          <a:gd name="connsiteY20" fmla="*/ 59979 h 4563938"/>
                          <a:gd name="connsiteX21" fmla="*/ 4402728 w 4657977"/>
                          <a:gd name="connsiteY21" fmla="*/ 139700 h 4563938"/>
                          <a:gd name="connsiteX22" fmla="*/ 4529728 w 4657977"/>
                          <a:gd name="connsiteY22" fmla="*/ 177800 h 4563938"/>
                          <a:gd name="connsiteX23" fmla="*/ 4653208 w 4657977"/>
                          <a:gd name="connsiteY23" fmla="*/ 397095 h 4563938"/>
                          <a:gd name="connsiteX24" fmla="*/ 4633340 w 4657977"/>
                          <a:gd name="connsiteY24" fmla="*/ 1008581 h 4563938"/>
                          <a:gd name="connsiteX25" fmla="*/ 4593228 w 4657977"/>
                          <a:gd name="connsiteY25" fmla="*/ 1917700 h 4563938"/>
                          <a:gd name="connsiteX26" fmla="*/ 4428128 w 4657977"/>
                          <a:gd name="connsiteY26" fmla="*/ 2984500 h 4563938"/>
                          <a:gd name="connsiteX27" fmla="*/ 4340513 w 4657977"/>
                          <a:gd name="connsiteY27" fmla="*/ 4490915 h 4563938"/>
                          <a:gd name="connsiteX28" fmla="*/ 3710623 w 4657977"/>
                          <a:gd name="connsiteY28" fmla="*/ 4329723 h 4563938"/>
                          <a:gd name="connsiteX29" fmla="*/ 3142560 w 4657977"/>
                          <a:gd name="connsiteY29" fmla="*/ 4346916 h 4563938"/>
                          <a:gd name="connsiteX30" fmla="*/ 2378707 w 4657977"/>
                          <a:gd name="connsiteY30" fmla="*/ 4189437 h 4563938"/>
                          <a:gd name="connsiteX31" fmla="*/ 1175141 w 4657977"/>
                          <a:gd name="connsiteY31" fmla="*/ 4072790 h 4563938"/>
                          <a:gd name="connsiteX0" fmla="*/ 1175141 w 4657977"/>
                          <a:gd name="connsiteY0" fmla="*/ 4072790 h 4563938"/>
                          <a:gd name="connsiteX1" fmla="*/ 666423 w 4657977"/>
                          <a:gd name="connsiteY1" fmla="*/ 3714064 h 4563938"/>
                          <a:gd name="connsiteX2" fmla="*/ 666209 w 4657977"/>
                          <a:gd name="connsiteY2" fmla="*/ 3635130 h 4563938"/>
                          <a:gd name="connsiteX3" fmla="*/ 378577 w 4657977"/>
                          <a:gd name="connsiteY3" fmla="*/ 3459575 h 4563938"/>
                          <a:gd name="connsiteX4" fmla="*/ 56727 w 4657977"/>
                          <a:gd name="connsiteY4" fmla="*/ 3007555 h 4563938"/>
                          <a:gd name="connsiteX5" fmla="*/ 1296 w 4657977"/>
                          <a:gd name="connsiteY5" fmla="*/ 2273300 h 4563938"/>
                          <a:gd name="connsiteX6" fmla="*/ 9629 w 4657977"/>
                          <a:gd name="connsiteY6" fmla="*/ 1502417 h 4563938"/>
                          <a:gd name="connsiteX7" fmla="*/ 37158 w 4657977"/>
                          <a:gd name="connsiteY7" fmla="*/ 911390 h 4563938"/>
                          <a:gd name="connsiteX8" fmla="*/ 66208 w 4657977"/>
                          <a:gd name="connsiteY8" fmla="*/ 594307 h 4563938"/>
                          <a:gd name="connsiteX9" fmla="*/ 86491 w 4657977"/>
                          <a:gd name="connsiteY9" fmla="*/ 460131 h 4563938"/>
                          <a:gd name="connsiteX10" fmla="*/ 146376 w 4657977"/>
                          <a:gd name="connsiteY10" fmla="*/ 312225 h 4563938"/>
                          <a:gd name="connsiteX11" fmla="*/ 324175 w 4657977"/>
                          <a:gd name="connsiteY11" fmla="*/ 210820 h 4563938"/>
                          <a:gd name="connsiteX12" fmla="*/ 736431 w 4657977"/>
                          <a:gd name="connsiteY12" fmla="*/ 113323 h 4563938"/>
                          <a:gd name="connsiteX13" fmla="*/ 1042337 w 4657977"/>
                          <a:gd name="connsiteY13" fmla="*/ 80890 h 4563938"/>
                          <a:gd name="connsiteX14" fmla="*/ 1348064 w 4657977"/>
                          <a:gd name="connsiteY14" fmla="*/ 84992 h 4563938"/>
                          <a:gd name="connsiteX15" fmla="*/ 1655643 w 4657977"/>
                          <a:gd name="connsiteY15" fmla="*/ 48260 h 4563938"/>
                          <a:gd name="connsiteX16" fmla="*/ 2078628 w 4657977"/>
                          <a:gd name="connsiteY16" fmla="*/ 63500 h 4563938"/>
                          <a:gd name="connsiteX17" fmla="*/ 2330572 w 4657977"/>
                          <a:gd name="connsiteY17" fmla="*/ 19013 h 4563938"/>
                          <a:gd name="connsiteX18" fmla="*/ 2942228 w 4657977"/>
                          <a:gd name="connsiteY18" fmla="*/ 0 h 4563938"/>
                          <a:gd name="connsiteX19" fmla="*/ 3163413 w 4657977"/>
                          <a:gd name="connsiteY19" fmla="*/ 4258 h 4563938"/>
                          <a:gd name="connsiteX20" fmla="*/ 3922014 w 4657977"/>
                          <a:gd name="connsiteY20" fmla="*/ 16472 h 4563938"/>
                          <a:gd name="connsiteX21" fmla="*/ 4179661 w 4657977"/>
                          <a:gd name="connsiteY21" fmla="*/ 59979 h 4563938"/>
                          <a:gd name="connsiteX22" fmla="*/ 4402728 w 4657977"/>
                          <a:gd name="connsiteY22" fmla="*/ 139700 h 4563938"/>
                          <a:gd name="connsiteX23" fmla="*/ 4529728 w 4657977"/>
                          <a:gd name="connsiteY23" fmla="*/ 177800 h 4563938"/>
                          <a:gd name="connsiteX24" fmla="*/ 4653208 w 4657977"/>
                          <a:gd name="connsiteY24" fmla="*/ 397095 h 4563938"/>
                          <a:gd name="connsiteX25" fmla="*/ 4633340 w 4657977"/>
                          <a:gd name="connsiteY25" fmla="*/ 1008581 h 4563938"/>
                          <a:gd name="connsiteX26" fmla="*/ 4593228 w 4657977"/>
                          <a:gd name="connsiteY26" fmla="*/ 1917700 h 4563938"/>
                          <a:gd name="connsiteX27" fmla="*/ 4428128 w 4657977"/>
                          <a:gd name="connsiteY27" fmla="*/ 2984500 h 4563938"/>
                          <a:gd name="connsiteX28" fmla="*/ 4340513 w 4657977"/>
                          <a:gd name="connsiteY28" fmla="*/ 4490915 h 4563938"/>
                          <a:gd name="connsiteX29" fmla="*/ 3710623 w 4657977"/>
                          <a:gd name="connsiteY29" fmla="*/ 4329723 h 4563938"/>
                          <a:gd name="connsiteX30" fmla="*/ 3142560 w 4657977"/>
                          <a:gd name="connsiteY30" fmla="*/ 4346916 h 4563938"/>
                          <a:gd name="connsiteX31" fmla="*/ 2378707 w 4657977"/>
                          <a:gd name="connsiteY31" fmla="*/ 4189437 h 4563938"/>
                          <a:gd name="connsiteX32" fmla="*/ 1175141 w 4657977"/>
                          <a:gd name="connsiteY32" fmla="*/ 4072790 h 4563938"/>
                          <a:gd name="connsiteX0" fmla="*/ 1175141 w 4657977"/>
                          <a:gd name="connsiteY0" fmla="*/ 4072790 h 4563938"/>
                          <a:gd name="connsiteX1" fmla="*/ 666423 w 4657977"/>
                          <a:gd name="connsiteY1" fmla="*/ 3714064 h 4563938"/>
                          <a:gd name="connsiteX2" fmla="*/ 378577 w 4657977"/>
                          <a:gd name="connsiteY2" fmla="*/ 3459575 h 4563938"/>
                          <a:gd name="connsiteX3" fmla="*/ 56727 w 4657977"/>
                          <a:gd name="connsiteY3" fmla="*/ 3007555 h 4563938"/>
                          <a:gd name="connsiteX4" fmla="*/ 1296 w 4657977"/>
                          <a:gd name="connsiteY4" fmla="*/ 2273300 h 4563938"/>
                          <a:gd name="connsiteX5" fmla="*/ 9629 w 4657977"/>
                          <a:gd name="connsiteY5" fmla="*/ 1502417 h 4563938"/>
                          <a:gd name="connsiteX6" fmla="*/ 37158 w 4657977"/>
                          <a:gd name="connsiteY6" fmla="*/ 911390 h 4563938"/>
                          <a:gd name="connsiteX7" fmla="*/ 66208 w 4657977"/>
                          <a:gd name="connsiteY7" fmla="*/ 594307 h 4563938"/>
                          <a:gd name="connsiteX8" fmla="*/ 86491 w 4657977"/>
                          <a:gd name="connsiteY8" fmla="*/ 460131 h 4563938"/>
                          <a:gd name="connsiteX9" fmla="*/ 146376 w 4657977"/>
                          <a:gd name="connsiteY9" fmla="*/ 312225 h 4563938"/>
                          <a:gd name="connsiteX10" fmla="*/ 324175 w 4657977"/>
                          <a:gd name="connsiteY10" fmla="*/ 210820 h 4563938"/>
                          <a:gd name="connsiteX11" fmla="*/ 736431 w 4657977"/>
                          <a:gd name="connsiteY11" fmla="*/ 113323 h 4563938"/>
                          <a:gd name="connsiteX12" fmla="*/ 1042337 w 4657977"/>
                          <a:gd name="connsiteY12" fmla="*/ 80890 h 4563938"/>
                          <a:gd name="connsiteX13" fmla="*/ 1348064 w 4657977"/>
                          <a:gd name="connsiteY13" fmla="*/ 84992 h 4563938"/>
                          <a:gd name="connsiteX14" fmla="*/ 1655643 w 4657977"/>
                          <a:gd name="connsiteY14" fmla="*/ 48260 h 4563938"/>
                          <a:gd name="connsiteX15" fmla="*/ 2078628 w 4657977"/>
                          <a:gd name="connsiteY15" fmla="*/ 63500 h 4563938"/>
                          <a:gd name="connsiteX16" fmla="*/ 2330572 w 4657977"/>
                          <a:gd name="connsiteY16" fmla="*/ 19013 h 4563938"/>
                          <a:gd name="connsiteX17" fmla="*/ 2942228 w 4657977"/>
                          <a:gd name="connsiteY17" fmla="*/ 0 h 4563938"/>
                          <a:gd name="connsiteX18" fmla="*/ 3163413 w 4657977"/>
                          <a:gd name="connsiteY18" fmla="*/ 4258 h 4563938"/>
                          <a:gd name="connsiteX19" fmla="*/ 3922014 w 4657977"/>
                          <a:gd name="connsiteY19" fmla="*/ 16472 h 4563938"/>
                          <a:gd name="connsiteX20" fmla="*/ 4179661 w 4657977"/>
                          <a:gd name="connsiteY20" fmla="*/ 59979 h 4563938"/>
                          <a:gd name="connsiteX21" fmla="*/ 4402728 w 4657977"/>
                          <a:gd name="connsiteY21" fmla="*/ 139700 h 4563938"/>
                          <a:gd name="connsiteX22" fmla="*/ 4529728 w 4657977"/>
                          <a:gd name="connsiteY22" fmla="*/ 177800 h 4563938"/>
                          <a:gd name="connsiteX23" fmla="*/ 4653208 w 4657977"/>
                          <a:gd name="connsiteY23" fmla="*/ 397095 h 4563938"/>
                          <a:gd name="connsiteX24" fmla="*/ 4633340 w 4657977"/>
                          <a:gd name="connsiteY24" fmla="*/ 1008581 h 4563938"/>
                          <a:gd name="connsiteX25" fmla="*/ 4593228 w 4657977"/>
                          <a:gd name="connsiteY25" fmla="*/ 1917700 h 4563938"/>
                          <a:gd name="connsiteX26" fmla="*/ 4428128 w 4657977"/>
                          <a:gd name="connsiteY26" fmla="*/ 2984500 h 4563938"/>
                          <a:gd name="connsiteX27" fmla="*/ 4340513 w 4657977"/>
                          <a:gd name="connsiteY27" fmla="*/ 4490915 h 4563938"/>
                          <a:gd name="connsiteX28" fmla="*/ 3710623 w 4657977"/>
                          <a:gd name="connsiteY28" fmla="*/ 4329723 h 4563938"/>
                          <a:gd name="connsiteX29" fmla="*/ 3142560 w 4657977"/>
                          <a:gd name="connsiteY29" fmla="*/ 4346916 h 4563938"/>
                          <a:gd name="connsiteX30" fmla="*/ 2378707 w 4657977"/>
                          <a:gd name="connsiteY30" fmla="*/ 4189437 h 4563938"/>
                          <a:gd name="connsiteX31" fmla="*/ 1175141 w 4657977"/>
                          <a:gd name="connsiteY31" fmla="*/ 4072790 h 4563938"/>
                          <a:gd name="connsiteX0" fmla="*/ 1175141 w 4657977"/>
                          <a:gd name="connsiteY0" fmla="*/ 4072790 h 4563938"/>
                          <a:gd name="connsiteX1" fmla="*/ 666423 w 4657977"/>
                          <a:gd name="connsiteY1" fmla="*/ 3714064 h 4563938"/>
                          <a:gd name="connsiteX2" fmla="*/ 378577 w 4657977"/>
                          <a:gd name="connsiteY2" fmla="*/ 3459575 h 4563938"/>
                          <a:gd name="connsiteX3" fmla="*/ 56727 w 4657977"/>
                          <a:gd name="connsiteY3" fmla="*/ 3007555 h 4563938"/>
                          <a:gd name="connsiteX4" fmla="*/ 1296 w 4657977"/>
                          <a:gd name="connsiteY4" fmla="*/ 2273300 h 4563938"/>
                          <a:gd name="connsiteX5" fmla="*/ 9629 w 4657977"/>
                          <a:gd name="connsiteY5" fmla="*/ 1502417 h 4563938"/>
                          <a:gd name="connsiteX6" fmla="*/ 37158 w 4657977"/>
                          <a:gd name="connsiteY6" fmla="*/ 911390 h 4563938"/>
                          <a:gd name="connsiteX7" fmla="*/ 66208 w 4657977"/>
                          <a:gd name="connsiteY7" fmla="*/ 594307 h 4563938"/>
                          <a:gd name="connsiteX8" fmla="*/ 86491 w 4657977"/>
                          <a:gd name="connsiteY8" fmla="*/ 460131 h 4563938"/>
                          <a:gd name="connsiteX9" fmla="*/ 146376 w 4657977"/>
                          <a:gd name="connsiteY9" fmla="*/ 312225 h 4563938"/>
                          <a:gd name="connsiteX10" fmla="*/ 324175 w 4657977"/>
                          <a:gd name="connsiteY10" fmla="*/ 210820 h 4563938"/>
                          <a:gd name="connsiteX11" fmla="*/ 736431 w 4657977"/>
                          <a:gd name="connsiteY11" fmla="*/ 113323 h 4563938"/>
                          <a:gd name="connsiteX12" fmla="*/ 1042337 w 4657977"/>
                          <a:gd name="connsiteY12" fmla="*/ 80890 h 4563938"/>
                          <a:gd name="connsiteX13" fmla="*/ 1348064 w 4657977"/>
                          <a:gd name="connsiteY13" fmla="*/ 84992 h 4563938"/>
                          <a:gd name="connsiteX14" fmla="*/ 1655643 w 4657977"/>
                          <a:gd name="connsiteY14" fmla="*/ 48260 h 4563938"/>
                          <a:gd name="connsiteX15" fmla="*/ 2078628 w 4657977"/>
                          <a:gd name="connsiteY15" fmla="*/ 63500 h 4563938"/>
                          <a:gd name="connsiteX16" fmla="*/ 2330572 w 4657977"/>
                          <a:gd name="connsiteY16" fmla="*/ 19013 h 4563938"/>
                          <a:gd name="connsiteX17" fmla="*/ 2942228 w 4657977"/>
                          <a:gd name="connsiteY17" fmla="*/ 0 h 4563938"/>
                          <a:gd name="connsiteX18" fmla="*/ 3163413 w 4657977"/>
                          <a:gd name="connsiteY18" fmla="*/ 4258 h 4563938"/>
                          <a:gd name="connsiteX19" fmla="*/ 3922014 w 4657977"/>
                          <a:gd name="connsiteY19" fmla="*/ 16472 h 4563938"/>
                          <a:gd name="connsiteX20" fmla="*/ 4179661 w 4657977"/>
                          <a:gd name="connsiteY20" fmla="*/ 59979 h 4563938"/>
                          <a:gd name="connsiteX21" fmla="*/ 4402728 w 4657977"/>
                          <a:gd name="connsiteY21" fmla="*/ 139700 h 4563938"/>
                          <a:gd name="connsiteX22" fmla="*/ 4529728 w 4657977"/>
                          <a:gd name="connsiteY22" fmla="*/ 177800 h 4563938"/>
                          <a:gd name="connsiteX23" fmla="*/ 4653208 w 4657977"/>
                          <a:gd name="connsiteY23" fmla="*/ 397095 h 4563938"/>
                          <a:gd name="connsiteX24" fmla="*/ 4633340 w 4657977"/>
                          <a:gd name="connsiteY24" fmla="*/ 1008581 h 4563938"/>
                          <a:gd name="connsiteX25" fmla="*/ 4593228 w 4657977"/>
                          <a:gd name="connsiteY25" fmla="*/ 1917700 h 4563938"/>
                          <a:gd name="connsiteX26" fmla="*/ 4428128 w 4657977"/>
                          <a:gd name="connsiteY26" fmla="*/ 2984500 h 4563938"/>
                          <a:gd name="connsiteX27" fmla="*/ 4340513 w 4657977"/>
                          <a:gd name="connsiteY27" fmla="*/ 4490915 h 4563938"/>
                          <a:gd name="connsiteX28" fmla="*/ 3710623 w 4657977"/>
                          <a:gd name="connsiteY28" fmla="*/ 4329723 h 4563938"/>
                          <a:gd name="connsiteX29" fmla="*/ 3142560 w 4657977"/>
                          <a:gd name="connsiteY29" fmla="*/ 4346916 h 4563938"/>
                          <a:gd name="connsiteX30" fmla="*/ 2374166 w 4657977"/>
                          <a:gd name="connsiteY30" fmla="*/ 4266809 h 4563938"/>
                          <a:gd name="connsiteX31" fmla="*/ 1175141 w 4657977"/>
                          <a:gd name="connsiteY31" fmla="*/ 4072790 h 4563938"/>
                          <a:gd name="connsiteX0" fmla="*/ 1175141 w 4657977"/>
                          <a:gd name="connsiteY0" fmla="*/ 4072790 h 4594276"/>
                          <a:gd name="connsiteX1" fmla="*/ 666423 w 4657977"/>
                          <a:gd name="connsiteY1" fmla="*/ 3714064 h 4594276"/>
                          <a:gd name="connsiteX2" fmla="*/ 378577 w 4657977"/>
                          <a:gd name="connsiteY2" fmla="*/ 3459575 h 4594276"/>
                          <a:gd name="connsiteX3" fmla="*/ 56727 w 4657977"/>
                          <a:gd name="connsiteY3" fmla="*/ 3007555 h 4594276"/>
                          <a:gd name="connsiteX4" fmla="*/ 1296 w 4657977"/>
                          <a:gd name="connsiteY4" fmla="*/ 2273300 h 4594276"/>
                          <a:gd name="connsiteX5" fmla="*/ 9629 w 4657977"/>
                          <a:gd name="connsiteY5" fmla="*/ 1502417 h 4594276"/>
                          <a:gd name="connsiteX6" fmla="*/ 37158 w 4657977"/>
                          <a:gd name="connsiteY6" fmla="*/ 911390 h 4594276"/>
                          <a:gd name="connsiteX7" fmla="*/ 66208 w 4657977"/>
                          <a:gd name="connsiteY7" fmla="*/ 594307 h 4594276"/>
                          <a:gd name="connsiteX8" fmla="*/ 86491 w 4657977"/>
                          <a:gd name="connsiteY8" fmla="*/ 460131 h 4594276"/>
                          <a:gd name="connsiteX9" fmla="*/ 146376 w 4657977"/>
                          <a:gd name="connsiteY9" fmla="*/ 312225 h 4594276"/>
                          <a:gd name="connsiteX10" fmla="*/ 324175 w 4657977"/>
                          <a:gd name="connsiteY10" fmla="*/ 210820 h 4594276"/>
                          <a:gd name="connsiteX11" fmla="*/ 736431 w 4657977"/>
                          <a:gd name="connsiteY11" fmla="*/ 113323 h 4594276"/>
                          <a:gd name="connsiteX12" fmla="*/ 1042337 w 4657977"/>
                          <a:gd name="connsiteY12" fmla="*/ 80890 h 4594276"/>
                          <a:gd name="connsiteX13" fmla="*/ 1348064 w 4657977"/>
                          <a:gd name="connsiteY13" fmla="*/ 84992 h 4594276"/>
                          <a:gd name="connsiteX14" fmla="*/ 1655643 w 4657977"/>
                          <a:gd name="connsiteY14" fmla="*/ 48260 h 4594276"/>
                          <a:gd name="connsiteX15" fmla="*/ 2078628 w 4657977"/>
                          <a:gd name="connsiteY15" fmla="*/ 63500 h 4594276"/>
                          <a:gd name="connsiteX16" fmla="*/ 2330572 w 4657977"/>
                          <a:gd name="connsiteY16" fmla="*/ 19013 h 4594276"/>
                          <a:gd name="connsiteX17" fmla="*/ 2942228 w 4657977"/>
                          <a:gd name="connsiteY17" fmla="*/ 0 h 4594276"/>
                          <a:gd name="connsiteX18" fmla="*/ 3163413 w 4657977"/>
                          <a:gd name="connsiteY18" fmla="*/ 4258 h 4594276"/>
                          <a:gd name="connsiteX19" fmla="*/ 3922014 w 4657977"/>
                          <a:gd name="connsiteY19" fmla="*/ 16472 h 4594276"/>
                          <a:gd name="connsiteX20" fmla="*/ 4179661 w 4657977"/>
                          <a:gd name="connsiteY20" fmla="*/ 59979 h 4594276"/>
                          <a:gd name="connsiteX21" fmla="*/ 4402728 w 4657977"/>
                          <a:gd name="connsiteY21" fmla="*/ 139700 h 4594276"/>
                          <a:gd name="connsiteX22" fmla="*/ 4529728 w 4657977"/>
                          <a:gd name="connsiteY22" fmla="*/ 177800 h 4594276"/>
                          <a:gd name="connsiteX23" fmla="*/ 4653208 w 4657977"/>
                          <a:gd name="connsiteY23" fmla="*/ 397095 h 4594276"/>
                          <a:gd name="connsiteX24" fmla="*/ 4633340 w 4657977"/>
                          <a:gd name="connsiteY24" fmla="*/ 1008581 h 4594276"/>
                          <a:gd name="connsiteX25" fmla="*/ 4593228 w 4657977"/>
                          <a:gd name="connsiteY25" fmla="*/ 1917700 h 4594276"/>
                          <a:gd name="connsiteX26" fmla="*/ 4428128 w 4657977"/>
                          <a:gd name="connsiteY26" fmla="*/ 2984500 h 4594276"/>
                          <a:gd name="connsiteX27" fmla="*/ 4340513 w 4657977"/>
                          <a:gd name="connsiteY27" fmla="*/ 4490915 h 4594276"/>
                          <a:gd name="connsiteX28" fmla="*/ 3678828 w 4657977"/>
                          <a:gd name="connsiteY28" fmla="*/ 4449298 h 4594276"/>
                          <a:gd name="connsiteX29" fmla="*/ 3142560 w 4657977"/>
                          <a:gd name="connsiteY29" fmla="*/ 4346916 h 4594276"/>
                          <a:gd name="connsiteX30" fmla="*/ 2374166 w 4657977"/>
                          <a:gd name="connsiteY30" fmla="*/ 4266809 h 4594276"/>
                          <a:gd name="connsiteX31" fmla="*/ 1175141 w 4657977"/>
                          <a:gd name="connsiteY31" fmla="*/ 4072790 h 4594276"/>
                          <a:gd name="connsiteX0" fmla="*/ 1175141 w 4657977"/>
                          <a:gd name="connsiteY0" fmla="*/ 4072790 h 4593561"/>
                          <a:gd name="connsiteX1" fmla="*/ 666423 w 4657977"/>
                          <a:gd name="connsiteY1" fmla="*/ 3714064 h 4593561"/>
                          <a:gd name="connsiteX2" fmla="*/ 378577 w 4657977"/>
                          <a:gd name="connsiteY2" fmla="*/ 3459575 h 4593561"/>
                          <a:gd name="connsiteX3" fmla="*/ 56727 w 4657977"/>
                          <a:gd name="connsiteY3" fmla="*/ 3007555 h 4593561"/>
                          <a:gd name="connsiteX4" fmla="*/ 1296 w 4657977"/>
                          <a:gd name="connsiteY4" fmla="*/ 2273300 h 4593561"/>
                          <a:gd name="connsiteX5" fmla="*/ 9629 w 4657977"/>
                          <a:gd name="connsiteY5" fmla="*/ 1502417 h 4593561"/>
                          <a:gd name="connsiteX6" fmla="*/ 37158 w 4657977"/>
                          <a:gd name="connsiteY6" fmla="*/ 911390 h 4593561"/>
                          <a:gd name="connsiteX7" fmla="*/ 66208 w 4657977"/>
                          <a:gd name="connsiteY7" fmla="*/ 594307 h 4593561"/>
                          <a:gd name="connsiteX8" fmla="*/ 86491 w 4657977"/>
                          <a:gd name="connsiteY8" fmla="*/ 460131 h 4593561"/>
                          <a:gd name="connsiteX9" fmla="*/ 146376 w 4657977"/>
                          <a:gd name="connsiteY9" fmla="*/ 312225 h 4593561"/>
                          <a:gd name="connsiteX10" fmla="*/ 324175 w 4657977"/>
                          <a:gd name="connsiteY10" fmla="*/ 210820 h 4593561"/>
                          <a:gd name="connsiteX11" fmla="*/ 736431 w 4657977"/>
                          <a:gd name="connsiteY11" fmla="*/ 113323 h 4593561"/>
                          <a:gd name="connsiteX12" fmla="*/ 1042337 w 4657977"/>
                          <a:gd name="connsiteY12" fmla="*/ 80890 h 4593561"/>
                          <a:gd name="connsiteX13" fmla="*/ 1348064 w 4657977"/>
                          <a:gd name="connsiteY13" fmla="*/ 84992 h 4593561"/>
                          <a:gd name="connsiteX14" fmla="*/ 1655643 w 4657977"/>
                          <a:gd name="connsiteY14" fmla="*/ 48260 h 4593561"/>
                          <a:gd name="connsiteX15" fmla="*/ 2078628 w 4657977"/>
                          <a:gd name="connsiteY15" fmla="*/ 63500 h 4593561"/>
                          <a:gd name="connsiteX16" fmla="*/ 2330572 w 4657977"/>
                          <a:gd name="connsiteY16" fmla="*/ 19013 h 4593561"/>
                          <a:gd name="connsiteX17" fmla="*/ 2942228 w 4657977"/>
                          <a:gd name="connsiteY17" fmla="*/ 0 h 4593561"/>
                          <a:gd name="connsiteX18" fmla="*/ 3163413 w 4657977"/>
                          <a:gd name="connsiteY18" fmla="*/ 4258 h 4593561"/>
                          <a:gd name="connsiteX19" fmla="*/ 3922014 w 4657977"/>
                          <a:gd name="connsiteY19" fmla="*/ 16472 h 4593561"/>
                          <a:gd name="connsiteX20" fmla="*/ 4179661 w 4657977"/>
                          <a:gd name="connsiteY20" fmla="*/ 59979 h 4593561"/>
                          <a:gd name="connsiteX21" fmla="*/ 4402728 w 4657977"/>
                          <a:gd name="connsiteY21" fmla="*/ 139700 h 4593561"/>
                          <a:gd name="connsiteX22" fmla="*/ 4529728 w 4657977"/>
                          <a:gd name="connsiteY22" fmla="*/ 177800 h 4593561"/>
                          <a:gd name="connsiteX23" fmla="*/ 4653208 w 4657977"/>
                          <a:gd name="connsiteY23" fmla="*/ 397095 h 4593561"/>
                          <a:gd name="connsiteX24" fmla="*/ 4633340 w 4657977"/>
                          <a:gd name="connsiteY24" fmla="*/ 1008581 h 4593561"/>
                          <a:gd name="connsiteX25" fmla="*/ 4593228 w 4657977"/>
                          <a:gd name="connsiteY25" fmla="*/ 1917700 h 4593561"/>
                          <a:gd name="connsiteX26" fmla="*/ 4428128 w 4657977"/>
                          <a:gd name="connsiteY26" fmla="*/ 2984500 h 4593561"/>
                          <a:gd name="connsiteX27" fmla="*/ 4340513 w 4657977"/>
                          <a:gd name="connsiteY27" fmla="*/ 4490915 h 4593561"/>
                          <a:gd name="connsiteX28" fmla="*/ 3678828 w 4657977"/>
                          <a:gd name="connsiteY28" fmla="*/ 4449298 h 4593561"/>
                          <a:gd name="connsiteX29" fmla="*/ 3155508 w 4657977"/>
                          <a:gd name="connsiteY29" fmla="*/ 4368212 h 4593561"/>
                          <a:gd name="connsiteX30" fmla="*/ 3142560 w 4657977"/>
                          <a:gd name="connsiteY30" fmla="*/ 4346916 h 4593561"/>
                          <a:gd name="connsiteX31" fmla="*/ 2374166 w 4657977"/>
                          <a:gd name="connsiteY31" fmla="*/ 4266809 h 4593561"/>
                          <a:gd name="connsiteX32" fmla="*/ 1175141 w 4657977"/>
                          <a:gd name="connsiteY32" fmla="*/ 4072790 h 4593561"/>
                          <a:gd name="connsiteX0" fmla="*/ 1175141 w 4773229"/>
                          <a:gd name="connsiteY0" fmla="*/ 4072790 h 4585255"/>
                          <a:gd name="connsiteX1" fmla="*/ 666423 w 4773229"/>
                          <a:gd name="connsiteY1" fmla="*/ 3714064 h 4585255"/>
                          <a:gd name="connsiteX2" fmla="*/ 378577 w 4773229"/>
                          <a:gd name="connsiteY2" fmla="*/ 3459575 h 4585255"/>
                          <a:gd name="connsiteX3" fmla="*/ 56727 w 4773229"/>
                          <a:gd name="connsiteY3" fmla="*/ 3007555 h 4585255"/>
                          <a:gd name="connsiteX4" fmla="*/ 1296 w 4773229"/>
                          <a:gd name="connsiteY4" fmla="*/ 2273300 h 4585255"/>
                          <a:gd name="connsiteX5" fmla="*/ 9629 w 4773229"/>
                          <a:gd name="connsiteY5" fmla="*/ 1502417 h 4585255"/>
                          <a:gd name="connsiteX6" fmla="*/ 37158 w 4773229"/>
                          <a:gd name="connsiteY6" fmla="*/ 911390 h 4585255"/>
                          <a:gd name="connsiteX7" fmla="*/ 66208 w 4773229"/>
                          <a:gd name="connsiteY7" fmla="*/ 594307 h 4585255"/>
                          <a:gd name="connsiteX8" fmla="*/ 86491 w 4773229"/>
                          <a:gd name="connsiteY8" fmla="*/ 460131 h 4585255"/>
                          <a:gd name="connsiteX9" fmla="*/ 146376 w 4773229"/>
                          <a:gd name="connsiteY9" fmla="*/ 312225 h 4585255"/>
                          <a:gd name="connsiteX10" fmla="*/ 324175 w 4773229"/>
                          <a:gd name="connsiteY10" fmla="*/ 210820 h 4585255"/>
                          <a:gd name="connsiteX11" fmla="*/ 736431 w 4773229"/>
                          <a:gd name="connsiteY11" fmla="*/ 113323 h 4585255"/>
                          <a:gd name="connsiteX12" fmla="*/ 1042337 w 4773229"/>
                          <a:gd name="connsiteY12" fmla="*/ 80890 h 4585255"/>
                          <a:gd name="connsiteX13" fmla="*/ 1348064 w 4773229"/>
                          <a:gd name="connsiteY13" fmla="*/ 84992 h 4585255"/>
                          <a:gd name="connsiteX14" fmla="*/ 1655643 w 4773229"/>
                          <a:gd name="connsiteY14" fmla="*/ 48260 h 4585255"/>
                          <a:gd name="connsiteX15" fmla="*/ 2078628 w 4773229"/>
                          <a:gd name="connsiteY15" fmla="*/ 63500 h 4585255"/>
                          <a:gd name="connsiteX16" fmla="*/ 2330572 w 4773229"/>
                          <a:gd name="connsiteY16" fmla="*/ 19013 h 4585255"/>
                          <a:gd name="connsiteX17" fmla="*/ 2942228 w 4773229"/>
                          <a:gd name="connsiteY17" fmla="*/ 0 h 4585255"/>
                          <a:gd name="connsiteX18" fmla="*/ 3163413 w 4773229"/>
                          <a:gd name="connsiteY18" fmla="*/ 4258 h 4585255"/>
                          <a:gd name="connsiteX19" fmla="*/ 3922014 w 4773229"/>
                          <a:gd name="connsiteY19" fmla="*/ 16472 h 4585255"/>
                          <a:gd name="connsiteX20" fmla="*/ 4179661 w 4773229"/>
                          <a:gd name="connsiteY20" fmla="*/ 59979 h 4585255"/>
                          <a:gd name="connsiteX21" fmla="*/ 4402728 w 4773229"/>
                          <a:gd name="connsiteY21" fmla="*/ 139700 h 4585255"/>
                          <a:gd name="connsiteX22" fmla="*/ 4529728 w 4773229"/>
                          <a:gd name="connsiteY22" fmla="*/ 177800 h 4585255"/>
                          <a:gd name="connsiteX23" fmla="*/ 4653208 w 4773229"/>
                          <a:gd name="connsiteY23" fmla="*/ 397095 h 4585255"/>
                          <a:gd name="connsiteX24" fmla="*/ 4633340 w 4773229"/>
                          <a:gd name="connsiteY24" fmla="*/ 1008581 h 4585255"/>
                          <a:gd name="connsiteX25" fmla="*/ 4593228 w 4773229"/>
                          <a:gd name="connsiteY25" fmla="*/ 1917700 h 4585255"/>
                          <a:gd name="connsiteX26" fmla="*/ 4768788 w 4773229"/>
                          <a:gd name="connsiteY26" fmla="*/ 3097042 h 4585255"/>
                          <a:gd name="connsiteX27" fmla="*/ 4340513 w 4773229"/>
                          <a:gd name="connsiteY27" fmla="*/ 4490915 h 4585255"/>
                          <a:gd name="connsiteX28" fmla="*/ 3678828 w 4773229"/>
                          <a:gd name="connsiteY28" fmla="*/ 4449298 h 4585255"/>
                          <a:gd name="connsiteX29" fmla="*/ 3155508 w 4773229"/>
                          <a:gd name="connsiteY29" fmla="*/ 4368212 h 4585255"/>
                          <a:gd name="connsiteX30" fmla="*/ 3142560 w 4773229"/>
                          <a:gd name="connsiteY30" fmla="*/ 4346916 h 4585255"/>
                          <a:gd name="connsiteX31" fmla="*/ 2374166 w 4773229"/>
                          <a:gd name="connsiteY31" fmla="*/ 4266809 h 4585255"/>
                          <a:gd name="connsiteX32" fmla="*/ 1175141 w 4773229"/>
                          <a:gd name="connsiteY32" fmla="*/ 4072790 h 4585255"/>
                          <a:gd name="connsiteX0" fmla="*/ 1175141 w 4931762"/>
                          <a:gd name="connsiteY0" fmla="*/ 4072790 h 4585255"/>
                          <a:gd name="connsiteX1" fmla="*/ 666423 w 4931762"/>
                          <a:gd name="connsiteY1" fmla="*/ 3714064 h 4585255"/>
                          <a:gd name="connsiteX2" fmla="*/ 378577 w 4931762"/>
                          <a:gd name="connsiteY2" fmla="*/ 3459575 h 4585255"/>
                          <a:gd name="connsiteX3" fmla="*/ 56727 w 4931762"/>
                          <a:gd name="connsiteY3" fmla="*/ 3007555 h 4585255"/>
                          <a:gd name="connsiteX4" fmla="*/ 1296 w 4931762"/>
                          <a:gd name="connsiteY4" fmla="*/ 2273300 h 4585255"/>
                          <a:gd name="connsiteX5" fmla="*/ 9629 w 4931762"/>
                          <a:gd name="connsiteY5" fmla="*/ 1502417 h 4585255"/>
                          <a:gd name="connsiteX6" fmla="*/ 37158 w 4931762"/>
                          <a:gd name="connsiteY6" fmla="*/ 911390 h 4585255"/>
                          <a:gd name="connsiteX7" fmla="*/ 66208 w 4931762"/>
                          <a:gd name="connsiteY7" fmla="*/ 594307 h 4585255"/>
                          <a:gd name="connsiteX8" fmla="*/ 86491 w 4931762"/>
                          <a:gd name="connsiteY8" fmla="*/ 460131 h 4585255"/>
                          <a:gd name="connsiteX9" fmla="*/ 146376 w 4931762"/>
                          <a:gd name="connsiteY9" fmla="*/ 312225 h 4585255"/>
                          <a:gd name="connsiteX10" fmla="*/ 324175 w 4931762"/>
                          <a:gd name="connsiteY10" fmla="*/ 210820 h 4585255"/>
                          <a:gd name="connsiteX11" fmla="*/ 736431 w 4931762"/>
                          <a:gd name="connsiteY11" fmla="*/ 113323 h 4585255"/>
                          <a:gd name="connsiteX12" fmla="*/ 1042337 w 4931762"/>
                          <a:gd name="connsiteY12" fmla="*/ 80890 h 4585255"/>
                          <a:gd name="connsiteX13" fmla="*/ 1348064 w 4931762"/>
                          <a:gd name="connsiteY13" fmla="*/ 84992 h 4585255"/>
                          <a:gd name="connsiteX14" fmla="*/ 1655643 w 4931762"/>
                          <a:gd name="connsiteY14" fmla="*/ 48260 h 4585255"/>
                          <a:gd name="connsiteX15" fmla="*/ 2078628 w 4931762"/>
                          <a:gd name="connsiteY15" fmla="*/ 63500 h 4585255"/>
                          <a:gd name="connsiteX16" fmla="*/ 2330572 w 4931762"/>
                          <a:gd name="connsiteY16" fmla="*/ 19013 h 4585255"/>
                          <a:gd name="connsiteX17" fmla="*/ 2942228 w 4931762"/>
                          <a:gd name="connsiteY17" fmla="*/ 0 h 4585255"/>
                          <a:gd name="connsiteX18" fmla="*/ 3163413 w 4931762"/>
                          <a:gd name="connsiteY18" fmla="*/ 4258 h 4585255"/>
                          <a:gd name="connsiteX19" fmla="*/ 3922014 w 4931762"/>
                          <a:gd name="connsiteY19" fmla="*/ 16472 h 4585255"/>
                          <a:gd name="connsiteX20" fmla="*/ 4179661 w 4931762"/>
                          <a:gd name="connsiteY20" fmla="*/ 59979 h 4585255"/>
                          <a:gd name="connsiteX21" fmla="*/ 4402728 w 4931762"/>
                          <a:gd name="connsiteY21" fmla="*/ 139700 h 4585255"/>
                          <a:gd name="connsiteX22" fmla="*/ 4529728 w 4931762"/>
                          <a:gd name="connsiteY22" fmla="*/ 177800 h 4585255"/>
                          <a:gd name="connsiteX23" fmla="*/ 4653208 w 4931762"/>
                          <a:gd name="connsiteY23" fmla="*/ 397095 h 4585255"/>
                          <a:gd name="connsiteX24" fmla="*/ 4633340 w 4931762"/>
                          <a:gd name="connsiteY24" fmla="*/ 1008581 h 4585255"/>
                          <a:gd name="connsiteX25" fmla="*/ 4929345 w 4931762"/>
                          <a:gd name="connsiteY25" fmla="*/ 1945836 h 4585255"/>
                          <a:gd name="connsiteX26" fmla="*/ 4768788 w 4931762"/>
                          <a:gd name="connsiteY26" fmla="*/ 3097042 h 4585255"/>
                          <a:gd name="connsiteX27" fmla="*/ 4340513 w 4931762"/>
                          <a:gd name="connsiteY27" fmla="*/ 4490915 h 4585255"/>
                          <a:gd name="connsiteX28" fmla="*/ 3678828 w 4931762"/>
                          <a:gd name="connsiteY28" fmla="*/ 4449298 h 4585255"/>
                          <a:gd name="connsiteX29" fmla="*/ 3155508 w 4931762"/>
                          <a:gd name="connsiteY29" fmla="*/ 4368212 h 4585255"/>
                          <a:gd name="connsiteX30" fmla="*/ 3142560 w 4931762"/>
                          <a:gd name="connsiteY30" fmla="*/ 4346916 h 4585255"/>
                          <a:gd name="connsiteX31" fmla="*/ 2374166 w 4931762"/>
                          <a:gd name="connsiteY31" fmla="*/ 4266809 h 4585255"/>
                          <a:gd name="connsiteX32" fmla="*/ 1175141 w 4931762"/>
                          <a:gd name="connsiteY32" fmla="*/ 4072790 h 4585255"/>
                          <a:gd name="connsiteX0" fmla="*/ 1175141 w 4937441"/>
                          <a:gd name="connsiteY0" fmla="*/ 4072790 h 4585255"/>
                          <a:gd name="connsiteX1" fmla="*/ 666423 w 4937441"/>
                          <a:gd name="connsiteY1" fmla="*/ 3714064 h 4585255"/>
                          <a:gd name="connsiteX2" fmla="*/ 378577 w 4937441"/>
                          <a:gd name="connsiteY2" fmla="*/ 3459575 h 4585255"/>
                          <a:gd name="connsiteX3" fmla="*/ 56727 w 4937441"/>
                          <a:gd name="connsiteY3" fmla="*/ 3007555 h 4585255"/>
                          <a:gd name="connsiteX4" fmla="*/ 1296 w 4937441"/>
                          <a:gd name="connsiteY4" fmla="*/ 2273300 h 4585255"/>
                          <a:gd name="connsiteX5" fmla="*/ 9629 w 4937441"/>
                          <a:gd name="connsiteY5" fmla="*/ 1502417 h 4585255"/>
                          <a:gd name="connsiteX6" fmla="*/ 37158 w 4937441"/>
                          <a:gd name="connsiteY6" fmla="*/ 911390 h 4585255"/>
                          <a:gd name="connsiteX7" fmla="*/ 66208 w 4937441"/>
                          <a:gd name="connsiteY7" fmla="*/ 594307 h 4585255"/>
                          <a:gd name="connsiteX8" fmla="*/ 86491 w 4937441"/>
                          <a:gd name="connsiteY8" fmla="*/ 460131 h 4585255"/>
                          <a:gd name="connsiteX9" fmla="*/ 146376 w 4937441"/>
                          <a:gd name="connsiteY9" fmla="*/ 312225 h 4585255"/>
                          <a:gd name="connsiteX10" fmla="*/ 324175 w 4937441"/>
                          <a:gd name="connsiteY10" fmla="*/ 210820 h 4585255"/>
                          <a:gd name="connsiteX11" fmla="*/ 736431 w 4937441"/>
                          <a:gd name="connsiteY11" fmla="*/ 113323 h 4585255"/>
                          <a:gd name="connsiteX12" fmla="*/ 1042337 w 4937441"/>
                          <a:gd name="connsiteY12" fmla="*/ 80890 h 4585255"/>
                          <a:gd name="connsiteX13" fmla="*/ 1348064 w 4937441"/>
                          <a:gd name="connsiteY13" fmla="*/ 84992 h 4585255"/>
                          <a:gd name="connsiteX14" fmla="*/ 1655643 w 4937441"/>
                          <a:gd name="connsiteY14" fmla="*/ 48260 h 4585255"/>
                          <a:gd name="connsiteX15" fmla="*/ 2078628 w 4937441"/>
                          <a:gd name="connsiteY15" fmla="*/ 63500 h 4585255"/>
                          <a:gd name="connsiteX16" fmla="*/ 2330572 w 4937441"/>
                          <a:gd name="connsiteY16" fmla="*/ 19013 h 4585255"/>
                          <a:gd name="connsiteX17" fmla="*/ 2942228 w 4937441"/>
                          <a:gd name="connsiteY17" fmla="*/ 0 h 4585255"/>
                          <a:gd name="connsiteX18" fmla="*/ 3163413 w 4937441"/>
                          <a:gd name="connsiteY18" fmla="*/ 4258 h 4585255"/>
                          <a:gd name="connsiteX19" fmla="*/ 3922014 w 4937441"/>
                          <a:gd name="connsiteY19" fmla="*/ 16472 h 4585255"/>
                          <a:gd name="connsiteX20" fmla="*/ 4179661 w 4937441"/>
                          <a:gd name="connsiteY20" fmla="*/ 59979 h 4585255"/>
                          <a:gd name="connsiteX21" fmla="*/ 4402728 w 4937441"/>
                          <a:gd name="connsiteY21" fmla="*/ 139700 h 4585255"/>
                          <a:gd name="connsiteX22" fmla="*/ 4529728 w 4937441"/>
                          <a:gd name="connsiteY22" fmla="*/ 177800 h 4585255"/>
                          <a:gd name="connsiteX23" fmla="*/ 4653208 w 4937441"/>
                          <a:gd name="connsiteY23" fmla="*/ 397095 h 4585255"/>
                          <a:gd name="connsiteX24" fmla="*/ 4887700 w 4937441"/>
                          <a:gd name="connsiteY24" fmla="*/ 917141 h 4585255"/>
                          <a:gd name="connsiteX25" fmla="*/ 4929345 w 4937441"/>
                          <a:gd name="connsiteY25" fmla="*/ 1945836 h 4585255"/>
                          <a:gd name="connsiteX26" fmla="*/ 4768788 w 4937441"/>
                          <a:gd name="connsiteY26" fmla="*/ 3097042 h 4585255"/>
                          <a:gd name="connsiteX27" fmla="*/ 4340513 w 4937441"/>
                          <a:gd name="connsiteY27" fmla="*/ 4490915 h 4585255"/>
                          <a:gd name="connsiteX28" fmla="*/ 3678828 w 4937441"/>
                          <a:gd name="connsiteY28" fmla="*/ 4449298 h 4585255"/>
                          <a:gd name="connsiteX29" fmla="*/ 3155508 w 4937441"/>
                          <a:gd name="connsiteY29" fmla="*/ 4368212 h 4585255"/>
                          <a:gd name="connsiteX30" fmla="*/ 3142560 w 4937441"/>
                          <a:gd name="connsiteY30" fmla="*/ 4346916 h 4585255"/>
                          <a:gd name="connsiteX31" fmla="*/ 2374166 w 4937441"/>
                          <a:gd name="connsiteY31" fmla="*/ 4266809 h 4585255"/>
                          <a:gd name="connsiteX32" fmla="*/ 1175141 w 4937441"/>
                          <a:gd name="connsiteY32" fmla="*/ 4072790 h 4585255"/>
                          <a:gd name="connsiteX0" fmla="*/ 1175141 w 4937441"/>
                          <a:gd name="connsiteY0" fmla="*/ 4072790 h 4585255"/>
                          <a:gd name="connsiteX1" fmla="*/ 666423 w 4937441"/>
                          <a:gd name="connsiteY1" fmla="*/ 3714064 h 4585255"/>
                          <a:gd name="connsiteX2" fmla="*/ 378577 w 4937441"/>
                          <a:gd name="connsiteY2" fmla="*/ 3459575 h 4585255"/>
                          <a:gd name="connsiteX3" fmla="*/ 56727 w 4937441"/>
                          <a:gd name="connsiteY3" fmla="*/ 3007555 h 4585255"/>
                          <a:gd name="connsiteX4" fmla="*/ 1296 w 4937441"/>
                          <a:gd name="connsiteY4" fmla="*/ 2273300 h 4585255"/>
                          <a:gd name="connsiteX5" fmla="*/ 9629 w 4937441"/>
                          <a:gd name="connsiteY5" fmla="*/ 1502417 h 4585255"/>
                          <a:gd name="connsiteX6" fmla="*/ 37158 w 4937441"/>
                          <a:gd name="connsiteY6" fmla="*/ 911390 h 4585255"/>
                          <a:gd name="connsiteX7" fmla="*/ 66208 w 4937441"/>
                          <a:gd name="connsiteY7" fmla="*/ 594307 h 4585255"/>
                          <a:gd name="connsiteX8" fmla="*/ 86491 w 4937441"/>
                          <a:gd name="connsiteY8" fmla="*/ 460131 h 4585255"/>
                          <a:gd name="connsiteX9" fmla="*/ 146376 w 4937441"/>
                          <a:gd name="connsiteY9" fmla="*/ 312225 h 4585255"/>
                          <a:gd name="connsiteX10" fmla="*/ 324175 w 4937441"/>
                          <a:gd name="connsiteY10" fmla="*/ 210820 h 4585255"/>
                          <a:gd name="connsiteX11" fmla="*/ 736431 w 4937441"/>
                          <a:gd name="connsiteY11" fmla="*/ 113323 h 4585255"/>
                          <a:gd name="connsiteX12" fmla="*/ 1042337 w 4937441"/>
                          <a:gd name="connsiteY12" fmla="*/ 80890 h 4585255"/>
                          <a:gd name="connsiteX13" fmla="*/ 1348064 w 4937441"/>
                          <a:gd name="connsiteY13" fmla="*/ 84992 h 4585255"/>
                          <a:gd name="connsiteX14" fmla="*/ 1655643 w 4937441"/>
                          <a:gd name="connsiteY14" fmla="*/ 48260 h 4585255"/>
                          <a:gd name="connsiteX15" fmla="*/ 2078628 w 4937441"/>
                          <a:gd name="connsiteY15" fmla="*/ 63500 h 4585255"/>
                          <a:gd name="connsiteX16" fmla="*/ 2330572 w 4937441"/>
                          <a:gd name="connsiteY16" fmla="*/ 19013 h 4585255"/>
                          <a:gd name="connsiteX17" fmla="*/ 2942228 w 4937441"/>
                          <a:gd name="connsiteY17" fmla="*/ 0 h 4585255"/>
                          <a:gd name="connsiteX18" fmla="*/ 3163413 w 4937441"/>
                          <a:gd name="connsiteY18" fmla="*/ 4258 h 4585255"/>
                          <a:gd name="connsiteX19" fmla="*/ 3922014 w 4937441"/>
                          <a:gd name="connsiteY19" fmla="*/ 16472 h 4585255"/>
                          <a:gd name="connsiteX20" fmla="*/ 4179661 w 4937441"/>
                          <a:gd name="connsiteY20" fmla="*/ 59979 h 4585255"/>
                          <a:gd name="connsiteX21" fmla="*/ 4402728 w 4937441"/>
                          <a:gd name="connsiteY21" fmla="*/ 139700 h 4585255"/>
                          <a:gd name="connsiteX22" fmla="*/ 4529728 w 4937441"/>
                          <a:gd name="connsiteY22" fmla="*/ 177800 h 4585255"/>
                          <a:gd name="connsiteX23" fmla="*/ 4707714 w 4937441"/>
                          <a:gd name="connsiteY23" fmla="*/ 361926 h 4585255"/>
                          <a:gd name="connsiteX24" fmla="*/ 4887700 w 4937441"/>
                          <a:gd name="connsiteY24" fmla="*/ 917141 h 4585255"/>
                          <a:gd name="connsiteX25" fmla="*/ 4929345 w 4937441"/>
                          <a:gd name="connsiteY25" fmla="*/ 1945836 h 4585255"/>
                          <a:gd name="connsiteX26" fmla="*/ 4768788 w 4937441"/>
                          <a:gd name="connsiteY26" fmla="*/ 3097042 h 4585255"/>
                          <a:gd name="connsiteX27" fmla="*/ 4340513 w 4937441"/>
                          <a:gd name="connsiteY27" fmla="*/ 4490915 h 4585255"/>
                          <a:gd name="connsiteX28" fmla="*/ 3678828 w 4937441"/>
                          <a:gd name="connsiteY28" fmla="*/ 4449298 h 4585255"/>
                          <a:gd name="connsiteX29" fmla="*/ 3155508 w 4937441"/>
                          <a:gd name="connsiteY29" fmla="*/ 4368212 h 4585255"/>
                          <a:gd name="connsiteX30" fmla="*/ 3142560 w 4937441"/>
                          <a:gd name="connsiteY30" fmla="*/ 4346916 h 4585255"/>
                          <a:gd name="connsiteX31" fmla="*/ 2374166 w 4937441"/>
                          <a:gd name="connsiteY31" fmla="*/ 4266809 h 4585255"/>
                          <a:gd name="connsiteX32" fmla="*/ 1175141 w 4937441"/>
                          <a:gd name="connsiteY32" fmla="*/ 4072790 h 4585255"/>
                          <a:gd name="connsiteX0" fmla="*/ 1175141 w 4937441"/>
                          <a:gd name="connsiteY0" fmla="*/ 4072790 h 4585255"/>
                          <a:gd name="connsiteX1" fmla="*/ 666423 w 4937441"/>
                          <a:gd name="connsiteY1" fmla="*/ 3714064 h 4585255"/>
                          <a:gd name="connsiteX2" fmla="*/ 378577 w 4937441"/>
                          <a:gd name="connsiteY2" fmla="*/ 3459575 h 4585255"/>
                          <a:gd name="connsiteX3" fmla="*/ 56727 w 4937441"/>
                          <a:gd name="connsiteY3" fmla="*/ 3007555 h 4585255"/>
                          <a:gd name="connsiteX4" fmla="*/ 1296 w 4937441"/>
                          <a:gd name="connsiteY4" fmla="*/ 2273300 h 4585255"/>
                          <a:gd name="connsiteX5" fmla="*/ 9629 w 4937441"/>
                          <a:gd name="connsiteY5" fmla="*/ 1502417 h 4585255"/>
                          <a:gd name="connsiteX6" fmla="*/ 37158 w 4937441"/>
                          <a:gd name="connsiteY6" fmla="*/ 911390 h 4585255"/>
                          <a:gd name="connsiteX7" fmla="*/ 66208 w 4937441"/>
                          <a:gd name="connsiteY7" fmla="*/ 594307 h 4585255"/>
                          <a:gd name="connsiteX8" fmla="*/ 86491 w 4937441"/>
                          <a:gd name="connsiteY8" fmla="*/ 460131 h 4585255"/>
                          <a:gd name="connsiteX9" fmla="*/ 146376 w 4937441"/>
                          <a:gd name="connsiteY9" fmla="*/ 312225 h 4585255"/>
                          <a:gd name="connsiteX10" fmla="*/ 324175 w 4937441"/>
                          <a:gd name="connsiteY10" fmla="*/ 210820 h 4585255"/>
                          <a:gd name="connsiteX11" fmla="*/ 736431 w 4937441"/>
                          <a:gd name="connsiteY11" fmla="*/ 113323 h 4585255"/>
                          <a:gd name="connsiteX12" fmla="*/ 1042337 w 4937441"/>
                          <a:gd name="connsiteY12" fmla="*/ 80890 h 4585255"/>
                          <a:gd name="connsiteX13" fmla="*/ 1348064 w 4937441"/>
                          <a:gd name="connsiteY13" fmla="*/ 84992 h 4585255"/>
                          <a:gd name="connsiteX14" fmla="*/ 1655643 w 4937441"/>
                          <a:gd name="connsiteY14" fmla="*/ 48260 h 4585255"/>
                          <a:gd name="connsiteX15" fmla="*/ 2078628 w 4937441"/>
                          <a:gd name="connsiteY15" fmla="*/ 63500 h 4585255"/>
                          <a:gd name="connsiteX16" fmla="*/ 2335115 w 4937441"/>
                          <a:gd name="connsiteY16" fmla="*/ 54182 h 4585255"/>
                          <a:gd name="connsiteX17" fmla="*/ 2942228 w 4937441"/>
                          <a:gd name="connsiteY17" fmla="*/ 0 h 4585255"/>
                          <a:gd name="connsiteX18" fmla="*/ 3163413 w 4937441"/>
                          <a:gd name="connsiteY18" fmla="*/ 4258 h 4585255"/>
                          <a:gd name="connsiteX19" fmla="*/ 3922014 w 4937441"/>
                          <a:gd name="connsiteY19" fmla="*/ 16472 h 4585255"/>
                          <a:gd name="connsiteX20" fmla="*/ 4179661 w 4937441"/>
                          <a:gd name="connsiteY20" fmla="*/ 59979 h 4585255"/>
                          <a:gd name="connsiteX21" fmla="*/ 4402728 w 4937441"/>
                          <a:gd name="connsiteY21" fmla="*/ 139700 h 4585255"/>
                          <a:gd name="connsiteX22" fmla="*/ 4529728 w 4937441"/>
                          <a:gd name="connsiteY22" fmla="*/ 177800 h 4585255"/>
                          <a:gd name="connsiteX23" fmla="*/ 4707714 w 4937441"/>
                          <a:gd name="connsiteY23" fmla="*/ 361926 h 4585255"/>
                          <a:gd name="connsiteX24" fmla="*/ 4887700 w 4937441"/>
                          <a:gd name="connsiteY24" fmla="*/ 917141 h 4585255"/>
                          <a:gd name="connsiteX25" fmla="*/ 4929345 w 4937441"/>
                          <a:gd name="connsiteY25" fmla="*/ 1945836 h 4585255"/>
                          <a:gd name="connsiteX26" fmla="*/ 4768788 w 4937441"/>
                          <a:gd name="connsiteY26" fmla="*/ 3097042 h 4585255"/>
                          <a:gd name="connsiteX27" fmla="*/ 4340513 w 4937441"/>
                          <a:gd name="connsiteY27" fmla="*/ 4490915 h 4585255"/>
                          <a:gd name="connsiteX28" fmla="*/ 3678828 w 4937441"/>
                          <a:gd name="connsiteY28" fmla="*/ 4449298 h 4585255"/>
                          <a:gd name="connsiteX29" fmla="*/ 3155508 w 4937441"/>
                          <a:gd name="connsiteY29" fmla="*/ 4368212 h 4585255"/>
                          <a:gd name="connsiteX30" fmla="*/ 3142560 w 4937441"/>
                          <a:gd name="connsiteY30" fmla="*/ 4346916 h 4585255"/>
                          <a:gd name="connsiteX31" fmla="*/ 2374166 w 4937441"/>
                          <a:gd name="connsiteY31" fmla="*/ 4266809 h 4585255"/>
                          <a:gd name="connsiteX32" fmla="*/ 1175141 w 4937441"/>
                          <a:gd name="connsiteY32" fmla="*/ 4072790 h 4585255"/>
                          <a:gd name="connsiteX0" fmla="*/ 1175141 w 4937441"/>
                          <a:gd name="connsiteY0" fmla="*/ 4072790 h 4585255"/>
                          <a:gd name="connsiteX1" fmla="*/ 666423 w 4937441"/>
                          <a:gd name="connsiteY1" fmla="*/ 3714064 h 4585255"/>
                          <a:gd name="connsiteX2" fmla="*/ 378577 w 4937441"/>
                          <a:gd name="connsiteY2" fmla="*/ 3459575 h 4585255"/>
                          <a:gd name="connsiteX3" fmla="*/ 56727 w 4937441"/>
                          <a:gd name="connsiteY3" fmla="*/ 3007555 h 4585255"/>
                          <a:gd name="connsiteX4" fmla="*/ 1296 w 4937441"/>
                          <a:gd name="connsiteY4" fmla="*/ 2273300 h 4585255"/>
                          <a:gd name="connsiteX5" fmla="*/ 9629 w 4937441"/>
                          <a:gd name="connsiteY5" fmla="*/ 1502417 h 4585255"/>
                          <a:gd name="connsiteX6" fmla="*/ 37158 w 4937441"/>
                          <a:gd name="connsiteY6" fmla="*/ 911390 h 4585255"/>
                          <a:gd name="connsiteX7" fmla="*/ 66208 w 4937441"/>
                          <a:gd name="connsiteY7" fmla="*/ 594307 h 4585255"/>
                          <a:gd name="connsiteX8" fmla="*/ 86491 w 4937441"/>
                          <a:gd name="connsiteY8" fmla="*/ 460131 h 4585255"/>
                          <a:gd name="connsiteX9" fmla="*/ 146376 w 4937441"/>
                          <a:gd name="connsiteY9" fmla="*/ 312225 h 4585255"/>
                          <a:gd name="connsiteX10" fmla="*/ 324175 w 4937441"/>
                          <a:gd name="connsiteY10" fmla="*/ 210820 h 4585255"/>
                          <a:gd name="connsiteX11" fmla="*/ 736431 w 4937441"/>
                          <a:gd name="connsiteY11" fmla="*/ 113323 h 4585255"/>
                          <a:gd name="connsiteX12" fmla="*/ 1042337 w 4937441"/>
                          <a:gd name="connsiteY12" fmla="*/ 80890 h 4585255"/>
                          <a:gd name="connsiteX13" fmla="*/ 1348064 w 4937441"/>
                          <a:gd name="connsiteY13" fmla="*/ 84992 h 4585255"/>
                          <a:gd name="connsiteX14" fmla="*/ 1655643 w 4937441"/>
                          <a:gd name="connsiteY14" fmla="*/ 48260 h 4585255"/>
                          <a:gd name="connsiteX15" fmla="*/ 2078628 w 4937441"/>
                          <a:gd name="connsiteY15" fmla="*/ 63500 h 4585255"/>
                          <a:gd name="connsiteX16" fmla="*/ 2942228 w 4937441"/>
                          <a:gd name="connsiteY16" fmla="*/ 0 h 4585255"/>
                          <a:gd name="connsiteX17" fmla="*/ 3163413 w 4937441"/>
                          <a:gd name="connsiteY17" fmla="*/ 4258 h 4585255"/>
                          <a:gd name="connsiteX18" fmla="*/ 3922014 w 4937441"/>
                          <a:gd name="connsiteY18" fmla="*/ 16472 h 4585255"/>
                          <a:gd name="connsiteX19" fmla="*/ 4179661 w 4937441"/>
                          <a:gd name="connsiteY19" fmla="*/ 59979 h 4585255"/>
                          <a:gd name="connsiteX20" fmla="*/ 4402728 w 4937441"/>
                          <a:gd name="connsiteY20" fmla="*/ 139700 h 4585255"/>
                          <a:gd name="connsiteX21" fmla="*/ 4529728 w 4937441"/>
                          <a:gd name="connsiteY21" fmla="*/ 177800 h 4585255"/>
                          <a:gd name="connsiteX22" fmla="*/ 4707714 w 4937441"/>
                          <a:gd name="connsiteY22" fmla="*/ 361926 h 4585255"/>
                          <a:gd name="connsiteX23" fmla="*/ 4887700 w 4937441"/>
                          <a:gd name="connsiteY23" fmla="*/ 917141 h 4585255"/>
                          <a:gd name="connsiteX24" fmla="*/ 4929345 w 4937441"/>
                          <a:gd name="connsiteY24" fmla="*/ 1945836 h 4585255"/>
                          <a:gd name="connsiteX25" fmla="*/ 4768788 w 4937441"/>
                          <a:gd name="connsiteY25" fmla="*/ 3097042 h 4585255"/>
                          <a:gd name="connsiteX26" fmla="*/ 4340513 w 4937441"/>
                          <a:gd name="connsiteY26" fmla="*/ 4490915 h 4585255"/>
                          <a:gd name="connsiteX27" fmla="*/ 3678828 w 4937441"/>
                          <a:gd name="connsiteY27" fmla="*/ 4449298 h 4585255"/>
                          <a:gd name="connsiteX28" fmla="*/ 3155508 w 4937441"/>
                          <a:gd name="connsiteY28" fmla="*/ 4368212 h 4585255"/>
                          <a:gd name="connsiteX29" fmla="*/ 3142560 w 4937441"/>
                          <a:gd name="connsiteY29" fmla="*/ 4346916 h 4585255"/>
                          <a:gd name="connsiteX30" fmla="*/ 2374166 w 4937441"/>
                          <a:gd name="connsiteY30" fmla="*/ 4266809 h 4585255"/>
                          <a:gd name="connsiteX31" fmla="*/ 1175141 w 4937441"/>
                          <a:gd name="connsiteY31" fmla="*/ 4072790 h 4585255"/>
                          <a:gd name="connsiteX0" fmla="*/ 1175141 w 4937441"/>
                          <a:gd name="connsiteY0" fmla="*/ 4071239 h 4583704"/>
                          <a:gd name="connsiteX1" fmla="*/ 666423 w 4937441"/>
                          <a:gd name="connsiteY1" fmla="*/ 3712513 h 4583704"/>
                          <a:gd name="connsiteX2" fmla="*/ 378577 w 4937441"/>
                          <a:gd name="connsiteY2" fmla="*/ 3458024 h 4583704"/>
                          <a:gd name="connsiteX3" fmla="*/ 56727 w 4937441"/>
                          <a:gd name="connsiteY3" fmla="*/ 3006004 h 4583704"/>
                          <a:gd name="connsiteX4" fmla="*/ 1296 w 4937441"/>
                          <a:gd name="connsiteY4" fmla="*/ 2271749 h 4583704"/>
                          <a:gd name="connsiteX5" fmla="*/ 9629 w 4937441"/>
                          <a:gd name="connsiteY5" fmla="*/ 1500866 h 4583704"/>
                          <a:gd name="connsiteX6" fmla="*/ 37158 w 4937441"/>
                          <a:gd name="connsiteY6" fmla="*/ 909839 h 4583704"/>
                          <a:gd name="connsiteX7" fmla="*/ 66208 w 4937441"/>
                          <a:gd name="connsiteY7" fmla="*/ 592756 h 4583704"/>
                          <a:gd name="connsiteX8" fmla="*/ 86491 w 4937441"/>
                          <a:gd name="connsiteY8" fmla="*/ 458580 h 4583704"/>
                          <a:gd name="connsiteX9" fmla="*/ 146376 w 4937441"/>
                          <a:gd name="connsiteY9" fmla="*/ 310674 h 4583704"/>
                          <a:gd name="connsiteX10" fmla="*/ 324175 w 4937441"/>
                          <a:gd name="connsiteY10" fmla="*/ 209269 h 4583704"/>
                          <a:gd name="connsiteX11" fmla="*/ 736431 w 4937441"/>
                          <a:gd name="connsiteY11" fmla="*/ 111772 h 4583704"/>
                          <a:gd name="connsiteX12" fmla="*/ 1042337 w 4937441"/>
                          <a:gd name="connsiteY12" fmla="*/ 79339 h 4583704"/>
                          <a:gd name="connsiteX13" fmla="*/ 1348064 w 4937441"/>
                          <a:gd name="connsiteY13" fmla="*/ 83441 h 4583704"/>
                          <a:gd name="connsiteX14" fmla="*/ 1655643 w 4937441"/>
                          <a:gd name="connsiteY14" fmla="*/ 46709 h 4583704"/>
                          <a:gd name="connsiteX15" fmla="*/ 2078628 w 4937441"/>
                          <a:gd name="connsiteY15" fmla="*/ 61949 h 4583704"/>
                          <a:gd name="connsiteX16" fmla="*/ 3163413 w 4937441"/>
                          <a:gd name="connsiteY16" fmla="*/ 2707 h 4583704"/>
                          <a:gd name="connsiteX17" fmla="*/ 3922014 w 4937441"/>
                          <a:gd name="connsiteY17" fmla="*/ 14921 h 4583704"/>
                          <a:gd name="connsiteX18" fmla="*/ 4179661 w 4937441"/>
                          <a:gd name="connsiteY18" fmla="*/ 58428 h 4583704"/>
                          <a:gd name="connsiteX19" fmla="*/ 4402728 w 4937441"/>
                          <a:gd name="connsiteY19" fmla="*/ 138149 h 4583704"/>
                          <a:gd name="connsiteX20" fmla="*/ 4529728 w 4937441"/>
                          <a:gd name="connsiteY20" fmla="*/ 176249 h 4583704"/>
                          <a:gd name="connsiteX21" fmla="*/ 4707714 w 4937441"/>
                          <a:gd name="connsiteY21" fmla="*/ 360375 h 4583704"/>
                          <a:gd name="connsiteX22" fmla="*/ 4887700 w 4937441"/>
                          <a:gd name="connsiteY22" fmla="*/ 915590 h 4583704"/>
                          <a:gd name="connsiteX23" fmla="*/ 4929345 w 4937441"/>
                          <a:gd name="connsiteY23" fmla="*/ 1944285 h 4583704"/>
                          <a:gd name="connsiteX24" fmla="*/ 4768788 w 4937441"/>
                          <a:gd name="connsiteY24" fmla="*/ 3095491 h 4583704"/>
                          <a:gd name="connsiteX25" fmla="*/ 4340513 w 4937441"/>
                          <a:gd name="connsiteY25" fmla="*/ 4489364 h 4583704"/>
                          <a:gd name="connsiteX26" fmla="*/ 3678828 w 4937441"/>
                          <a:gd name="connsiteY26" fmla="*/ 4447747 h 4583704"/>
                          <a:gd name="connsiteX27" fmla="*/ 3155508 w 4937441"/>
                          <a:gd name="connsiteY27" fmla="*/ 4366661 h 4583704"/>
                          <a:gd name="connsiteX28" fmla="*/ 3142560 w 4937441"/>
                          <a:gd name="connsiteY28" fmla="*/ 4345365 h 4583704"/>
                          <a:gd name="connsiteX29" fmla="*/ 2374166 w 4937441"/>
                          <a:gd name="connsiteY29" fmla="*/ 4265258 h 4583704"/>
                          <a:gd name="connsiteX30" fmla="*/ 1175141 w 4937441"/>
                          <a:gd name="connsiteY30" fmla="*/ 4071239 h 4583704"/>
                          <a:gd name="connsiteX0" fmla="*/ 1175141 w 4937441"/>
                          <a:gd name="connsiteY0" fmla="*/ 4056329 h 4568794"/>
                          <a:gd name="connsiteX1" fmla="*/ 666423 w 4937441"/>
                          <a:gd name="connsiteY1" fmla="*/ 3697603 h 4568794"/>
                          <a:gd name="connsiteX2" fmla="*/ 378577 w 4937441"/>
                          <a:gd name="connsiteY2" fmla="*/ 3443114 h 4568794"/>
                          <a:gd name="connsiteX3" fmla="*/ 56727 w 4937441"/>
                          <a:gd name="connsiteY3" fmla="*/ 2991094 h 4568794"/>
                          <a:gd name="connsiteX4" fmla="*/ 1296 w 4937441"/>
                          <a:gd name="connsiteY4" fmla="*/ 2256839 h 4568794"/>
                          <a:gd name="connsiteX5" fmla="*/ 9629 w 4937441"/>
                          <a:gd name="connsiteY5" fmla="*/ 1485956 h 4568794"/>
                          <a:gd name="connsiteX6" fmla="*/ 37158 w 4937441"/>
                          <a:gd name="connsiteY6" fmla="*/ 894929 h 4568794"/>
                          <a:gd name="connsiteX7" fmla="*/ 66208 w 4937441"/>
                          <a:gd name="connsiteY7" fmla="*/ 577846 h 4568794"/>
                          <a:gd name="connsiteX8" fmla="*/ 86491 w 4937441"/>
                          <a:gd name="connsiteY8" fmla="*/ 443670 h 4568794"/>
                          <a:gd name="connsiteX9" fmla="*/ 146376 w 4937441"/>
                          <a:gd name="connsiteY9" fmla="*/ 295764 h 4568794"/>
                          <a:gd name="connsiteX10" fmla="*/ 324175 w 4937441"/>
                          <a:gd name="connsiteY10" fmla="*/ 194359 h 4568794"/>
                          <a:gd name="connsiteX11" fmla="*/ 736431 w 4937441"/>
                          <a:gd name="connsiteY11" fmla="*/ 96862 h 4568794"/>
                          <a:gd name="connsiteX12" fmla="*/ 1042337 w 4937441"/>
                          <a:gd name="connsiteY12" fmla="*/ 64429 h 4568794"/>
                          <a:gd name="connsiteX13" fmla="*/ 1348064 w 4937441"/>
                          <a:gd name="connsiteY13" fmla="*/ 68531 h 4568794"/>
                          <a:gd name="connsiteX14" fmla="*/ 1655643 w 4937441"/>
                          <a:gd name="connsiteY14" fmla="*/ 31799 h 4568794"/>
                          <a:gd name="connsiteX15" fmla="*/ 2078628 w 4937441"/>
                          <a:gd name="connsiteY15" fmla="*/ 47039 h 4568794"/>
                          <a:gd name="connsiteX16" fmla="*/ 3922014 w 4937441"/>
                          <a:gd name="connsiteY16" fmla="*/ 11 h 4568794"/>
                          <a:gd name="connsiteX17" fmla="*/ 4179661 w 4937441"/>
                          <a:gd name="connsiteY17" fmla="*/ 43518 h 4568794"/>
                          <a:gd name="connsiteX18" fmla="*/ 4402728 w 4937441"/>
                          <a:gd name="connsiteY18" fmla="*/ 123239 h 4568794"/>
                          <a:gd name="connsiteX19" fmla="*/ 4529728 w 4937441"/>
                          <a:gd name="connsiteY19" fmla="*/ 161339 h 4568794"/>
                          <a:gd name="connsiteX20" fmla="*/ 4707714 w 4937441"/>
                          <a:gd name="connsiteY20" fmla="*/ 345465 h 4568794"/>
                          <a:gd name="connsiteX21" fmla="*/ 4887700 w 4937441"/>
                          <a:gd name="connsiteY21" fmla="*/ 900680 h 4568794"/>
                          <a:gd name="connsiteX22" fmla="*/ 4929345 w 4937441"/>
                          <a:gd name="connsiteY22" fmla="*/ 1929375 h 4568794"/>
                          <a:gd name="connsiteX23" fmla="*/ 4768788 w 4937441"/>
                          <a:gd name="connsiteY23" fmla="*/ 3080581 h 4568794"/>
                          <a:gd name="connsiteX24" fmla="*/ 4340513 w 4937441"/>
                          <a:gd name="connsiteY24" fmla="*/ 4474454 h 4568794"/>
                          <a:gd name="connsiteX25" fmla="*/ 3678828 w 4937441"/>
                          <a:gd name="connsiteY25" fmla="*/ 4432837 h 4568794"/>
                          <a:gd name="connsiteX26" fmla="*/ 3155508 w 4937441"/>
                          <a:gd name="connsiteY26" fmla="*/ 4351751 h 4568794"/>
                          <a:gd name="connsiteX27" fmla="*/ 3142560 w 4937441"/>
                          <a:gd name="connsiteY27" fmla="*/ 4330455 h 4568794"/>
                          <a:gd name="connsiteX28" fmla="*/ 2374166 w 4937441"/>
                          <a:gd name="connsiteY28" fmla="*/ 4250348 h 4568794"/>
                          <a:gd name="connsiteX29" fmla="*/ 1175141 w 4937441"/>
                          <a:gd name="connsiteY29" fmla="*/ 4056329 h 4568794"/>
                          <a:gd name="connsiteX0" fmla="*/ 1175141 w 4937441"/>
                          <a:gd name="connsiteY0" fmla="*/ 4024530 h 4536995"/>
                          <a:gd name="connsiteX1" fmla="*/ 666423 w 4937441"/>
                          <a:gd name="connsiteY1" fmla="*/ 3665804 h 4536995"/>
                          <a:gd name="connsiteX2" fmla="*/ 378577 w 4937441"/>
                          <a:gd name="connsiteY2" fmla="*/ 3411315 h 4536995"/>
                          <a:gd name="connsiteX3" fmla="*/ 56727 w 4937441"/>
                          <a:gd name="connsiteY3" fmla="*/ 2959295 h 4536995"/>
                          <a:gd name="connsiteX4" fmla="*/ 1296 w 4937441"/>
                          <a:gd name="connsiteY4" fmla="*/ 2225040 h 4536995"/>
                          <a:gd name="connsiteX5" fmla="*/ 9629 w 4937441"/>
                          <a:gd name="connsiteY5" fmla="*/ 1454157 h 4536995"/>
                          <a:gd name="connsiteX6" fmla="*/ 37158 w 4937441"/>
                          <a:gd name="connsiteY6" fmla="*/ 863130 h 4536995"/>
                          <a:gd name="connsiteX7" fmla="*/ 66208 w 4937441"/>
                          <a:gd name="connsiteY7" fmla="*/ 546047 h 4536995"/>
                          <a:gd name="connsiteX8" fmla="*/ 86491 w 4937441"/>
                          <a:gd name="connsiteY8" fmla="*/ 411871 h 4536995"/>
                          <a:gd name="connsiteX9" fmla="*/ 146376 w 4937441"/>
                          <a:gd name="connsiteY9" fmla="*/ 263965 h 4536995"/>
                          <a:gd name="connsiteX10" fmla="*/ 324175 w 4937441"/>
                          <a:gd name="connsiteY10" fmla="*/ 162560 h 4536995"/>
                          <a:gd name="connsiteX11" fmla="*/ 736431 w 4937441"/>
                          <a:gd name="connsiteY11" fmla="*/ 65063 h 4536995"/>
                          <a:gd name="connsiteX12" fmla="*/ 1042337 w 4937441"/>
                          <a:gd name="connsiteY12" fmla="*/ 32630 h 4536995"/>
                          <a:gd name="connsiteX13" fmla="*/ 1348064 w 4937441"/>
                          <a:gd name="connsiteY13" fmla="*/ 36732 h 4536995"/>
                          <a:gd name="connsiteX14" fmla="*/ 1655643 w 4937441"/>
                          <a:gd name="connsiteY14" fmla="*/ 0 h 4536995"/>
                          <a:gd name="connsiteX15" fmla="*/ 2078628 w 4937441"/>
                          <a:gd name="connsiteY15" fmla="*/ 15240 h 4536995"/>
                          <a:gd name="connsiteX16" fmla="*/ 4179661 w 4937441"/>
                          <a:gd name="connsiteY16" fmla="*/ 11719 h 4536995"/>
                          <a:gd name="connsiteX17" fmla="*/ 4402728 w 4937441"/>
                          <a:gd name="connsiteY17" fmla="*/ 91440 h 4536995"/>
                          <a:gd name="connsiteX18" fmla="*/ 4529728 w 4937441"/>
                          <a:gd name="connsiteY18" fmla="*/ 129540 h 4536995"/>
                          <a:gd name="connsiteX19" fmla="*/ 4707714 w 4937441"/>
                          <a:gd name="connsiteY19" fmla="*/ 313666 h 4536995"/>
                          <a:gd name="connsiteX20" fmla="*/ 4887700 w 4937441"/>
                          <a:gd name="connsiteY20" fmla="*/ 868881 h 4536995"/>
                          <a:gd name="connsiteX21" fmla="*/ 4929345 w 4937441"/>
                          <a:gd name="connsiteY21" fmla="*/ 1897576 h 4536995"/>
                          <a:gd name="connsiteX22" fmla="*/ 4768788 w 4937441"/>
                          <a:gd name="connsiteY22" fmla="*/ 3048782 h 4536995"/>
                          <a:gd name="connsiteX23" fmla="*/ 4340513 w 4937441"/>
                          <a:gd name="connsiteY23" fmla="*/ 4442655 h 4536995"/>
                          <a:gd name="connsiteX24" fmla="*/ 3678828 w 4937441"/>
                          <a:gd name="connsiteY24" fmla="*/ 4401038 h 4536995"/>
                          <a:gd name="connsiteX25" fmla="*/ 3155508 w 4937441"/>
                          <a:gd name="connsiteY25" fmla="*/ 4319952 h 4536995"/>
                          <a:gd name="connsiteX26" fmla="*/ 3142560 w 4937441"/>
                          <a:gd name="connsiteY26" fmla="*/ 4298656 h 4536995"/>
                          <a:gd name="connsiteX27" fmla="*/ 2374166 w 4937441"/>
                          <a:gd name="connsiteY27" fmla="*/ 4218549 h 4536995"/>
                          <a:gd name="connsiteX28" fmla="*/ 1175141 w 4937441"/>
                          <a:gd name="connsiteY28" fmla="*/ 4024530 h 4536995"/>
                          <a:gd name="connsiteX0" fmla="*/ 1175141 w 4937441"/>
                          <a:gd name="connsiteY0" fmla="*/ 4024530 h 4536995"/>
                          <a:gd name="connsiteX1" fmla="*/ 666423 w 4937441"/>
                          <a:gd name="connsiteY1" fmla="*/ 3665804 h 4536995"/>
                          <a:gd name="connsiteX2" fmla="*/ 378577 w 4937441"/>
                          <a:gd name="connsiteY2" fmla="*/ 3411315 h 4536995"/>
                          <a:gd name="connsiteX3" fmla="*/ 56727 w 4937441"/>
                          <a:gd name="connsiteY3" fmla="*/ 2959295 h 4536995"/>
                          <a:gd name="connsiteX4" fmla="*/ 1296 w 4937441"/>
                          <a:gd name="connsiteY4" fmla="*/ 2225040 h 4536995"/>
                          <a:gd name="connsiteX5" fmla="*/ 9629 w 4937441"/>
                          <a:gd name="connsiteY5" fmla="*/ 1454157 h 4536995"/>
                          <a:gd name="connsiteX6" fmla="*/ 37158 w 4937441"/>
                          <a:gd name="connsiteY6" fmla="*/ 863130 h 4536995"/>
                          <a:gd name="connsiteX7" fmla="*/ 66208 w 4937441"/>
                          <a:gd name="connsiteY7" fmla="*/ 546047 h 4536995"/>
                          <a:gd name="connsiteX8" fmla="*/ 86491 w 4937441"/>
                          <a:gd name="connsiteY8" fmla="*/ 411871 h 4536995"/>
                          <a:gd name="connsiteX9" fmla="*/ 146376 w 4937441"/>
                          <a:gd name="connsiteY9" fmla="*/ 263965 h 4536995"/>
                          <a:gd name="connsiteX10" fmla="*/ 324175 w 4937441"/>
                          <a:gd name="connsiteY10" fmla="*/ 162560 h 4536995"/>
                          <a:gd name="connsiteX11" fmla="*/ 736431 w 4937441"/>
                          <a:gd name="connsiteY11" fmla="*/ 65063 h 4536995"/>
                          <a:gd name="connsiteX12" fmla="*/ 1042337 w 4937441"/>
                          <a:gd name="connsiteY12" fmla="*/ 32630 h 4536995"/>
                          <a:gd name="connsiteX13" fmla="*/ 1348064 w 4937441"/>
                          <a:gd name="connsiteY13" fmla="*/ 36732 h 4536995"/>
                          <a:gd name="connsiteX14" fmla="*/ 1655643 w 4937441"/>
                          <a:gd name="connsiteY14" fmla="*/ 0 h 4536995"/>
                          <a:gd name="connsiteX15" fmla="*/ 2078628 w 4937441"/>
                          <a:gd name="connsiteY15" fmla="*/ 15240 h 4536995"/>
                          <a:gd name="connsiteX16" fmla="*/ 4179661 w 4937441"/>
                          <a:gd name="connsiteY16" fmla="*/ 11719 h 4536995"/>
                          <a:gd name="connsiteX17" fmla="*/ 4529728 w 4937441"/>
                          <a:gd name="connsiteY17" fmla="*/ 129540 h 4536995"/>
                          <a:gd name="connsiteX18" fmla="*/ 4707714 w 4937441"/>
                          <a:gd name="connsiteY18" fmla="*/ 313666 h 4536995"/>
                          <a:gd name="connsiteX19" fmla="*/ 4887700 w 4937441"/>
                          <a:gd name="connsiteY19" fmla="*/ 868881 h 4536995"/>
                          <a:gd name="connsiteX20" fmla="*/ 4929345 w 4937441"/>
                          <a:gd name="connsiteY20" fmla="*/ 1897576 h 4536995"/>
                          <a:gd name="connsiteX21" fmla="*/ 4768788 w 4937441"/>
                          <a:gd name="connsiteY21" fmla="*/ 3048782 h 4536995"/>
                          <a:gd name="connsiteX22" fmla="*/ 4340513 w 4937441"/>
                          <a:gd name="connsiteY22" fmla="*/ 4442655 h 4536995"/>
                          <a:gd name="connsiteX23" fmla="*/ 3678828 w 4937441"/>
                          <a:gd name="connsiteY23" fmla="*/ 4401038 h 4536995"/>
                          <a:gd name="connsiteX24" fmla="*/ 3155508 w 4937441"/>
                          <a:gd name="connsiteY24" fmla="*/ 4319952 h 4536995"/>
                          <a:gd name="connsiteX25" fmla="*/ 3142560 w 4937441"/>
                          <a:gd name="connsiteY25" fmla="*/ 4298656 h 4536995"/>
                          <a:gd name="connsiteX26" fmla="*/ 2374166 w 4937441"/>
                          <a:gd name="connsiteY26" fmla="*/ 4218549 h 4536995"/>
                          <a:gd name="connsiteX27" fmla="*/ 1175141 w 4937441"/>
                          <a:gd name="connsiteY27" fmla="*/ 4024530 h 4536995"/>
                          <a:gd name="connsiteX0" fmla="*/ 1175141 w 4937441"/>
                          <a:gd name="connsiteY0" fmla="*/ 4024530 h 4536995"/>
                          <a:gd name="connsiteX1" fmla="*/ 666423 w 4937441"/>
                          <a:gd name="connsiteY1" fmla="*/ 3665804 h 4536995"/>
                          <a:gd name="connsiteX2" fmla="*/ 378577 w 4937441"/>
                          <a:gd name="connsiteY2" fmla="*/ 3411315 h 4536995"/>
                          <a:gd name="connsiteX3" fmla="*/ 56727 w 4937441"/>
                          <a:gd name="connsiteY3" fmla="*/ 2959295 h 4536995"/>
                          <a:gd name="connsiteX4" fmla="*/ 1296 w 4937441"/>
                          <a:gd name="connsiteY4" fmla="*/ 2225040 h 4536995"/>
                          <a:gd name="connsiteX5" fmla="*/ 9629 w 4937441"/>
                          <a:gd name="connsiteY5" fmla="*/ 1454157 h 4536995"/>
                          <a:gd name="connsiteX6" fmla="*/ 37158 w 4937441"/>
                          <a:gd name="connsiteY6" fmla="*/ 863130 h 4536995"/>
                          <a:gd name="connsiteX7" fmla="*/ 66208 w 4937441"/>
                          <a:gd name="connsiteY7" fmla="*/ 546047 h 4536995"/>
                          <a:gd name="connsiteX8" fmla="*/ 86491 w 4937441"/>
                          <a:gd name="connsiteY8" fmla="*/ 411871 h 4536995"/>
                          <a:gd name="connsiteX9" fmla="*/ 146376 w 4937441"/>
                          <a:gd name="connsiteY9" fmla="*/ 263965 h 4536995"/>
                          <a:gd name="connsiteX10" fmla="*/ 324175 w 4937441"/>
                          <a:gd name="connsiteY10" fmla="*/ 162560 h 4536995"/>
                          <a:gd name="connsiteX11" fmla="*/ 736431 w 4937441"/>
                          <a:gd name="connsiteY11" fmla="*/ 65063 h 4536995"/>
                          <a:gd name="connsiteX12" fmla="*/ 1042337 w 4937441"/>
                          <a:gd name="connsiteY12" fmla="*/ 32630 h 4536995"/>
                          <a:gd name="connsiteX13" fmla="*/ 1348064 w 4937441"/>
                          <a:gd name="connsiteY13" fmla="*/ 36732 h 4536995"/>
                          <a:gd name="connsiteX14" fmla="*/ 1655643 w 4937441"/>
                          <a:gd name="connsiteY14" fmla="*/ 0 h 4536995"/>
                          <a:gd name="connsiteX15" fmla="*/ 2078628 w 4937441"/>
                          <a:gd name="connsiteY15" fmla="*/ 15240 h 4536995"/>
                          <a:gd name="connsiteX16" fmla="*/ 4179661 w 4937441"/>
                          <a:gd name="connsiteY16" fmla="*/ 11719 h 4536995"/>
                          <a:gd name="connsiteX17" fmla="*/ 4556981 w 4937441"/>
                          <a:gd name="connsiteY17" fmla="*/ 108438 h 4536995"/>
                          <a:gd name="connsiteX18" fmla="*/ 4707714 w 4937441"/>
                          <a:gd name="connsiteY18" fmla="*/ 313666 h 4536995"/>
                          <a:gd name="connsiteX19" fmla="*/ 4887700 w 4937441"/>
                          <a:gd name="connsiteY19" fmla="*/ 868881 h 4536995"/>
                          <a:gd name="connsiteX20" fmla="*/ 4929345 w 4937441"/>
                          <a:gd name="connsiteY20" fmla="*/ 1897576 h 4536995"/>
                          <a:gd name="connsiteX21" fmla="*/ 4768788 w 4937441"/>
                          <a:gd name="connsiteY21" fmla="*/ 3048782 h 4536995"/>
                          <a:gd name="connsiteX22" fmla="*/ 4340513 w 4937441"/>
                          <a:gd name="connsiteY22" fmla="*/ 4442655 h 4536995"/>
                          <a:gd name="connsiteX23" fmla="*/ 3678828 w 4937441"/>
                          <a:gd name="connsiteY23" fmla="*/ 4401038 h 4536995"/>
                          <a:gd name="connsiteX24" fmla="*/ 3155508 w 4937441"/>
                          <a:gd name="connsiteY24" fmla="*/ 4319952 h 4536995"/>
                          <a:gd name="connsiteX25" fmla="*/ 3142560 w 4937441"/>
                          <a:gd name="connsiteY25" fmla="*/ 4298656 h 4536995"/>
                          <a:gd name="connsiteX26" fmla="*/ 2374166 w 4937441"/>
                          <a:gd name="connsiteY26" fmla="*/ 4218549 h 4536995"/>
                          <a:gd name="connsiteX27" fmla="*/ 1175141 w 4937441"/>
                          <a:gd name="connsiteY27" fmla="*/ 4024530 h 4536995"/>
                          <a:gd name="connsiteX0" fmla="*/ 1175141 w 4937441"/>
                          <a:gd name="connsiteY0" fmla="*/ 4024530 h 4536995"/>
                          <a:gd name="connsiteX1" fmla="*/ 666423 w 4937441"/>
                          <a:gd name="connsiteY1" fmla="*/ 3665804 h 4536995"/>
                          <a:gd name="connsiteX2" fmla="*/ 378577 w 4937441"/>
                          <a:gd name="connsiteY2" fmla="*/ 3411315 h 4536995"/>
                          <a:gd name="connsiteX3" fmla="*/ 56727 w 4937441"/>
                          <a:gd name="connsiteY3" fmla="*/ 2959295 h 4536995"/>
                          <a:gd name="connsiteX4" fmla="*/ 1296 w 4937441"/>
                          <a:gd name="connsiteY4" fmla="*/ 2225040 h 4536995"/>
                          <a:gd name="connsiteX5" fmla="*/ 9629 w 4937441"/>
                          <a:gd name="connsiteY5" fmla="*/ 1454157 h 4536995"/>
                          <a:gd name="connsiteX6" fmla="*/ 37158 w 4937441"/>
                          <a:gd name="connsiteY6" fmla="*/ 863130 h 4536995"/>
                          <a:gd name="connsiteX7" fmla="*/ 66208 w 4937441"/>
                          <a:gd name="connsiteY7" fmla="*/ 546047 h 4536995"/>
                          <a:gd name="connsiteX8" fmla="*/ 86491 w 4937441"/>
                          <a:gd name="connsiteY8" fmla="*/ 411871 h 4536995"/>
                          <a:gd name="connsiteX9" fmla="*/ 146376 w 4937441"/>
                          <a:gd name="connsiteY9" fmla="*/ 263965 h 4536995"/>
                          <a:gd name="connsiteX10" fmla="*/ 324175 w 4937441"/>
                          <a:gd name="connsiteY10" fmla="*/ 162560 h 4536995"/>
                          <a:gd name="connsiteX11" fmla="*/ 736431 w 4937441"/>
                          <a:gd name="connsiteY11" fmla="*/ 65063 h 4536995"/>
                          <a:gd name="connsiteX12" fmla="*/ 1042337 w 4937441"/>
                          <a:gd name="connsiteY12" fmla="*/ 32630 h 4536995"/>
                          <a:gd name="connsiteX13" fmla="*/ 1348064 w 4937441"/>
                          <a:gd name="connsiteY13" fmla="*/ 36732 h 4536995"/>
                          <a:gd name="connsiteX14" fmla="*/ 1655643 w 4937441"/>
                          <a:gd name="connsiteY14" fmla="*/ 0 h 4536995"/>
                          <a:gd name="connsiteX15" fmla="*/ 2078628 w 4937441"/>
                          <a:gd name="connsiteY15" fmla="*/ 15240 h 4536995"/>
                          <a:gd name="connsiteX16" fmla="*/ 4179661 w 4937441"/>
                          <a:gd name="connsiteY16" fmla="*/ 11719 h 4536995"/>
                          <a:gd name="connsiteX17" fmla="*/ 4556981 w 4937441"/>
                          <a:gd name="connsiteY17" fmla="*/ 108438 h 4536995"/>
                          <a:gd name="connsiteX18" fmla="*/ 4807641 w 4937441"/>
                          <a:gd name="connsiteY18" fmla="*/ 517648 h 4536995"/>
                          <a:gd name="connsiteX19" fmla="*/ 4887700 w 4937441"/>
                          <a:gd name="connsiteY19" fmla="*/ 868881 h 4536995"/>
                          <a:gd name="connsiteX20" fmla="*/ 4929345 w 4937441"/>
                          <a:gd name="connsiteY20" fmla="*/ 1897576 h 4536995"/>
                          <a:gd name="connsiteX21" fmla="*/ 4768788 w 4937441"/>
                          <a:gd name="connsiteY21" fmla="*/ 3048782 h 4536995"/>
                          <a:gd name="connsiteX22" fmla="*/ 4340513 w 4937441"/>
                          <a:gd name="connsiteY22" fmla="*/ 4442655 h 4536995"/>
                          <a:gd name="connsiteX23" fmla="*/ 3678828 w 4937441"/>
                          <a:gd name="connsiteY23" fmla="*/ 4401038 h 4536995"/>
                          <a:gd name="connsiteX24" fmla="*/ 3155508 w 4937441"/>
                          <a:gd name="connsiteY24" fmla="*/ 4319952 h 4536995"/>
                          <a:gd name="connsiteX25" fmla="*/ 3142560 w 4937441"/>
                          <a:gd name="connsiteY25" fmla="*/ 4298656 h 4536995"/>
                          <a:gd name="connsiteX26" fmla="*/ 2374166 w 4937441"/>
                          <a:gd name="connsiteY26" fmla="*/ 4218549 h 4536995"/>
                          <a:gd name="connsiteX27" fmla="*/ 1175141 w 4937441"/>
                          <a:gd name="connsiteY27" fmla="*/ 4024530 h 4536995"/>
                          <a:gd name="connsiteX0" fmla="*/ 1175141 w 4940181"/>
                          <a:gd name="connsiteY0" fmla="*/ 4024530 h 4536995"/>
                          <a:gd name="connsiteX1" fmla="*/ 666423 w 4940181"/>
                          <a:gd name="connsiteY1" fmla="*/ 3665804 h 4536995"/>
                          <a:gd name="connsiteX2" fmla="*/ 378577 w 4940181"/>
                          <a:gd name="connsiteY2" fmla="*/ 3411315 h 4536995"/>
                          <a:gd name="connsiteX3" fmla="*/ 56727 w 4940181"/>
                          <a:gd name="connsiteY3" fmla="*/ 2959295 h 4536995"/>
                          <a:gd name="connsiteX4" fmla="*/ 1296 w 4940181"/>
                          <a:gd name="connsiteY4" fmla="*/ 2225040 h 4536995"/>
                          <a:gd name="connsiteX5" fmla="*/ 9629 w 4940181"/>
                          <a:gd name="connsiteY5" fmla="*/ 1454157 h 4536995"/>
                          <a:gd name="connsiteX6" fmla="*/ 37158 w 4940181"/>
                          <a:gd name="connsiteY6" fmla="*/ 863130 h 4536995"/>
                          <a:gd name="connsiteX7" fmla="*/ 66208 w 4940181"/>
                          <a:gd name="connsiteY7" fmla="*/ 546047 h 4536995"/>
                          <a:gd name="connsiteX8" fmla="*/ 86491 w 4940181"/>
                          <a:gd name="connsiteY8" fmla="*/ 411871 h 4536995"/>
                          <a:gd name="connsiteX9" fmla="*/ 146376 w 4940181"/>
                          <a:gd name="connsiteY9" fmla="*/ 263965 h 4536995"/>
                          <a:gd name="connsiteX10" fmla="*/ 324175 w 4940181"/>
                          <a:gd name="connsiteY10" fmla="*/ 162560 h 4536995"/>
                          <a:gd name="connsiteX11" fmla="*/ 736431 w 4940181"/>
                          <a:gd name="connsiteY11" fmla="*/ 65063 h 4536995"/>
                          <a:gd name="connsiteX12" fmla="*/ 1042337 w 4940181"/>
                          <a:gd name="connsiteY12" fmla="*/ 32630 h 4536995"/>
                          <a:gd name="connsiteX13" fmla="*/ 1348064 w 4940181"/>
                          <a:gd name="connsiteY13" fmla="*/ 36732 h 4536995"/>
                          <a:gd name="connsiteX14" fmla="*/ 1655643 w 4940181"/>
                          <a:gd name="connsiteY14" fmla="*/ 0 h 4536995"/>
                          <a:gd name="connsiteX15" fmla="*/ 2078628 w 4940181"/>
                          <a:gd name="connsiteY15" fmla="*/ 15240 h 4536995"/>
                          <a:gd name="connsiteX16" fmla="*/ 4179661 w 4940181"/>
                          <a:gd name="connsiteY16" fmla="*/ 11719 h 4536995"/>
                          <a:gd name="connsiteX17" fmla="*/ 4556981 w 4940181"/>
                          <a:gd name="connsiteY17" fmla="*/ 108438 h 4536995"/>
                          <a:gd name="connsiteX18" fmla="*/ 4807641 w 4940181"/>
                          <a:gd name="connsiteY18" fmla="*/ 517648 h 4536995"/>
                          <a:gd name="connsiteX19" fmla="*/ 4914953 w 4940181"/>
                          <a:gd name="connsiteY19" fmla="*/ 1220573 h 4536995"/>
                          <a:gd name="connsiteX20" fmla="*/ 4929345 w 4940181"/>
                          <a:gd name="connsiteY20" fmla="*/ 1897576 h 4536995"/>
                          <a:gd name="connsiteX21" fmla="*/ 4768788 w 4940181"/>
                          <a:gd name="connsiteY21" fmla="*/ 3048782 h 4536995"/>
                          <a:gd name="connsiteX22" fmla="*/ 4340513 w 4940181"/>
                          <a:gd name="connsiteY22" fmla="*/ 4442655 h 4536995"/>
                          <a:gd name="connsiteX23" fmla="*/ 3678828 w 4940181"/>
                          <a:gd name="connsiteY23" fmla="*/ 4401038 h 4536995"/>
                          <a:gd name="connsiteX24" fmla="*/ 3155508 w 4940181"/>
                          <a:gd name="connsiteY24" fmla="*/ 4319952 h 4536995"/>
                          <a:gd name="connsiteX25" fmla="*/ 3142560 w 4940181"/>
                          <a:gd name="connsiteY25" fmla="*/ 4298656 h 4536995"/>
                          <a:gd name="connsiteX26" fmla="*/ 2374166 w 4940181"/>
                          <a:gd name="connsiteY26" fmla="*/ 4218549 h 4536995"/>
                          <a:gd name="connsiteX27" fmla="*/ 1175141 w 4940181"/>
                          <a:gd name="connsiteY27" fmla="*/ 4024530 h 4536995"/>
                          <a:gd name="connsiteX0" fmla="*/ 1175141 w 4944144"/>
                          <a:gd name="connsiteY0" fmla="*/ 4024530 h 4536995"/>
                          <a:gd name="connsiteX1" fmla="*/ 666423 w 4944144"/>
                          <a:gd name="connsiteY1" fmla="*/ 3665804 h 4536995"/>
                          <a:gd name="connsiteX2" fmla="*/ 378577 w 4944144"/>
                          <a:gd name="connsiteY2" fmla="*/ 3411315 h 4536995"/>
                          <a:gd name="connsiteX3" fmla="*/ 56727 w 4944144"/>
                          <a:gd name="connsiteY3" fmla="*/ 2959295 h 4536995"/>
                          <a:gd name="connsiteX4" fmla="*/ 1296 w 4944144"/>
                          <a:gd name="connsiteY4" fmla="*/ 2225040 h 4536995"/>
                          <a:gd name="connsiteX5" fmla="*/ 9629 w 4944144"/>
                          <a:gd name="connsiteY5" fmla="*/ 1454157 h 4536995"/>
                          <a:gd name="connsiteX6" fmla="*/ 37158 w 4944144"/>
                          <a:gd name="connsiteY6" fmla="*/ 863130 h 4536995"/>
                          <a:gd name="connsiteX7" fmla="*/ 66208 w 4944144"/>
                          <a:gd name="connsiteY7" fmla="*/ 546047 h 4536995"/>
                          <a:gd name="connsiteX8" fmla="*/ 86491 w 4944144"/>
                          <a:gd name="connsiteY8" fmla="*/ 411871 h 4536995"/>
                          <a:gd name="connsiteX9" fmla="*/ 146376 w 4944144"/>
                          <a:gd name="connsiteY9" fmla="*/ 263965 h 4536995"/>
                          <a:gd name="connsiteX10" fmla="*/ 324175 w 4944144"/>
                          <a:gd name="connsiteY10" fmla="*/ 162560 h 4536995"/>
                          <a:gd name="connsiteX11" fmla="*/ 736431 w 4944144"/>
                          <a:gd name="connsiteY11" fmla="*/ 65063 h 4536995"/>
                          <a:gd name="connsiteX12" fmla="*/ 1042337 w 4944144"/>
                          <a:gd name="connsiteY12" fmla="*/ 32630 h 4536995"/>
                          <a:gd name="connsiteX13" fmla="*/ 1348064 w 4944144"/>
                          <a:gd name="connsiteY13" fmla="*/ 36732 h 4536995"/>
                          <a:gd name="connsiteX14" fmla="*/ 1655643 w 4944144"/>
                          <a:gd name="connsiteY14" fmla="*/ 0 h 4536995"/>
                          <a:gd name="connsiteX15" fmla="*/ 2078628 w 4944144"/>
                          <a:gd name="connsiteY15" fmla="*/ 15240 h 4536995"/>
                          <a:gd name="connsiteX16" fmla="*/ 4179661 w 4944144"/>
                          <a:gd name="connsiteY16" fmla="*/ 11719 h 4536995"/>
                          <a:gd name="connsiteX17" fmla="*/ 4556981 w 4944144"/>
                          <a:gd name="connsiteY17" fmla="*/ 108438 h 4536995"/>
                          <a:gd name="connsiteX18" fmla="*/ 4807641 w 4944144"/>
                          <a:gd name="connsiteY18" fmla="*/ 517648 h 4536995"/>
                          <a:gd name="connsiteX19" fmla="*/ 4914953 w 4944144"/>
                          <a:gd name="connsiteY19" fmla="*/ 1220573 h 4536995"/>
                          <a:gd name="connsiteX20" fmla="*/ 4933887 w 4944144"/>
                          <a:gd name="connsiteY20" fmla="*/ 2411047 h 4536995"/>
                          <a:gd name="connsiteX21" fmla="*/ 4768788 w 4944144"/>
                          <a:gd name="connsiteY21" fmla="*/ 3048782 h 4536995"/>
                          <a:gd name="connsiteX22" fmla="*/ 4340513 w 4944144"/>
                          <a:gd name="connsiteY22" fmla="*/ 4442655 h 4536995"/>
                          <a:gd name="connsiteX23" fmla="*/ 3678828 w 4944144"/>
                          <a:gd name="connsiteY23" fmla="*/ 4401038 h 4536995"/>
                          <a:gd name="connsiteX24" fmla="*/ 3155508 w 4944144"/>
                          <a:gd name="connsiteY24" fmla="*/ 4319952 h 4536995"/>
                          <a:gd name="connsiteX25" fmla="*/ 3142560 w 4944144"/>
                          <a:gd name="connsiteY25" fmla="*/ 4298656 h 4536995"/>
                          <a:gd name="connsiteX26" fmla="*/ 2374166 w 4944144"/>
                          <a:gd name="connsiteY26" fmla="*/ 4218549 h 4536995"/>
                          <a:gd name="connsiteX27" fmla="*/ 1175141 w 4944144"/>
                          <a:gd name="connsiteY27" fmla="*/ 4024530 h 4536995"/>
                          <a:gd name="connsiteX0" fmla="*/ 1175141 w 4944144"/>
                          <a:gd name="connsiteY0" fmla="*/ 4024530 h 4507453"/>
                          <a:gd name="connsiteX1" fmla="*/ 666423 w 4944144"/>
                          <a:gd name="connsiteY1" fmla="*/ 3665804 h 4507453"/>
                          <a:gd name="connsiteX2" fmla="*/ 378577 w 4944144"/>
                          <a:gd name="connsiteY2" fmla="*/ 3411315 h 4507453"/>
                          <a:gd name="connsiteX3" fmla="*/ 56727 w 4944144"/>
                          <a:gd name="connsiteY3" fmla="*/ 2959295 h 4507453"/>
                          <a:gd name="connsiteX4" fmla="*/ 1296 w 4944144"/>
                          <a:gd name="connsiteY4" fmla="*/ 2225040 h 4507453"/>
                          <a:gd name="connsiteX5" fmla="*/ 9629 w 4944144"/>
                          <a:gd name="connsiteY5" fmla="*/ 1454157 h 4507453"/>
                          <a:gd name="connsiteX6" fmla="*/ 37158 w 4944144"/>
                          <a:gd name="connsiteY6" fmla="*/ 863130 h 4507453"/>
                          <a:gd name="connsiteX7" fmla="*/ 66208 w 4944144"/>
                          <a:gd name="connsiteY7" fmla="*/ 546047 h 4507453"/>
                          <a:gd name="connsiteX8" fmla="*/ 86491 w 4944144"/>
                          <a:gd name="connsiteY8" fmla="*/ 411871 h 4507453"/>
                          <a:gd name="connsiteX9" fmla="*/ 146376 w 4944144"/>
                          <a:gd name="connsiteY9" fmla="*/ 263965 h 4507453"/>
                          <a:gd name="connsiteX10" fmla="*/ 324175 w 4944144"/>
                          <a:gd name="connsiteY10" fmla="*/ 162560 h 4507453"/>
                          <a:gd name="connsiteX11" fmla="*/ 736431 w 4944144"/>
                          <a:gd name="connsiteY11" fmla="*/ 65063 h 4507453"/>
                          <a:gd name="connsiteX12" fmla="*/ 1042337 w 4944144"/>
                          <a:gd name="connsiteY12" fmla="*/ 32630 h 4507453"/>
                          <a:gd name="connsiteX13" fmla="*/ 1348064 w 4944144"/>
                          <a:gd name="connsiteY13" fmla="*/ 36732 h 4507453"/>
                          <a:gd name="connsiteX14" fmla="*/ 1655643 w 4944144"/>
                          <a:gd name="connsiteY14" fmla="*/ 0 h 4507453"/>
                          <a:gd name="connsiteX15" fmla="*/ 2078628 w 4944144"/>
                          <a:gd name="connsiteY15" fmla="*/ 15240 h 4507453"/>
                          <a:gd name="connsiteX16" fmla="*/ 4179661 w 4944144"/>
                          <a:gd name="connsiteY16" fmla="*/ 11719 h 4507453"/>
                          <a:gd name="connsiteX17" fmla="*/ 4556981 w 4944144"/>
                          <a:gd name="connsiteY17" fmla="*/ 108438 h 4507453"/>
                          <a:gd name="connsiteX18" fmla="*/ 4807641 w 4944144"/>
                          <a:gd name="connsiteY18" fmla="*/ 517648 h 4507453"/>
                          <a:gd name="connsiteX19" fmla="*/ 4914953 w 4944144"/>
                          <a:gd name="connsiteY19" fmla="*/ 1220573 h 4507453"/>
                          <a:gd name="connsiteX20" fmla="*/ 4933887 w 4944144"/>
                          <a:gd name="connsiteY20" fmla="*/ 2411047 h 4507453"/>
                          <a:gd name="connsiteX21" fmla="*/ 4746077 w 4944144"/>
                          <a:gd name="connsiteY21" fmla="*/ 3449712 h 4507453"/>
                          <a:gd name="connsiteX22" fmla="*/ 4340513 w 4944144"/>
                          <a:gd name="connsiteY22" fmla="*/ 4442655 h 4507453"/>
                          <a:gd name="connsiteX23" fmla="*/ 3678828 w 4944144"/>
                          <a:gd name="connsiteY23" fmla="*/ 4401038 h 4507453"/>
                          <a:gd name="connsiteX24" fmla="*/ 3155508 w 4944144"/>
                          <a:gd name="connsiteY24" fmla="*/ 4319952 h 4507453"/>
                          <a:gd name="connsiteX25" fmla="*/ 3142560 w 4944144"/>
                          <a:gd name="connsiteY25" fmla="*/ 4298656 h 4507453"/>
                          <a:gd name="connsiteX26" fmla="*/ 2374166 w 4944144"/>
                          <a:gd name="connsiteY26" fmla="*/ 4218549 h 4507453"/>
                          <a:gd name="connsiteX27" fmla="*/ 1175141 w 4944144"/>
                          <a:gd name="connsiteY27" fmla="*/ 4024530 h 4507453"/>
                          <a:gd name="connsiteX0" fmla="*/ 1175141 w 4944144"/>
                          <a:gd name="connsiteY0" fmla="*/ 4024530 h 4507453"/>
                          <a:gd name="connsiteX1" fmla="*/ 666423 w 4944144"/>
                          <a:gd name="connsiteY1" fmla="*/ 3665804 h 4507453"/>
                          <a:gd name="connsiteX2" fmla="*/ 378577 w 4944144"/>
                          <a:gd name="connsiteY2" fmla="*/ 3411315 h 4507453"/>
                          <a:gd name="connsiteX3" fmla="*/ 56727 w 4944144"/>
                          <a:gd name="connsiteY3" fmla="*/ 2959295 h 4507453"/>
                          <a:gd name="connsiteX4" fmla="*/ 1296 w 4944144"/>
                          <a:gd name="connsiteY4" fmla="*/ 2225040 h 4507453"/>
                          <a:gd name="connsiteX5" fmla="*/ 9629 w 4944144"/>
                          <a:gd name="connsiteY5" fmla="*/ 1454157 h 4507453"/>
                          <a:gd name="connsiteX6" fmla="*/ 37158 w 4944144"/>
                          <a:gd name="connsiteY6" fmla="*/ 863130 h 4507453"/>
                          <a:gd name="connsiteX7" fmla="*/ 66208 w 4944144"/>
                          <a:gd name="connsiteY7" fmla="*/ 546047 h 4507453"/>
                          <a:gd name="connsiteX8" fmla="*/ 86491 w 4944144"/>
                          <a:gd name="connsiteY8" fmla="*/ 411871 h 4507453"/>
                          <a:gd name="connsiteX9" fmla="*/ 146376 w 4944144"/>
                          <a:gd name="connsiteY9" fmla="*/ 263965 h 4507453"/>
                          <a:gd name="connsiteX10" fmla="*/ 324175 w 4944144"/>
                          <a:gd name="connsiteY10" fmla="*/ 162560 h 4507453"/>
                          <a:gd name="connsiteX11" fmla="*/ 736431 w 4944144"/>
                          <a:gd name="connsiteY11" fmla="*/ 65063 h 4507453"/>
                          <a:gd name="connsiteX12" fmla="*/ 1042337 w 4944144"/>
                          <a:gd name="connsiteY12" fmla="*/ 32630 h 4507453"/>
                          <a:gd name="connsiteX13" fmla="*/ 1348064 w 4944144"/>
                          <a:gd name="connsiteY13" fmla="*/ 36732 h 4507453"/>
                          <a:gd name="connsiteX14" fmla="*/ 1655643 w 4944144"/>
                          <a:gd name="connsiteY14" fmla="*/ 0 h 4507453"/>
                          <a:gd name="connsiteX15" fmla="*/ 2078628 w 4944144"/>
                          <a:gd name="connsiteY15" fmla="*/ 15240 h 4507453"/>
                          <a:gd name="connsiteX16" fmla="*/ 4179661 w 4944144"/>
                          <a:gd name="connsiteY16" fmla="*/ 11719 h 4507453"/>
                          <a:gd name="connsiteX17" fmla="*/ 4556981 w 4944144"/>
                          <a:gd name="connsiteY17" fmla="*/ 108438 h 4507453"/>
                          <a:gd name="connsiteX18" fmla="*/ 4807641 w 4944144"/>
                          <a:gd name="connsiteY18" fmla="*/ 517648 h 4507453"/>
                          <a:gd name="connsiteX19" fmla="*/ 4914953 w 4944144"/>
                          <a:gd name="connsiteY19" fmla="*/ 1220573 h 4507453"/>
                          <a:gd name="connsiteX20" fmla="*/ 4933887 w 4944144"/>
                          <a:gd name="connsiteY20" fmla="*/ 2411047 h 4507453"/>
                          <a:gd name="connsiteX21" fmla="*/ 4746077 w 4944144"/>
                          <a:gd name="connsiteY21" fmla="*/ 3449712 h 4507453"/>
                          <a:gd name="connsiteX22" fmla="*/ 4340513 w 4944144"/>
                          <a:gd name="connsiteY22" fmla="*/ 4442655 h 4507453"/>
                          <a:gd name="connsiteX23" fmla="*/ 3678828 w 4944144"/>
                          <a:gd name="connsiteY23" fmla="*/ 4401038 h 4507453"/>
                          <a:gd name="connsiteX24" fmla="*/ 3155508 w 4944144"/>
                          <a:gd name="connsiteY24" fmla="*/ 4319952 h 4507453"/>
                          <a:gd name="connsiteX25" fmla="*/ 2374166 w 4944144"/>
                          <a:gd name="connsiteY25" fmla="*/ 4218549 h 4507453"/>
                          <a:gd name="connsiteX26" fmla="*/ 1175141 w 4944144"/>
                          <a:gd name="connsiteY26" fmla="*/ 4024530 h 4507453"/>
                          <a:gd name="connsiteX0" fmla="*/ 1185534 w 5132884"/>
                          <a:gd name="connsiteY0" fmla="*/ 4024530 h 4601209"/>
                          <a:gd name="connsiteX1" fmla="*/ 676816 w 5132884"/>
                          <a:gd name="connsiteY1" fmla="*/ 3665804 h 4601209"/>
                          <a:gd name="connsiteX2" fmla="*/ 388970 w 5132884"/>
                          <a:gd name="connsiteY2" fmla="*/ 3411315 h 4601209"/>
                          <a:gd name="connsiteX3" fmla="*/ 67120 w 5132884"/>
                          <a:gd name="connsiteY3" fmla="*/ 2959295 h 4601209"/>
                          <a:gd name="connsiteX4" fmla="*/ 11689 w 5132884"/>
                          <a:gd name="connsiteY4" fmla="*/ 2225040 h 4601209"/>
                          <a:gd name="connsiteX5" fmla="*/ 20022 w 5132884"/>
                          <a:gd name="connsiteY5" fmla="*/ 1454157 h 4601209"/>
                          <a:gd name="connsiteX6" fmla="*/ 47551 w 5132884"/>
                          <a:gd name="connsiteY6" fmla="*/ 863130 h 4601209"/>
                          <a:gd name="connsiteX7" fmla="*/ 76601 w 5132884"/>
                          <a:gd name="connsiteY7" fmla="*/ 546047 h 4601209"/>
                          <a:gd name="connsiteX8" fmla="*/ 96884 w 5132884"/>
                          <a:gd name="connsiteY8" fmla="*/ 411871 h 4601209"/>
                          <a:gd name="connsiteX9" fmla="*/ 156769 w 5132884"/>
                          <a:gd name="connsiteY9" fmla="*/ 263965 h 4601209"/>
                          <a:gd name="connsiteX10" fmla="*/ 334568 w 5132884"/>
                          <a:gd name="connsiteY10" fmla="*/ 162560 h 4601209"/>
                          <a:gd name="connsiteX11" fmla="*/ 746824 w 5132884"/>
                          <a:gd name="connsiteY11" fmla="*/ 65063 h 4601209"/>
                          <a:gd name="connsiteX12" fmla="*/ 1052730 w 5132884"/>
                          <a:gd name="connsiteY12" fmla="*/ 32630 h 4601209"/>
                          <a:gd name="connsiteX13" fmla="*/ 1358457 w 5132884"/>
                          <a:gd name="connsiteY13" fmla="*/ 36732 h 4601209"/>
                          <a:gd name="connsiteX14" fmla="*/ 1666036 w 5132884"/>
                          <a:gd name="connsiteY14" fmla="*/ 0 h 4601209"/>
                          <a:gd name="connsiteX15" fmla="*/ 2089021 w 5132884"/>
                          <a:gd name="connsiteY15" fmla="*/ 15240 h 4601209"/>
                          <a:gd name="connsiteX16" fmla="*/ 4190054 w 5132884"/>
                          <a:gd name="connsiteY16" fmla="*/ 11719 h 4601209"/>
                          <a:gd name="connsiteX17" fmla="*/ 4567374 w 5132884"/>
                          <a:gd name="connsiteY17" fmla="*/ 108438 h 4601209"/>
                          <a:gd name="connsiteX18" fmla="*/ 4818034 w 5132884"/>
                          <a:gd name="connsiteY18" fmla="*/ 517648 h 4601209"/>
                          <a:gd name="connsiteX19" fmla="*/ 5130767 w 5132884"/>
                          <a:gd name="connsiteY19" fmla="*/ 1234438 h 4601209"/>
                          <a:gd name="connsiteX20" fmla="*/ 4944280 w 5132884"/>
                          <a:gd name="connsiteY20" fmla="*/ 2411047 h 4601209"/>
                          <a:gd name="connsiteX21" fmla="*/ 4756470 w 5132884"/>
                          <a:gd name="connsiteY21" fmla="*/ 3449712 h 4601209"/>
                          <a:gd name="connsiteX22" fmla="*/ 4350906 w 5132884"/>
                          <a:gd name="connsiteY22" fmla="*/ 4442655 h 4601209"/>
                          <a:gd name="connsiteX23" fmla="*/ 3689221 w 5132884"/>
                          <a:gd name="connsiteY23" fmla="*/ 4401038 h 4601209"/>
                          <a:gd name="connsiteX24" fmla="*/ 3165901 w 5132884"/>
                          <a:gd name="connsiteY24" fmla="*/ 4319952 h 4601209"/>
                          <a:gd name="connsiteX25" fmla="*/ 2384559 w 5132884"/>
                          <a:gd name="connsiteY25" fmla="*/ 4218549 h 4601209"/>
                          <a:gd name="connsiteX26" fmla="*/ 1185534 w 5132884"/>
                          <a:gd name="connsiteY26" fmla="*/ 4024530 h 4601209"/>
                          <a:gd name="connsiteX0" fmla="*/ 1185534 w 5180609"/>
                          <a:gd name="connsiteY0" fmla="*/ 4024530 h 4601209"/>
                          <a:gd name="connsiteX1" fmla="*/ 676816 w 5180609"/>
                          <a:gd name="connsiteY1" fmla="*/ 3665804 h 4601209"/>
                          <a:gd name="connsiteX2" fmla="*/ 388970 w 5180609"/>
                          <a:gd name="connsiteY2" fmla="*/ 3411315 h 4601209"/>
                          <a:gd name="connsiteX3" fmla="*/ 67120 w 5180609"/>
                          <a:gd name="connsiteY3" fmla="*/ 2959295 h 4601209"/>
                          <a:gd name="connsiteX4" fmla="*/ 11689 w 5180609"/>
                          <a:gd name="connsiteY4" fmla="*/ 2225040 h 4601209"/>
                          <a:gd name="connsiteX5" fmla="*/ 20022 w 5180609"/>
                          <a:gd name="connsiteY5" fmla="*/ 1454157 h 4601209"/>
                          <a:gd name="connsiteX6" fmla="*/ 47551 w 5180609"/>
                          <a:gd name="connsiteY6" fmla="*/ 863130 h 4601209"/>
                          <a:gd name="connsiteX7" fmla="*/ 76601 w 5180609"/>
                          <a:gd name="connsiteY7" fmla="*/ 546047 h 4601209"/>
                          <a:gd name="connsiteX8" fmla="*/ 96884 w 5180609"/>
                          <a:gd name="connsiteY8" fmla="*/ 411871 h 4601209"/>
                          <a:gd name="connsiteX9" fmla="*/ 156769 w 5180609"/>
                          <a:gd name="connsiteY9" fmla="*/ 263965 h 4601209"/>
                          <a:gd name="connsiteX10" fmla="*/ 334568 w 5180609"/>
                          <a:gd name="connsiteY10" fmla="*/ 162560 h 4601209"/>
                          <a:gd name="connsiteX11" fmla="*/ 746824 w 5180609"/>
                          <a:gd name="connsiteY11" fmla="*/ 65063 h 4601209"/>
                          <a:gd name="connsiteX12" fmla="*/ 1052730 w 5180609"/>
                          <a:gd name="connsiteY12" fmla="*/ 32630 h 4601209"/>
                          <a:gd name="connsiteX13" fmla="*/ 1358457 w 5180609"/>
                          <a:gd name="connsiteY13" fmla="*/ 36732 h 4601209"/>
                          <a:gd name="connsiteX14" fmla="*/ 1666036 w 5180609"/>
                          <a:gd name="connsiteY14" fmla="*/ 0 h 4601209"/>
                          <a:gd name="connsiteX15" fmla="*/ 2089021 w 5180609"/>
                          <a:gd name="connsiteY15" fmla="*/ 15240 h 4601209"/>
                          <a:gd name="connsiteX16" fmla="*/ 4190054 w 5180609"/>
                          <a:gd name="connsiteY16" fmla="*/ 11719 h 4601209"/>
                          <a:gd name="connsiteX17" fmla="*/ 4567374 w 5180609"/>
                          <a:gd name="connsiteY17" fmla="*/ 108438 h 4601209"/>
                          <a:gd name="connsiteX18" fmla="*/ 5086710 w 5180609"/>
                          <a:gd name="connsiteY18" fmla="*/ 548638 h 4601209"/>
                          <a:gd name="connsiteX19" fmla="*/ 5130767 w 5180609"/>
                          <a:gd name="connsiteY19" fmla="*/ 1234438 h 4601209"/>
                          <a:gd name="connsiteX20" fmla="*/ 4944280 w 5180609"/>
                          <a:gd name="connsiteY20" fmla="*/ 2411047 h 4601209"/>
                          <a:gd name="connsiteX21" fmla="*/ 4756470 w 5180609"/>
                          <a:gd name="connsiteY21" fmla="*/ 3449712 h 4601209"/>
                          <a:gd name="connsiteX22" fmla="*/ 4350906 w 5180609"/>
                          <a:gd name="connsiteY22" fmla="*/ 4442655 h 4601209"/>
                          <a:gd name="connsiteX23" fmla="*/ 3689221 w 5180609"/>
                          <a:gd name="connsiteY23" fmla="*/ 4401038 h 4601209"/>
                          <a:gd name="connsiteX24" fmla="*/ 3165901 w 5180609"/>
                          <a:gd name="connsiteY24" fmla="*/ 4319952 h 4601209"/>
                          <a:gd name="connsiteX25" fmla="*/ 2384559 w 5180609"/>
                          <a:gd name="connsiteY25" fmla="*/ 4218549 h 4601209"/>
                          <a:gd name="connsiteX26" fmla="*/ 1185534 w 5180609"/>
                          <a:gd name="connsiteY26" fmla="*/ 4024530 h 4601209"/>
                          <a:gd name="connsiteX0" fmla="*/ 1185534 w 5145453"/>
                          <a:gd name="connsiteY0" fmla="*/ 4024530 h 4601209"/>
                          <a:gd name="connsiteX1" fmla="*/ 676816 w 5145453"/>
                          <a:gd name="connsiteY1" fmla="*/ 3665804 h 4601209"/>
                          <a:gd name="connsiteX2" fmla="*/ 388970 w 5145453"/>
                          <a:gd name="connsiteY2" fmla="*/ 3411315 h 4601209"/>
                          <a:gd name="connsiteX3" fmla="*/ 67120 w 5145453"/>
                          <a:gd name="connsiteY3" fmla="*/ 2959295 h 4601209"/>
                          <a:gd name="connsiteX4" fmla="*/ 11689 w 5145453"/>
                          <a:gd name="connsiteY4" fmla="*/ 2225040 h 4601209"/>
                          <a:gd name="connsiteX5" fmla="*/ 20022 w 5145453"/>
                          <a:gd name="connsiteY5" fmla="*/ 1454157 h 4601209"/>
                          <a:gd name="connsiteX6" fmla="*/ 47551 w 5145453"/>
                          <a:gd name="connsiteY6" fmla="*/ 863130 h 4601209"/>
                          <a:gd name="connsiteX7" fmla="*/ 76601 w 5145453"/>
                          <a:gd name="connsiteY7" fmla="*/ 546047 h 4601209"/>
                          <a:gd name="connsiteX8" fmla="*/ 96884 w 5145453"/>
                          <a:gd name="connsiteY8" fmla="*/ 411871 h 4601209"/>
                          <a:gd name="connsiteX9" fmla="*/ 156769 w 5145453"/>
                          <a:gd name="connsiteY9" fmla="*/ 263965 h 4601209"/>
                          <a:gd name="connsiteX10" fmla="*/ 334568 w 5145453"/>
                          <a:gd name="connsiteY10" fmla="*/ 162560 h 4601209"/>
                          <a:gd name="connsiteX11" fmla="*/ 746824 w 5145453"/>
                          <a:gd name="connsiteY11" fmla="*/ 65063 h 4601209"/>
                          <a:gd name="connsiteX12" fmla="*/ 1052730 w 5145453"/>
                          <a:gd name="connsiteY12" fmla="*/ 32630 h 4601209"/>
                          <a:gd name="connsiteX13" fmla="*/ 1358457 w 5145453"/>
                          <a:gd name="connsiteY13" fmla="*/ 36732 h 4601209"/>
                          <a:gd name="connsiteX14" fmla="*/ 1666036 w 5145453"/>
                          <a:gd name="connsiteY14" fmla="*/ 0 h 4601209"/>
                          <a:gd name="connsiteX15" fmla="*/ 2089021 w 5145453"/>
                          <a:gd name="connsiteY15" fmla="*/ 15240 h 4601209"/>
                          <a:gd name="connsiteX16" fmla="*/ 4190054 w 5145453"/>
                          <a:gd name="connsiteY16" fmla="*/ 11719 h 4601209"/>
                          <a:gd name="connsiteX17" fmla="*/ 4778307 w 5145453"/>
                          <a:gd name="connsiteY17" fmla="*/ 167638 h 4601209"/>
                          <a:gd name="connsiteX18" fmla="*/ 5086710 w 5145453"/>
                          <a:gd name="connsiteY18" fmla="*/ 548638 h 4601209"/>
                          <a:gd name="connsiteX19" fmla="*/ 5130767 w 5145453"/>
                          <a:gd name="connsiteY19" fmla="*/ 1234438 h 4601209"/>
                          <a:gd name="connsiteX20" fmla="*/ 4944280 w 5145453"/>
                          <a:gd name="connsiteY20" fmla="*/ 2411047 h 4601209"/>
                          <a:gd name="connsiteX21" fmla="*/ 4756470 w 5145453"/>
                          <a:gd name="connsiteY21" fmla="*/ 3449712 h 4601209"/>
                          <a:gd name="connsiteX22" fmla="*/ 4350906 w 5145453"/>
                          <a:gd name="connsiteY22" fmla="*/ 4442655 h 4601209"/>
                          <a:gd name="connsiteX23" fmla="*/ 3689221 w 5145453"/>
                          <a:gd name="connsiteY23" fmla="*/ 4401038 h 4601209"/>
                          <a:gd name="connsiteX24" fmla="*/ 3165901 w 5145453"/>
                          <a:gd name="connsiteY24" fmla="*/ 4319952 h 4601209"/>
                          <a:gd name="connsiteX25" fmla="*/ 2384559 w 5145453"/>
                          <a:gd name="connsiteY25" fmla="*/ 4218549 h 4601209"/>
                          <a:gd name="connsiteX26" fmla="*/ 1185534 w 5145453"/>
                          <a:gd name="connsiteY26" fmla="*/ 4024530 h 4601209"/>
                          <a:gd name="connsiteX0" fmla="*/ 1185534 w 5164969"/>
                          <a:gd name="connsiteY0" fmla="*/ 4024530 h 4601209"/>
                          <a:gd name="connsiteX1" fmla="*/ 676816 w 5164969"/>
                          <a:gd name="connsiteY1" fmla="*/ 3665804 h 4601209"/>
                          <a:gd name="connsiteX2" fmla="*/ 388970 w 5164969"/>
                          <a:gd name="connsiteY2" fmla="*/ 3411315 h 4601209"/>
                          <a:gd name="connsiteX3" fmla="*/ 67120 w 5164969"/>
                          <a:gd name="connsiteY3" fmla="*/ 2959295 h 4601209"/>
                          <a:gd name="connsiteX4" fmla="*/ 11689 w 5164969"/>
                          <a:gd name="connsiteY4" fmla="*/ 2225040 h 4601209"/>
                          <a:gd name="connsiteX5" fmla="*/ 20022 w 5164969"/>
                          <a:gd name="connsiteY5" fmla="*/ 1454157 h 4601209"/>
                          <a:gd name="connsiteX6" fmla="*/ 47551 w 5164969"/>
                          <a:gd name="connsiteY6" fmla="*/ 863130 h 4601209"/>
                          <a:gd name="connsiteX7" fmla="*/ 76601 w 5164969"/>
                          <a:gd name="connsiteY7" fmla="*/ 546047 h 4601209"/>
                          <a:gd name="connsiteX8" fmla="*/ 96884 w 5164969"/>
                          <a:gd name="connsiteY8" fmla="*/ 411871 h 4601209"/>
                          <a:gd name="connsiteX9" fmla="*/ 156769 w 5164969"/>
                          <a:gd name="connsiteY9" fmla="*/ 263965 h 4601209"/>
                          <a:gd name="connsiteX10" fmla="*/ 334568 w 5164969"/>
                          <a:gd name="connsiteY10" fmla="*/ 162560 h 4601209"/>
                          <a:gd name="connsiteX11" fmla="*/ 746824 w 5164969"/>
                          <a:gd name="connsiteY11" fmla="*/ 65063 h 4601209"/>
                          <a:gd name="connsiteX12" fmla="*/ 1052730 w 5164969"/>
                          <a:gd name="connsiteY12" fmla="*/ 32630 h 4601209"/>
                          <a:gd name="connsiteX13" fmla="*/ 1358457 w 5164969"/>
                          <a:gd name="connsiteY13" fmla="*/ 36732 h 4601209"/>
                          <a:gd name="connsiteX14" fmla="*/ 1666036 w 5164969"/>
                          <a:gd name="connsiteY14" fmla="*/ 0 h 4601209"/>
                          <a:gd name="connsiteX15" fmla="*/ 2089021 w 5164969"/>
                          <a:gd name="connsiteY15" fmla="*/ 15240 h 4601209"/>
                          <a:gd name="connsiteX16" fmla="*/ 4190054 w 5164969"/>
                          <a:gd name="connsiteY16" fmla="*/ 11719 h 4601209"/>
                          <a:gd name="connsiteX17" fmla="*/ 4778307 w 5164969"/>
                          <a:gd name="connsiteY17" fmla="*/ 167638 h 4601209"/>
                          <a:gd name="connsiteX18" fmla="*/ 5086710 w 5164969"/>
                          <a:gd name="connsiteY18" fmla="*/ 548638 h 4601209"/>
                          <a:gd name="connsiteX19" fmla="*/ 5130767 w 5164969"/>
                          <a:gd name="connsiteY19" fmla="*/ 1234438 h 4601209"/>
                          <a:gd name="connsiteX20" fmla="*/ 5130767 w 5164969"/>
                          <a:gd name="connsiteY20" fmla="*/ 2529838 h 4601209"/>
                          <a:gd name="connsiteX21" fmla="*/ 4756470 w 5164969"/>
                          <a:gd name="connsiteY21" fmla="*/ 3449712 h 4601209"/>
                          <a:gd name="connsiteX22" fmla="*/ 4350906 w 5164969"/>
                          <a:gd name="connsiteY22" fmla="*/ 4442655 h 4601209"/>
                          <a:gd name="connsiteX23" fmla="*/ 3689221 w 5164969"/>
                          <a:gd name="connsiteY23" fmla="*/ 4401038 h 4601209"/>
                          <a:gd name="connsiteX24" fmla="*/ 3165901 w 5164969"/>
                          <a:gd name="connsiteY24" fmla="*/ 4319952 h 4601209"/>
                          <a:gd name="connsiteX25" fmla="*/ 2384559 w 5164969"/>
                          <a:gd name="connsiteY25" fmla="*/ 4218549 h 4601209"/>
                          <a:gd name="connsiteX26" fmla="*/ 1185534 w 5164969"/>
                          <a:gd name="connsiteY26" fmla="*/ 4024530 h 4601209"/>
                          <a:gd name="connsiteX0" fmla="*/ 1185534 w 5216686"/>
                          <a:gd name="connsiteY0" fmla="*/ 4024530 h 4564022"/>
                          <a:gd name="connsiteX1" fmla="*/ 676816 w 5216686"/>
                          <a:gd name="connsiteY1" fmla="*/ 3665804 h 4564022"/>
                          <a:gd name="connsiteX2" fmla="*/ 388970 w 5216686"/>
                          <a:gd name="connsiteY2" fmla="*/ 3411315 h 4564022"/>
                          <a:gd name="connsiteX3" fmla="*/ 67120 w 5216686"/>
                          <a:gd name="connsiteY3" fmla="*/ 2959295 h 4564022"/>
                          <a:gd name="connsiteX4" fmla="*/ 11689 w 5216686"/>
                          <a:gd name="connsiteY4" fmla="*/ 2225040 h 4564022"/>
                          <a:gd name="connsiteX5" fmla="*/ 20022 w 5216686"/>
                          <a:gd name="connsiteY5" fmla="*/ 1454157 h 4564022"/>
                          <a:gd name="connsiteX6" fmla="*/ 47551 w 5216686"/>
                          <a:gd name="connsiteY6" fmla="*/ 863130 h 4564022"/>
                          <a:gd name="connsiteX7" fmla="*/ 76601 w 5216686"/>
                          <a:gd name="connsiteY7" fmla="*/ 546047 h 4564022"/>
                          <a:gd name="connsiteX8" fmla="*/ 96884 w 5216686"/>
                          <a:gd name="connsiteY8" fmla="*/ 411871 h 4564022"/>
                          <a:gd name="connsiteX9" fmla="*/ 156769 w 5216686"/>
                          <a:gd name="connsiteY9" fmla="*/ 263965 h 4564022"/>
                          <a:gd name="connsiteX10" fmla="*/ 334568 w 5216686"/>
                          <a:gd name="connsiteY10" fmla="*/ 162560 h 4564022"/>
                          <a:gd name="connsiteX11" fmla="*/ 746824 w 5216686"/>
                          <a:gd name="connsiteY11" fmla="*/ 65063 h 4564022"/>
                          <a:gd name="connsiteX12" fmla="*/ 1052730 w 5216686"/>
                          <a:gd name="connsiteY12" fmla="*/ 32630 h 4564022"/>
                          <a:gd name="connsiteX13" fmla="*/ 1358457 w 5216686"/>
                          <a:gd name="connsiteY13" fmla="*/ 36732 h 4564022"/>
                          <a:gd name="connsiteX14" fmla="*/ 1666036 w 5216686"/>
                          <a:gd name="connsiteY14" fmla="*/ 0 h 4564022"/>
                          <a:gd name="connsiteX15" fmla="*/ 2089021 w 5216686"/>
                          <a:gd name="connsiteY15" fmla="*/ 15240 h 4564022"/>
                          <a:gd name="connsiteX16" fmla="*/ 4190054 w 5216686"/>
                          <a:gd name="connsiteY16" fmla="*/ 11719 h 4564022"/>
                          <a:gd name="connsiteX17" fmla="*/ 4778307 w 5216686"/>
                          <a:gd name="connsiteY17" fmla="*/ 167638 h 4564022"/>
                          <a:gd name="connsiteX18" fmla="*/ 5086710 w 5216686"/>
                          <a:gd name="connsiteY18" fmla="*/ 548638 h 4564022"/>
                          <a:gd name="connsiteX19" fmla="*/ 5130767 w 5216686"/>
                          <a:gd name="connsiteY19" fmla="*/ 1234438 h 4564022"/>
                          <a:gd name="connsiteX20" fmla="*/ 5130767 w 5216686"/>
                          <a:gd name="connsiteY20" fmla="*/ 2529838 h 4564022"/>
                          <a:gd name="connsiteX21" fmla="*/ 5086709 w 5216686"/>
                          <a:gd name="connsiteY21" fmla="*/ 3672838 h 4564022"/>
                          <a:gd name="connsiteX22" fmla="*/ 4350906 w 5216686"/>
                          <a:gd name="connsiteY22" fmla="*/ 4442655 h 4564022"/>
                          <a:gd name="connsiteX23" fmla="*/ 3689221 w 5216686"/>
                          <a:gd name="connsiteY23" fmla="*/ 4401038 h 4564022"/>
                          <a:gd name="connsiteX24" fmla="*/ 3165901 w 5216686"/>
                          <a:gd name="connsiteY24" fmla="*/ 4319952 h 4564022"/>
                          <a:gd name="connsiteX25" fmla="*/ 2384559 w 5216686"/>
                          <a:gd name="connsiteY25" fmla="*/ 4218549 h 4564022"/>
                          <a:gd name="connsiteX26" fmla="*/ 1185534 w 5216686"/>
                          <a:gd name="connsiteY26" fmla="*/ 4024530 h 4564022"/>
                          <a:gd name="connsiteX0" fmla="*/ 1185534 w 5196853"/>
                          <a:gd name="connsiteY0" fmla="*/ 4024530 h 4407290"/>
                          <a:gd name="connsiteX1" fmla="*/ 676816 w 5196853"/>
                          <a:gd name="connsiteY1" fmla="*/ 3665804 h 4407290"/>
                          <a:gd name="connsiteX2" fmla="*/ 388970 w 5196853"/>
                          <a:gd name="connsiteY2" fmla="*/ 3411315 h 4407290"/>
                          <a:gd name="connsiteX3" fmla="*/ 67120 w 5196853"/>
                          <a:gd name="connsiteY3" fmla="*/ 2959295 h 4407290"/>
                          <a:gd name="connsiteX4" fmla="*/ 11689 w 5196853"/>
                          <a:gd name="connsiteY4" fmla="*/ 2225040 h 4407290"/>
                          <a:gd name="connsiteX5" fmla="*/ 20022 w 5196853"/>
                          <a:gd name="connsiteY5" fmla="*/ 1454157 h 4407290"/>
                          <a:gd name="connsiteX6" fmla="*/ 47551 w 5196853"/>
                          <a:gd name="connsiteY6" fmla="*/ 863130 h 4407290"/>
                          <a:gd name="connsiteX7" fmla="*/ 76601 w 5196853"/>
                          <a:gd name="connsiteY7" fmla="*/ 546047 h 4407290"/>
                          <a:gd name="connsiteX8" fmla="*/ 96884 w 5196853"/>
                          <a:gd name="connsiteY8" fmla="*/ 411871 h 4407290"/>
                          <a:gd name="connsiteX9" fmla="*/ 156769 w 5196853"/>
                          <a:gd name="connsiteY9" fmla="*/ 263965 h 4407290"/>
                          <a:gd name="connsiteX10" fmla="*/ 334568 w 5196853"/>
                          <a:gd name="connsiteY10" fmla="*/ 162560 h 4407290"/>
                          <a:gd name="connsiteX11" fmla="*/ 746824 w 5196853"/>
                          <a:gd name="connsiteY11" fmla="*/ 65063 h 4407290"/>
                          <a:gd name="connsiteX12" fmla="*/ 1052730 w 5196853"/>
                          <a:gd name="connsiteY12" fmla="*/ 32630 h 4407290"/>
                          <a:gd name="connsiteX13" fmla="*/ 1358457 w 5196853"/>
                          <a:gd name="connsiteY13" fmla="*/ 36732 h 4407290"/>
                          <a:gd name="connsiteX14" fmla="*/ 1666036 w 5196853"/>
                          <a:gd name="connsiteY14" fmla="*/ 0 h 4407290"/>
                          <a:gd name="connsiteX15" fmla="*/ 2089021 w 5196853"/>
                          <a:gd name="connsiteY15" fmla="*/ 15240 h 4407290"/>
                          <a:gd name="connsiteX16" fmla="*/ 4190054 w 5196853"/>
                          <a:gd name="connsiteY16" fmla="*/ 11719 h 4407290"/>
                          <a:gd name="connsiteX17" fmla="*/ 4778307 w 5196853"/>
                          <a:gd name="connsiteY17" fmla="*/ 167638 h 4407290"/>
                          <a:gd name="connsiteX18" fmla="*/ 5086710 w 5196853"/>
                          <a:gd name="connsiteY18" fmla="*/ 548638 h 4407290"/>
                          <a:gd name="connsiteX19" fmla="*/ 5130767 w 5196853"/>
                          <a:gd name="connsiteY19" fmla="*/ 1234438 h 4407290"/>
                          <a:gd name="connsiteX20" fmla="*/ 5130767 w 5196853"/>
                          <a:gd name="connsiteY20" fmla="*/ 2529838 h 4407290"/>
                          <a:gd name="connsiteX21" fmla="*/ 5086709 w 5196853"/>
                          <a:gd name="connsiteY21" fmla="*/ 3672838 h 4407290"/>
                          <a:gd name="connsiteX22" fmla="*/ 4469904 w 5196853"/>
                          <a:gd name="connsiteY22" fmla="*/ 4282438 h 4407290"/>
                          <a:gd name="connsiteX23" fmla="*/ 3689221 w 5196853"/>
                          <a:gd name="connsiteY23" fmla="*/ 4401038 h 4407290"/>
                          <a:gd name="connsiteX24" fmla="*/ 3165901 w 5196853"/>
                          <a:gd name="connsiteY24" fmla="*/ 4319952 h 4407290"/>
                          <a:gd name="connsiteX25" fmla="*/ 2384559 w 5196853"/>
                          <a:gd name="connsiteY25" fmla="*/ 4218549 h 4407290"/>
                          <a:gd name="connsiteX26" fmla="*/ 1185534 w 5196853"/>
                          <a:gd name="connsiteY26" fmla="*/ 4024530 h 4407290"/>
                          <a:gd name="connsiteX0" fmla="*/ 1185534 w 5196853"/>
                          <a:gd name="connsiteY0" fmla="*/ 4024530 h 4407290"/>
                          <a:gd name="connsiteX1" fmla="*/ 676816 w 5196853"/>
                          <a:gd name="connsiteY1" fmla="*/ 3665804 h 4407290"/>
                          <a:gd name="connsiteX2" fmla="*/ 388970 w 5196853"/>
                          <a:gd name="connsiteY2" fmla="*/ 3411315 h 4407290"/>
                          <a:gd name="connsiteX3" fmla="*/ 67120 w 5196853"/>
                          <a:gd name="connsiteY3" fmla="*/ 2959295 h 4407290"/>
                          <a:gd name="connsiteX4" fmla="*/ 11689 w 5196853"/>
                          <a:gd name="connsiteY4" fmla="*/ 2225040 h 4407290"/>
                          <a:gd name="connsiteX5" fmla="*/ 20022 w 5196853"/>
                          <a:gd name="connsiteY5" fmla="*/ 1454157 h 4407290"/>
                          <a:gd name="connsiteX6" fmla="*/ 47551 w 5196853"/>
                          <a:gd name="connsiteY6" fmla="*/ 863130 h 4407290"/>
                          <a:gd name="connsiteX7" fmla="*/ 76601 w 5196853"/>
                          <a:gd name="connsiteY7" fmla="*/ 546047 h 4407290"/>
                          <a:gd name="connsiteX8" fmla="*/ 96884 w 5196853"/>
                          <a:gd name="connsiteY8" fmla="*/ 411871 h 4407290"/>
                          <a:gd name="connsiteX9" fmla="*/ 156769 w 5196853"/>
                          <a:gd name="connsiteY9" fmla="*/ 263965 h 4407290"/>
                          <a:gd name="connsiteX10" fmla="*/ 334568 w 5196853"/>
                          <a:gd name="connsiteY10" fmla="*/ 162560 h 4407290"/>
                          <a:gd name="connsiteX11" fmla="*/ 746824 w 5196853"/>
                          <a:gd name="connsiteY11" fmla="*/ 65063 h 4407290"/>
                          <a:gd name="connsiteX12" fmla="*/ 1052730 w 5196853"/>
                          <a:gd name="connsiteY12" fmla="*/ 32630 h 4407290"/>
                          <a:gd name="connsiteX13" fmla="*/ 1358457 w 5196853"/>
                          <a:gd name="connsiteY13" fmla="*/ 36732 h 4407290"/>
                          <a:gd name="connsiteX14" fmla="*/ 1666036 w 5196853"/>
                          <a:gd name="connsiteY14" fmla="*/ 0 h 4407290"/>
                          <a:gd name="connsiteX15" fmla="*/ 2089021 w 5196853"/>
                          <a:gd name="connsiteY15" fmla="*/ 15240 h 4407290"/>
                          <a:gd name="connsiteX16" fmla="*/ 4190054 w 5196853"/>
                          <a:gd name="connsiteY16" fmla="*/ 11719 h 4407290"/>
                          <a:gd name="connsiteX17" fmla="*/ 4778307 w 5196853"/>
                          <a:gd name="connsiteY17" fmla="*/ 167638 h 4407290"/>
                          <a:gd name="connsiteX18" fmla="*/ 5086710 w 5196853"/>
                          <a:gd name="connsiteY18" fmla="*/ 548638 h 4407290"/>
                          <a:gd name="connsiteX19" fmla="*/ 5130767 w 5196853"/>
                          <a:gd name="connsiteY19" fmla="*/ 1234438 h 4407290"/>
                          <a:gd name="connsiteX20" fmla="*/ 5130767 w 5196853"/>
                          <a:gd name="connsiteY20" fmla="*/ 2529838 h 4407290"/>
                          <a:gd name="connsiteX21" fmla="*/ 5086709 w 5196853"/>
                          <a:gd name="connsiteY21" fmla="*/ 3672838 h 4407290"/>
                          <a:gd name="connsiteX22" fmla="*/ 4469904 w 5196853"/>
                          <a:gd name="connsiteY22" fmla="*/ 4282438 h 4407290"/>
                          <a:gd name="connsiteX23" fmla="*/ 3689221 w 5196853"/>
                          <a:gd name="connsiteY23" fmla="*/ 4401038 h 4407290"/>
                          <a:gd name="connsiteX24" fmla="*/ 3165901 w 5196853"/>
                          <a:gd name="connsiteY24" fmla="*/ 4319952 h 4407290"/>
                          <a:gd name="connsiteX25" fmla="*/ 2384559 w 5196853"/>
                          <a:gd name="connsiteY25" fmla="*/ 4218549 h 4407290"/>
                          <a:gd name="connsiteX26" fmla="*/ 1185534 w 5196853"/>
                          <a:gd name="connsiteY26" fmla="*/ 4024530 h 4407290"/>
                          <a:gd name="connsiteX0" fmla="*/ 1185534 w 5196853"/>
                          <a:gd name="connsiteY0" fmla="*/ 4024530 h 4407290"/>
                          <a:gd name="connsiteX1" fmla="*/ 676816 w 5196853"/>
                          <a:gd name="connsiteY1" fmla="*/ 3665804 h 4407290"/>
                          <a:gd name="connsiteX2" fmla="*/ 388970 w 5196853"/>
                          <a:gd name="connsiteY2" fmla="*/ 3411315 h 4407290"/>
                          <a:gd name="connsiteX3" fmla="*/ 67120 w 5196853"/>
                          <a:gd name="connsiteY3" fmla="*/ 2959295 h 4407290"/>
                          <a:gd name="connsiteX4" fmla="*/ 11689 w 5196853"/>
                          <a:gd name="connsiteY4" fmla="*/ 2225040 h 4407290"/>
                          <a:gd name="connsiteX5" fmla="*/ 20022 w 5196853"/>
                          <a:gd name="connsiteY5" fmla="*/ 1454157 h 4407290"/>
                          <a:gd name="connsiteX6" fmla="*/ 47551 w 5196853"/>
                          <a:gd name="connsiteY6" fmla="*/ 863130 h 4407290"/>
                          <a:gd name="connsiteX7" fmla="*/ 76601 w 5196853"/>
                          <a:gd name="connsiteY7" fmla="*/ 546047 h 4407290"/>
                          <a:gd name="connsiteX8" fmla="*/ 96884 w 5196853"/>
                          <a:gd name="connsiteY8" fmla="*/ 411871 h 4407290"/>
                          <a:gd name="connsiteX9" fmla="*/ 156769 w 5196853"/>
                          <a:gd name="connsiteY9" fmla="*/ 263965 h 4407290"/>
                          <a:gd name="connsiteX10" fmla="*/ 334568 w 5196853"/>
                          <a:gd name="connsiteY10" fmla="*/ 162560 h 4407290"/>
                          <a:gd name="connsiteX11" fmla="*/ 746824 w 5196853"/>
                          <a:gd name="connsiteY11" fmla="*/ 65063 h 4407290"/>
                          <a:gd name="connsiteX12" fmla="*/ 1052730 w 5196853"/>
                          <a:gd name="connsiteY12" fmla="*/ 32630 h 4407290"/>
                          <a:gd name="connsiteX13" fmla="*/ 1358457 w 5196853"/>
                          <a:gd name="connsiteY13" fmla="*/ 36732 h 4407290"/>
                          <a:gd name="connsiteX14" fmla="*/ 1666036 w 5196853"/>
                          <a:gd name="connsiteY14" fmla="*/ 0 h 4407290"/>
                          <a:gd name="connsiteX15" fmla="*/ 2089021 w 5196853"/>
                          <a:gd name="connsiteY15" fmla="*/ 15240 h 4407290"/>
                          <a:gd name="connsiteX16" fmla="*/ 4190054 w 5196853"/>
                          <a:gd name="connsiteY16" fmla="*/ 11719 h 4407290"/>
                          <a:gd name="connsiteX17" fmla="*/ 4778307 w 5196853"/>
                          <a:gd name="connsiteY17" fmla="*/ 167638 h 4407290"/>
                          <a:gd name="connsiteX18" fmla="*/ 5086710 w 5196853"/>
                          <a:gd name="connsiteY18" fmla="*/ 548638 h 4407290"/>
                          <a:gd name="connsiteX19" fmla="*/ 5130767 w 5196853"/>
                          <a:gd name="connsiteY19" fmla="*/ 1234438 h 4407290"/>
                          <a:gd name="connsiteX20" fmla="*/ 5130767 w 5196853"/>
                          <a:gd name="connsiteY20" fmla="*/ 2529838 h 4407290"/>
                          <a:gd name="connsiteX21" fmla="*/ 5086709 w 5196853"/>
                          <a:gd name="connsiteY21" fmla="*/ 3672838 h 4407290"/>
                          <a:gd name="connsiteX22" fmla="*/ 4469904 w 5196853"/>
                          <a:gd name="connsiteY22" fmla="*/ 4282438 h 4407290"/>
                          <a:gd name="connsiteX23" fmla="*/ 3689221 w 5196853"/>
                          <a:gd name="connsiteY23" fmla="*/ 4401038 h 4407290"/>
                          <a:gd name="connsiteX24" fmla="*/ 3165901 w 5196853"/>
                          <a:gd name="connsiteY24" fmla="*/ 4319952 h 4407290"/>
                          <a:gd name="connsiteX25" fmla="*/ 2384559 w 5196853"/>
                          <a:gd name="connsiteY25" fmla="*/ 4218549 h 4407290"/>
                          <a:gd name="connsiteX26" fmla="*/ 1185534 w 5196853"/>
                          <a:gd name="connsiteY26" fmla="*/ 4024530 h 4407290"/>
                          <a:gd name="connsiteX0" fmla="*/ 1185534 w 5196853"/>
                          <a:gd name="connsiteY0" fmla="*/ 4024530 h 4407290"/>
                          <a:gd name="connsiteX1" fmla="*/ 676816 w 5196853"/>
                          <a:gd name="connsiteY1" fmla="*/ 3665804 h 4407290"/>
                          <a:gd name="connsiteX2" fmla="*/ 388970 w 5196853"/>
                          <a:gd name="connsiteY2" fmla="*/ 3411315 h 4407290"/>
                          <a:gd name="connsiteX3" fmla="*/ 67120 w 5196853"/>
                          <a:gd name="connsiteY3" fmla="*/ 2959295 h 4407290"/>
                          <a:gd name="connsiteX4" fmla="*/ 11689 w 5196853"/>
                          <a:gd name="connsiteY4" fmla="*/ 2225040 h 4407290"/>
                          <a:gd name="connsiteX5" fmla="*/ 20022 w 5196853"/>
                          <a:gd name="connsiteY5" fmla="*/ 1454157 h 4407290"/>
                          <a:gd name="connsiteX6" fmla="*/ 47551 w 5196853"/>
                          <a:gd name="connsiteY6" fmla="*/ 863130 h 4407290"/>
                          <a:gd name="connsiteX7" fmla="*/ 76601 w 5196853"/>
                          <a:gd name="connsiteY7" fmla="*/ 546047 h 4407290"/>
                          <a:gd name="connsiteX8" fmla="*/ 96884 w 5196853"/>
                          <a:gd name="connsiteY8" fmla="*/ 411871 h 4407290"/>
                          <a:gd name="connsiteX9" fmla="*/ 156769 w 5196853"/>
                          <a:gd name="connsiteY9" fmla="*/ 263965 h 4407290"/>
                          <a:gd name="connsiteX10" fmla="*/ 334568 w 5196853"/>
                          <a:gd name="connsiteY10" fmla="*/ 162560 h 4407290"/>
                          <a:gd name="connsiteX11" fmla="*/ 746824 w 5196853"/>
                          <a:gd name="connsiteY11" fmla="*/ 65063 h 4407290"/>
                          <a:gd name="connsiteX12" fmla="*/ 1052730 w 5196853"/>
                          <a:gd name="connsiteY12" fmla="*/ 32630 h 4407290"/>
                          <a:gd name="connsiteX13" fmla="*/ 1358457 w 5196853"/>
                          <a:gd name="connsiteY13" fmla="*/ 36732 h 4407290"/>
                          <a:gd name="connsiteX14" fmla="*/ 1666036 w 5196853"/>
                          <a:gd name="connsiteY14" fmla="*/ 0 h 4407290"/>
                          <a:gd name="connsiteX15" fmla="*/ 2089021 w 5196853"/>
                          <a:gd name="connsiteY15" fmla="*/ 15240 h 4407290"/>
                          <a:gd name="connsiteX16" fmla="*/ 4190054 w 5196853"/>
                          <a:gd name="connsiteY16" fmla="*/ 11719 h 4407290"/>
                          <a:gd name="connsiteX17" fmla="*/ 4778307 w 5196853"/>
                          <a:gd name="connsiteY17" fmla="*/ 167638 h 4407290"/>
                          <a:gd name="connsiteX18" fmla="*/ 5086710 w 5196853"/>
                          <a:gd name="connsiteY18" fmla="*/ 548638 h 4407290"/>
                          <a:gd name="connsiteX19" fmla="*/ 5130767 w 5196853"/>
                          <a:gd name="connsiteY19" fmla="*/ 1234438 h 4407290"/>
                          <a:gd name="connsiteX20" fmla="*/ 5130767 w 5196853"/>
                          <a:gd name="connsiteY20" fmla="*/ 2529838 h 4407290"/>
                          <a:gd name="connsiteX21" fmla="*/ 5086709 w 5196853"/>
                          <a:gd name="connsiteY21" fmla="*/ 3672838 h 4407290"/>
                          <a:gd name="connsiteX22" fmla="*/ 4469904 w 5196853"/>
                          <a:gd name="connsiteY22" fmla="*/ 4282438 h 4407290"/>
                          <a:gd name="connsiteX23" fmla="*/ 3689221 w 5196853"/>
                          <a:gd name="connsiteY23" fmla="*/ 4401038 h 4407290"/>
                          <a:gd name="connsiteX24" fmla="*/ 3165901 w 5196853"/>
                          <a:gd name="connsiteY24" fmla="*/ 4319952 h 4407290"/>
                          <a:gd name="connsiteX25" fmla="*/ 2384559 w 5196853"/>
                          <a:gd name="connsiteY25" fmla="*/ 4218549 h 4407290"/>
                          <a:gd name="connsiteX26" fmla="*/ 1185534 w 5196853"/>
                          <a:gd name="connsiteY26" fmla="*/ 4024530 h 440729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Lst>
                        <a:rect l="l" t="t" r="r" b="b"/>
                        <a:pathLst>
                          <a:path w="5196853" h="4407290">
                            <a:moveTo>
                              <a:pt x="1185534" y="4024530"/>
                            </a:moveTo>
                            <a:cubicBezTo>
                              <a:pt x="901668" y="3935923"/>
                              <a:pt x="809577" y="3768007"/>
                              <a:pt x="676816" y="3665804"/>
                            </a:cubicBezTo>
                            <a:cubicBezTo>
                              <a:pt x="544055" y="3563602"/>
                              <a:pt x="490586" y="3529066"/>
                              <a:pt x="388970" y="3411315"/>
                            </a:cubicBezTo>
                            <a:cubicBezTo>
                              <a:pt x="287354" y="3293564"/>
                              <a:pt x="62887" y="3175195"/>
                              <a:pt x="67120" y="2959295"/>
                            </a:cubicBezTo>
                            <a:cubicBezTo>
                              <a:pt x="71353" y="2662962"/>
                              <a:pt x="0" y="2521173"/>
                              <a:pt x="11689" y="2225040"/>
                            </a:cubicBezTo>
                            <a:cubicBezTo>
                              <a:pt x="24389" y="2040890"/>
                              <a:pt x="14045" y="1681142"/>
                              <a:pt x="20022" y="1454157"/>
                            </a:cubicBezTo>
                            <a:cubicBezTo>
                              <a:pt x="25999" y="1227172"/>
                              <a:pt x="38121" y="1014482"/>
                              <a:pt x="47551" y="863130"/>
                            </a:cubicBezTo>
                            <a:cubicBezTo>
                              <a:pt x="56981" y="711778"/>
                              <a:pt x="62323" y="615395"/>
                              <a:pt x="76601" y="546047"/>
                            </a:cubicBezTo>
                            <a:cubicBezTo>
                              <a:pt x="90879" y="476699"/>
                              <a:pt x="85331" y="436839"/>
                              <a:pt x="96884" y="411871"/>
                            </a:cubicBezTo>
                            <a:cubicBezTo>
                              <a:pt x="114787" y="384787"/>
                              <a:pt x="117155" y="305517"/>
                              <a:pt x="156769" y="263965"/>
                            </a:cubicBezTo>
                            <a:cubicBezTo>
                              <a:pt x="196383" y="222413"/>
                              <a:pt x="243942" y="177664"/>
                              <a:pt x="334568" y="162560"/>
                            </a:cubicBezTo>
                            <a:cubicBezTo>
                              <a:pt x="428368" y="109481"/>
                              <a:pt x="627130" y="86718"/>
                              <a:pt x="746824" y="65063"/>
                            </a:cubicBezTo>
                            <a:cubicBezTo>
                              <a:pt x="866518" y="43408"/>
                              <a:pt x="950791" y="37352"/>
                              <a:pt x="1052730" y="32630"/>
                            </a:cubicBezTo>
                            <a:cubicBezTo>
                              <a:pt x="1154669" y="27908"/>
                              <a:pt x="1256239" y="42170"/>
                              <a:pt x="1358457" y="36732"/>
                            </a:cubicBezTo>
                            <a:cubicBezTo>
                              <a:pt x="1460675" y="31294"/>
                              <a:pt x="1544275" y="3582"/>
                              <a:pt x="1666036" y="0"/>
                            </a:cubicBezTo>
                            <a:cubicBezTo>
                              <a:pt x="1807031" y="5080"/>
                              <a:pt x="1668351" y="13287"/>
                              <a:pt x="2089021" y="15240"/>
                            </a:cubicBezTo>
                            <a:lnTo>
                              <a:pt x="4190054" y="11719"/>
                            </a:lnTo>
                            <a:cubicBezTo>
                              <a:pt x="4603113" y="27252"/>
                              <a:pt x="4628864" y="78152"/>
                              <a:pt x="4778307" y="167638"/>
                            </a:cubicBezTo>
                            <a:cubicBezTo>
                              <a:pt x="4927750" y="257124"/>
                              <a:pt x="5027967" y="370838"/>
                              <a:pt x="5086710" y="548638"/>
                            </a:cubicBezTo>
                            <a:cubicBezTo>
                              <a:pt x="5145453" y="726438"/>
                              <a:pt x="5132884" y="1071455"/>
                              <a:pt x="5130767" y="1234438"/>
                            </a:cubicBezTo>
                            <a:cubicBezTo>
                              <a:pt x="5120770" y="1487872"/>
                              <a:pt x="5123773" y="2169840"/>
                              <a:pt x="5130767" y="2529838"/>
                            </a:cubicBezTo>
                            <a:cubicBezTo>
                              <a:pt x="5138101" y="2865646"/>
                              <a:pt x="5196853" y="3380738"/>
                              <a:pt x="5086709" y="3672838"/>
                            </a:cubicBezTo>
                            <a:cubicBezTo>
                              <a:pt x="4976565" y="3964938"/>
                              <a:pt x="4702819" y="4161071"/>
                              <a:pt x="4469904" y="4282438"/>
                            </a:cubicBezTo>
                            <a:cubicBezTo>
                              <a:pt x="4236989" y="4403805"/>
                              <a:pt x="3906555" y="4394786"/>
                              <a:pt x="3689221" y="4401038"/>
                            </a:cubicBezTo>
                            <a:cubicBezTo>
                              <a:pt x="3471887" y="4407290"/>
                              <a:pt x="3383345" y="4350367"/>
                              <a:pt x="3165901" y="4319952"/>
                            </a:cubicBezTo>
                            <a:cubicBezTo>
                              <a:pt x="2948457" y="4289537"/>
                              <a:pt x="2714620" y="4267786"/>
                              <a:pt x="2384559" y="4218549"/>
                            </a:cubicBezTo>
                            <a:cubicBezTo>
                              <a:pt x="2083152" y="4123624"/>
                              <a:pt x="1470950" y="4116915"/>
                              <a:pt x="1185534" y="4024530"/>
                            </a:cubicBezTo>
                            <a:close/>
                          </a:path>
                        </a:pathLst>
                      </a:custGeom>
                      <a:noFill/>
                      <a:ln>
                        <a:solidFill>
                          <a:srgbClr val="7030A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TextBox 73"/>
                      <a:cNvSpPr txBox="1"/>
                    </a:nvSpPr>
                    <a:spPr>
                      <a:xfrm>
                        <a:off x="4912425" y="2332501"/>
                        <a:ext cx="916789" cy="369332"/>
                      </a:xfrm>
                      <a:prstGeom prst="rect">
                        <a:avLst/>
                      </a:prstGeom>
                      <a:solidFill>
                        <a:srgbClr val="FFFF00"/>
                      </a:solid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Primary</a:t>
                          </a:r>
                          <a:endParaRPr lang="en-US" dirty="0"/>
                        </a:p>
                      </a:txBody>
                      <a:useSpRect/>
                    </a:txSp>
                  </a:sp>
                  <a:cxnSp>
                    <a:nvCxnSpPr>
                      <a:cNvPr id="79" name="Straight Connector 78"/>
                      <a:cNvCxnSpPr/>
                    </a:nvCxnSpPr>
                    <a:spPr>
                      <a:xfrm>
                        <a:off x="2239290" y="1826827"/>
                        <a:ext cx="838200" cy="0"/>
                      </a:xfrm>
                      <a:prstGeom prst="line">
                        <a:avLst/>
                      </a:prstGeom>
                      <a:ln w="38100">
                        <a:solidFill>
                          <a:srgbClr val="7030A0"/>
                        </a:solidFill>
                      </a:ln>
                    </a:spPr>
                    <a:style>
                      <a:lnRef idx="1">
                        <a:schemeClr val="accent1"/>
                      </a:lnRef>
                      <a:fillRef idx="0">
                        <a:schemeClr val="accent1"/>
                      </a:fillRef>
                      <a:effectRef idx="0">
                        <a:schemeClr val="accent1"/>
                      </a:effectRef>
                      <a:fontRef idx="minor">
                        <a:schemeClr val="tx1"/>
                      </a:fontRef>
                    </a:style>
                  </a:cxnSp>
                  <a:sp>
                    <a:nvSpPr>
                      <a:cNvPr id="80" name="TextBox 79"/>
                      <a:cNvSpPr txBox="1"/>
                    </a:nvSpPr>
                    <a:spPr>
                      <a:xfrm>
                        <a:off x="3124200" y="1564575"/>
                        <a:ext cx="2057400" cy="461665"/>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Communications boundary for scenario (UE4 perception)</a:t>
                          </a:r>
                          <a:endParaRPr lang="en-US" sz="1200" dirty="0"/>
                        </a:p>
                      </a:txBody>
                      <a:useSpRect/>
                    </a:txSp>
                  </a:sp>
                  <a:cxnSp>
                    <a:nvCxnSpPr>
                      <a:cNvPr id="50" name="Straight Connector 49"/>
                      <a:cNvCxnSpPr/>
                    </a:nvCxnSpPr>
                    <a:spPr>
                      <a:xfrm flipH="1">
                        <a:off x="3505200" y="3148148"/>
                        <a:ext cx="2419813" cy="0"/>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43" name="Straight Connector 42"/>
                      <a:cNvCxnSpPr/>
                    </a:nvCxnSpPr>
                    <a:spPr>
                      <a:xfrm>
                        <a:off x="6005007" y="1688159"/>
                        <a:ext cx="838200" cy="0"/>
                      </a:xfrm>
                      <a:prstGeom prst="line">
                        <a:avLst/>
                      </a:prstGeom>
                      <a:ln w="38100"/>
                    </a:spPr>
                    <a:style>
                      <a:lnRef idx="1">
                        <a:schemeClr val="accent1"/>
                      </a:lnRef>
                      <a:fillRef idx="0">
                        <a:schemeClr val="accent1"/>
                      </a:fillRef>
                      <a:effectRef idx="0">
                        <a:schemeClr val="accent1"/>
                      </a:effectRef>
                      <a:fontRef idx="minor">
                        <a:schemeClr val="tx1"/>
                      </a:fontRef>
                    </a:style>
                  </a:cxnSp>
                  <a:sp>
                    <a:nvSpPr>
                      <a:cNvPr id="46" name="TextBox 45"/>
                      <a:cNvSpPr txBox="1"/>
                    </a:nvSpPr>
                    <a:spPr>
                      <a:xfrm>
                        <a:off x="6893682" y="1524000"/>
                        <a:ext cx="117673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Interconnection</a:t>
                          </a:r>
                          <a:endParaRPr lang="en-US" sz="1200" dirty="0"/>
                        </a:p>
                      </a:txBody>
                      <a:useSpRect/>
                    </a:txSp>
                  </a:sp>
                  <a:cxnSp>
                    <a:nvCxnSpPr>
                      <a:cNvPr id="47" name="Straight Connector 46"/>
                      <a:cNvCxnSpPr/>
                    </a:nvCxnSpPr>
                    <a:spPr>
                      <a:xfrm>
                        <a:off x="5943600" y="1957450"/>
                        <a:ext cx="838200" cy="0"/>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6808525" y="1799777"/>
                        <a:ext cx="2395849"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MCPTT call related communication</a:t>
                          </a:r>
                          <a:endParaRPr lang="en-US" sz="1200" dirty="0"/>
                        </a:p>
                      </a:txBody>
                      <a:useSpRect/>
                    </a:txSp>
                  </a:sp>
                </lc:lockedCanvas>
              </a:graphicData>
            </a:graphic>
          </wp:inline>
        </w:drawing>
      </w:r>
    </w:p>
    <w:p w:rsidR="009B5CFB" w:rsidRDefault="009B5CFB" w:rsidP="00411153">
      <w:pPr>
        <w:spacing w:beforeLines="50"/>
        <w:rPr>
          <w:rFonts w:eastAsiaTheme="minorEastAsia"/>
          <w:lang w:val="en-US" w:eastAsia="zh-CN"/>
        </w:rPr>
      </w:pPr>
      <w:r>
        <w:rPr>
          <w:rFonts w:eastAsiaTheme="minorEastAsia" w:hint="eastAsia"/>
          <w:lang w:val="en-US" w:eastAsia="zh-CN"/>
        </w:rPr>
        <w:t xml:space="preserve">                 Figure 2-7</w:t>
      </w:r>
      <w:r w:rsidRPr="009B5CFB">
        <w:rPr>
          <w:rFonts w:eastAsiaTheme="minorEastAsia"/>
          <w:lang w:val="en-US" w:eastAsia="zh-CN"/>
        </w:rPr>
        <w:t xml:space="preserve"> </w:t>
      </w:r>
      <w:r>
        <w:rPr>
          <w:rFonts w:eastAsiaTheme="minorEastAsia"/>
          <w:lang w:val="en-US" w:eastAsia="zh-CN"/>
        </w:rPr>
        <w:t>Scenarios</w:t>
      </w:r>
      <w:r>
        <w:rPr>
          <w:rFonts w:eastAsiaTheme="minorEastAsia" w:hint="eastAsia"/>
          <w:lang w:val="en-US" w:eastAsia="zh-CN"/>
        </w:rPr>
        <w:t xml:space="preserve"> 8</w:t>
      </w:r>
    </w:p>
    <w:p w:rsidR="009B5CFB" w:rsidRDefault="009B5CFB" w:rsidP="00411153">
      <w:pPr>
        <w:spacing w:beforeLines="50"/>
        <w:rPr>
          <w:rFonts w:eastAsiaTheme="minorEastAsia"/>
          <w:lang w:val="en-US" w:eastAsia="zh-CN"/>
        </w:rPr>
      </w:pPr>
      <w:r>
        <w:rPr>
          <w:rFonts w:eastAsiaTheme="minorEastAsia" w:hint="eastAsia"/>
          <w:lang w:val="en-US" w:eastAsia="zh-CN"/>
        </w:rPr>
        <w:t xml:space="preserve">As mentioned in bullet 3), this </w:t>
      </w:r>
      <w:r>
        <w:rPr>
          <w:rFonts w:eastAsiaTheme="minorEastAsia"/>
          <w:lang w:val="en-US" w:eastAsia="zh-CN"/>
        </w:rPr>
        <w:t>scenario</w:t>
      </w:r>
      <w:r>
        <w:rPr>
          <w:rFonts w:eastAsiaTheme="minorEastAsia" w:hint="eastAsia"/>
          <w:lang w:val="en-US" w:eastAsia="zh-CN"/>
        </w:rPr>
        <w:t xml:space="preserve"> only makes sense in case the SIP core is not within PLMN domain.  </w:t>
      </w:r>
      <w:r>
        <w:rPr>
          <w:rFonts w:eastAsiaTheme="minorEastAsia"/>
          <w:lang w:val="en-US" w:eastAsia="zh-CN"/>
        </w:rPr>
        <w:t>H</w:t>
      </w:r>
      <w:r>
        <w:rPr>
          <w:rFonts w:eastAsiaTheme="minorEastAsia" w:hint="eastAsia"/>
          <w:lang w:val="en-US" w:eastAsia="zh-CN"/>
        </w:rPr>
        <w:t>owever as it is already assumes UE4 register to its home SIP core. It does not need SIP level roaming at all.</w:t>
      </w:r>
    </w:p>
    <w:p w:rsidR="009B5CFB" w:rsidRDefault="009B5CFB" w:rsidP="00411153">
      <w:pPr>
        <w:spacing w:beforeLines="50"/>
        <w:rPr>
          <w:rFonts w:eastAsiaTheme="minorEastAsia"/>
          <w:lang w:val="en-US" w:eastAsia="zh-CN"/>
        </w:rPr>
      </w:pPr>
      <w:r w:rsidRPr="009B5CFB">
        <w:rPr>
          <w:rFonts w:eastAsiaTheme="minorEastAsia"/>
          <w:noProof/>
          <w:lang w:val="en-US" w:eastAsia="zh-CN"/>
        </w:rPr>
        <w:lastRenderedPageBreak/>
        <w:drawing>
          <wp:inline distT="0" distB="0" distL="0" distR="0">
            <wp:extent cx="5274310" cy="2763519"/>
            <wp:effectExtent l="0" t="0" r="0" b="0"/>
            <wp:docPr id="15" name="对象 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05800" cy="4352066"/>
                      <a:chOff x="838200" y="1219200"/>
                      <a:chExt cx="8305800" cy="4352066"/>
                    </a:xfrm>
                  </a:grpSpPr>
                  <a:sp>
                    <a:nvSpPr>
                      <a:cNvPr id="5" name="Rectangle 4"/>
                      <a:cNvSpPr/>
                    </a:nvSpPr>
                    <a:spPr>
                      <a:xfrm>
                        <a:off x="2742223" y="3527884"/>
                        <a:ext cx="686777" cy="389666"/>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SIP core</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981200" y="2819400"/>
                        <a:ext cx="1447800" cy="389666"/>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Application Services Layer</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Straight Connector 8"/>
                      <a:cNvCxnSpPr/>
                    </a:nvCxnSpPr>
                    <a:spPr>
                      <a:xfrm>
                        <a:off x="2971800" y="3200400"/>
                        <a:ext cx="0" cy="306065"/>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sp>
                    <a:nvSpPr>
                      <a:cNvPr id="12" name="Rectangle 11"/>
                      <a:cNvSpPr/>
                    </a:nvSpPr>
                    <a:spPr>
                      <a:xfrm flipH="1">
                        <a:off x="1981200" y="4307217"/>
                        <a:ext cx="4495800" cy="389666"/>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EPS</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Rectangle 12"/>
                      <a:cNvSpPr/>
                    </a:nvSpPr>
                    <a:spPr>
                      <a:xfrm flipH="1">
                        <a:off x="5029200" y="3527884"/>
                        <a:ext cx="686777" cy="389666"/>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SIP core</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Rectangle 13"/>
                      <a:cNvSpPr/>
                    </a:nvSpPr>
                    <a:spPr>
                      <a:xfrm flipH="1">
                        <a:off x="5029200" y="2667000"/>
                        <a:ext cx="1447800" cy="389666"/>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Application Services Layer</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 name="Straight Connector 14"/>
                      <a:cNvCxnSpPr/>
                    </a:nvCxnSpPr>
                    <a:spPr>
                      <a:xfrm flipH="1">
                        <a:off x="6291385" y="3209066"/>
                        <a:ext cx="0" cy="1098151"/>
                      </a:xfrm>
                      <a:prstGeom prst="line">
                        <a:avLst/>
                      </a:prstGeom>
                      <a:ln w="19050">
                        <a:solidFill>
                          <a:srgbClr val="00B050"/>
                        </a:solidFill>
                      </a:ln>
                    </a:spPr>
                    <a:style>
                      <a:lnRef idx="1">
                        <a:schemeClr val="accent1"/>
                      </a:lnRef>
                      <a:fillRef idx="0">
                        <a:schemeClr val="accent1"/>
                      </a:fillRef>
                      <a:effectRef idx="0">
                        <a:schemeClr val="accent1"/>
                      </a:effectRef>
                      <a:fontRef idx="minor">
                        <a:schemeClr val="tx1"/>
                      </a:fontRef>
                    </a:style>
                  </a:cxnSp>
                  <a:cxnSp>
                    <a:nvCxnSpPr>
                      <a:cNvPr id="16" name="Straight Connector 15"/>
                      <a:cNvCxnSpPr/>
                    </a:nvCxnSpPr>
                    <a:spPr>
                      <a:xfrm flipH="1">
                        <a:off x="6115050" y="3200564"/>
                        <a:ext cx="0" cy="1098151"/>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sp>
                    <a:nvSpPr>
                      <a:cNvPr id="19" name="Rectangle 18"/>
                      <a:cNvSpPr/>
                    </a:nvSpPr>
                    <a:spPr>
                      <a:xfrm>
                        <a:off x="5410200" y="5181600"/>
                        <a:ext cx="1447800" cy="389666"/>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UE4</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 name="Group 20"/>
                      <a:cNvGrpSpPr/>
                    </a:nvGrpSpPr>
                    <a:grpSpPr>
                      <a:xfrm flipH="1">
                        <a:off x="6148264" y="4689144"/>
                        <a:ext cx="176335" cy="492456"/>
                        <a:chOff x="6376865" y="4155744"/>
                        <a:chExt cx="176335" cy="323272"/>
                      </a:xfrm>
                    </a:grpSpPr>
                    <a:cxnSp>
                      <a:nvCxnSpPr>
                        <a:cNvPr id="22" name="Straight Connector 21"/>
                        <a:cNvCxnSpPr/>
                      </a:nvCxnSpPr>
                      <a:spPr>
                        <a:xfrm>
                          <a:off x="6376865" y="4155744"/>
                          <a:ext cx="0" cy="323272"/>
                        </a:xfrm>
                        <a:prstGeom prst="line">
                          <a:avLst/>
                        </a:prstGeom>
                        <a:ln w="19050">
                          <a:solidFill>
                            <a:srgbClr val="00B050"/>
                          </a:solidFill>
                        </a:ln>
                      </a:spPr>
                      <a:style>
                        <a:lnRef idx="1">
                          <a:schemeClr val="accent1"/>
                        </a:lnRef>
                        <a:fillRef idx="0">
                          <a:schemeClr val="accent1"/>
                        </a:fillRef>
                        <a:effectRef idx="0">
                          <a:schemeClr val="accent1"/>
                        </a:effectRef>
                        <a:fontRef idx="minor">
                          <a:schemeClr val="tx1"/>
                        </a:fontRef>
                      </a:style>
                    </a:cxnSp>
                    <a:cxnSp>
                      <a:nvCxnSpPr>
                        <a:cNvPr id="23" name="Straight Connector 22"/>
                        <a:cNvCxnSpPr/>
                      </a:nvCxnSpPr>
                      <a:spPr>
                        <a:xfrm>
                          <a:off x="6553200" y="4160121"/>
                          <a:ext cx="0" cy="318895"/>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grpSp>
                  <a:cxnSp>
                    <a:nvCxnSpPr>
                      <a:cNvPr id="25" name="Straight Connector 17"/>
                      <a:cNvCxnSpPr/>
                    </a:nvCxnSpPr>
                    <a:spPr>
                      <a:xfrm flipH="1">
                        <a:off x="3048000" y="3886200"/>
                        <a:ext cx="0" cy="379615"/>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27" name="Straight Connector 8"/>
                      <a:cNvCxnSpPr/>
                    </a:nvCxnSpPr>
                    <a:spPr>
                      <a:xfrm>
                        <a:off x="3200400" y="3200400"/>
                        <a:ext cx="0" cy="306065"/>
                      </a:xfrm>
                      <a:prstGeom prst="line">
                        <a:avLst/>
                      </a:prstGeom>
                      <a:ln w="19050">
                        <a:solidFill>
                          <a:srgbClr val="F511C4"/>
                        </a:solidFill>
                      </a:ln>
                    </a:spPr>
                    <a:style>
                      <a:lnRef idx="1">
                        <a:schemeClr val="accent1"/>
                      </a:lnRef>
                      <a:fillRef idx="0">
                        <a:schemeClr val="accent1"/>
                      </a:fillRef>
                      <a:effectRef idx="0">
                        <a:schemeClr val="accent1"/>
                      </a:effectRef>
                      <a:fontRef idx="minor">
                        <a:schemeClr val="tx1"/>
                      </a:fontRef>
                    </a:style>
                  </a:cxnSp>
                  <a:cxnSp>
                    <a:nvCxnSpPr>
                      <a:cNvPr id="28" name="Straight Connector 8"/>
                      <a:cNvCxnSpPr>
                        <a:stCxn id="5" idx="3"/>
                        <a:endCxn id="13" idx="3"/>
                      </a:cNvCxnSpPr>
                    </a:nvCxnSpPr>
                    <a:spPr>
                      <a:xfrm>
                        <a:off x="3429000" y="3722717"/>
                        <a:ext cx="1600200" cy="0"/>
                      </a:xfrm>
                      <a:prstGeom prst="line">
                        <a:avLst/>
                      </a:prstGeom>
                      <a:ln w="19050">
                        <a:solidFill>
                          <a:srgbClr val="F511C4"/>
                        </a:solidFill>
                      </a:ln>
                    </a:spPr>
                    <a:style>
                      <a:lnRef idx="1">
                        <a:schemeClr val="accent1"/>
                      </a:lnRef>
                      <a:fillRef idx="0">
                        <a:schemeClr val="accent1"/>
                      </a:fillRef>
                      <a:effectRef idx="0">
                        <a:schemeClr val="accent1"/>
                      </a:effectRef>
                      <a:fontRef idx="minor">
                        <a:schemeClr val="tx1"/>
                      </a:fontRef>
                    </a:style>
                  </a:cxnSp>
                  <a:cxnSp>
                    <a:nvCxnSpPr>
                      <a:cNvPr id="31" name="Straight Connector 8"/>
                      <a:cNvCxnSpPr/>
                    </a:nvCxnSpPr>
                    <a:spPr>
                      <a:xfrm>
                        <a:off x="5181600" y="3200400"/>
                        <a:ext cx="0" cy="306065"/>
                      </a:xfrm>
                      <a:prstGeom prst="line">
                        <a:avLst/>
                      </a:prstGeom>
                      <a:ln w="19050">
                        <a:solidFill>
                          <a:srgbClr val="F511C4"/>
                        </a:solidFill>
                      </a:ln>
                    </a:spPr>
                    <a:style>
                      <a:lnRef idx="1">
                        <a:schemeClr val="accent1"/>
                      </a:lnRef>
                      <a:fillRef idx="0">
                        <a:schemeClr val="accent1"/>
                      </a:fillRef>
                      <a:effectRef idx="0">
                        <a:schemeClr val="accent1"/>
                      </a:effectRef>
                      <a:fontRef idx="minor">
                        <a:schemeClr val="tx1"/>
                      </a:fontRef>
                    </a:style>
                  </a:cxnSp>
                  <a:cxnSp>
                    <a:nvCxnSpPr>
                      <a:cNvPr id="32" name="Straight Connector 15"/>
                      <a:cNvCxnSpPr/>
                    </a:nvCxnSpPr>
                    <a:spPr>
                      <a:xfrm flipH="1">
                        <a:off x="2286000" y="3200400"/>
                        <a:ext cx="0" cy="1098151"/>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sp>
                    <a:nvSpPr>
                      <a:cNvPr id="33" name="椭圆 32"/>
                      <a:cNvSpPr/>
                    </a:nvSpPr>
                    <a:spPr>
                      <a:xfrm>
                        <a:off x="2133600" y="3657600"/>
                        <a:ext cx="304800" cy="76200"/>
                      </a:xfrm>
                      <a:prstGeom prst="ellipse">
                        <a:avLst/>
                      </a:prstGeom>
                      <a:noFill/>
                      <a:ln w="19050">
                        <a:solidFill>
                          <a:srgbClr val="FF0000"/>
                        </a:solidFill>
                      </a:ln>
                    </a:spPr>
                    <a:txSp>
                      <a:txBody>
                        <a:bodyPr rtlCol="0" anchor="ctr">
                          <a:normAutofit fontScale="25000" lnSpcReduction="20000"/>
                        </a:bodyP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2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TextBox 33"/>
                      <a:cNvSpPr txBox="1"/>
                    </a:nvSpPr>
                    <a:spPr>
                      <a:xfrm>
                        <a:off x="838200" y="3505200"/>
                        <a:ext cx="15240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Logging on</a:t>
                          </a:r>
                          <a:endParaRPr lang="zh-CN" altLang="en-US" dirty="0"/>
                        </a:p>
                      </a:txBody>
                      <a:useSpRect/>
                    </a:txSp>
                  </a:sp>
                  <a:cxnSp>
                    <a:nvCxnSpPr>
                      <a:cNvPr id="35" name="Straight Connector 8"/>
                      <a:cNvCxnSpPr/>
                    </a:nvCxnSpPr>
                    <a:spPr>
                      <a:xfrm>
                        <a:off x="3429000" y="3048000"/>
                        <a:ext cx="1600200" cy="0"/>
                      </a:xfrm>
                      <a:prstGeom prst="line">
                        <a:avLst/>
                      </a:prstGeom>
                      <a:ln w="19050">
                        <a:solidFill>
                          <a:schemeClr val="accent1"/>
                        </a:solidFill>
                      </a:ln>
                    </a:spPr>
                    <a:style>
                      <a:lnRef idx="1">
                        <a:schemeClr val="accent1"/>
                      </a:lnRef>
                      <a:fillRef idx="0">
                        <a:schemeClr val="accent1"/>
                      </a:fillRef>
                      <a:effectRef idx="0">
                        <a:schemeClr val="accent1"/>
                      </a:effectRef>
                      <a:fontRef idx="minor">
                        <a:schemeClr val="tx1"/>
                      </a:fontRef>
                    </a:style>
                  </a:cxnSp>
                  <a:cxnSp>
                    <a:nvCxnSpPr>
                      <a:cNvPr id="36" name="Straight Connector 8"/>
                      <a:cNvCxnSpPr/>
                    </a:nvCxnSpPr>
                    <a:spPr>
                      <a:xfrm>
                        <a:off x="5562600" y="1447800"/>
                        <a:ext cx="609600" cy="0"/>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sp>
                    <a:nvSpPr>
                      <a:cNvPr id="37" name="TextBox 36"/>
                      <a:cNvSpPr txBox="1"/>
                    </a:nvSpPr>
                    <a:spPr>
                      <a:xfrm>
                        <a:off x="6248400" y="1219200"/>
                        <a:ext cx="18288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signaling </a:t>
                          </a:r>
                          <a:endParaRPr lang="zh-CN" altLang="en-US" dirty="0"/>
                        </a:p>
                      </a:txBody>
                      <a:useSpRect/>
                    </a:txSp>
                  </a:sp>
                  <a:cxnSp>
                    <a:nvCxnSpPr>
                      <a:cNvPr id="38" name="Straight Connector 8"/>
                      <a:cNvCxnSpPr/>
                    </a:nvCxnSpPr>
                    <a:spPr>
                      <a:xfrm>
                        <a:off x="5638800" y="1676400"/>
                        <a:ext cx="609600" cy="0"/>
                      </a:xfrm>
                      <a:prstGeom prst="line">
                        <a:avLst/>
                      </a:prstGeom>
                      <a:ln w="19050">
                        <a:solidFill>
                          <a:srgbClr val="92D050"/>
                        </a:solidFill>
                      </a:ln>
                    </a:spPr>
                    <a:style>
                      <a:lnRef idx="1">
                        <a:schemeClr val="accent1"/>
                      </a:lnRef>
                      <a:fillRef idx="0">
                        <a:schemeClr val="accent1"/>
                      </a:fillRef>
                      <a:effectRef idx="0">
                        <a:schemeClr val="accent1"/>
                      </a:effectRef>
                      <a:fontRef idx="minor">
                        <a:schemeClr val="tx1"/>
                      </a:fontRef>
                    </a:style>
                  </a:cxnSp>
                  <a:sp>
                    <a:nvSpPr>
                      <a:cNvPr id="39" name="TextBox 38"/>
                      <a:cNvSpPr txBox="1"/>
                    </a:nvSpPr>
                    <a:spPr>
                      <a:xfrm>
                        <a:off x="6324600" y="1524000"/>
                        <a:ext cx="9906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Media</a:t>
                          </a:r>
                          <a:endParaRPr lang="zh-CN" altLang="en-US" dirty="0"/>
                        </a:p>
                      </a:txBody>
                      <a:useSpRect/>
                    </a:txSp>
                  </a:sp>
                  <a:cxnSp>
                    <a:nvCxnSpPr>
                      <a:cNvPr id="40" name="Straight Connector 8"/>
                      <a:cNvCxnSpPr/>
                    </a:nvCxnSpPr>
                    <a:spPr>
                      <a:xfrm>
                        <a:off x="5638800" y="1905000"/>
                        <a:ext cx="609600" cy="0"/>
                      </a:xfrm>
                      <a:prstGeom prst="line">
                        <a:avLst/>
                      </a:prstGeom>
                      <a:ln w="19050">
                        <a:solidFill>
                          <a:srgbClr val="F511C4"/>
                        </a:solidFill>
                      </a:ln>
                    </a:spPr>
                    <a:style>
                      <a:lnRef idx="1">
                        <a:schemeClr val="accent1"/>
                      </a:lnRef>
                      <a:fillRef idx="0">
                        <a:schemeClr val="accent1"/>
                      </a:fillRef>
                      <a:effectRef idx="0">
                        <a:schemeClr val="accent1"/>
                      </a:effectRef>
                      <a:fontRef idx="minor">
                        <a:schemeClr val="tx1"/>
                      </a:fontRef>
                    </a:style>
                  </a:cxnSp>
                  <a:sp>
                    <a:nvSpPr>
                      <a:cNvPr id="41" name="TextBox 40"/>
                      <a:cNvSpPr txBox="1"/>
                    </a:nvSpPr>
                    <a:spPr>
                      <a:xfrm>
                        <a:off x="6400800" y="1752600"/>
                        <a:ext cx="27432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SIP signaling between AS </a:t>
                          </a:r>
                          <a:endParaRPr lang="zh-CN" altLang="en-US" dirty="0"/>
                        </a:p>
                      </a:txBody>
                      <a:useSpRect/>
                    </a:txSp>
                  </a:sp>
                  <a:cxnSp>
                    <a:nvCxnSpPr>
                      <a:cNvPr id="42" name="Straight Connector 8"/>
                      <a:cNvCxnSpPr/>
                    </a:nvCxnSpPr>
                    <a:spPr>
                      <a:xfrm>
                        <a:off x="5638800" y="2209800"/>
                        <a:ext cx="609600" cy="0"/>
                      </a:xfrm>
                      <a:prstGeom prst="line">
                        <a:avLst/>
                      </a:prstGeom>
                      <a:ln w="19050">
                        <a:solidFill>
                          <a:srgbClr val="00B0F0"/>
                        </a:solidFill>
                      </a:ln>
                    </a:spPr>
                    <a:style>
                      <a:lnRef idx="1">
                        <a:schemeClr val="accent1"/>
                      </a:lnRef>
                      <a:fillRef idx="0">
                        <a:schemeClr val="accent1"/>
                      </a:fillRef>
                      <a:effectRef idx="0">
                        <a:schemeClr val="accent1"/>
                      </a:effectRef>
                      <a:fontRef idx="minor">
                        <a:schemeClr val="tx1"/>
                      </a:fontRef>
                    </a:style>
                  </a:cxnSp>
                  <a:sp>
                    <a:nvSpPr>
                      <a:cNvPr id="43" name="TextBox 42"/>
                      <a:cNvSpPr txBox="1"/>
                    </a:nvSpPr>
                    <a:spPr>
                      <a:xfrm>
                        <a:off x="6400800" y="2057400"/>
                        <a:ext cx="2514600" cy="646331"/>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err="1" smtClean="0"/>
                            <a:t>e.g</a:t>
                          </a:r>
                          <a:r>
                            <a:rPr lang="en-US" altLang="zh-CN" dirty="0" smtClean="0"/>
                            <a:t> Media backup only when needed</a:t>
                          </a:r>
                          <a:endParaRPr lang="zh-CN" altLang="en-US" dirty="0"/>
                        </a:p>
                      </a:txBody>
                      <a:useSpRect/>
                    </a:txSp>
                  </a:sp>
                </lc:lockedCanvas>
              </a:graphicData>
            </a:graphic>
          </wp:inline>
        </w:drawing>
      </w:r>
    </w:p>
    <w:p w:rsidR="009B5CFB" w:rsidDel="00672460" w:rsidRDefault="009B5CFB" w:rsidP="00672460">
      <w:pPr>
        <w:spacing w:beforeLines="50"/>
        <w:ind w:firstLineChars="300" w:firstLine="720"/>
        <w:rPr>
          <w:del w:id="2" w:author="y00239620" w:date="2015-04-15T22:05:00Z"/>
          <w:rFonts w:eastAsiaTheme="minorEastAsia"/>
          <w:lang w:val="en-US" w:eastAsia="zh-CN"/>
        </w:rPr>
      </w:pPr>
      <w:r>
        <w:rPr>
          <w:rFonts w:eastAsiaTheme="minorEastAsia" w:hint="eastAsia"/>
          <w:lang w:val="en-US" w:eastAsia="zh-CN"/>
        </w:rPr>
        <w:t>Figure 2-</w:t>
      </w:r>
      <w:proofErr w:type="gramStart"/>
      <w:r>
        <w:rPr>
          <w:rFonts w:eastAsiaTheme="minorEastAsia" w:hint="eastAsia"/>
          <w:lang w:val="en-US" w:eastAsia="zh-CN"/>
        </w:rPr>
        <w:t>8  Not</w:t>
      </w:r>
      <w:proofErr w:type="gramEnd"/>
      <w:r>
        <w:rPr>
          <w:rFonts w:eastAsiaTheme="minorEastAsia" w:hint="eastAsia"/>
          <w:lang w:val="en-US" w:eastAsia="zh-CN"/>
        </w:rPr>
        <w:t xml:space="preserve"> related to any roaming </w:t>
      </w:r>
    </w:p>
    <w:p w:rsidR="009B5CFB" w:rsidDel="00411153" w:rsidRDefault="009B5CFB" w:rsidP="00411153">
      <w:pPr>
        <w:spacing w:beforeLines="50"/>
        <w:ind w:firstLineChars="300" w:firstLine="720"/>
        <w:rPr>
          <w:del w:id="3" w:author="y00239620" w:date="2015-04-15T22:18:00Z"/>
          <w:rFonts w:eastAsiaTheme="minorEastAsia"/>
          <w:lang w:val="en-US" w:eastAsia="zh-CN"/>
        </w:rPr>
      </w:pPr>
    </w:p>
    <w:p w:rsidR="009B5CFB" w:rsidDel="00411153" w:rsidRDefault="009B5CFB" w:rsidP="00411153">
      <w:pPr>
        <w:spacing w:beforeLines="50"/>
        <w:ind w:firstLineChars="300" w:firstLine="720"/>
        <w:rPr>
          <w:del w:id="4" w:author="y00239620" w:date="2015-04-15T22:18:00Z"/>
          <w:rFonts w:eastAsiaTheme="minorEastAsia"/>
          <w:lang w:val="en-US" w:eastAsia="zh-CN"/>
        </w:rPr>
      </w:pPr>
    </w:p>
    <w:p w:rsidR="00A52E8B" w:rsidRDefault="009B5CFB" w:rsidP="00411153">
      <w:pPr>
        <w:spacing w:beforeLines="50"/>
        <w:rPr>
          <w:rFonts w:eastAsiaTheme="minorEastAsia"/>
          <w:lang w:val="en-US" w:eastAsia="zh-CN"/>
        </w:rPr>
      </w:pPr>
      <w:r>
        <w:rPr>
          <w:rFonts w:eastAsiaTheme="minorEastAsia" w:hint="eastAsia"/>
          <w:lang w:val="en-US" w:eastAsia="zh-CN"/>
        </w:rPr>
        <w:t xml:space="preserve"> For scenario 4 and 7,</w:t>
      </w:r>
      <w:r w:rsidR="00C2480D">
        <w:rPr>
          <w:rFonts w:eastAsiaTheme="minorEastAsia" w:hint="eastAsia"/>
          <w:lang w:val="en-US" w:eastAsia="zh-CN"/>
        </w:rPr>
        <w:t xml:space="preserve"> </w:t>
      </w:r>
      <w:r>
        <w:rPr>
          <w:rFonts w:eastAsiaTheme="minorEastAsia" w:hint="eastAsia"/>
          <w:lang w:val="en-US" w:eastAsia="zh-CN"/>
        </w:rPr>
        <w:t xml:space="preserve">although it is possible </w:t>
      </w:r>
      <w:r w:rsidR="00C2480D">
        <w:rPr>
          <w:rFonts w:eastAsiaTheme="minorEastAsia"/>
          <w:lang w:val="en-US" w:eastAsia="zh-CN"/>
        </w:rPr>
        <w:t>that the</w:t>
      </w:r>
      <w:r>
        <w:rPr>
          <w:rFonts w:eastAsiaTheme="minorEastAsia" w:hint="eastAsia"/>
          <w:lang w:val="en-US" w:eastAsia="zh-CN"/>
        </w:rPr>
        <w:t xml:space="preserve"> </w:t>
      </w:r>
      <w:r w:rsidR="00A52E8B">
        <w:rPr>
          <w:rFonts w:eastAsiaTheme="minorEastAsia" w:hint="eastAsia"/>
          <w:lang w:val="en-US" w:eastAsia="zh-CN"/>
        </w:rPr>
        <w:t xml:space="preserve">Non-SIP- </w:t>
      </w:r>
      <w:r w:rsidR="00A52E8B">
        <w:rPr>
          <w:rFonts w:eastAsiaTheme="minorEastAsia"/>
          <w:lang w:val="en-US" w:eastAsia="zh-CN"/>
        </w:rPr>
        <w:t>signaling</w:t>
      </w:r>
      <w:r w:rsidR="00A52E8B">
        <w:rPr>
          <w:rFonts w:eastAsiaTheme="minorEastAsia" w:hint="eastAsia"/>
          <w:lang w:val="en-US" w:eastAsia="zh-CN"/>
        </w:rPr>
        <w:t xml:space="preserve"> and Media data can go from partner MCPTT AS to UE with or without routed through primary MCPTT system. </w:t>
      </w:r>
    </w:p>
    <w:p w:rsidR="008C5B93" w:rsidRPr="00E10784" w:rsidDel="009B5CFB" w:rsidRDefault="00051ADA" w:rsidP="00411153">
      <w:pPr>
        <w:spacing w:beforeLines="50"/>
        <w:rPr>
          <w:del w:id="5" w:author="y00239620" w:date="2015-04-15T13:30:00Z"/>
          <w:rFonts w:eastAsiaTheme="minorEastAsia"/>
          <w:lang w:val="en-US" w:eastAsia="zh-CN"/>
        </w:rPr>
      </w:pPr>
      <w:r>
        <w:rPr>
          <w:rFonts w:eastAsiaTheme="minorEastAsia" w:hint="eastAsia"/>
          <w:lang w:val="en-US" w:eastAsia="zh-CN"/>
        </w:rPr>
        <w:t>Although, there is a</w:t>
      </w:r>
      <w:r w:rsidR="00B46D02">
        <w:rPr>
          <w:rFonts w:eastAsiaTheme="minorEastAsia" w:hint="eastAsia"/>
          <w:lang w:val="en-US" w:eastAsia="zh-CN"/>
        </w:rPr>
        <w:t>n</w:t>
      </w:r>
      <w:r>
        <w:rPr>
          <w:rFonts w:eastAsiaTheme="minorEastAsia" w:hint="eastAsia"/>
          <w:lang w:val="en-US" w:eastAsia="zh-CN"/>
        </w:rPr>
        <w:t xml:space="preserve"> optional solution that the media routed through home MCPTT system, the more efficient way is to transmitting the traffic locally to UE (the copy can be sent to home MCPTT system if required</w:t>
      </w:r>
      <w:r w:rsidR="009B5CFB">
        <w:rPr>
          <w:rFonts w:eastAsiaTheme="minorEastAsia" w:hint="eastAsia"/>
          <w:lang w:val="en-US" w:eastAsia="zh-CN"/>
        </w:rPr>
        <w:t xml:space="preserve"> like blue line in all figures</w:t>
      </w:r>
      <w:r>
        <w:rPr>
          <w:rFonts w:eastAsiaTheme="minorEastAsia" w:hint="eastAsia"/>
          <w:lang w:val="en-US" w:eastAsia="zh-CN"/>
        </w:rPr>
        <w:t xml:space="preserve">). </w:t>
      </w:r>
    </w:p>
    <w:p w:rsidR="00E720F3" w:rsidDel="009B5CFB" w:rsidRDefault="00E720F3" w:rsidP="007503CF">
      <w:pPr>
        <w:spacing w:beforeLines="50"/>
        <w:rPr>
          <w:del w:id="6" w:author="y00239620" w:date="2015-04-15T13:30:00Z"/>
          <w:rFonts w:eastAsiaTheme="minorEastAsia"/>
          <w:lang w:val="en-US" w:eastAsia="zh-CN"/>
        </w:rPr>
        <w:pPrChange w:id="7" w:author="y00239620" w:date="2015-04-15T21:59:00Z">
          <w:pPr>
            <w:spacing w:beforeLines="50"/>
          </w:pPr>
        </w:pPrChange>
      </w:pPr>
    </w:p>
    <w:p w:rsidR="00C2480D" w:rsidRPr="00C2480D" w:rsidRDefault="00183C98" w:rsidP="00C2480D">
      <w:pPr>
        <w:pStyle w:val="af4"/>
        <w:numPr>
          <w:ilvl w:val="1"/>
          <w:numId w:val="4"/>
        </w:numPr>
        <w:ind w:firstLineChars="0"/>
        <w:rPr>
          <w:rFonts w:eastAsiaTheme="minorEastAsia"/>
          <w:lang w:val="en-US" w:eastAsia="zh-CN"/>
        </w:rPr>
      </w:pPr>
      <w:r w:rsidRPr="00C2480D">
        <w:rPr>
          <w:rFonts w:eastAsiaTheme="minorEastAsia" w:hint="eastAsia"/>
          <w:lang w:val="en-US" w:eastAsia="zh-CN"/>
        </w:rPr>
        <w:t xml:space="preserve">MCPTT level </w:t>
      </w:r>
      <w:r w:rsidR="009B5CFB" w:rsidRPr="00C2480D">
        <w:rPr>
          <w:rFonts w:eastAsiaTheme="minorEastAsia" w:hint="eastAsia"/>
          <w:lang w:val="en-US" w:eastAsia="zh-CN"/>
        </w:rPr>
        <w:t xml:space="preserve">migration </w:t>
      </w:r>
    </w:p>
    <w:p w:rsidR="009B5CFB" w:rsidRPr="00C2480D" w:rsidRDefault="009B5CFB" w:rsidP="00C2480D">
      <w:pPr>
        <w:pStyle w:val="af4"/>
        <w:ind w:firstLineChars="0" w:firstLine="0"/>
        <w:rPr>
          <w:rFonts w:eastAsiaTheme="minorEastAsia"/>
          <w:lang w:val="en-US" w:eastAsia="zh-CN"/>
        </w:rPr>
      </w:pPr>
      <w:r w:rsidRPr="00C2480D">
        <w:rPr>
          <w:rFonts w:eastAsiaTheme="minorEastAsia"/>
          <w:lang w:val="en-US" w:eastAsia="zh-CN"/>
        </w:rPr>
        <w:t>I</w:t>
      </w:r>
      <w:r w:rsidRPr="00C2480D">
        <w:rPr>
          <w:rFonts w:eastAsiaTheme="minorEastAsia" w:hint="eastAsia"/>
          <w:lang w:val="en-US" w:eastAsia="zh-CN"/>
        </w:rPr>
        <w:t>n this section, it will only focus on the MCPTT level migration only case. It related to scenario 8 when the SIP core belongs to the PLMN domain.</w:t>
      </w:r>
    </w:p>
    <w:p w:rsidR="009B5CFB" w:rsidRDefault="009B5CFB" w:rsidP="009B5CFB">
      <w:pPr>
        <w:rPr>
          <w:rFonts w:eastAsiaTheme="minorEastAsia"/>
          <w:lang w:val="en-US" w:eastAsia="zh-CN"/>
        </w:rPr>
      </w:pPr>
    </w:p>
    <w:p w:rsidR="009B5CFB" w:rsidRDefault="009B5CFB" w:rsidP="009B5CFB">
      <w:pPr>
        <w:rPr>
          <w:rFonts w:eastAsiaTheme="minorEastAsia"/>
          <w:lang w:val="en-US" w:eastAsia="zh-CN"/>
        </w:rPr>
      </w:pPr>
    </w:p>
    <w:p w:rsidR="009B5CFB" w:rsidRDefault="00672460" w:rsidP="009B5CFB">
      <w:pPr>
        <w:rPr>
          <w:rFonts w:eastAsiaTheme="minorEastAsia"/>
          <w:lang w:val="en-US" w:eastAsia="zh-CN"/>
        </w:rPr>
      </w:pPr>
      <w:r w:rsidRPr="00672460">
        <w:rPr>
          <w:rFonts w:eastAsiaTheme="minorEastAsia"/>
          <w:lang w:val="en-US" w:eastAsia="zh-CN"/>
        </w:rPr>
        <w:lastRenderedPageBreak/>
        <w:drawing>
          <wp:inline distT="0" distB="0" distL="0" distR="0">
            <wp:extent cx="5274310" cy="2642649"/>
            <wp:effectExtent l="0" t="0" r="0" b="0"/>
            <wp:docPr id="29" name="对象 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82000" cy="4199666"/>
                      <a:chOff x="609600" y="1371600"/>
                      <a:chExt cx="8382000" cy="4199666"/>
                    </a:xfrm>
                  </a:grpSpPr>
                  <a:sp>
                    <a:nvSpPr>
                      <a:cNvPr id="6" name="Rectangle 5"/>
                      <a:cNvSpPr/>
                    </a:nvSpPr>
                    <a:spPr>
                      <a:xfrm>
                        <a:off x="1981200" y="2819400"/>
                        <a:ext cx="1447800" cy="389666"/>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Application Services Layer</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Rectangle 11"/>
                      <a:cNvSpPr/>
                    </a:nvSpPr>
                    <a:spPr>
                      <a:xfrm flipH="1">
                        <a:off x="1981200" y="4307217"/>
                        <a:ext cx="4495800" cy="389666"/>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EPS</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Rectangle 13"/>
                      <a:cNvSpPr/>
                    </a:nvSpPr>
                    <a:spPr>
                      <a:xfrm flipH="1">
                        <a:off x="5029200" y="2667000"/>
                        <a:ext cx="1447800" cy="389666"/>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Application Services Layer</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 name="Straight Connector 14"/>
                      <a:cNvCxnSpPr/>
                    </a:nvCxnSpPr>
                    <a:spPr>
                      <a:xfrm flipH="1">
                        <a:off x="6291385" y="3209066"/>
                        <a:ext cx="0" cy="1098151"/>
                      </a:xfrm>
                      <a:prstGeom prst="line">
                        <a:avLst/>
                      </a:prstGeom>
                      <a:ln w="19050">
                        <a:solidFill>
                          <a:srgbClr val="00B050"/>
                        </a:solidFill>
                      </a:ln>
                    </a:spPr>
                    <a:style>
                      <a:lnRef idx="1">
                        <a:schemeClr val="accent1"/>
                      </a:lnRef>
                      <a:fillRef idx="0">
                        <a:schemeClr val="accent1"/>
                      </a:fillRef>
                      <a:effectRef idx="0">
                        <a:schemeClr val="accent1"/>
                      </a:effectRef>
                      <a:fontRef idx="minor">
                        <a:schemeClr val="tx1"/>
                      </a:fontRef>
                    </a:style>
                  </a:cxnSp>
                  <a:cxnSp>
                    <a:nvCxnSpPr>
                      <a:cNvPr id="16" name="Straight Connector 15"/>
                      <a:cNvCxnSpPr/>
                    </a:nvCxnSpPr>
                    <a:spPr>
                      <a:xfrm flipH="1">
                        <a:off x="6115050" y="3200564"/>
                        <a:ext cx="0" cy="1098151"/>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sp>
                    <a:nvSpPr>
                      <a:cNvPr id="19" name="Rectangle 18"/>
                      <a:cNvSpPr/>
                    </a:nvSpPr>
                    <a:spPr>
                      <a:xfrm>
                        <a:off x="5410200" y="5181600"/>
                        <a:ext cx="1447800" cy="389666"/>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UE4</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 name="Group 20"/>
                      <a:cNvGrpSpPr/>
                    </a:nvGrpSpPr>
                    <a:grpSpPr>
                      <a:xfrm flipH="1">
                        <a:off x="6148264" y="4689144"/>
                        <a:ext cx="176335" cy="492456"/>
                        <a:chOff x="6376865" y="4155744"/>
                        <a:chExt cx="176335" cy="323272"/>
                      </a:xfrm>
                    </a:grpSpPr>
                    <a:cxnSp>
                      <a:nvCxnSpPr>
                        <a:cNvPr id="22" name="Straight Connector 21"/>
                        <a:cNvCxnSpPr/>
                      </a:nvCxnSpPr>
                      <a:spPr>
                        <a:xfrm>
                          <a:off x="6376865" y="4155744"/>
                          <a:ext cx="0" cy="323272"/>
                        </a:xfrm>
                        <a:prstGeom prst="line">
                          <a:avLst/>
                        </a:prstGeom>
                        <a:ln w="19050">
                          <a:solidFill>
                            <a:srgbClr val="00B050"/>
                          </a:solidFill>
                        </a:ln>
                      </a:spPr>
                      <a:style>
                        <a:lnRef idx="1">
                          <a:schemeClr val="accent1"/>
                        </a:lnRef>
                        <a:fillRef idx="0">
                          <a:schemeClr val="accent1"/>
                        </a:fillRef>
                        <a:effectRef idx="0">
                          <a:schemeClr val="accent1"/>
                        </a:effectRef>
                        <a:fontRef idx="minor">
                          <a:schemeClr val="tx1"/>
                        </a:fontRef>
                      </a:style>
                    </a:cxnSp>
                    <a:cxnSp>
                      <a:nvCxnSpPr>
                        <a:cNvPr id="23" name="Straight Connector 22"/>
                        <a:cNvCxnSpPr/>
                      </a:nvCxnSpPr>
                      <a:spPr>
                        <a:xfrm>
                          <a:off x="6553200" y="4160121"/>
                          <a:ext cx="0" cy="318895"/>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grpSp>
                  <a:cxnSp>
                    <a:nvCxnSpPr>
                      <a:cNvPr id="42" name="Straight Connector 8"/>
                      <a:cNvCxnSpPr/>
                    </a:nvCxnSpPr>
                    <a:spPr>
                      <a:xfrm>
                        <a:off x="3581400" y="2971800"/>
                        <a:ext cx="1371600" cy="0"/>
                      </a:xfrm>
                      <a:prstGeom prst="line">
                        <a:avLst/>
                      </a:prstGeom>
                      <a:ln w="19050">
                        <a:solidFill>
                          <a:srgbClr val="00B0F0"/>
                        </a:solidFill>
                      </a:ln>
                    </a:spPr>
                    <a:style>
                      <a:lnRef idx="1">
                        <a:schemeClr val="accent1"/>
                      </a:lnRef>
                      <a:fillRef idx="0">
                        <a:schemeClr val="accent1"/>
                      </a:fillRef>
                      <a:effectRef idx="0">
                        <a:schemeClr val="accent1"/>
                      </a:effectRef>
                      <a:fontRef idx="minor">
                        <a:schemeClr val="tx1"/>
                      </a:fontRef>
                    </a:style>
                  </a:cxnSp>
                  <a:sp>
                    <a:nvSpPr>
                      <a:cNvPr id="45" name="Rectangle 11"/>
                      <a:cNvSpPr/>
                    </a:nvSpPr>
                    <a:spPr>
                      <a:xfrm flipH="1">
                        <a:off x="1981200" y="3810000"/>
                        <a:ext cx="4495800" cy="389666"/>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SIP core</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Straight Connector 8"/>
                      <a:cNvCxnSpPr/>
                    </a:nvCxnSpPr>
                    <a:spPr>
                      <a:xfrm>
                        <a:off x="5638800" y="3124200"/>
                        <a:ext cx="0" cy="609600"/>
                      </a:xfrm>
                      <a:prstGeom prst="line">
                        <a:avLst/>
                      </a:prstGeom>
                      <a:ln w="19050">
                        <a:solidFill>
                          <a:srgbClr val="F511C4"/>
                        </a:solidFill>
                      </a:ln>
                    </a:spPr>
                    <a:style>
                      <a:lnRef idx="1">
                        <a:schemeClr val="accent1"/>
                      </a:lnRef>
                      <a:fillRef idx="0">
                        <a:schemeClr val="accent1"/>
                      </a:fillRef>
                      <a:effectRef idx="0">
                        <a:schemeClr val="accent1"/>
                      </a:effectRef>
                      <a:fontRef idx="minor">
                        <a:schemeClr val="tx1"/>
                      </a:fontRef>
                    </a:style>
                  </a:cxnSp>
                  <a:cxnSp>
                    <a:nvCxnSpPr>
                      <a:cNvPr id="48" name="Straight Connector 8"/>
                      <a:cNvCxnSpPr/>
                    </a:nvCxnSpPr>
                    <a:spPr>
                      <a:xfrm>
                        <a:off x="2590800" y="3200400"/>
                        <a:ext cx="0" cy="533400"/>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sp>
                    <a:nvSpPr>
                      <a:cNvPr id="50" name="椭圆 49"/>
                      <a:cNvSpPr/>
                    </a:nvSpPr>
                    <a:spPr>
                      <a:xfrm>
                        <a:off x="2514600" y="3352800"/>
                        <a:ext cx="228600" cy="76200"/>
                      </a:xfrm>
                      <a:prstGeom prst="ellipse">
                        <a:avLst/>
                      </a:prstGeom>
                      <a:noFill/>
                      <a:ln w="19050">
                        <a:solidFill>
                          <a:schemeClr val="tx1"/>
                        </a:solidFill>
                      </a:ln>
                    </a:spPr>
                    <a:txSp>
                      <a:txBody>
                        <a:bodyPr rtlCol="0" anchor="ctr">
                          <a:normAutofit fontScale="25000" lnSpcReduction="20000"/>
                        </a:bodyP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2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TextBox 50"/>
                      <a:cNvSpPr txBox="1"/>
                    </a:nvSpPr>
                    <a:spPr>
                      <a:xfrm>
                        <a:off x="609600" y="3200400"/>
                        <a:ext cx="15240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Logging on</a:t>
                          </a:r>
                          <a:endParaRPr lang="zh-CN" altLang="en-US" dirty="0"/>
                        </a:p>
                      </a:txBody>
                      <a:useSpRect/>
                    </a:txSp>
                  </a:sp>
                  <a:cxnSp>
                    <a:nvCxnSpPr>
                      <a:cNvPr id="56" name="Straight Connector 8"/>
                      <a:cNvCxnSpPr/>
                    </a:nvCxnSpPr>
                    <a:spPr>
                      <a:xfrm>
                        <a:off x="2971800" y="3200400"/>
                        <a:ext cx="0" cy="609600"/>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57" name="Straight Connector 8"/>
                      <a:cNvCxnSpPr/>
                    </a:nvCxnSpPr>
                    <a:spPr>
                      <a:xfrm>
                        <a:off x="3200400" y="3200400"/>
                        <a:ext cx="0" cy="609600"/>
                      </a:xfrm>
                      <a:prstGeom prst="line">
                        <a:avLst/>
                      </a:prstGeom>
                      <a:ln w="19050">
                        <a:solidFill>
                          <a:srgbClr val="F511C4"/>
                        </a:solidFill>
                      </a:ln>
                    </a:spPr>
                    <a:style>
                      <a:lnRef idx="1">
                        <a:schemeClr val="accent1"/>
                      </a:lnRef>
                      <a:fillRef idx="0">
                        <a:schemeClr val="accent1"/>
                      </a:fillRef>
                      <a:effectRef idx="0">
                        <a:schemeClr val="accent1"/>
                      </a:effectRef>
                      <a:fontRef idx="minor">
                        <a:schemeClr val="tx1"/>
                      </a:fontRef>
                    </a:style>
                  </a:cxnSp>
                  <a:cxnSp>
                    <a:nvCxnSpPr>
                      <a:cNvPr id="92" name="Straight Connector 8"/>
                      <a:cNvCxnSpPr/>
                    </a:nvCxnSpPr>
                    <a:spPr>
                      <a:xfrm>
                        <a:off x="5562600" y="1600200"/>
                        <a:ext cx="609600" cy="0"/>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sp>
                    <a:nvSpPr>
                      <a:cNvPr id="93" name="TextBox 92"/>
                      <a:cNvSpPr txBox="1"/>
                    </a:nvSpPr>
                    <a:spPr>
                      <a:xfrm>
                        <a:off x="6248400" y="1371600"/>
                        <a:ext cx="18288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signaling </a:t>
                          </a:r>
                          <a:endParaRPr lang="zh-CN" altLang="en-US" dirty="0"/>
                        </a:p>
                      </a:txBody>
                      <a:useSpRect/>
                    </a:txSp>
                  </a:sp>
                  <a:cxnSp>
                    <a:nvCxnSpPr>
                      <a:cNvPr id="94" name="Straight Connector 8"/>
                      <a:cNvCxnSpPr/>
                    </a:nvCxnSpPr>
                    <a:spPr>
                      <a:xfrm>
                        <a:off x="5562600" y="1828800"/>
                        <a:ext cx="609600" cy="0"/>
                      </a:xfrm>
                      <a:prstGeom prst="line">
                        <a:avLst/>
                      </a:prstGeom>
                      <a:ln w="19050">
                        <a:solidFill>
                          <a:srgbClr val="92D050"/>
                        </a:solidFill>
                      </a:ln>
                    </a:spPr>
                    <a:style>
                      <a:lnRef idx="1">
                        <a:schemeClr val="accent1"/>
                      </a:lnRef>
                      <a:fillRef idx="0">
                        <a:schemeClr val="accent1"/>
                      </a:fillRef>
                      <a:effectRef idx="0">
                        <a:schemeClr val="accent1"/>
                      </a:effectRef>
                      <a:fontRef idx="minor">
                        <a:schemeClr val="tx1"/>
                      </a:fontRef>
                    </a:style>
                  </a:cxnSp>
                  <a:sp>
                    <a:nvSpPr>
                      <a:cNvPr id="95" name="TextBox 94"/>
                      <a:cNvSpPr txBox="1"/>
                    </a:nvSpPr>
                    <a:spPr>
                      <a:xfrm>
                        <a:off x="6324600" y="1676400"/>
                        <a:ext cx="9906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Media</a:t>
                          </a:r>
                          <a:endParaRPr lang="zh-CN" altLang="en-US" dirty="0"/>
                        </a:p>
                      </a:txBody>
                      <a:useSpRect/>
                    </a:txSp>
                  </a:sp>
                  <a:cxnSp>
                    <a:nvCxnSpPr>
                      <a:cNvPr id="96" name="Straight Connector 8"/>
                      <a:cNvCxnSpPr/>
                    </a:nvCxnSpPr>
                    <a:spPr>
                      <a:xfrm>
                        <a:off x="5562600" y="2057400"/>
                        <a:ext cx="609600" cy="0"/>
                      </a:xfrm>
                      <a:prstGeom prst="line">
                        <a:avLst/>
                      </a:prstGeom>
                      <a:ln w="19050">
                        <a:solidFill>
                          <a:srgbClr val="F511C4"/>
                        </a:solidFill>
                      </a:ln>
                    </a:spPr>
                    <a:style>
                      <a:lnRef idx="1">
                        <a:schemeClr val="accent1"/>
                      </a:lnRef>
                      <a:fillRef idx="0">
                        <a:schemeClr val="accent1"/>
                      </a:fillRef>
                      <a:effectRef idx="0">
                        <a:schemeClr val="accent1"/>
                      </a:effectRef>
                      <a:fontRef idx="minor">
                        <a:schemeClr val="tx1"/>
                      </a:fontRef>
                    </a:style>
                  </a:cxnSp>
                  <a:sp>
                    <a:nvSpPr>
                      <a:cNvPr id="97" name="TextBox 96"/>
                      <a:cNvSpPr txBox="1"/>
                    </a:nvSpPr>
                    <a:spPr>
                      <a:xfrm>
                        <a:off x="6248400" y="1916668"/>
                        <a:ext cx="27432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SIP signaling between AS </a:t>
                          </a:r>
                          <a:endParaRPr lang="zh-CN" altLang="en-US" dirty="0"/>
                        </a:p>
                      </a:txBody>
                      <a:useSpRect/>
                    </a:txSp>
                  </a:sp>
                  <a:cxnSp>
                    <a:nvCxnSpPr>
                      <a:cNvPr id="98" name="Straight Connector 8"/>
                      <a:cNvCxnSpPr/>
                    </a:nvCxnSpPr>
                    <a:spPr>
                      <a:xfrm>
                        <a:off x="5562600" y="2362200"/>
                        <a:ext cx="609600" cy="0"/>
                      </a:xfrm>
                      <a:prstGeom prst="line">
                        <a:avLst/>
                      </a:prstGeom>
                      <a:ln w="19050">
                        <a:solidFill>
                          <a:srgbClr val="00B0F0"/>
                        </a:solidFill>
                      </a:ln>
                    </a:spPr>
                    <a:style>
                      <a:lnRef idx="1">
                        <a:schemeClr val="accent1"/>
                      </a:lnRef>
                      <a:fillRef idx="0">
                        <a:schemeClr val="accent1"/>
                      </a:fillRef>
                      <a:effectRef idx="0">
                        <a:schemeClr val="accent1"/>
                      </a:effectRef>
                      <a:fontRef idx="minor">
                        <a:schemeClr val="tx1"/>
                      </a:fontRef>
                    </a:style>
                  </a:cxnSp>
                  <a:sp>
                    <a:nvSpPr>
                      <a:cNvPr id="99" name="TextBox 98"/>
                      <a:cNvSpPr txBox="1"/>
                    </a:nvSpPr>
                    <a:spPr>
                      <a:xfrm>
                        <a:off x="6400800" y="2209800"/>
                        <a:ext cx="18288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err="1" smtClean="0"/>
                            <a:t>e.g</a:t>
                          </a:r>
                          <a:r>
                            <a:rPr lang="en-US" altLang="zh-CN" dirty="0" smtClean="0"/>
                            <a:t> Media</a:t>
                          </a:r>
                          <a:endParaRPr lang="zh-CN" altLang="en-US" dirty="0"/>
                        </a:p>
                      </a:txBody>
                      <a:useSpRect/>
                    </a:txSp>
                  </a:sp>
                </lc:lockedCanvas>
              </a:graphicData>
            </a:graphic>
          </wp:inline>
        </w:drawing>
      </w:r>
    </w:p>
    <w:p w:rsidR="009B5CFB" w:rsidRDefault="009B5CFB" w:rsidP="00672460">
      <w:pPr>
        <w:spacing w:beforeLines="50"/>
        <w:ind w:firstLineChars="300" w:firstLine="720"/>
        <w:rPr>
          <w:rFonts w:eastAsiaTheme="minorEastAsia"/>
          <w:lang w:val="en-US" w:eastAsia="zh-CN"/>
        </w:rPr>
      </w:pPr>
      <w:r>
        <w:rPr>
          <w:rFonts w:eastAsiaTheme="minorEastAsia" w:hint="eastAsia"/>
          <w:lang w:val="en-US" w:eastAsia="zh-CN"/>
        </w:rPr>
        <w:t xml:space="preserve">              Figure 2-</w:t>
      </w:r>
      <w:r>
        <w:rPr>
          <w:rFonts w:eastAsiaTheme="minorEastAsia"/>
          <w:lang w:val="en-US" w:eastAsia="zh-CN"/>
        </w:rPr>
        <w:t>9 Service</w:t>
      </w:r>
      <w:r>
        <w:rPr>
          <w:rFonts w:eastAsiaTheme="minorEastAsia" w:hint="eastAsia"/>
          <w:lang w:val="en-US" w:eastAsia="zh-CN"/>
        </w:rPr>
        <w:t xml:space="preserve"> migration only </w:t>
      </w:r>
    </w:p>
    <w:p w:rsidR="009B5CFB" w:rsidRDefault="009B5CFB" w:rsidP="009B5CFB">
      <w:pPr>
        <w:rPr>
          <w:rFonts w:eastAsiaTheme="minorEastAsia"/>
          <w:lang w:val="en-US" w:eastAsia="zh-CN"/>
        </w:rPr>
      </w:pPr>
    </w:p>
    <w:p w:rsidR="009B5CFB" w:rsidRPr="009B5CFB" w:rsidDel="00672460" w:rsidRDefault="009B5CFB" w:rsidP="009B5CFB">
      <w:pPr>
        <w:rPr>
          <w:del w:id="8" w:author="y00239620" w:date="2015-04-15T22:13:00Z"/>
          <w:rFonts w:eastAsiaTheme="minorEastAsia"/>
          <w:lang w:val="en-US" w:eastAsia="zh-CN"/>
        </w:rPr>
      </w:pPr>
      <w:r>
        <w:rPr>
          <w:rFonts w:eastAsiaTheme="minorEastAsia" w:hint="eastAsia"/>
          <w:lang w:val="en-US" w:eastAsia="zh-CN"/>
        </w:rPr>
        <w:t xml:space="preserve">Same reason as above, although UE4 can register to partner MCPTT system, it is better that UE always register to its primary MCPTT system. </w:t>
      </w:r>
      <w:r>
        <w:rPr>
          <w:rFonts w:eastAsiaTheme="minorEastAsia"/>
          <w:lang w:val="en-US" w:eastAsia="zh-CN"/>
        </w:rPr>
        <w:t>A</w:t>
      </w:r>
      <w:r>
        <w:rPr>
          <w:rFonts w:eastAsiaTheme="minorEastAsia" w:hint="eastAsia"/>
          <w:lang w:val="en-US" w:eastAsia="zh-CN"/>
        </w:rPr>
        <w:t>nd SIP signaling to request service should go through the primary system.</w:t>
      </w:r>
    </w:p>
    <w:p w:rsidR="009B5CFB" w:rsidRDefault="009B5CFB" w:rsidP="009B5CFB">
      <w:pPr>
        <w:rPr>
          <w:ins w:id="9" w:author="y00239620" w:date="2015-04-15T13:42:00Z"/>
          <w:rFonts w:eastAsiaTheme="minorEastAsia"/>
          <w:lang w:val="en-US" w:eastAsia="zh-CN"/>
        </w:rPr>
      </w:pPr>
    </w:p>
    <w:p w:rsidR="00807B84" w:rsidRPr="00B5629B" w:rsidRDefault="00807B84" w:rsidP="00C65A35">
      <w:pPr>
        <w:rPr>
          <w:rFonts w:eastAsiaTheme="minorEastAsia"/>
          <w:lang w:val="en-US" w:eastAsia="zh-CN"/>
        </w:rPr>
      </w:pPr>
    </w:p>
    <w:p w:rsidR="00B72EFF" w:rsidRDefault="00F93FDA" w:rsidP="00B72EFF">
      <w:pPr>
        <w:pStyle w:val="1"/>
        <w:keepLines/>
        <w:numPr>
          <w:ilvl w:val="0"/>
          <w:numId w:val="4"/>
        </w:numPr>
        <w:pBdr>
          <w:top w:val="single" w:sz="12" w:space="3" w:color="auto"/>
        </w:pBdr>
        <w:overflowPunct w:val="0"/>
        <w:autoSpaceDE w:val="0"/>
        <w:autoSpaceDN w:val="0"/>
        <w:adjustRightInd w:val="0"/>
        <w:spacing w:after="180"/>
        <w:ind w:left="360" w:hanging="360"/>
        <w:jc w:val="left"/>
        <w:textAlignment w:val="baseline"/>
        <w:rPr>
          <w:rFonts w:eastAsia="宋体"/>
          <w:b w:val="0"/>
          <w:sz w:val="36"/>
          <w:szCs w:val="20"/>
        </w:rPr>
      </w:pPr>
      <w:r>
        <w:rPr>
          <w:rFonts w:eastAsia="宋体" w:hint="eastAsia"/>
          <w:b w:val="0"/>
          <w:sz w:val="36"/>
          <w:szCs w:val="20"/>
        </w:rPr>
        <w:t xml:space="preserve">Conclusion and </w:t>
      </w:r>
      <w:r w:rsidR="00B72EFF">
        <w:rPr>
          <w:rFonts w:eastAsia="宋体" w:hint="eastAsia"/>
          <w:b w:val="0"/>
          <w:sz w:val="36"/>
          <w:szCs w:val="20"/>
        </w:rPr>
        <w:t xml:space="preserve">Proposal  </w:t>
      </w:r>
    </w:p>
    <w:p w:rsidR="00F93FDA" w:rsidRDefault="00F93FDA" w:rsidP="00DD4CAE">
      <w:pPr>
        <w:rPr>
          <w:rFonts w:eastAsiaTheme="minorEastAsia"/>
          <w:lang w:val="en-US" w:eastAsia="zh-CN"/>
        </w:rPr>
      </w:pPr>
      <w:r>
        <w:rPr>
          <w:rFonts w:eastAsiaTheme="minorEastAsia" w:hint="eastAsia"/>
          <w:lang w:val="en-US" w:eastAsia="zh-CN"/>
        </w:rPr>
        <w:t>Based on section 2, the following conclusion can be made:</w:t>
      </w:r>
    </w:p>
    <w:p w:rsidR="00F93FDA" w:rsidRDefault="00F93FDA" w:rsidP="00F93FDA">
      <w:pPr>
        <w:pStyle w:val="af4"/>
        <w:numPr>
          <w:ilvl w:val="5"/>
          <w:numId w:val="4"/>
        </w:numPr>
        <w:ind w:firstLineChars="0"/>
        <w:rPr>
          <w:rFonts w:eastAsiaTheme="minorEastAsia"/>
          <w:lang w:val="en-US" w:eastAsia="zh-CN"/>
        </w:rPr>
      </w:pPr>
      <w:r>
        <w:rPr>
          <w:rFonts w:eastAsiaTheme="minorEastAsia" w:hint="eastAsia"/>
          <w:lang w:val="en-US" w:eastAsia="zh-CN"/>
        </w:rPr>
        <w:t xml:space="preserve">EPC level roaming agreement between Visited PLMN and home PLMN is the </w:t>
      </w:r>
      <w:r>
        <w:rPr>
          <w:rFonts w:eastAsiaTheme="minorEastAsia"/>
          <w:lang w:val="en-US" w:eastAsia="zh-CN"/>
        </w:rPr>
        <w:t>necessary</w:t>
      </w:r>
      <w:r>
        <w:rPr>
          <w:rFonts w:eastAsiaTheme="minorEastAsia" w:hint="eastAsia"/>
          <w:lang w:val="en-US" w:eastAsia="zh-CN"/>
        </w:rPr>
        <w:t xml:space="preserve"> pre-condition for a UE working get MCPTT service when roaming.</w:t>
      </w:r>
    </w:p>
    <w:p w:rsidR="00F93FDA" w:rsidRDefault="00F93FDA" w:rsidP="00F93FDA">
      <w:pPr>
        <w:pStyle w:val="af4"/>
        <w:numPr>
          <w:ilvl w:val="5"/>
          <w:numId w:val="4"/>
        </w:numPr>
        <w:ind w:firstLineChars="0"/>
        <w:rPr>
          <w:rFonts w:eastAsiaTheme="minorEastAsia"/>
          <w:lang w:val="en-US" w:eastAsia="zh-CN"/>
        </w:rPr>
      </w:pPr>
      <w:r>
        <w:rPr>
          <w:rFonts w:eastAsiaTheme="minorEastAsia" w:hint="eastAsia"/>
          <w:lang w:val="en-US" w:eastAsia="zh-CN"/>
        </w:rPr>
        <w:t xml:space="preserve">UE always register to its home SIP core. The </w:t>
      </w:r>
      <w:r>
        <w:rPr>
          <w:rFonts w:eastAsiaTheme="minorEastAsia"/>
          <w:lang w:val="en-US" w:eastAsia="zh-CN"/>
        </w:rPr>
        <w:t>signaling</w:t>
      </w:r>
      <w:r>
        <w:rPr>
          <w:rFonts w:eastAsiaTheme="minorEastAsia" w:hint="eastAsia"/>
          <w:lang w:val="en-US" w:eastAsia="zh-CN"/>
        </w:rPr>
        <w:t xml:space="preserve"> can be routed through EPC level roaming </w:t>
      </w:r>
      <w:r>
        <w:rPr>
          <w:rFonts w:eastAsiaTheme="minorEastAsia"/>
          <w:lang w:val="en-US" w:eastAsia="zh-CN"/>
        </w:rPr>
        <w:t>interface</w:t>
      </w:r>
      <w:r>
        <w:rPr>
          <w:rFonts w:eastAsiaTheme="minorEastAsia" w:hint="eastAsia"/>
          <w:lang w:val="en-US" w:eastAsia="zh-CN"/>
        </w:rPr>
        <w:t xml:space="preserve">. SIP core does not </w:t>
      </w:r>
      <w:r w:rsidR="007503CF">
        <w:rPr>
          <w:rFonts w:eastAsiaTheme="minorEastAsia"/>
          <w:lang w:val="en-US" w:eastAsia="zh-CN"/>
        </w:rPr>
        <w:t>necessarily</w:t>
      </w:r>
      <w:r w:rsidR="007503CF">
        <w:rPr>
          <w:rFonts w:eastAsiaTheme="minorEastAsia" w:hint="eastAsia"/>
          <w:lang w:val="en-US" w:eastAsia="zh-CN"/>
        </w:rPr>
        <w:t xml:space="preserve"> </w:t>
      </w:r>
      <w:r>
        <w:rPr>
          <w:rFonts w:eastAsiaTheme="minorEastAsia" w:hint="eastAsia"/>
          <w:lang w:val="en-US" w:eastAsia="zh-CN"/>
        </w:rPr>
        <w:t xml:space="preserve">to support roaming functionalities. </w:t>
      </w:r>
    </w:p>
    <w:p w:rsidR="00F93FDA" w:rsidRPr="00F93FDA" w:rsidRDefault="00F93FDA" w:rsidP="00F93FDA">
      <w:pPr>
        <w:pStyle w:val="af4"/>
        <w:numPr>
          <w:ilvl w:val="5"/>
          <w:numId w:val="4"/>
        </w:numPr>
        <w:ind w:firstLineChars="0"/>
        <w:rPr>
          <w:rFonts w:eastAsiaTheme="minorEastAsia"/>
          <w:lang w:val="en-US" w:eastAsia="zh-CN"/>
        </w:rPr>
      </w:pPr>
      <w:r>
        <w:rPr>
          <w:rFonts w:eastAsiaTheme="minorEastAsia" w:hint="eastAsia"/>
          <w:lang w:val="en-US" w:eastAsia="zh-CN"/>
        </w:rPr>
        <w:t xml:space="preserve">When there is no roaming agreement between </w:t>
      </w:r>
      <w:r w:rsidR="00882FEB">
        <w:rPr>
          <w:rFonts w:eastAsiaTheme="minorEastAsia" w:hint="eastAsia"/>
          <w:lang w:val="en-US" w:eastAsia="zh-CN"/>
        </w:rPr>
        <w:t xml:space="preserve">Visited PLMN and home PLMN, a </w:t>
      </w:r>
      <w:r>
        <w:rPr>
          <w:rFonts w:eastAsiaTheme="minorEastAsia" w:hint="eastAsia"/>
          <w:lang w:val="en-US" w:eastAsia="zh-CN"/>
        </w:rPr>
        <w:t>MCPTT user</w:t>
      </w:r>
      <w:r w:rsidR="00882FEB">
        <w:rPr>
          <w:rFonts w:eastAsiaTheme="minorEastAsia" w:hint="eastAsia"/>
          <w:lang w:val="en-US" w:eastAsia="zh-CN"/>
        </w:rPr>
        <w:t xml:space="preserve"> need to change the UE device to a local UE which is the subscriber of visited PLMN and visited SIP core. To supporting this user to register to partner MCPTT system and/or primary MCPTT system, the roaming interface between the two MCPTT AS needs to be supported. </w:t>
      </w:r>
    </w:p>
    <w:p w:rsidR="00F93FDA" w:rsidRPr="00F93FDA" w:rsidRDefault="00F93FDA" w:rsidP="00DD4CAE">
      <w:pPr>
        <w:rPr>
          <w:rFonts w:eastAsiaTheme="minorEastAsia"/>
          <w:lang w:val="en-US" w:eastAsia="zh-CN"/>
        </w:rPr>
      </w:pPr>
    </w:p>
    <w:p w:rsidR="005F38EF" w:rsidRDefault="00183C98" w:rsidP="00DD4CAE">
      <w:pPr>
        <w:rPr>
          <w:rFonts w:eastAsiaTheme="minorEastAsia"/>
          <w:lang w:val="en-US" w:eastAsia="zh-CN"/>
        </w:rPr>
      </w:pPr>
      <w:r>
        <w:rPr>
          <w:rFonts w:eastAsiaTheme="minorEastAsia" w:hint="eastAsia"/>
          <w:lang w:val="en-US" w:eastAsia="zh-CN"/>
        </w:rPr>
        <w:t>It is proposed SA6 to accept the following according to the section 2.</w:t>
      </w:r>
    </w:p>
    <w:p w:rsidR="00183C98" w:rsidRDefault="00183C98" w:rsidP="00DD4CAE">
      <w:pPr>
        <w:rPr>
          <w:rFonts w:eastAsiaTheme="minorEastAsia"/>
          <w:lang w:val="en-US" w:eastAsia="zh-CN"/>
        </w:rPr>
      </w:pPr>
    </w:p>
    <w:p w:rsidR="00183C98" w:rsidRDefault="00183C98" w:rsidP="00DD4CAE">
      <w:pPr>
        <w:rPr>
          <w:rFonts w:eastAsiaTheme="minorEastAsia"/>
          <w:lang w:val="en-US" w:eastAsia="zh-CN"/>
        </w:rPr>
      </w:pPr>
    </w:p>
    <w:p w:rsidR="00183C98" w:rsidRDefault="00183C98" w:rsidP="00DD4CAE">
      <w:pPr>
        <w:rPr>
          <w:rFonts w:eastAsiaTheme="minorEastAsia"/>
          <w:lang w:val="en-US" w:eastAsia="zh-CN"/>
        </w:rPr>
      </w:pPr>
    </w:p>
    <w:p w:rsidR="005F38EF" w:rsidRDefault="005F38EF" w:rsidP="00DD4CAE">
      <w:pPr>
        <w:rPr>
          <w:rFonts w:eastAsiaTheme="minorEastAsia"/>
          <w:lang w:val="en-US" w:eastAsia="zh-CN"/>
        </w:rPr>
      </w:pPr>
      <w:r>
        <w:rPr>
          <w:rFonts w:eastAsiaTheme="minorEastAsia" w:hint="eastAsia"/>
          <w:lang w:val="en-US" w:eastAsia="zh-CN"/>
        </w:rPr>
        <w:t>***************************Begin of the PCR************************</w:t>
      </w:r>
    </w:p>
    <w:p w:rsidR="00246D10" w:rsidRPr="003B0F41" w:rsidRDefault="00246D10" w:rsidP="00246D10">
      <w:pPr>
        <w:pStyle w:val="3"/>
        <w:numPr>
          <w:ilvl w:val="0"/>
          <w:numId w:val="0"/>
        </w:numPr>
        <w:ind w:left="720"/>
        <w:rPr>
          <w:rFonts w:eastAsia="Calibri"/>
        </w:rPr>
      </w:pPr>
      <w:bookmarkStart w:id="10" w:name="_Toc286929868"/>
      <w:r w:rsidRPr="003B0F41">
        <w:rPr>
          <w:rFonts w:eastAsia="Calibri"/>
        </w:rPr>
        <w:lastRenderedPageBreak/>
        <w:t>6.</w:t>
      </w:r>
      <w:r>
        <w:rPr>
          <w:rFonts w:eastAsia="Calibri"/>
        </w:rPr>
        <w:t>3</w:t>
      </w:r>
      <w:r w:rsidRPr="003B0F41">
        <w:rPr>
          <w:rFonts w:eastAsia="Calibri"/>
        </w:rPr>
        <w:t>.</w:t>
      </w:r>
      <w:r>
        <w:rPr>
          <w:rFonts w:eastAsia="Calibri"/>
        </w:rPr>
        <w:t>3</w:t>
      </w:r>
      <w:r w:rsidRPr="003B0F41">
        <w:rPr>
          <w:rFonts w:eastAsia="Calibri"/>
        </w:rPr>
        <w:tab/>
        <w:t>Architectural Model for Roaming Scenarios</w:t>
      </w:r>
      <w:bookmarkEnd w:id="10"/>
    </w:p>
    <w:p w:rsidR="00246D10" w:rsidRPr="00DE50BC" w:rsidRDefault="00246D10" w:rsidP="00246D10">
      <w:pPr>
        <w:pStyle w:val="NO"/>
        <w:ind w:firstLine="480"/>
        <w:rPr>
          <w:color w:val="FF0000"/>
        </w:rPr>
      </w:pPr>
      <w:r w:rsidRPr="00DE50BC">
        <w:rPr>
          <w:color w:val="FF0000"/>
        </w:rPr>
        <w:t>Editor’s note: Diagrams showing interfaces and relationships for roaming scenarios, and any relevant entity function, are for further study.</w:t>
      </w:r>
    </w:p>
    <w:p w:rsidR="00C2480D" w:rsidRDefault="00007A88" w:rsidP="00C2480D">
      <w:pPr>
        <w:rPr>
          <w:ins w:id="11" w:author="y00239620" w:date="2015-04-15T14:20:00Z"/>
          <w:rFonts w:eastAsiaTheme="minorEastAsia"/>
          <w:lang w:eastAsia="zh-CN"/>
        </w:rPr>
      </w:pPr>
      <w:ins w:id="12" w:author="y00239620" w:date="2015-04-15T14:20:00Z">
        <w:r>
          <w:rPr>
            <w:rFonts w:eastAsiaTheme="minorEastAsia"/>
            <w:noProof/>
            <w:lang w:val="en-US" w:eastAsia="zh-CN"/>
          </w:rPr>
          <w:drawing>
            <wp:inline distT="0" distB="0" distL="0" distR="0">
              <wp:extent cx="4610100" cy="2828925"/>
              <wp:effectExtent l="19050" t="0" r="0" b="0"/>
              <wp:docPr id="40" name="对象 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800600" cy="3352800"/>
                        <a:chOff x="2209800" y="1676400"/>
                        <a:chExt cx="4800600" cy="3352800"/>
                      </a:xfrm>
                    </a:grpSpPr>
                    <a:grpSp>
                      <a:nvGrpSpPr>
                        <a:cNvPr id="3" name="Group 2"/>
                        <a:cNvGrpSpPr/>
                      </a:nvGrpSpPr>
                      <a:grpSpPr>
                        <a:xfrm>
                          <a:off x="2209800" y="2286000"/>
                          <a:ext cx="1447800" cy="1877483"/>
                          <a:chOff x="1600200" y="1551517"/>
                          <a:chExt cx="2133600" cy="2804583"/>
                        </a:xfrm>
                      </a:grpSpPr>
                      <a:sp>
                        <a:nvSpPr>
                          <a:cNvPr id="4" name="Rectangle 3"/>
                          <a:cNvSpPr/>
                        </a:nvSpPr>
                        <a:spPr>
                          <a:xfrm>
                            <a:off x="1600200" y="3774017"/>
                            <a:ext cx="2133600" cy="582083"/>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EPS</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2721708" y="2609850"/>
                            <a:ext cx="1012092" cy="582083"/>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SIP core</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600200" y="1551517"/>
                            <a:ext cx="2133600" cy="582083"/>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Application Services Layer</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 name="Straight Connector 6"/>
                          <a:cNvCxnSpPr/>
                        </a:nvCxnSpPr>
                        <a:spPr>
                          <a:xfrm>
                            <a:off x="1873738" y="2133600"/>
                            <a:ext cx="0" cy="1640417"/>
                          </a:xfrm>
                          <a:prstGeom prst="line">
                            <a:avLst/>
                          </a:prstGeom>
                          <a:ln w="19050">
                            <a:solidFill>
                              <a:srgbClr val="00B050"/>
                            </a:solidFill>
                          </a:ln>
                        </a:spPr>
                        <a:style>
                          <a:lnRef idx="1">
                            <a:schemeClr val="accent1"/>
                          </a:lnRef>
                          <a:fillRef idx="0">
                            <a:schemeClr val="accent1"/>
                          </a:fillRef>
                          <a:effectRef idx="0">
                            <a:schemeClr val="accent1"/>
                          </a:effectRef>
                          <a:fontRef idx="minor">
                            <a:schemeClr val="tx1"/>
                          </a:fontRef>
                        </a:style>
                      </a:cxnSp>
                      <a:cxnSp>
                        <a:nvCxnSpPr>
                          <a:cNvPr id="8" name="Straight Connector 7"/>
                          <a:cNvCxnSpPr/>
                        </a:nvCxnSpPr>
                        <a:spPr>
                          <a:xfrm>
                            <a:off x="2133600" y="2120900"/>
                            <a:ext cx="0" cy="1640417"/>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9" name="Straight Connector 8"/>
                          <a:cNvCxnSpPr/>
                        </a:nvCxnSpPr>
                        <a:spPr>
                          <a:xfrm>
                            <a:off x="3200400" y="2161117"/>
                            <a:ext cx="0" cy="457200"/>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10" name="Straight Connector 9"/>
                          <a:cNvCxnSpPr/>
                        </a:nvCxnSpPr>
                        <a:spPr>
                          <a:xfrm>
                            <a:off x="3200400" y="3194249"/>
                            <a:ext cx="0" cy="567068"/>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grpSp>
                    <a:sp>
                      <a:nvSpPr>
                        <a:cNvPr id="12" name="Rectangle 11"/>
                        <a:cNvSpPr/>
                      </a:nvSpPr>
                      <a:spPr>
                        <a:xfrm flipH="1">
                          <a:off x="5257800" y="3773817"/>
                          <a:ext cx="1447800" cy="389666"/>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EPS</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Rectangle 19"/>
                        <a:cNvSpPr/>
                      </a:nvSpPr>
                      <a:spPr>
                        <a:xfrm>
                          <a:off x="5257800" y="4639534"/>
                          <a:ext cx="1447800" cy="389666"/>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UE4</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5" name="Straight Connector 8"/>
                        <a:cNvCxnSpPr/>
                      </a:nvCxnSpPr>
                      <a:spPr>
                        <a:xfrm>
                          <a:off x="4419600" y="1905000"/>
                          <a:ext cx="609600" cy="0"/>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sp>
                      <a:nvSpPr>
                        <a:cNvPr id="28" name="TextBox 27"/>
                        <a:cNvSpPr txBox="1"/>
                      </a:nvSpPr>
                      <a:spPr>
                        <a:xfrm>
                          <a:off x="5105400" y="1676400"/>
                          <a:ext cx="18288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signaling </a:t>
                            </a:r>
                            <a:endParaRPr lang="zh-CN" altLang="en-US" dirty="0"/>
                          </a:p>
                        </a:txBody>
                        <a:useSpRect/>
                      </a:txSp>
                    </a:sp>
                    <a:cxnSp>
                      <a:nvCxnSpPr>
                        <a:cNvPr id="29" name="Straight Connector 8"/>
                        <a:cNvCxnSpPr/>
                      </a:nvCxnSpPr>
                      <a:spPr>
                        <a:xfrm>
                          <a:off x="4495800" y="2286000"/>
                          <a:ext cx="609600" cy="0"/>
                        </a:xfrm>
                        <a:prstGeom prst="line">
                          <a:avLst/>
                        </a:prstGeom>
                        <a:ln w="19050">
                          <a:solidFill>
                            <a:srgbClr val="92D050"/>
                          </a:solidFill>
                        </a:ln>
                      </a:spPr>
                      <a:style>
                        <a:lnRef idx="1">
                          <a:schemeClr val="accent1"/>
                        </a:lnRef>
                        <a:fillRef idx="0">
                          <a:schemeClr val="accent1"/>
                        </a:fillRef>
                        <a:effectRef idx="0">
                          <a:schemeClr val="accent1"/>
                        </a:effectRef>
                        <a:fontRef idx="minor">
                          <a:schemeClr val="tx1"/>
                        </a:fontRef>
                      </a:style>
                    </a:cxnSp>
                    <a:sp>
                      <a:nvSpPr>
                        <a:cNvPr id="30" name="TextBox 29"/>
                        <a:cNvSpPr txBox="1"/>
                      </a:nvSpPr>
                      <a:spPr>
                        <a:xfrm>
                          <a:off x="5181600" y="1981200"/>
                          <a:ext cx="18288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Media</a:t>
                            </a:r>
                            <a:endParaRPr lang="zh-CN" altLang="en-US" dirty="0"/>
                          </a:p>
                        </a:txBody>
                        <a:useSpRect/>
                      </a:txSp>
                    </a:sp>
                    <a:cxnSp>
                      <a:nvCxnSpPr>
                        <a:cNvPr id="32" name="Straight Connector 7"/>
                        <a:cNvCxnSpPr/>
                      </a:nvCxnSpPr>
                      <a:spPr>
                        <a:xfrm>
                          <a:off x="6400800" y="4191000"/>
                          <a:ext cx="0" cy="457200"/>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35" name="Straight Connector 6"/>
                        <a:cNvCxnSpPr/>
                      </a:nvCxnSpPr>
                      <a:spPr>
                        <a:xfrm>
                          <a:off x="5562600" y="4191000"/>
                          <a:ext cx="0" cy="457200"/>
                        </a:xfrm>
                        <a:prstGeom prst="line">
                          <a:avLst/>
                        </a:prstGeom>
                        <a:ln w="19050">
                          <a:solidFill>
                            <a:srgbClr val="00B050"/>
                          </a:solidFill>
                        </a:ln>
                      </a:spPr>
                      <a:style>
                        <a:lnRef idx="1">
                          <a:schemeClr val="accent1"/>
                        </a:lnRef>
                        <a:fillRef idx="0">
                          <a:schemeClr val="accent1"/>
                        </a:fillRef>
                        <a:effectRef idx="0">
                          <a:schemeClr val="accent1"/>
                        </a:effectRef>
                        <a:fontRef idx="minor">
                          <a:schemeClr val="tx1"/>
                        </a:fontRef>
                      </a:style>
                    </a:cxnSp>
                    <a:cxnSp>
                      <a:nvCxnSpPr>
                        <a:cNvPr id="37" name="Straight Connector 6"/>
                        <a:cNvCxnSpPr/>
                      </a:nvCxnSpPr>
                      <a:spPr>
                        <a:xfrm>
                          <a:off x="3733800" y="3962400"/>
                          <a:ext cx="1447800" cy="0"/>
                        </a:xfrm>
                        <a:prstGeom prst="line">
                          <a:avLst/>
                        </a:prstGeom>
                        <a:ln w="19050">
                          <a:solidFill>
                            <a:srgbClr val="00B050"/>
                          </a:solidFill>
                        </a:ln>
                      </a:spPr>
                      <a:style>
                        <a:lnRef idx="1">
                          <a:schemeClr val="accent1"/>
                        </a:lnRef>
                        <a:fillRef idx="0">
                          <a:schemeClr val="accent1"/>
                        </a:fillRef>
                        <a:effectRef idx="0">
                          <a:schemeClr val="accent1"/>
                        </a:effectRef>
                        <a:fontRef idx="minor">
                          <a:schemeClr val="tx1"/>
                        </a:fontRef>
                      </a:style>
                    </a:cxnSp>
                    <a:cxnSp>
                      <a:nvCxnSpPr>
                        <a:cNvPr id="46" name="Straight Connector 7"/>
                        <a:cNvCxnSpPr/>
                      </a:nvCxnSpPr>
                      <a:spPr>
                        <a:xfrm>
                          <a:off x="3733800" y="4114800"/>
                          <a:ext cx="1447800" cy="0"/>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sp>
                      <a:nvSpPr>
                        <a:cNvPr id="49" name="TextBox 48"/>
                        <a:cNvSpPr txBox="1"/>
                      </a:nvSpPr>
                      <a:spPr>
                        <a:xfrm>
                          <a:off x="3810000" y="4191000"/>
                          <a:ext cx="1600200" cy="246221"/>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Bear for all signaling</a:t>
                            </a:r>
                            <a:endParaRPr lang="zh-CN" altLang="en-US" sz="1000" dirty="0"/>
                          </a:p>
                        </a:txBody>
                        <a:useSpRect/>
                      </a:txSp>
                    </a:sp>
                    <a:sp>
                      <a:nvSpPr>
                        <a:cNvPr id="51" name="椭圆 50"/>
                        <a:cNvSpPr/>
                      </a:nvSpPr>
                      <a:spPr>
                        <a:xfrm>
                          <a:off x="4419600" y="3962400"/>
                          <a:ext cx="76200" cy="304800"/>
                        </a:xfrm>
                        <a:prstGeom prst="ellipse">
                          <a:avLst/>
                        </a:prstGeom>
                        <a:noFill/>
                        <a:ln w="19050">
                          <a:solidFill>
                            <a:srgbClr val="FF0000"/>
                          </a:solidFill>
                        </a:ln>
                      </a:spPr>
                      <a:txSp>
                        <a:txBody>
                          <a:bodyPr rtlCol="0" anchor="ctr">
                            <a:normAutofit fontScale="85000" lnSpcReduction="20000"/>
                          </a:bodyP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2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ins>
    </w:p>
    <w:p w:rsidR="00C2480D" w:rsidRDefault="00672460" w:rsidP="00C2480D">
      <w:pPr>
        <w:rPr>
          <w:ins w:id="13" w:author="y00239620" w:date="2015-04-15T14:20:00Z"/>
          <w:rFonts w:eastAsiaTheme="minorEastAsia"/>
          <w:lang w:eastAsia="zh-CN"/>
        </w:rPr>
      </w:pPr>
      <w:ins w:id="14" w:author="y00239620" w:date="2015-04-15T14:20:00Z">
        <w:r>
          <w:rPr>
            <w:rFonts w:eastAsiaTheme="minorEastAsia" w:hint="eastAsia"/>
            <w:lang w:eastAsia="zh-CN"/>
          </w:rPr>
          <w:t xml:space="preserve">        Figure1 </w:t>
        </w:r>
        <w:r w:rsidR="00C2480D">
          <w:rPr>
            <w:rFonts w:eastAsiaTheme="minorEastAsia" w:hint="eastAsia"/>
            <w:lang w:eastAsia="zh-CN"/>
          </w:rPr>
          <w:t xml:space="preserve">Roaming - </w:t>
        </w:r>
        <w:r w:rsidR="00C2480D">
          <w:rPr>
            <w:rFonts w:eastAsiaTheme="minorEastAsia"/>
            <w:lang w:eastAsia="zh-CN"/>
          </w:rPr>
          <w:t>P</w:t>
        </w:r>
        <w:r w:rsidR="00C2480D">
          <w:rPr>
            <w:rFonts w:eastAsiaTheme="minorEastAsia" w:hint="eastAsia"/>
            <w:lang w:eastAsia="zh-CN"/>
          </w:rPr>
          <w:t>rimary service</w:t>
        </w:r>
      </w:ins>
    </w:p>
    <w:p w:rsidR="00C2480D" w:rsidRDefault="00C2480D" w:rsidP="00C2480D">
      <w:pPr>
        <w:rPr>
          <w:ins w:id="15" w:author="y00239620" w:date="2015-04-15T14:20:00Z"/>
          <w:rFonts w:eastAsiaTheme="minorEastAsia"/>
          <w:lang w:eastAsia="zh-CN"/>
        </w:rPr>
      </w:pPr>
    </w:p>
    <w:p w:rsidR="00C2480D" w:rsidRPr="00A90FA1" w:rsidRDefault="00C2480D" w:rsidP="00C2480D">
      <w:pPr>
        <w:rPr>
          <w:ins w:id="16" w:author="y00239620" w:date="2015-04-15T14:20:00Z"/>
          <w:rFonts w:eastAsiaTheme="minorEastAsia"/>
          <w:lang w:eastAsia="zh-CN"/>
        </w:rPr>
      </w:pPr>
      <w:ins w:id="17" w:author="y00239620" w:date="2015-04-15T14:20:00Z">
        <w:r>
          <w:rPr>
            <w:rFonts w:eastAsiaTheme="minorEastAsia" w:hint="eastAsia"/>
            <w:lang w:eastAsia="zh-CN"/>
          </w:rPr>
          <w:t xml:space="preserve">This </w:t>
        </w:r>
        <w:r>
          <w:rPr>
            <w:rFonts w:eastAsiaTheme="minorEastAsia"/>
            <w:lang w:eastAsia="zh-CN"/>
          </w:rPr>
          <w:t>architecture</w:t>
        </w:r>
        <w:r>
          <w:rPr>
            <w:rFonts w:eastAsiaTheme="minorEastAsia" w:hint="eastAsia"/>
            <w:lang w:eastAsia="zh-CN"/>
          </w:rPr>
          <w:t xml:space="preserve"> is for the following case:</w:t>
        </w:r>
      </w:ins>
    </w:p>
    <w:p w:rsidR="00C2480D" w:rsidRPr="00A90FA1" w:rsidRDefault="00C2480D" w:rsidP="00C2480D">
      <w:pPr>
        <w:pStyle w:val="af4"/>
        <w:numPr>
          <w:ilvl w:val="0"/>
          <w:numId w:val="45"/>
        </w:numPr>
        <w:ind w:firstLineChars="0"/>
        <w:rPr>
          <w:ins w:id="18" w:author="y00239620" w:date="2015-04-15T14:20:00Z"/>
          <w:rFonts w:eastAsiaTheme="minorEastAsia"/>
          <w:lang w:eastAsia="zh-CN"/>
        </w:rPr>
      </w:pPr>
      <w:ins w:id="19" w:author="y00239620" w:date="2015-04-15T14:20:00Z">
        <w:r w:rsidRPr="00C2480D">
          <w:rPr>
            <w:rFonts w:eastAsiaTheme="minorEastAsia" w:hint="eastAsia"/>
            <w:lang w:eastAsia="zh-CN"/>
          </w:rPr>
          <w:t>S</w:t>
        </w:r>
        <w:r w:rsidRPr="00C2480D">
          <w:rPr>
            <w:rFonts w:eastAsiaTheme="minorEastAsia"/>
            <w:lang w:eastAsia="zh-CN"/>
          </w:rPr>
          <w:t xml:space="preserve">ame </w:t>
        </w:r>
      </w:ins>
      <w:ins w:id="20" w:author="y00239620" w:date="2015-04-15T22:02:00Z">
        <w:r w:rsidR="007503CF">
          <w:rPr>
            <w:rFonts w:eastAsiaTheme="minorEastAsia"/>
            <w:lang w:eastAsia="zh-CN"/>
          </w:rPr>
          <w:t xml:space="preserve">SIM + </w:t>
        </w:r>
        <w:proofErr w:type="gramStart"/>
        <w:r w:rsidR="007503CF">
          <w:rPr>
            <w:rFonts w:eastAsiaTheme="minorEastAsia" w:hint="eastAsia"/>
            <w:lang w:eastAsia="zh-CN"/>
          </w:rPr>
          <w:t>ME</w:t>
        </w:r>
        <w:proofErr w:type="gramEnd"/>
        <w:r w:rsidR="007503CF" w:rsidRPr="00C2480D">
          <w:rPr>
            <w:rFonts w:eastAsiaTheme="minorEastAsia"/>
            <w:lang w:eastAsia="zh-CN"/>
          </w:rPr>
          <w:t xml:space="preserve"> + MCPTT</w:t>
        </w:r>
      </w:ins>
      <w:ins w:id="21" w:author="y00239620" w:date="2015-04-15T14:20:00Z">
        <w:r w:rsidRPr="00C2480D">
          <w:rPr>
            <w:rFonts w:eastAsiaTheme="minorEastAsia"/>
            <w:lang w:eastAsia="zh-CN"/>
          </w:rPr>
          <w:t xml:space="preserve"> client relationship</w:t>
        </w:r>
        <w:r w:rsidRPr="00C2480D">
          <w:rPr>
            <w:rFonts w:eastAsiaTheme="minorEastAsia" w:hint="eastAsia"/>
            <w:lang w:eastAsia="zh-CN"/>
          </w:rPr>
          <w:t xml:space="preserve"> is used. It means the same MCPTT using the same UE when moving to get service from MCPTT system.</w:t>
        </w:r>
      </w:ins>
    </w:p>
    <w:p w:rsidR="00C2480D" w:rsidRPr="00C2480D" w:rsidRDefault="00C2480D" w:rsidP="00C2480D">
      <w:pPr>
        <w:pStyle w:val="af4"/>
        <w:numPr>
          <w:ilvl w:val="0"/>
          <w:numId w:val="41"/>
        </w:numPr>
        <w:ind w:firstLineChars="0"/>
        <w:rPr>
          <w:ins w:id="22" w:author="y00239620" w:date="2015-04-15T14:20:00Z"/>
          <w:rFonts w:eastAsiaTheme="minorEastAsia"/>
          <w:lang w:eastAsia="zh-CN"/>
        </w:rPr>
      </w:pPr>
      <w:ins w:id="23" w:author="y00239620" w:date="2015-04-15T14:20:00Z">
        <w:r w:rsidRPr="00C2480D">
          <w:rPr>
            <w:rFonts w:eastAsiaTheme="minorEastAsia"/>
            <w:lang w:eastAsia="zh-CN"/>
          </w:rPr>
          <w:t>I</w:t>
        </w:r>
        <w:r w:rsidRPr="00C2480D">
          <w:rPr>
            <w:rFonts w:eastAsiaTheme="minorEastAsia" w:hint="eastAsia"/>
            <w:lang w:eastAsia="zh-CN"/>
          </w:rPr>
          <w:t>t covers case that</w:t>
        </w:r>
        <w:r>
          <w:rPr>
            <w:rFonts w:eastAsiaTheme="minorEastAsia" w:hint="eastAsia"/>
            <w:lang w:eastAsia="zh-CN"/>
          </w:rPr>
          <w:t xml:space="preserve"> </w:t>
        </w:r>
        <w:r w:rsidRPr="00C2480D">
          <w:rPr>
            <w:rFonts w:eastAsiaTheme="minorEastAsia" w:hint="eastAsia"/>
            <w:lang w:eastAsia="zh-CN"/>
          </w:rPr>
          <w:t>MCPTT user gets service from primary MCPTT system when roaming</w:t>
        </w:r>
      </w:ins>
    </w:p>
    <w:p w:rsidR="00C2480D" w:rsidRPr="009B5CFB" w:rsidRDefault="00C2480D" w:rsidP="00C2480D">
      <w:pPr>
        <w:rPr>
          <w:ins w:id="24" w:author="y00239620" w:date="2015-04-15T14:20:00Z"/>
          <w:rFonts w:eastAsiaTheme="minorEastAsia"/>
          <w:lang w:eastAsia="zh-CN"/>
        </w:rPr>
      </w:pPr>
    </w:p>
    <w:p w:rsidR="00C2480D" w:rsidRDefault="00411153" w:rsidP="00C2480D">
      <w:pPr>
        <w:rPr>
          <w:ins w:id="25" w:author="y00239620" w:date="2015-04-15T14:20:00Z"/>
          <w:rFonts w:eastAsiaTheme="minorEastAsia"/>
          <w:lang w:eastAsia="zh-CN"/>
        </w:rPr>
      </w:pPr>
      <w:r w:rsidRPr="00411153">
        <w:rPr>
          <w:rFonts w:eastAsiaTheme="minorEastAsia"/>
          <w:noProof/>
          <w:lang w:val="en-US" w:eastAsia="zh-CN"/>
        </w:rPr>
        <w:drawing>
          <wp:inline distT="0" distB="0" distL="0" distR="0">
            <wp:extent cx="5274310" cy="2390532"/>
            <wp:effectExtent l="0" t="0" r="0" b="0"/>
            <wp:docPr id="30" name="对象 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763000" cy="3971066"/>
                      <a:chOff x="381000" y="1371600"/>
                      <a:chExt cx="8763000" cy="3971066"/>
                    </a:xfrm>
                  </a:grpSpPr>
                  <a:grpSp>
                    <a:nvGrpSpPr>
                      <a:cNvPr id="3" name="Group 2"/>
                      <a:cNvGrpSpPr/>
                    </a:nvGrpSpPr>
                    <a:grpSpPr>
                      <a:xfrm>
                        <a:off x="1219200" y="2514600"/>
                        <a:ext cx="1447800" cy="1877483"/>
                        <a:chOff x="1600200" y="1551517"/>
                        <a:chExt cx="2133600" cy="2804583"/>
                      </a:xfrm>
                    </a:grpSpPr>
                    <a:sp>
                      <a:nvSpPr>
                        <a:cNvPr id="4" name="Rectangle 3"/>
                        <a:cNvSpPr/>
                      </a:nvSpPr>
                      <a:spPr>
                        <a:xfrm>
                          <a:off x="1600200" y="3774017"/>
                          <a:ext cx="2133600" cy="582083"/>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EPS</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2721708" y="2609850"/>
                          <a:ext cx="1012092" cy="582083"/>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SIP core</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600200" y="1551517"/>
                          <a:ext cx="2133600" cy="582083"/>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Application Services Layer</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Straight Connector 8"/>
                        <a:cNvCxnSpPr/>
                      </a:nvCxnSpPr>
                      <a:spPr>
                        <a:xfrm>
                          <a:off x="3200400" y="2161117"/>
                          <a:ext cx="0" cy="457200"/>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grpSp>
                  <a:grpSp>
                    <a:nvGrpSpPr>
                      <a:cNvPr id="11" name="Group 10"/>
                      <a:cNvGrpSpPr/>
                    </a:nvGrpSpPr>
                    <a:grpSpPr>
                      <a:xfrm flipH="1">
                        <a:off x="2667000" y="2514600"/>
                        <a:ext cx="3048000" cy="1877483"/>
                        <a:chOff x="1600200" y="1551517"/>
                        <a:chExt cx="4491788" cy="2804583"/>
                      </a:xfrm>
                    </a:grpSpPr>
                    <a:sp>
                      <a:nvSpPr>
                        <a:cNvPr id="12" name="Rectangle 11"/>
                        <a:cNvSpPr/>
                      </a:nvSpPr>
                      <a:spPr>
                        <a:xfrm>
                          <a:off x="1600200" y="3774017"/>
                          <a:ext cx="2133600" cy="582083"/>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EPS</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Rectangle 12"/>
                        <a:cNvSpPr/>
                      </a:nvSpPr>
                      <a:spPr>
                        <a:xfrm>
                          <a:off x="2721708" y="2609850"/>
                          <a:ext cx="1012092" cy="582083"/>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SIP core</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Rectangle 13"/>
                        <a:cNvSpPr/>
                      </a:nvSpPr>
                      <a:spPr>
                        <a:xfrm>
                          <a:off x="1600200" y="1551517"/>
                          <a:ext cx="2133600" cy="582083"/>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Application Services Layer</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 name="Straight Connector 14"/>
                        <a:cNvCxnSpPr/>
                      </a:nvCxnSpPr>
                      <a:spPr>
                        <a:xfrm>
                          <a:off x="2498558" y="2120655"/>
                          <a:ext cx="0" cy="1640417"/>
                        </a:xfrm>
                        <a:prstGeom prst="line">
                          <a:avLst/>
                        </a:prstGeom>
                        <a:ln w="19050">
                          <a:solidFill>
                            <a:srgbClr val="00B050"/>
                          </a:solidFill>
                        </a:ln>
                      </a:spPr>
                      <a:style>
                        <a:lnRef idx="1">
                          <a:schemeClr val="accent1"/>
                        </a:lnRef>
                        <a:fillRef idx="0">
                          <a:schemeClr val="accent1"/>
                        </a:fillRef>
                        <a:effectRef idx="0">
                          <a:schemeClr val="accent1"/>
                        </a:effectRef>
                        <a:fontRef idx="minor">
                          <a:schemeClr val="tx1"/>
                        </a:fontRef>
                      </a:style>
                    </a:cxnSp>
                    <a:cxnSp>
                      <a:nvCxnSpPr>
                        <a:cNvPr id="16" name="Straight Connector 15"/>
                        <a:cNvCxnSpPr/>
                      </a:nvCxnSpPr>
                      <a:spPr>
                        <a:xfrm>
                          <a:off x="2133600" y="2120900"/>
                          <a:ext cx="0" cy="1640417"/>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17" name="Straight Connector 16"/>
                        <a:cNvCxnSpPr/>
                      </a:nvCxnSpPr>
                      <a:spPr>
                        <a:xfrm flipH="1">
                          <a:off x="3846094" y="4055722"/>
                          <a:ext cx="2245894" cy="0"/>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grpSp>
                  <a:sp>
                    <a:nvSpPr>
                      <a:cNvPr id="19" name="Rectangle 18"/>
                      <a:cNvSpPr/>
                    </a:nvSpPr>
                    <a:spPr>
                      <a:xfrm>
                        <a:off x="4724400" y="4953000"/>
                        <a:ext cx="1447800" cy="389666"/>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UE4</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1" name="Group 20"/>
                      <a:cNvGrpSpPr/>
                    </a:nvGrpSpPr>
                    <a:grpSpPr>
                      <a:xfrm flipH="1">
                        <a:off x="5029200" y="4419600"/>
                        <a:ext cx="433265" cy="568655"/>
                        <a:chOff x="6096000" y="4105723"/>
                        <a:chExt cx="433265" cy="373293"/>
                      </a:xfrm>
                    </a:grpSpPr>
                    <a:cxnSp>
                      <a:nvCxnSpPr>
                        <a:cNvPr id="22" name="Straight Connector 21"/>
                        <a:cNvCxnSpPr/>
                      </a:nvCxnSpPr>
                      <a:spPr>
                        <a:xfrm>
                          <a:off x="6529265" y="4155744"/>
                          <a:ext cx="0" cy="323272"/>
                        </a:xfrm>
                        <a:prstGeom prst="line">
                          <a:avLst/>
                        </a:prstGeom>
                        <a:ln w="19050">
                          <a:solidFill>
                            <a:srgbClr val="00B050"/>
                          </a:solidFill>
                        </a:ln>
                      </a:spPr>
                      <a:style>
                        <a:lnRef idx="1">
                          <a:schemeClr val="accent1"/>
                        </a:lnRef>
                        <a:fillRef idx="0">
                          <a:schemeClr val="accent1"/>
                        </a:fillRef>
                        <a:effectRef idx="0">
                          <a:schemeClr val="accent1"/>
                        </a:effectRef>
                        <a:fontRef idx="minor">
                          <a:schemeClr val="tx1"/>
                        </a:fontRef>
                      </a:style>
                    </a:cxnSp>
                    <a:cxnSp>
                      <a:nvCxnSpPr>
                        <a:cNvPr id="23" name="Straight Connector 22"/>
                        <a:cNvCxnSpPr/>
                      </a:nvCxnSpPr>
                      <a:spPr>
                        <a:xfrm>
                          <a:off x="6096000" y="4105723"/>
                          <a:ext cx="0" cy="318895"/>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grpSp>
                  <a:cxnSp>
                    <a:nvCxnSpPr>
                      <a:cNvPr id="29" name="Straight Connector 16"/>
                      <a:cNvCxnSpPr/>
                    </a:nvCxnSpPr>
                    <a:spPr>
                      <a:xfrm>
                        <a:off x="2667000" y="3429000"/>
                        <a:ext cx="1524000" cy="0"/>
                      </a:xfrm>
                      <a:prstGeom prst="line">
                        <a:avLst/>
                      </a:prstGeom>
                      <a:ln w="28575">
                        <a:solidFill>
                          <a:srgbClr val="F511C4"/>
                        </a:solidFill>
                      </a:ln>
                    </a:spPr>
                    <a:style>
                      <a:lnRef idx="1">
                        <a:schemeClr val="accent1"/>
                      </a:lnRef>
                      <a:fillRef idx="0">
                        <a:schemeClr val="accent1"/>
                      </a:fillRef>
                      <a:effectRef idx="0">
                        <a:schemeClr val="accent1"/>
                      </a:effectRef>
                      <a:fontRef idx="minor">
                        <a:schemeClr val="tx1"/>
                      </a:fontRef>
                    </a:style>
                  </a:cxnSp>
                  <a:cxnSp>
                    <a:nvCxnSpPr>
                      <a:cNvPr id="30" name="直接连接符 29"/>
                      <a:cNvCxnSpPr/>
                    </a:nvCxnSpPr>
                    <a:spPr>
                      <a:xfrm>
                        <a:off x="4572000" y="2895600"/>
                        <a:ext cx="0" cy="304800"/>
                      </a:xfrm>
                      <a:prstGeom prst="line">
                        <a:avLst/>
                      </a:prstGeom>
                      <a:ln w="28575">
                        <a:solidFill>
                          <a:srgbClr val="F511C4"/>
                        </a:solidFill>
                      </a:ln>
                    </a:spPr>
                    <a:style>
                      <a:lnRef idx="1">
                        <a:schemeClr val="accent1"/>
                      </a:lnRef>
                      <a:fillRef idx="0">
                        <a:schemeClr val="accent1"/>
                      </a:fillRef>
                      <a:effectRef idx="0">
                        <a:schemeClr val="accent1"/>
                      </a:effectRef>
                      <a:fontRef idx="minor">
                        <a:schemeClr val="tx1"/>
                      </a:fontRef>
                    </a:style>
                  </a:cxnSp>
                  <a:cxnSp>
                    <a:nvCxnSpPr>
                      <a:cNvPr id="31" name="Straight Connector 16"/>
                      <a:cNvCxnSpPr/>
                    </a:nvCxnSpPr>
                    <a:spPr>
                      <a:xfrm>
                        <a:off x="2667000" y="2667000"/>
                        <a:ext cx="1524000" cy="0"/>
                      </a:xfrm>
                      <a:prstGeom prst="line">
                        <a:avLst/>
                      </a:prstGeom>
                      <a:ln w="19050">
                        <a:solidFill>
                          <a:srgbClr val="00B0F0"/>
                        </a:solidFill>
                      </a:ln>
                    </a:spPr>
                    <a:style>
                      <a:lnRef idx="1">
                        <a:schemeClr val="accent1"/>
                      </a:lnRef>
                      <a:fillRef idx="0">
                        <a:schemeClr val="accent1"/>
                      </a:fillRef>
                      <a:effectRef idx="0">
                        <a:schemeClr val="accent1"/>
                      </a:effectRef>
                      <a:fontRef idx="minor">
                        <a:schemeClr val="tx1"/>
                      </a:fontRef>
                    </a:style>
                  </a:cxnSp>
                  <a:cxnSp>
                    <a:nvCxnSpPr>
                      <a:cNvPr id="32" name="Straight Connector 16"/>
                      <a:cNvCxnSpPr/>
                    </a:nvCxnSpPr>
                    <a:spPr>
                      <a:xfrm>
                        <a:off x="1524000" y="2895600"/>
                        <a:ext cx="0" cy="1066800"/>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34" name="Straight Connector 8"/>
                      <a:cNvCxnSpPr/>
                    </a:nvCxnSpPr>
                    <a:spPr>
                      <a:xfrm>
                        <a:off x="5562600" y="1600200"/>
                        <a:ext cx="609600" cy="0"/>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sp>
                    <a:nvSpPr>
                      <a:cNvPr id="35" name="TextBox 34"/>
                      <a:cNvSpPr txBox="1"/>
                    </a:nvSpPr>
                    <a:spPr>
                      <a:xfrm>
                        <a:off x="6248400" y="1371600"/>
                        <a:ext cx="18288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signaling </a:t>
                          </a:r>
                          <a:endParaRPr lang="zh-CN" altLang="en-US" dirty="0"/>
                        </a:p>
                      </a:txBody>
                      <a:useSpRect/>
                    </a:txSp>
                  </a:sp>
                  <a:cxnSp>
                    <a:nvCxnSpPr>
                      <a:cNvPr id="36" name="Straight Connector 8"/>
                      <a:cNvCxnSpPr/>
                    </a:nvCxnSpPr>
                    <a:spPr>
                      <a:xfrm>
                        <a:off x="5638800" y="1828800"/>
                        <a:ext cx="609600" cy="0"/>
                      </a:xfrm>
                      <a:prstGeom prst="line">
                        <a:avLst/>
                      </a:prstGeom>
                      <a:ln w="19050">
                        <a:solidFill>
                          <a:srgbClr val="92D050"/>
                        </a:solidFill>
                      </a:ln>
                    </a:spPr>
                    <a:style>
                      <a:lnRef idx="1">
                        <a:schemeClr val="accent1"/>
                      </a:lnRef>
                      <a:fillRef idx="0">
                        <a:schemeClr val="accent1"/>
                      </a:fillRef>
                      <a:effectRef idx="0">
                        <a:schemeClr val="accent1"/>
                      </a:effectRef>
                      <a:fontRef idx="minor">
                        <a:schemeClr val="tx1"/>
                      </a:fontRef>
                    </a:style>
                  </a:cxnSp>
                  <a:sp>
                    <a:nvSpPr>
                      <a:cNvPr id="37" name="TextBox 36"/>
                      <a:cNvSpPr txBox="1"/>
                    </a:nvSpPr>
                    <a:spPr>
                      <a:xfrm>
                        <a:off x="6324600" y="1676400"/>
                        <a:ext cx="9906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Media</a:t>
                          </a:r>
                          <a:endParaRPr lang="zh-CN" altLang="en-US" dirty="0"/>
                        </a:p>
                      </a:txBody>
                      <a:useSpRect/>
                    </a:txSp>
                  </a:sp>
                  <a:cxnSp>
                    <a:nvCxnSpPr>
                      <a:cNvPr id="38" name="Straight Connector 8"/>
                      <a:cNvCxnSpPr/>
                    </a:nvCxnSpPr>
                    <a:spPr>
                      <a:xfrm>
                        <a:off x="5638800" y="2057400"/>
                        <a:ext cx="609600" cy="0"/>
                      </a:xfrm>
                      <a:prstGeom prst="line">
                        <a:avLst/>
                      </a:prstGeom>
                      <a:ln w="19050">
                        <a:solidFill>
                          <a:srgbClr val="F511C4"/>
                        </a:solidFill>
                      </a:ln>
                    </a:spPr>
                    <a:style>
                      <a:lnRef idx="1">
                        <a:schemeClr val="accent1"/>
                      </a:lnRef>
                      <a:fillRef idx="0">
                        <a:schemeClr val="accent1"/>
                      </a:fillRef>
                      <a:effectRef idx="0">
                        <a:schemeClr val="accent1"/>
                      </a:effectRef>
                      <a:fontRef idx="minor">
                        <a:schemeClr val="tx1"/>
                      </a:fontRef>
                    </a:style>
                  </a:cxnSp>
                  <a:sp>
                    <a:nvSpPr>
                      <a:cNvPr id="39" name="TextBox 38"/>
                      <a:cNvSpPr txBox="1"/>
                    </a:nvSpPr>
                    <a:spPr>
                      <a:xfrm>
                        <a:off x="6400800" y="1905000"/>
                        <a:ext cx="27432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SIP signaling between AS </a:t>
                          </a:r>
                          <a:endParaRPr lang="zh-CN" altLang="en-US" dirty="0"/>
                        </a:p>
                      </a:txBody>
                      <a:useSpRect/>
                    </a:txSp>
                  </a:sp>
                  <a:cxnSp>
                    <a:nvCxnSpPr>
                      <a:cNvPr id="46" name="Straight Connector 8"/>
                      <a:cNvCxnSpPr/>
                    </a:nvCxnSpPr>
                    <a:spPr>
                      <a:xfrm>
                        <a:off x="5715000" y="2362200"/>
                        <a:ext cx="609600" cy="0"/>
                      </a:xfrm>
                      <a:prstGeom prst="line">
                        <a:avLst/>
                      </a:prstGeom>
                      <a:ln w="19050">
                        <a:solidFill>
                          <a:srgbClr val="00B0F0"/>
                        </a:solidFill>
                      </a:ln>
                    </a:spPr>
                    <a:style>
                      <a:lnRef idx="1">
                        <a:schemeClr val="accent1"/>
                      </a:lnRef>
                      <a:fillRef idx="0">
                        <a:schemeClr val="accent1"/>
                      </a:fillRef>
                      <a:effectRef idx="0">
                        <a:schemeClr val="accent1"/>
                      </a:effectRef>
                      <a:fontRef idx="minor">
                        <a:schemeClr val="tx1"/>
                      </a:fontRef>
                    </a:style>
                  </a:cxnSp>
                  <a:sp>
                    <a:nvSpPr>
                      <a:cNvPr id="47" name="TextBox 46"/>
                      <a:cNvSpPr txBox="1"/>
                    </a:nvSpPr>
                    <a:spPr>
                      <a:xfrm>
                        <a:off x="6400800" y="2209800"/>
                        <a:ext cx="18288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err="1" smtClean="0"/>
                            <a:t>E.g</a:t>
                          </a:r>
                          <a:r>
                            <a:rPr lang="en-US" altLang="zh-CN" dirty="0" smtClean="0"/>
                            <a:t> Media</a:t>
                          </a:r>
                          <a:endParaRPr lang="zh-CN" altLang="en-US" dirty="0"/>
                        </a:p>
                      </a:txBody>
                      <a:useSpRect/>
                    </a:txSp>
                  </a:sp>
                  <a:sp>
                    <a:nvSpPr>
                      <a:cNvPr id="48" name="TextBox 47"/>
                      <a:cNvSpPr txBox="1"/>
                    </a:nvSpPr>
                    <a:spPr>
                      <a:xfrm>
                        <a:off x="381000" y="3429000"/>
                        <a:ext cx="12954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Logging on</a:t>
                          </a:r>
                          <a:endParaRPr lang="zh-CN" altLang="en-US" dirty="0"/>
                        </a:p>
                      </a:txBody>
                      <a:useSpRect/>
                    </a:txSp>
                  </a:sp>
                  <a:sp>
                    <a:nvSpPr>
                      <a:cNvPr id="49" name="椭圆 48"/>
                      <a:cNvSpPr/>
                    </a:nvSpPr>
                    <a:spPr>
                      <a:xfrm>
                        <a:off x="1371600" y="3505200"/>
                        <a:ext cx="228600" cy="152400"/>
                      </a:xfrm>
                      <a:prstGeom prst="ellipse">
                        <a:avLst/>
                      </a:prstGeom>
                      <a:noFill/>
                      <a:ln w="19050">
                        <a:solidFill>
                          <a:srgbClr val="FF0000"/>
                        </a:solidFill>
                      </a:ln>
                    </a:spPr>
                    <a:txSp>
                      <a:txBody>
                        <a:bodyPr rtlCol="0" anchor="ctr">
                          <a:normAutofit fontScale="25000" lnSpcReduction="20000"/>
                        </a:bodyP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2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TextBox 49"/>
                      <a:cNvSpPr txBox="1"/>
                    </a:nvSpPr>
                    <a:spPr>
                      <a:xfrm>
                        <a:off x="5638800" y="3276600"/>
                        <a:ext cx="23622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All non-SIP signaling </a:t>
                          </a:r>
                          <a:endParaRPr lang="zh-CN" altLang="en-US" dirty="0"/>
                        </a:p>
                      </a:txBody>
                      <a:useSpRect/>
                    </a:txSp>
                  </a:sp>
                  <a:sp>
                    <a:nvSpPr>
                      <a:cNvPr id="51" name="椭圆 50"/>
                      <a:cNvSpPr/>
                    </a:nvSpPr>
                    <a:spPr>
                      <a:xfrm>
                        <a:off x="5257800" y="3505200"/>
                        <a:ext cx="228600" cy="76200"/>
                      </a:xfrm>
                      <a:prstGeom prst="ellipse">
                        <a:avLst/>
                      </a:prstGeom>
                      <a:noFill/>
                      <a:ln w="19050">
                        <a:solidFill>
                          <a:srgbClr val="FF0000"/>
                        </a:solidFill>
                      </a:ln>
                    </a:spPr>
                    <a:txSp>
                      <a:txBody>
                        <a:bodyPr rtlCol="0" anchor="ctr">
                          <a:normAutofit fontScale="25000" lnSpcReduction="20000"/>
                        </a:bodyP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2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3" name="Straight Connector 17"/>
                      <a:cNvCxnSpPr/>
                    </a:nvCxnSpPr>
                    <a:spPr>
                      <a:xfrm flipH="1">
                        <a:off x="2286000" y="3581400"/>
                        <a:ext cx="0" cy="379615"/>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64" name="直接连接符 63"/>
                      <a:cNvCxnSpPr/>
                    </a:nvCxnSpPr>
                    <a:spPr>
                      <a:xfrm>
                        <a:off x="2514600" y="2895600"/>
                        <a:ext cx="0" cy="304800"/>
                      </a:xfrm>
                      <a:prstGeom prst="line">
                        <a:avLst/>
                      </a:prstGeom>
                      <a:ln w="28575">
                        <a:solidFill>
                          <a:srgbClr val="F511C4"/>
                        </a:solidFill>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C2480D" w:rsidRDefault="007503CF" w:rsidP="00C2480D">
      <w:pPr>
        <w:rPr>
          <w:ins w:id="26" w:author="y00239620" w:date="2015-04-15T14:20:00Z"/>
          <w:rFonts w:eastAsiaTheme="minorEastAsia"/>
          <w:lang w:eastAsia="zh-CN"/>
        </w:rPr>
      </w:pPr>
      <w:ins w:id="27" w:author="y00239620" w:date="2015-04-15T22:03:00Z">
        <w:r>
          <w:rPr>
            <w:rFonts w:eastAsiaTheme="minorEastAsia"/>
            <w:lang w:eastAsia="zh-CN"/>
          </w:rPr>
          <w:t>Figure2 Roaming</w:t>
        </w:r>
      </w:ins>
      <w:ins w:id="28" w:author="y00239620" w:date="2015-04-15T14:20:00Z">
        <w:r w:rsidR="00C2480D">
          <w:rPr>
            <w:rFonts w:eastAsiaTheme="minorEastAsia" w:hint="eastAsia"/>
            <w:lang w:eastAsia="zh-CN"/>
          </w:rPr>
          <w:t xml:space="preserve"> </w:t>
        </w:r>
        <w:r w:rsidR="00C2480D">
          <w:rPr>
            <w:rFonts w:eastAsiaTheme="minorEastAsia"/>
            <w:lang w:eastAsia="zh-CN"/>
          </w:rPr>
          <w:t>–</w:t>
        </w:r>
        <w:r w:rsidR="00C2480D">
          <w:rPr>
            <w:rFonts w:eastAsiaTheme="minorEastAsia" w:hint="eastAsia"/>
            <w:lang w:eastAsia="zh-CN"/>
          </w:rPr>
          <w:t>partner MCPTT service</w:t>
        </w:r>
      </w:ins>
    </w:p>
    <w:p w:rsidR="00C2480D" w:rsidRDefault="00C2480D" w:rsidP="00C2480D">
      <w:pPr>
        <w:rPr>
          <w:ins w:id="29" w:author="y00239620" w:date="2015-04-15T14:20:00Z"/>
          <w:rFonts w:eastAsiaTheme="minorEastAsia"/>
          <w:lang w:eastAsia="zh-CN"/>
        </w:rPr>
      </w:pPr>
    </w:p>
    <w:p w:rsidR="00C2480D" w:rsidRDefault="00C2480D" w:rsidP="00C2480D">
      <w:pPr>
        <w:rPr>
          <w:ins w:id="30" w:author="y00239620" w:date="2015-04-15T14:20:00Z"/>
          <w:rFonts w:eastAsiaTheme="minorEastAsia"/>
          <w:lang w:eastAsia="zh-CN"/>
        </w:rPr>
      </w:pPr>
      <w:ins w:id="31" w:author="y00239620" w:date="2015-04-15T14:20:00Z">
        <w:r>
          <w:rPr>
            <w:rFonts w:eastAsiaTheme="minorEastAsia" w:hint="eastAsia"/>
            <w:lang w:eastAsia="zh-CN"/>
          </w:rPr>
          <w:t xml:space="preserve">This </w:t>
        </w:r>
        <w:r>
          <w:rPr>
            <w:rFonts w:eastAsiaTheme="minorEastAsia"/>
            <w:lang w:eastAsia="zh-CN"/>
          </w:rPr>
          <w:t>architecture</w:t>
        </w:r>
        <w:r>
          <w:rPr>
            <w:rFonts w:eastAsiaTheme="minorEastAsia" w:hint="eastAsia"/>
            <w:lang w:eastAsia="zh-CN"/>
          </w:rPr>
          <w:t xml:space="preserve"> is for the following case:</w:t>
        </w:r>
      </w:ins>
    </w:p>
    <w:p w:rsidR="00C2480D" w:rsidRPr="00A90FA1" w:rsidRDefault="00C2480D" w:rsidP="00C2480D">
      <w:pPr>
        <w:rPr>
          <w:ins w:id="32" w:author="y00239620" w:date="2015-04-15T14:20:00Z"/>
          <w:rFonts w:eastAsiaTheme="minorEastAsia"/>
          <w:lang w:eastAsia="zh-CN"/>
        </w:rPr>
      </w:pPr>
    </w:p>
    <w:p w:rsidR="00C2480D" w:rsidRPr="00A90FA1" w:rsidRDefault="00C2480D" w:rsidP="00C2480D">
      <w:pPr>
        <w:pStyle w:val="af4"/>
        <w:ind w:left="780" w:firstLineChars="0" w:firstLine="0"/>
        <w:rPr>
          <w:ins w:id="33" w:author="y00239620" w:date="2015-04-15T14:20:00Z"/>
          <w:rFonts w:eastAsiaTheme="minorEastAsia"/>
          <w:lang w:eastAsia="zh-CN"/>
        </w:rPr>
      </w:pPr>
      <w:ins w:id="34" w:author="y00239620" w:date="2015-04-15T14:20:00Z">
        <w:r>
          <w:rPr>
            <w:rFonts w:eastAsiaTheme="minorEastAsia" w:hint="eastAsia"/>
            <w:lang w:eastAsia="zh-CN"/>
          </w:rPr>
          <w:lastRenderedPageBreak/>
          <w:t>-</w:t>
        </w:r>
        <w:r w:rsidRPr="00C2480D">
          <w:rPr>
            <w:rFonts w:eastAsiaTheme="minorEastAsia" w:hint="eastAsia"/>
            <w:lang w:eastAsia="zh-CN"/>
          </w:rPr>
          <w:t>S</w:t>
        </w:r>
        <w:r w:rsidRPr="00C2480D">
          <w:rPr>
            <w:rFonts w:eastAsiaTheme="minorEastAsia"/>
            <w:lang w:eastAsia="zh-CN"/>
          </w:rPr>
          <w:t>ame SIM+ME+MCPTT client relationship</w:t>
        </w:r>
        <w:r w:rsidRPr="00C2480D">
          <w:rPr>
            <w:rFonts w:eastAsiaTheme="minorEastAsia" w:hint="eastAsia"/>
            <w:lang w:eastAsia="zh-CN"/>
          </w:rPr>
          <w:t xml:space="preserve"> </w:t>
        </w:r>
        <w:proofErr w:type="gramStart"/>
        <w:r w:rsidRPr="00C2480D">
          <w:rPr>
            <w:rFonts w:eastAsiaTheme="minorEastAsia" w:hint="eastAsia"/>
            <w:lang w:eastAsia="zh-CN"/>
          </w:rPr>
          <w:t>is</w:t>
        </w:r>
        <w:proofErr w:type="gramEnd"/>
        <w:r w:rsidRPr="00C2480D">
          <w:rPr>
            <w:rFonts w:eastAsiaTheme="minorEastAsia" w:hint="eastAsia"/>
            <w:lang w:eastAsia="zh-CN"/>
          </w:rPr>
          <w:t xml:space="preserve"> used. It means the same MCPTT using the same UE when moving to get service from MCPTT system.</w:t>
        </w:r>
      </w:ins>
    </w:p>
    <w:p w:rsidR="00C2480D" w:rsidRPr="00C2480D" w:rsidRDefault="00C2480D" w:rsidP="00C2480D">
      <w:pPr>
        <w:pStyle w:val="af4"/>
        <w:numPr>
          <w:ilvl w:val="0"/>
          <w:numId w:val="41"/>
        </w:numPr>
        <w:ind w:firstLineChars="0"/>
        <w:rPr>
          <w:ins w:id="35" w:author="y00239620" w:date="2015-04-15T14:20:00Z"/>
          <w:rFonts w:eastAsiaTheme="minorEastAsia"/>
          <w:lang w:eastAsia="zh-CN"/>
        </w:rPr>
      </w:pPr>
      <w:ins w:id="36" w:author="y00239620" w:date="2015-04-15T14:20:00Z">
        <w:r w:rsidRPr="00C2480D">
          <w:rPr>
            <w:rFonts w:eastAsiaTheme="minorEastAsia"/>
            <w:lang w:eastAsia="zh-CN"/>
          </w:rPr>
          <w:t>I</w:t>
        </w:r>
        <w:r w:rsidRPr="00C2480D">
          <w:rPr>
            <w:rFonts w:eastAsiaTheme="minorEastAsia" w:hint="eastAsia"/>
            <w:lang w:eastAsia="zh-CN"/>
          </w:rPr>
          <w:t xml:space="preserve">t covers the </w:t>
        </w:r>
        <w:r w:rsidRPr="00C2480D">
          <w:rPr>
            <w:rFonts w:eastAsiaTheme="minorEastAsia"/>
            <w:lang w:eastAsia="zh-CN"/>
          </w:rPr>
          <w:t>thre</w:t>
        </w:r>
        <w:r w:rsidRPr="00C2480D">
          <w:rPr>
            <w:rFonts w:eastAsiaTheme="minorEastAsia" w:hint="eastAsia"/>
            <w:lang w:eastAsia="zh-CN"/>
          </w:rPr>
          <w:t>e service cases</w:t>
        </w:r>
        <w:r>
          <w:rPr>
            <w:rFonts w:eastAsiaTheme="minorEastAsia" w:hint="eastAsia"/>
            <w:lang w:eastAsia="zh-CN"/>
          </w:rPr>
          <w:t xml:space="preserve"> </w:t>
        </w:r>
        <w:r w:rsidRPr="00C2480D">
          <w:rPr>
            <w:rFonts w:eastAsiaTheme="minorEastAsia" w:hint="eastAsia"/>
            <w:lang w:eastAsia="zh-CN"/>
          </w:rPr>
          <w:t>MCPTT user gets service from partner MCPTT system when roaming</w:t>
        </w:r>
      </w:ins>
    </w:p>
    <w:p w:rsidR="00C2480D" w:rsidRPr="009B5CFB" w:rsidRDefault="00C2480D" w:rsidP="00C2480D">
      <w:pPr>
        <w:rPr>
          <w:ins w:id="37" w:author="y00239620" w:date="2015-04-15T14:20:00Z"/>
          <w:rFonts w:eastAsiaTheme="minorEastAsia"/>
          <w:lang w:eastAsia="zh-CN"/>
        </w:rPr>
      </w:pPr>
    </w:p>
    <w:p w:rsidR="00C2480D" w:rsidRDefault="00C2480D" w:rsidP="00C2480D">
      <w:pPr>
        <w:rPr>
          <w:ins w:id="38" w:author="y00239620" w:date="2015-04-15T14:20:00Z"/>
          <w:rFonts w:eastAsiaTheme="minorEastAsia"/>
          <w:lang w:eastAsia="zh-CN"/>
        </w:rPr>
      </w:pPr>
      <w:ins w:id="39" w:author="y00239620" w:date="2015-04-15T14:20:00Z">
        <w:r>
          <w:rPr>
            <w:rFonts w:eastAsiaTheme="minorEastAsia" w:hint="eastAsia"/>
            <w:lang w:eastAsia="zh-CN"/>
          </w:rPr>
          <w:t>Note; the case when UE get service from both primary and partner system, the above figure 1 and figure 2 combined can meet that case.</w:t>
        </w:r>
      </w:ins>
    </w:p>
    <w:p w:rsidR="00C2480D" w:rsidRDefault="00411153" w:rsidP="00C2480D">
      <w:pPr>
        <w:rPr>
          <w:ins w:id="40" w:author="y00239620" w:date="2015-04-15T14:20:00Z"/>
          <w:rFonts w:eastAsiaTheme="minorEastAsia"/>
          <w:lang w:eastAsia="zh-CN"/>
        </w:rPr>
      </w:pPr>
      <w:r w:rsidRPr="00411153">
        <w:rPr>
          <w:rFonts w:eastAsiaTheme="minorEastAsia"/>
          <w:lang w:eastAsia="zh-CN"/>
        </w:rPr>
        <w:drawing>
          <wp:inline distT="0" distB="0" distL="0" distR="0">
            <wp:extent cx="5274310" cy="2642649"/>
            <wp:effectExtent l="0" t="0" r="0" b="0"/>
            <wp:docPr id="31" name="对象 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82000" cy="4199666"/>
                      <a:chOff x="609600" y="1371600"/>
                      <a:chExt cx="8382000" cy="4199666"/>
                    </a:xfrm>
                  </a:grpSpPr>
                  <a:sp>
                    <a:nvSpPr>
                      <a:cNvPr id="6" name="Rectangle 5"/>
                      <a:cNvSpPr/>
                    </a:nvSpPr>
                    <a:spPr>
                      <a:xfrm>
                        <a:off x="1981200" y="2819400"/>
                        <a:ext cx="1447800" cy="389666"/>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Application Services Layer</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Rectangle 11"/>
                      <a:cNvSpPr/>
                    </a:nvSpPr>
                    <a:spPr>
                      <a:xfrm flipH="1">
                        <a:off x="1981200" y="4307217"/>
                        <a:ext cx="4495800" cy="389666"/>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EPS</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Rectangle 13"/>
                      <a:cNvSpPr/>
                    </a:nvSpPr>
                    <a:spPr>
                      <a:xfrm flipH="1">
                        <a:off x="5029200" y="2667000"/>
                        <a:ext cx="1447800" cy="389666"/>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Application Services Layer</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 name="Straight Connector 14"/>
                      <a:cNvCxnSpPr/>
                    </a:nvCxnSpPr>
                    <a:spPr>
                      <a:xfrm flipH="1">
                        <a:off x="6291385" y="3209066"/>
                        <a:ext cx="0" cy="1098151"/>
                      </a:xfrm>
                      <a:prstGeom prst="line">
                        <a:avLst/>
                      </a:prstGeom>
                      <a:ln w="19050">
                        <a:solidFill>
                          <a:srgbClr val="00B050"/>
                        </a:solidFill>
                      </a:ln>
                    </a:spPr>
                    <a:style>
                      <a:lnRef idx="1">
                        <a:schemeClr val="accent1"/>
                      </a:lnRef>
                      <a:fillRef idx="0">
                        <a:schemeClr val="accent1"/>
                      </a:fillRef>
                      <a:effectRef idx="0">
                        <a:schemeClr val="accent1"/>
                      </a:effectRef>
                      <a:fontRef idx="minor">
                        <a:schemeClr val="tx1"/>
                      </a:fontRef>
                    </a:style>
                  </a:cxnSp>
                  <a:cxnSp>
                    <a:nvCxnSpPr>
                      <a:cNvPr id="16" name="Straight Connector 15"/>
                      <a:cNvCxnSpPr/>
                    </a:nvCxnSpPr>
                    <a:spPr>
                      <a:xfrm flipH="1">
                        <a:off x="6115050" y="3200564"/>
                        <a:ext cx="0" cy="1098151"/>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sp>
                    <a:nvSpPr>
                      <a:cNvPr id="19" name="Rectangle 18"/>
                      <a:cNvSpPr/>
                    </a:nvSpPr>
                    <a:spPr>
                      <a:xfrm>
                        <a:off x="5410200" y="5181600"/>
                        <a:ext cx="1447800" cy="389666"/>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UE4</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 name="Group 20"/>
                      <a:cNvGrpSpPr/>
                    </a:nvGrpSpPr>
                    <a:grpSpPr>
                      <a:xfrm flipH="1">
                        <a:off x="6148264" y="4689144"/>
                        <a:ext cx="176335" cy="492456"/>
                        <a:chOff x="6376865" y="4155744"/>
                        <a:chExt cx="176335" cy="323272"/>
                      </a:xfrm>
                    </a:grpSpPr>
                    <a:cxnSp>
                      <a:nvCxnSpPr>
                        <a:cNvPr id="22" name="Straight Connector 21"/>
                        <a:cNvCxnSpPr/>
                      </a:nvCxnSpPr>
                      <a:spPr>
                        <a:xfrm>
                          <a:off x="6376865" y="4155744"/>
                          <a:ext cx="0" cy="323272"/>
                        </a:xfrm>
                        <a:prstGeom prst="line">
                          <a:avLst/>
                        </a:prstGeom>
                        <a:ln w="19050">
                          <a:solidFill>
                            <a:srgbClr val="00B050"/>
                          </a:solidFill>
                        </a:ln>
                      </a:spPr>
                      <a:style>
                        <a:lnRef idx="1">
                          <a:schemeClr val="accent1"/>
                        </a:lnRef>
                        <a:fillRef idx="0">
                          <a:schemeClr val="accent1"/>
                        </a:fillRef>
                        <a:effectRef idx="0">
                          <a:schemeClr val="accent1"/>
                        </a:effectRef>
                        <a:fontRef idx="minor">
                          <a:schemeClr val="tx1"/>
                        </a:fontRef>
                      </a:style>
                    </a:cxnSp>
                    <a:cxnSp>
                      <a:nvCxnSpPr>
                        <a:cNvPr id="23" name="Straight Connector 22"/>
                        <a:cNvCxnSpPr/>
                      </a:nvCxnSpPr>
                      <a:spPr>
                        <a:xfrm>
                          <a:off x="6553200" y="4160121"/>
                          <a:ext cx="0" cy="318895"/>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grpSp>
                  <a:cxnSp>
                    <a:nvCxnSpPr>
                      <a:cNvPr id="42" name="Straight Connector 8"/>
                      <a:cNvCxnSpPr/>
                    </a:nvCxnSpPr>
                    <a:spPr>
                      <a:xfrm>
                        <a:off x="3581400" y="2971800"/>
                        <a:ext cx="1371600" cy="0"/>
                      </a:xfrm>
                      <a:prstGeom prst="line">
                        <a:avLst/>
                      </a:prstGeom>
                      <a:ln w="19050">
                        <a:solidFill>
                          <a:srgbClr val="00B0F0"/>
                        </a:solidFill>
                      </a:ln>
                    </a:spPr>
                    <a:style>
                      <a:lnRef idx="1">
                        <a:schemeClr val="accent1"/>
                      </a:lnRef>
                      <a:fillRef idx="0">
                        <a:schemeClr val="accent1"/>
                      </a:fillRef>
                      <a:effectRef idx="0">
                        <a:schemeClr val="accent1"/>
                      </a:effectRef>
                      <a:fontRef idx="minor">
                        <a:schemeClr val="tx1"/>
                      </a:fontRef>
                    </a:style>
                  </a:cxnSp>
                  <a:sp>
                    <a:nvSpPr>
                      <a:cNvPr id="45" name="Rectangle 11"/>
                      <a:cNvSpPr/>
                    </a:nvSpPr>
                    <a:spPr>
                      <a:xfrm flipH="1">
                        <a:off x="1981200" y="3810000"/>
                        <a:ext cx="4495800" cy="389666"/>
                      </a:xfrm>
                      <a:prstGeom prst="rect">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SIP core</a:t>
                          </a:r>
                          <a:endParaRPr lang="en-GB"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Straight Connector 8"/>
                      <a:cNvCxnSpPr/>
                    </a:nvCxnSpPr>
                    <a:spPr>
                      <a:xfrm>
                        <a:off x="5638800" y="3124200"/>
                        <a:ext cx="0" cy="609600"/>
                      </a:xfrm>
                      <a:prstGeom prst="line">
                        <a:avLst/>
                      </a:prstGeom>
                      <a:ln w="19050">
                        <a:solidFill>
                          <a:srgbClr val="F511C4"/>
                        </a:solidFill>
                      </a:ln>
                    </a:spPr>
                    <a:style>
                      <a:lnRef idx="1">
                        <a:schemeClr val="accent1"/>
                      </a:lnRef>
                      <a:fillRef idx="0">
                        <a:schemeClr val="accent1"/>
                      </a:fillRef>
                      <a:effectRef idx="0">
                        <a:schemeClr val="accent1"/>
                      </a:effectRef>
                      <a:fontRef idx="minor">
                        <a:schemeClr val="tx1"/>
                      </a:fontRef>
                    </a:style>
                  </a:cxnSp>
                  <a:cxnSp>
                    <a:nvCxnSpPr>
                      <a:cNvPr id="48" name="Straight Connector 8"/>
                      <a:cNvCxnSpPr/>
                    </a:nvCxnSpPr>
                    <a:spPr>
                      <a:xfrm>
                        <a:off x="2590800" y="3200400"/>
                        <a:ext cx="0" cy="533400"/>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sp>
                    <a:nvSpPr>
                      <a:cNvPr id="50" name="椭圆 49"/>
                      <a:cNvSpPr/>
                    </a:nvSpPr>
                    <a:spPr>
                      <a:xfrm>
                        <a:off x="2514600" y="3352800"/>
                        <a:ext cx="228600" cy="76200"/>
                      </a:xfrm>
                      <a:prstGeom prst="ellipse">
                        <a:avLst/>
                      </a:prstGeom>
                      <a:noFill/>
                      <a:ln w="19050">
                        <a:solidFill>
                          <a:schemeClr val="tx1"/>
                        </a:solidFill>
                      </a:ln>
                    </a:spPr>
                    <a:txSp>
                      <a:txBody>
                        <a:bodyPr rtlCol="0" anchor="ctr">
                          <a:normAutofit fontScale="25000" lnSpcReduction="20000"/>
                        </a:bodyP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2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TextBox 50"/>
                      <a:cNvSpPr txBox="1"/>
                    </a:nvSpPr>
                    <a:spPr>
                      <a:xfrm>
                        <a:off x="609600" y="3200400"/>
                        <a:ext cx="15240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Logging on</a:t>
                          </a:r>
                          <a:endParaRPr lang="zh-CN" altLang="en-US" dirty="0"/>
                        </a:p>
                      </a:txBody>
                      <a:useSpRect/>
                    </a:txSp>
                  </a:sp>
                  <a:cxnSp>
                    <a:nvCxnSpPr>
                      <a:cNvPr id="56" name="Straight Connector 8"/>
                      <a:cNvCxnSpPr/>
                    </a:nvCxnSpPr>
                    <a:spPr>
                      <a:xfrm>
                        <a:off x="2971800" y="3200400"/>
                        <a:ext cx="0" cy="609600"/>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57" name="Straight Connector 8"/>
                      <a:cNvCxnSpPr/>
                    </a:nvCxnSpPr>
                    <a:spPr>
                      <a:xfrm>
                        <a:off x="3200400" y="3200400"/>
                        <a:ext cx="0" cy="609600"/>
                      </a:xfrm>
                      <a:prstGeom prst="line">
                        <a:avLst/>
                      </a:prstGeom>
                      <a:ln w="19050">
                        <a:solidFill>
                          <a:srgbClr val="F511C4"/>
                        </a:solidFill>
                      </a:ln>
                    </a:spPr>
                    <a:style>
                      <a:lnRef idx="1">
                        <a:schemeClr val="accent1"/>
                      </a:lnRef>
                      <a:fillRef idx="0">
                        <a:schemeClr val="accent1"/>
                      </a:fillRef>
                      <a:effectRef idx="0">
                        <a:schemeClr val="accent1"/>
                      </a:effectRef>
                      <a:fontRef idx="minor">
                        <a:schemeClr val="tx1"/>
                      </a:fontRef>
                    </a:style>
                  </a:cxnSp>
                  <a:cxnSp>
                    <a:nvCxnSpPr>
                      <a:cNvPr id="92" name="Straight Connector 8"/>
                      <a:cNvCxnSpPr/>
                    </a:nvCxnSpPr>
                    <a:spPr>
                      <a:xfrm>
                        <a:off x="5562600" y="1600200"/>
                        <a:ext cx="609600" cy="0"/>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sp>
                    <a:nvSpPr>
                      <a:cNvPr id="93" name="TextBox 92"/>
                      <a:cNvSpPr txBox="1"/>
                    </a:nvSpPr>
                    <a:spPr>
                      <a:xfrm>
                        <a:off x="6248400" y="1371600"/>
                        <a:ext cx="18288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signaling </a:t>
                          </a:r>
                          <a:endParaRPr lang="zh-CN" altLang="en-US" dirty="0"/>
                        </a:p>
                      </a:txBody>
                      <a:useSpRect/>
                    </a:txSp>
                  </a:sp>
                  <a:cxnSp>
                    <a:nvCxnSpPr>
                      <a:cNvPr id="94" name="Straight Connector 8"/>
                      <a:cNvCxnSpPr/>
                    </a:nvCxnSpPr>
                    <a:spPr>
                      <a:xfrm>
                        <a:off x="5562600" y="1828800"/>
                        <a:ext cx="609600" cy="0"/>
                      </a:xfrm>
                      <a:prstGeom prst="line">
                        <a:avLst/>
                      </a:prstGeom>
                      <a:ln w="19050">
                        <a:solidFill>
                          <a:srgbClr val="92D050"/>
                        </a:solidFill>
                      </a:ln>
                    </a:spPr>
                    <a:style>
                      <a:lnRef idx="1">
                        <a:schemeClr val="accent1"/>
                      </a:lnRef>
                      <a:fillRef idx="0">
                        <a:schemeClr val="accent1"/>
                      </a:fillRef>
                      <a:effectRef idx="0">
                        <a:schemeClr val="accent1"/>
                      </a:effectRef>
                      <a:fontRef idx="minor">
                        <a:schemeClr val="tx1"/>
                      </a:fontRef>
                    </a:style>
                  </a:cxnSp>
                  <a:sp>
                    <a:nvSpPr>
                      <a:cNvPr id="95" name="TextBox 94"/>
                      <a:cNvSpPr txBox="1"/>
                    </a:nvSpPr>
                    <a:spPr>
                      <a:xfrm>
                        <a:off x="6324600" y="1676400"/>
                        <a:ext cx="9906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Media</a:t>
                          </a:r>
                          <a:endParaRPr lang="zh-CN" altLang="en-US" dirty="0"/>
                        </a:p>
                      </a:txBody>
                      <a:useSpRect/>
                    </a:txSp>
                  </a:sp>
                  <a:cxnSp>
                    <a:nvCxnSpPr>
                      <a:cNvPr id="96" name="Straight Connector 8"/>
                      <a:cNvCxnSpPr/>
                    </a:nvCxnSpPr>
                    <a:spPr>
                      <a:xfrm>
                        <a:off x="5562600" y="2057400"/>
                        <a:ext cx="609600" cy="0"/>
                      </a:xfrm>
                      <a:prstGeom prst="line">
                        <a:avLst/>
                      </a:prstGeom>
                      <a:ln w="19050">
                        <a:solidFill>
                          <a:srgbClr val="F511C4"/>
                        </a:solidFill>
                      </a:ln>
                    </a:spPr>
                    <a:style>
                      <a:lnRef idx="1">
                        <a:schemeClr val="accent1"/>
                      </a:lnRef>
                      <a:fillRef idx="0">
                        <a:schemeClr val="accent1"/>
                      </a:fillRef>
                      <a:effectRef idx="0">
                        <a:schemeClr val="accent1"/>
                      </a:effectRef>
                      <a:fontRef idx="minor">
                        <a:schemeClr val="tx1"/>
                      </a:fontRef>
                    </a:style>
                  </a:cxnSp>
                  <a:sp>
                    <a:nvSpPr>
                      <a:cNvPr id="97" name="TextBox 96"/>
                      <a:cNvSpPr txBox="1"/>
                    </a:nvSpPr>
                    <a:spPr>
                      <a:xfrm>
                        <a:off x="6248400" y="1916668"/>
                        <a:ext cx="27432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SIP signaling between AS </a:t>
                          </a:r>
                          <a:endParaRPr lang="zh-CN" altLang="en-US" dirty="0"/>
                        </a:p>
                      </a:txBody>
                      <a:useSpRect/>
                    </a:txSp>
                  </a:sp>
                  <a:cxnSp>
                    <a:nvCxnSpPr>
                      <a:cNvPr id="98" name="Straight Connector 8"/>
                      <a:cNvCxnSpPr/>
                    </a:nvCxnSpPr>
                    <a:spPr>
                      <a:xfrm>
                        <a:off x="5562600" y="2362200"/>
                        <a:ext cx="609600" cy="0"/>
                      </a:xfrm>
                      <a:prstGeom prst="line">
                        <a:avLst/>
                      </a:prstGeom>
                      <a:ln w="19050">
                        <a:solidFill>
                          <a:srgbClr val="00B0F0"/>
                        </a:solidFill>
                      </a:ln>
                    </a:spPr>
                    <a:style>
                      <a:lnRef idx="1">
                        <a:schemeClr val="accent1"/>
                      </a:lnRef>
                      <a:fillRef idx="0">
                        <a:schemeClr val="accent1"/>
                      </a:fillRef>
                      <a:effectRef idx="0">
                        <a:schemeClr val="accent1"/>
                      </a:effectRef>
                      <a:fontRef idx="minor">
                        <a:schemeClr val="tx1"/>
                      </a:fontRef>
                    </a:style>
                  </a:cxnSp>
                  <a:sp>
                    <a:nvSpPr>
                      <a:cNvPr id="99" name="TextBox 98"/>
                      <a:cNvSpPr txBox="1"/>
                    </a:nvSpPr>
                    <a:spPr>
                      <a:xfrm>
                        <a:off x="6400800" y="2209800"/>
                        <a:ext cx="18288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err="1" smtClean="0"/>
                            <a:t>e.g</a:t>
                          </a:r>
                          <a:r>
                            <a:rPr lang="en-US" altLang="zh-CN" dirty="0" smtClean="0"/>
                            <a:t> Media</a:t>
                          </a:r>
                          <a:endParaRPr lang="zh-CN" altLang="en-US" dirty="0"/>
                        </a:p>
                      </a:txBody>
                      <a:useSpRect/>
                    </a:txSp>
                  </a:sp>
                </lc:lockedCanvas>
              </a:graphicData>
            </a:graphic>
          </wp:inline>
        </w:drawing>
      </w:r>
    </w:p>
    <w:p w:rsidR="00C2480D" w:rsidRDefault="00C2480D" w:rsidP="00C2480D">
      <w:pPr>
        <w:rPr>
          <w:ins w:id="41" w:author="y00239620" w:date="2015-04-15T14:20:00Z"/>
          <w:rFonts w:eastAsiaTheme="minorEastAsia"/>
          <w:lang w:eastAsia="zh-CN"/>
        </w:rPr>
      </w:pPr>
    </w:p>
    <w:p w:rsidR="00C2480D" w:rsidRDefault="00C2480D" w:rsidP="00C2480D">
      <w:pPr>
        <w:rPr>
          <w:ins w:id="42" w:author="y00239620" w:date="2015-04-15T14:20:00Z"/>
          <w:rFonts w:eastAsiaTheme="minorEastAsia"/>
          <w:lang w:eastAsia="zh-CN"/>
        </w:rPr>
      </w:pPr>
    </w:p>
    <w:p w:rsidR="00C2480D" w:rsidRDefault="00C2480D" w:rsidP="00C2480D">
      <w:pPr>
        <w:ind w:leftChars="350" w:left="840" w:firstLineChars="200" w:firstLine="480"/>
        <w:rPr>
          <w:ins w:id="43" w:author="y00239620" w:date="2015-04-15T14:20:00Z"/>
          <w:rFonts w:eastAsiaTheme="minorEastAsia"/>
          <w:lang w:eastAsia="zh-CN"/>
        </w:rPr>
      </w:pPr>
      <w:ins w:id="44" w:author="y00239620" w:date="2015-04-15T14:20:00Z">
        <w:r>
          <w:rPr>
            <w:rFonts w:eastAsiaTheme="minorEastAsia" w:hint="eastAsia"/>
            <w:lang w:eastAsia="zh-CN"/>
          </w:rPr>
          <w:t xml:space="preserve">Figure3   MCPTT service </w:t>
        </w:r>
        <w:r>
          <w:rPr>
            <w:rFonts w:eastAsiaTheme="minorEastAsia"/>
            <w:lang w:eastAsia="zh-CN"/>
          </w:rPr>
          <w:t>migration</w:t>
        </w:r>
        <w:r>
          <w:rPr>
            <w:rFonts w:eastAsiaTheme="minorEastAsia" w:hint="eastAsia"/>
            <w:lang w:eastAsia="zh-CN"/>
          </w:rPr>
          <w:t xml:space="preserve"> only </w:t>
        </w:r>
      </w:ins>
    </w:p>
    <w:p w:rsidR="00C2480D" w:rsidRPr="009B5CFB" w:rsidRDefault="00C2480D" w:rsidP="00C2480D">
      <w:pPr>
        <w:rPr>
          <w:ins w:id="45" w:author="y00239620" w:date="2015-04-15T14:20:00Z"/>
          <w:rFonts w:eastAsiaTheme="minorEastAsia"/>
          <w:lang w:eastAsia="zh-CN"/>
        </w:rPr>
      </w:pPr>
    </w:p>
    <w:p w:rsidR="00C2480D" w:rsidRDefault="00C2480D" w:rsidP="00C2480D">
      <w:pPr>
        <w:rPr>
          <w:ins w:id="46" w:author="y00239620" w:date="2015-04-15T14:20:00Z"/>
          <w:rFonts w:eastAsiaTheme="minorEastAsia"/>
          <w:lang w:eastAsia="zh-CN"/>
        </w:rPr>
      </w:pPr>
      <w:ins w:id="47" w:author="y00239620" w:date="2015-04-15T14:20:00Z">
        <w:r>
          <w:rPr>
            <w:rFonts w:eastAsiaTheme="minorEastAsia" w:hint="eastAsia"/>
            <w:lang w:eastAsia="zh-CN"/>
          </w:rPr>
          <w:t xml:space="preserve">This </w:t>
        </w:r>
        <w:r>
          <w:rPr>
            <w:rFonts w:eastAsiaTheme="minorEastAsia"/>
            <w:lang w:eastAsia="zh-CN"/>
          </w:rPr>
          <w:t>architecture</w:t>
        </w:r>
        <w:r>
          <w:rPr>
            <w:rFonts w:eastAsiaTheme="minorEastAsia" w:hint="eastAsia"/>
            <w:lang w:eastAsia="zh-CN"/>
          </w:rPr>
          <w:t xml:space="preserve"> is for the following case:</w:t>
        </w:r>
      </w:ins>
    </w:p>
    <w:p w:rsidR="00C2480D" w:rsidRPr="00A90FA1" w:rsidRDefault="00C2480D" w:rsidP="00C2480D">
      <w:pPr>
        <w:rPr>
          <w:ins w:id="48" w:author="y00239620" w:date="2015-04-15T14:20:00Z"/>
          <w:rFonts w:eastAsiaTheme="minorEastAsia"/>
          <w:lang w:eastAsia="zh-CN"/>
        </w:rPr>
      </w:pPr>
    </w:p>
    <w:p w:rsidR="00C2480D" w:rsidRDefault="00C2480D" w:rsidP="00C2480D">
      <w:pPr>
        <w:pStyle w:val="af4"/>
        <w:numPr>
          <w:ilvl w:val="0"/>
          <w:numId w:val="41"/>
        </w:numPr>
        <w:ind w:firstLineChars="0"/>
        <w:rPr>
          <w:ins w:id="49" w:author="y00239620" w:date="2015-04-15T14:20:00Z"/>
          <w:rFonts w:eastAsiaTheme="minorEastAsia"/>
          <w:lang w:eastAsia="zh-CN"/>
        </w:rPr>
      </w:pPr>
      <w:ins w:id="50" w:author="y00239620" w:date="2015-04-15T14:20:00Z">
        <w:r>
          <w:rPr>
            <w:rFonts w:eastAsiaTheme="minorEastAsia"/>
            <w:lang w:eastAsia="zh-CN"/>
          </w:rPr>
          <w:t>W</w:t>
        </w:r>
        <w:r>
          <w:rPr>
            <w:rFonts w:eastAsiaTheme="minorEastAsia" w:hint="eastAsia"/>
            <w:lang w:eastAsia="zh-CN"/>
          </w:rPr>
          <w:t xml:space="preserve">hen two MCPTT systems </w:t>
        </w:r>
        <w:r>
          <w:rPr>
            <w:rFonts w:eastAsiaTheme="minorEastAsia"/>
            <w:lang w:eastAsia="zh-CN"/>
          </w:rPr>
          <w:t>connect</w:t>
        </w:r>
        <w:r>
          <w:rPr>
            <w:rFonts w:eastAsiaTheme="minorEastAsia" w:hint="eastAsia"/>
            <w:lang w:eastAsia="zh-CN"/>
          </w:rPr>
          <w:t xml:space="preserve"> to the same PLMN and SIP core, </w:t>
        </w:r>
      </w:ins>
      <w:ins w:id="51" w:author="y00239620" w:date="2015-04-15T22:13:00Z">
        <w:r w:rsidR="00672460">
          <w:rPr>
            <w:rFonts w:eastAsiaTheme="minorEastAsia" w:hint="eastAsia"/>
            <w:lang w:eastAsia="zh-CN"/>
          </w:rPr>
          <w:t xml:space="preserve">MCPTT </w:t>
        </w:r>
      </w:ins>
      <w:ins w:id="52" w:author="y00239620" w:date="2015-04-15T14:20:00Z">
        <w:r>
          <w:rPr>
            <w:rFonts w:eastAsiaTheme="minorEastAsia" w:hint="eastAsia"/>
            <w:lang w:eastAsia="zh-CN"/>
          </w:rPr>
          <w:t>user using the partner MCPTT service.</w:t>
        </w:r>
      </w:ins>
    </w:p>
    <w:p w:rsidR="00C2480D" w:rsidRPr="009B5CFB" w:rsidRDefault="00C2480D" w:rsidP="00C2480D">
      <w:pPr>
        <w:rPr>
          <w:ins w:id="53" w:author="y00239620" w:date="2015-04-15T14:20:00Z"/>
          <w:rFonts w:eastAsiaTheme="minorEastAsia"/>
          <w:lang w:eastAsia="zh-CN"/>
        </w:rPr>
      </w:pPr>
    </w:p>
    <w:p w:rsidR="009B5CFB" w:rsidRPr="009B5CFB" w:rsidDel="00672460" w:rsidRDefault="009B5CFB" w:rsidP="00DD4CAE">
      <w:pPr>
        <w:rPr>
          <w:ins w:id="54" w:author="LocalAccount" w:date="2015-03-30T17:42:00Z"/>
          <w:del w:id="55" w:author="y00239620" w:date="2015-04-15T22:13:00Z"/>
          <w:rFonts w:eastAsiaTheme="minorEastAsia"/>
          <w:lang w:eastAsia="zh-CN"/>
        </w:rPr>
      </w:pPr>
    </w:p>
    <w:p w:rsidR="00F842C9" w:rsidRDefault="00F842C9" w:rsidP="00B5629B">
      <w:pPr>
        <w:rPr>
          <w:ins w:id="56" w:author="LocalAccount" w:date="2015-04-03T18:38:00Z"/>
          <w:rFonts w:eastAsiaTheme="minorEastAsia"/>
          <w:lang w:eastAsia="zh-CN"/>
        </w:rPr>
      </w:pPr>
    </w:p>
    <w:p w:rsidR="0018133F" w:rsidRDefault="0018133F" w:rsidP="00B5629B">
      <w:pPr>
        <w:rPr>
          <w:ins w:id="57" w:author="LocalAccount" w:date="2015-04-03T18:38:00Z"/>
          <w:rFonts w:eastAsiaTheme="minorEastAsia"/>
          <w:lang w:eastAsia="zh-CN"/>
        </w:rPr>
      </w:pPr>
    </w:p>
    <w:p w:rsidR="0018133F" w:rsidRPr="0018133F" w:rsidRDefault="0018133F" w:rsidP="00B5629B">
      <w:pPr>
        <w:rPr>
          <w:rFonts w:eastAsiaTheme="minorEastAsia"/>
          <w:lang w:eastAsia="zh-CN"/>
        </w:rPr>
      </w:pPr>
      <w:ins w:id="58" w:author="LocalAccount" w:date="2015-04-03T18:38:00Z">
        <w:r>
          <w:rPr>
            <w:rFonts w:eastAsiaTheme="minorEastAsia" w:hint="eastAsia"/>
            <w:lang w:eastAsia="zh-CN"/>
          </w:rPr>
          <w:t>************************End of the CR***************************</w:t>
        </w:r>
      </w:ins>
    </w:p>
    <w:sectPr w:rsidR="0018133F" w:rsidRPr="0018133F" w:rsidSect="00B64181">
      <w:headerReference w:type="even" r:id="rId10"/>
      <w:footerReference w:type="even" r:id="rId11"/>
      <w:headerReference w:type="first" r:id="rId12"/>
      <w:footerReference w:type="first" r:id="rId13"/>
      <w:pgSz w:w="11906" w:h="16838"/>
      <w:pgMar w:top="1312" w:right="1800" w:bottom="1440" w:left="1800" w:header="779"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7A88" w:rsidRDefault="00007A88">
      <w:r>
        <w:separator/>
      </w:r>
    </w:p>
  </w:endnote>
  <w:endnote w:type="continuationSeparator" w:id="0">
    <w:p w:rsidR="00007A88" w:rsidRDefault="00007A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imHei">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DA8" w:rsidRDefault="00011DA8">
    <w:pPr>
      <w:pStyle w:val="aa"/>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DA8" w:rsidRDefault="00011DA8">
    <w:pPr>
      <w:pStyle w:val="aa"/>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7A88" w:rsidRDefault="00007A88">
      <w:r>
        <w:separator/>
      </w:r>
    </w:p>
  </w:footnote>
  <w:footnote w:type="continuationSeparator" w:id="0">
    <w:p w:rsidR="00007A88" w:rsidRDefault="00007A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DA8" w:rsidRDefault="00011DA8">
    <w:pPr>
      <w:pStyle w:val="ab"/>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DA8" w:rsidRDefault="00011DA8">
    <w:pPr>
      <w:pStyle w:val="ab"/>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nsid w:val="115467D7"/>
    <w:multiLevelType w:val="hybridMultilevel"/>
    <w:tmpl w:val="12244E82"/>
    <w:lvl w:ilvl="0" w:tplc="539881B2">
      <w:start w:val="1"/>
      <w:numFmt w:val="decimal"/>
      <w:lvlText w:val="%1)"/>
      <w:lvlJc w:val="left"/>
      <w:pPr>
        <w:ind w:left="780" w:hanging="360"/>
      </w:pPr>
      <w:rPr>
        <w:rFonts w:ascii="Arial" w:hAnsi="Arial" w:cs="Arial" w:hint="default"/>
        <w:color w:val="660066"/>
        <w:sz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17D50D9D"/>
    <w:multiLevelType w:val="multilevel"/>
    <w:tmpl w:val="0316C15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B9137DB"/>
    <w:multiLevelType w:val="hybridMultilevel"/>
    <w:tmpl w:val="C34002A8"/>
    <w:lvl w:ilvl="0" w:tplc="56AA2EC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8">
    <w:nsid w:val="35900E9E"/>
    <w:multiLevelType w:val="hybridMultilevel"/>
    <w:tmpl w:val="B7D84E4A"/>
    <w:lvl w:ilvl="0" w:tplc="75D0486C">
      <w:start w:val="1"/>
      <w:numFmt w:val="bullet"/>
      <w:lvlText w:val="-"/>
      <w:lvlJc w:val="left"/>
      <w:pPr>
        <w:ind w:left="720" w:hanging="360"/>
      </w:pPr>
      <w:rPr>
        <w:rFonts w:ascii="Arial" w:eastAsiaTheme="minorEastAsia" w:hAnsi="Arial" w:cs="Arial" w:hint="default"/>
        <w:color w:val="660066"/>
        <w:sz w:val="2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312"/>
        </w:tabs>
        <w:ind w:left="312"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nsid w:val="4C812309"/>
    <w:multiLevelType w:val="hybridMultilevel"/>
    <w:tmpl w:val="C292EACE"/>
    <w:lvl w:ilvl="0" w:tplc="CF0EC89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DCC614B"/>
    <w:multiLevelType w:val="hybridMultilevel"/>
    <w:tmpl w:val="FE84C400"/>
    <w:lvl w:ilvl="0" w:tplc="8D98A1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DEB6845"/>
    <w:multiLevelType w:val="hybridMultilevel"/>
    <w:tmpl w:val="CEA66C36"/>
    <w:lvl w:ilvl="0" w:tplc="C1044B00">
      <w:start w:val="1"/>
      <w:numFmt w:val="decimal"/>
      <w:lvlText w:val="%1)"/>
      <w:lvlJc w:val="left"/>
      <w:pPr>
        <w:ind w:left="780" w:hanging="360"/>
      </w:pPr>
      <w:rPr>
        <w:rFonts w:ascii="Arial" w:hAnsi="Arial" w:cs="Arial" w:hint="default"/>
        <w:color w:val="660066"/>
        <w:sz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nsid w:val="5408106F"/>
    <w:multiLevelType w:val="hybridMultilevel"/>
    <w:tmpl w:val="36F84520"/>
    <w:lvl w:ilvl="0" w:tplc="CD9C8B0E">
      <w:start w:val="2"/>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6098686B"/>
    <w:multiLevelType w:val="hybridMultilevel"/>
    <w:tmpl w:val="57581EE4"/>
    <w:lvl w:ilvl="0" w:tplc="81E258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nsid w:val="73E5591D"/>
    <w:multiLevelType w:val="hybridMultilevel"/>
    <w:tmpl w:val="1E4A5442"/>
    <w:lvl w:ilvl="0" w:tplc="AED83824">
      <w:start w:val="2"/>
      <w:numFmt w:val="bullet"/>
      <w:lvlText w:val="-"/>
      <w:lvlJc w:val="left"/>
      <w:pPr>
        <w:ind w:left="672" w:hanging="360"/>
      </w:pPr>
      <w:rPr>
        <w:rFonts w:ascii="Times New Roman" w:eastAsiaTheme="minorEastAsia" w:hAnsi="Times New Roman" w:cs="Times New Roman" w:hint="default"/>
      </w:rPr>
    </w:lvl>
    <w:lvl w:ilvl="1" w:tplc="04090003" w:tentative="1">
      <w:start w:val="1"/>
      <w:numFmt w:val="bullet"/>
      <w:lvlText w:val=""/>
      <w:lvlJc w:val="left"/>
      <w:pPr>
        <w:ind w:left="1152" w:hanging="420"/>
      </w:pPr>
      <w:rPr>
        <w:rFonts w:ascii="Wingdings" w:hAnsi="Wingdings" w:hint="default"/>
      </w:rPr>
    </w:lvl>
    <w:lvl w:ilvl="2" w:tplc="04090005" w:tentative="1">
      <w:start w:val="1"/>
      <w:numFmt w:val="bullet"/>
      <w:lvlText w:val=""/>
      <w:lvlJc w:val="left"/>
      <w:pPr>
        <w:ind w:left="1572" w:hanging="420"/>
      </w:pPr>
      <w:rPr>
        <w:rFonts w:ascii="Wingdings" w:hAnsi="Wingdings" w:hint="default"/>
      </w:rPr>
    </w:lvl>
    <w:lvl w:ilvl="3" w:tplc="04090001" w:tentative="1">
      <w:start w:val="1"/>
      <w:numFmt w:val="bullet"/>
      <w:lvlText w:val=""/>
      <w:lvlJc w:val="left"/>
      <w:pPr>
        <w:ind w:left="1992" w:hanging="420"/>
      </w:pPr>
      <w:rPr>
        <w:rFonts w:ascii="Wingdings" w:hAnsi="Wingdings" w:hint="default"/>
      </w:rPr>
    </w:lvl>
    <w:lvl w:ilvl="4" w:tplc="04090003" w:tentative="1">
      <w:start w:val="1"/>
      <w:numFmt w:val="bullet"/>
      <w:lvlText w:val=""/>
      <w:lvlJc w:val="left"/>
      <w:pPr>
        <w:ind w:left="2412" w:hanging="420"/>
      </w:pPr>
      <w:rPr>
        <w:rFonts w:ascii="Wingdings" w:hAnsi="Wingdings" w:hint="default"/>
      </w:rPr>
    </w:lvl>
    <w:lvl w:ilvl="5" w:tplc="04090005" w:tentative="1">
      <w:start w:val="1"/>
      <w:numFmt w:val="bullet"/>
      <w:lvlText w:val=""/>
      <w:lvlJc w:val="left"/>
      <w:pPr>
        <w:ind w:left="2832" w:hanging="420"/>
      </w:pPr>
      <w:rPr>
        <w:rFonts w:ascii="Wingdings" w:hAnsi="Wingdings" w:hint="default"/>
      </w:rPr>
    </w:lvl>
    <w:lvl w:ilvl="6" w:tplc="04090001" w:tentative="1">
      <w:start w:val="1"/>
      <w:numFmt w:val="bullet"/>
      <w:lvlText w:val=""/>
      <w:lvlJc w:val="left"/>
      <w:pPr>
        <w:ind w:left="3252" w:hanging="420"/>
      </w:pPr>
      <w:rPr>
        <w:rFonts w:ascii="Wingdings" w:hAnsi="Wingdings" w:hint="default"/>
      </w:rPr>
    </w:lvl>
    <w:lvl w:ilvl="7" w:tplc="04090003" w:tentative="1">
      <w:start w:val="1"/>
      <w:numFmt w:val="bullet"/>
      <w:lvlText w:val=""/>
      <w:lvlJc w:val="left"/>
      <w:pPr>
        <w:ind w:left="3672" w:hanging="420"/>
      </w:pPr>
      <w:rPr>
        <w:rFonts w:ascii="Wingdings" w:hAnsi="Wingdings" w:hint="default"/>
      </w:rPr>
    </w:lvl>
    <w:lvl w:ilvl="8" w:tplc="04090005" w:tentative="1">
      <w:start w:val="1"/>
      <w:numFmt w:val="bullet"/>
      <w:lvlText w:val=""/>
      <w:lvlJc w:val="left"/>
      <w:pPr>
        <w:ind w:left="4092" w:hanging="420"/>
      </w:pPr>
      <w:rPr>
        <w:rFonts w:ascii="Wingdings" w:hAnsi="Wingdings" w:hint="default"/>
      </w:rPr>
    </w:lvl>
  </w:abstractNum>
  <w:abstractNum w:abstractNumId="2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8"/>
  </w:num>
  <w:num w:numId="2">
    <w:abstractNumId w:val="18"/>
  </w:num>
  <w:num w:numId="3">
    <w:abstractNumId w:val="18"/>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8"/>
  </w:num>
  <w:num w:numId="8">
    <w:abstractNumId w:val="18"/>
  </w:num>
  <w:num w:numId="9">
    <w:abstractNumId w:val="18"/>
  </w:num>
  <w:num w:numId="10">
    <w:abstractNumId w:val="5"/>
  </w:num>
  <w:num w:numId="11">
    <w:abstractNumId w:val="5"/>
  </w:num>
  <w:num w:numId="12">
    <w:abstractNumId w:val="5"/>
  </w:num>
  <w:num w:numId="13">
    <w:abstractNumId w:val="7"/>
  </w:num>
  <w:num w:numId="14">
    <w:abstractNumId w:val="9"/>
  </w:num>
  <w:num w:numId="15">
    <w:abstractNumId w:val="0"/>
  </w:num>
  <w:num w:numId="16">
    <w:abstractNumId w:val="6"/>
  </w:num>
  <w:num w:numId="17">
    <w:abstractNumId w:val="14"/>
  </w:num>
  <w:num w:numId="18">
    <w:abstractNumId w:val="14"/>
  </w:num>
  <w:num w:numId="19">
    <w:abstractNumId w:val="14"/>
  </w:num>
  <w:num w:numId="20">
    <w:abstractNumId w:val="20"/>
  </w:num>
  <w:num w:numId="21">
    <w:abstractNumId w:val="20"/>
  </w:num>
  <w:num w:numId="22">
    <w:abstractNumId w:val="20"/>
  </w:num>
  <w:num w:numId="23">
    <w:abstractNumId w:val="20"/>
  </w:num>
  <w:num w:numId="24">
    <w:abstractNumId w:val="14"/>
  </w:num>
  <w:num w:numId="25">
    <w:abstractNumId w:val="14"/>
  </w:num>
  <w:num w:numId="26">
    <w:abstractNumId w:val="20"/>
  </w:num>
  <w:num w:numId="27">
    <w:abstractNumId w:val="20"/>
  </w:num>
  <w:num w:numId="28">
    <w:abstractNumId w:val="20"/>
  </w:num>
  <w:num w:numId="29">
    <w:abstractNumId w:val="1"/>
  </w:num>
  <w:num w:numId="30">
    <w:abstractNumId w:val="14"/>
  </w:num>
  <w:num w:numId="31">
    <w:abstractNumId w:val="14"/>
  </w:num>
  <w:num w:numId="32">
    <w:abstractNumId w:val="20"/>
  </w:num>
  <w:num w:numId="33">
    <w:abstractNumId w:val="17"/>
  </w:num>
  <w:num w:numId="34">
    <w:abstractNumId w:val="17"/>
  </w:num>
  <w:num w:numId="35">
    <w:abstractNumId w:val="17"/>
  </w:num>
  <w:num w:numId="36">
    <w:abstractNumId w:val="11"/>
  </w:num>
  <w:num w:numId="37">
    <w:abstractNumId w:val="19"/>
  </w:num>
  <w:num w:numId="38">
    <w:abstractNumId w:val="3"/>
  </w:num>
  <w:num w:numId="39">
    <w:abstractNumId w:val="16"/>
  </w:num>
  <w:num w:numId="40">
    <w:abstractNumId w:val="12"/>
  </w:num>
  <w:num w:numId="41">
    <w:abstractNumId w:val="15"/>
  </w:num>
  <w:num w:numId="42">
    <w:abstractNumId w:val="2"/>
  </w:num>
  <w:num w:numId="43">
    <w:abstractNumId w:val="4"/>
  </w:num>
  <w:num w:numId="44">
    <w:abstractNumId w:val="13"/>
  </w:num>
  <w:num w:numId="4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86F"/>
    <w:rsid w:val="0000328E"/>
    <w:rsid w:val="00003CB9"/>
    <w:rsid w:val="000041A0"/>
    <w:rsid w:val="000046E1"/>
    <w:rsid w:val="00004A6E"/>
    <w:rsid w:val="00004C95"/>
    <w:rsid w:val="0000537E"/>
    <w:rsid w:val="00005CB9"/>
    <w:rsid w:val="00007964"/>
    <w:rsid w:val="00007A88"/>
    <w:rsid w:val="00007B35"/>
    <w:rsid w:val="0001065B"/>
    <w:rsid w:val="00011D92"/>
    <w:rsid w:val="00011DA8"/>
    <w:rsid w:val="0001276F"/>
    <w:rsid w:val="000137E7"/>
    <w:rsid w:val="00015AFF"/>
    <w:rsid w:val="000178BD"/>
    <w:rsid w:val="00017C4F"/>
    <w:rsid w:val="00017DB4"/>
    <w:rsid w:val="000217B1"/>
    <w:rsid w:val="0002225C"/>
    <w:rsid w:val="000242DA"/>
    <w:rsid w:val="00024504"/>
    <w:rsid w:val="00026D7E"/>
    <w:rsid w:val="00032957"/>
    <w:rsid w:val="000366E1"/>
    <w:rsid w:val="00037ACE"/>
    <w:rsid w:val="000408C9"/>
    <w:rsid w:val="00041CD8"/>
    <w:rsid w:val="00045357"/>
    <w:rsid w:val="00046123"/>
    <w:rsid w:val="00050163"/>
    <w:rsid w:val="00051ADA"/>
    <w:rsid w:val="00052135"/>
    <w:rsid w:val="000527AD"/>
    <w:rsid w:val="000528C2"/>
    <w:rsid w:val="00054FD4"/>
    <w:rsid w:val="00055E31"/>
    <w:rsid w:val="00056218"/>
    <w:rsid w:val="0005647B"/>
    <w:rsid w:val="00056A00"/>
    <w:rsid w:val="00057597"/>
    <w:rsid w:val="000635EE"/>
    <w:rsid w:val="00063F47"/>
    <w:rsid w:val="00065737"/>
    <w:rsid w:val="00066A92"/>
    <w:rsid w:val="00066BEC"/>
    <w:rsid w:val="00070131"/>
    <w:rsid w:val="00073CBE"/>
    <w:rsid w:val="00075750"/>
    <w:rsid w:val="00076160"/>
    <w:rsid w:val="0007783D"/>
    <w:rsid w:val="000813B5"/>
    <w:rsid w:val="000813F2"/>
    <w:rsid w:val="00081769"/>
    <w:rsid w:val="000839A0"/>
    <w:rsid w:val="00083B77"/>
    <w:rsid w:val="00083DE9"/>
    <w:rsid w:val="00086BE0"/>
    <w:rsid w:val="00086CF4"/>
    <w:rsid w:val="00090E04"/>
    <w:rsid w:val="000926D6"/>
    <w:rsid w:val="000969BE"/>
    <w:rsid w:val="000A43C2"/>
    <w:rsid w:val="000A4FEE"/>
    <w:rsid w:val="000A6634"/>
    <w:rsid w:val="000A6710"/>
    <w:rsid w:val="000A6E73"/>
    <w:rsid w:val="000B1B58"/>
    <w:rsid w:val="000B21DE"/>
    <w:rsid w:val="000B3A74"/>
    <w:rsid w:val="000B5A7D"/>
    <w:rsid w:val="000B5BFE"/>
    <w:rsid w:val="000B7942"/>
    <w:rsid w:val="000C05B4"/>
    <w:rsid w:val="000C1AFA"/>
    <w:rsid w:val="000C3C92"/>
    <w:rsid w:val="000C4984"/>
    <w:rsid w:val="000C611F"/>
    <w:rsid w:val="000C64A5"/>
    <w:rsid w:val="000C6CDA"/>
    <w:rsid w:val="000D095F"/>
    <w:rsid w:val="000D09C1"/>
    <w:rsid w:val="000D4F3A"/>
    <w:rsid w:val="000D6187"/>
    <w:rsid w:val="000D7DF9"/>
    <w:rsid w:val="000E00B1"/>
    <w:rsid w:val="000E232F"/>
    <w:rsid w:val="000E23B7"/>
    <w:rsid w:val="000E272F"/>
    <w:rsid w:val="000E2FD0"/>
    <w:rsid w:val="000E322C"/>
    <w:rsid w:val="000E61AF"/>
    <w:rsid w:val="000E6905"/>
    <w:rsid w:val="000E6917"/>
    <w:rsid w:val="000F1297"/>
    <w:rsid w:val="000F130D"/>
    <w:rsid w:val="000F20BB"/>
    <w:rsid w:val="000F5139"/>
    <w:rsid w:val="000F7593"/>
    <w:rsid w:val="000F7F11"/>
    <w:rsid w:val="00100591"/>
    <w:rsid w:val="00100640"/>
    <w:rsid w:val="00101CF5"/>
    <w:rsid w:val="001027EB"/>
    <w:rsid w:val="001038B8"/>
    <w:rsid w:val="0010490A"/>
    <w:rsid w:val="001062EE"/>
    <w:rsid w:val="00106640"/>
    <w:rsid w:val="00106653"/>
    <w:rsid w:val="00106766"/>
    <w:rsid w:val="00106E03"/>
    <w:rsid w:val="0011124D"/>
    <w:rsid w:val="00111BD8"/>
    <w:rsid w:val="00111EC0"/>
    <w:rsid w:val="00113289"/>
    <w:rsid w:val="00113DE3"/>
    <w:rsid w:val="00114471"/>
    <w:rsid w:val="00115349"/>
    <w:rsid w:val="001155C7"/>
    <w:rsid w:val="00116831"/>
    <w:rsid w:val="00116899"/>
    <w:rsid w:val="00116C81"/>
    <w:rsid w:val="00120098"/>
    <w:rsid w:val="001220BA"/>
    <w:rsid w:val="00125364"/>
    <w:rsid w:val="00125D3C"/>
    <w:rsid w:val="001264DB"/>
    <w:rsid w:val="00127134"/>
    <w:rsid w:val="001317D2"/>
    <w:rsid w:val="00132DF4"/>
    <w:rsid w:val="001417F0"/>
    <w:rsid w:val="0014246C"/>
    <w:rsid w:val="00143AF1"/>
    <w:rsid w:val="00145598"/>
    <w:rsid w:val="00146032"/>
    <w:rsid w:val="0014649F"/>
    <w:rsid w:val="00150590"/>
    <w:rsid w:val="00151212"/>
    <w:rsid w:val="001519DC"/>
    <w:rsid w:val="0015359B"/>
    <w:rsid w:val="00153BBD"/>
    <w:rsid w:val="0015504A"/>
    <w:rsid w:val="001554EE"/>
    <w:rsid w:val="00155D90"/>
    <w:rsid w:val="00155E0F"/>
    <w:rsid w:val="001602AB"/>
    <w:rsid w:val="00160531"/>
    <w:rsid w:val="00164379"/>
    <w:rsid w:val="0016448A"/>
    <w:rsid w:val="00165B71"/>
    <w:rsid w:val="0016624D"/>
    <w:rsid w:val="00167226"/>
    <w:rsid w:val="001674AE"/>
    <w:rsid w:val="00167D45"/>
    <w:rsid w:val="00167D4B"/>
    <w:rsid w:val="00167F4D"/>
    <w:rsid w:val="0017348B"/>
    <w:rsid w:val="00173AC6"/>
    <w:rsid w:val="00174899"/>
    <w:rsid w:val="001755AD"/>
    <w:rsid w:val="001757C8"/>
    <w:rsid w:val="001773F1"/>
    <w:rsid w:val="0018083F"/>
    <w:rsid w:val="0018099C"/>
    <w:rsid w:val="0018133F"/>
    <w:rsid w:val="00181D10"/>
    <w:rsid w:val="00183C98"/>
    <w:rsid w:val="00183F97"/>
    <w:rsid w:val="00184B8E"/>
    <w:rsid w:val="001864B8"/>
    <w:rsid w:val="00186677"/>
    <w:rsid w:val="00186A75"/>
    <w:rsid w:val="001877D1"/>
    <w:rsid w:val="001877DA"/>
    <w:rsid w:val="00191CF4"/>
    <w:rsid w:val="001951AB"/>
    <w:rsid w:val="00195E2C"/>
    <w:rsid w:val="001967D7"/>
    <w:rsid w:val="00197181"/>
    <w:rsid w:val="001A0196"/>
    <w:rsid w:val="001A2237"/>
    <w:rsid w:val="001A2742"/>
    <w:rsid w:val="001A576B"/>
    <w:rsid w:val="001B2BE9"/>
    <w:rsid w:val="001B5B2A"/>
    <w:rsid w:val="001C0323"/>
    <w:rsid w:val="001C0EE7"/>
    <w:rsid w:val="001C17FB"/>
    <w:rsid w:val="001C38ED"/>
    <w:rsid w:val="001C410E"/>
    <w:rsid w:val="001C5E3D"/>
    <w:rsid w:val="001C6A32"/>
    <w:rsid w:val="001C6DD0"/>
    <w:rsid w:val="001D03FE"/>
    <w:rsid w:val="001D1010"/>
    <w:rsid w:val="001D3A00"/>
    <w:rsid w:val="001D4FFB"/>
    <w:rsid w:val="001D51D4"/>
    <w:rsid w:val="001D6116"/>
    <w:rsid w:val="001D72BB"/>
    <w:rsid w:val="001E0D65"/>
    <w:rsid w:val="001E3CCB"/>
    <w:rsid w:val="001E5402"/>
    <w:rsid w:val="001E6865"/>
    <w:rsid w:val="001E6D21"/>
    <w:rsid w:val="001E6F50"/>
    <w:rsid w:val="001E7EE0"/>
    <w:rsid w:val="001E7EE7"/>
    <w:rsid w:val="001F1866"/>
    <w:rsid w:val="001F1AD9"/>
    <w:rsid w:val="001F21E6"/>
    <w:rsid w:val="001F374C"/>
    <w:rsid w:val="00201A16"/>
    <w:rsid w:val="002022FC"/>
    <w:rsid w:val="00202C7D"/>
    <w:rsid w:val="0020348B"/>
    <w:rsid w:val="002039F8"/>
    <w:rsid w:val="00203C3A"/>
    <w:rsid w:val="00204C57"/>
    <w:rsid w:val="002068CF"/>
    <w:rsid w:val="00207433"/>
    <w:rsid w:val="00217D7B"/>
    <w:rsid w:val="00220664"/>
    <w:rsid w:val="00224418"/>
    <w:rsid w:val="0022521B"/>
    <w:rsid w:val="002270CE"/>
    <w:rsid w:val="0022717B"/>
    <w:rsid w:val="002302BB"/>
    <w:rsid w:val="00230879"/>
    <w:rsid w:val="00230ECB"/>
    <w:rsid w:val="002342E0"/>
    <w:rsid w:val="0023698D"/>
    <w:rsid w:val="002369B0"/>
    <w:rsid w:val="00246D10"/>
    <w:rsid w:val="00251036"/>
    <w:rsid w:val="00254A77"/>
    <w:rsid w:val="00256366"/>
    <w:rsid w:val="00256FCA"/>
    <w:rsid w:val="00262631"/>
    <w:rsid w:val="002636E8"/>
    <w:rsid w:val="00266C74"/>
    <w:rsid w:val="0026756A"/>
    <w:rsid w:val="00270775"/>
    <w:rsid w:val="00271ECF"/>
    <w:rsid w:val="00273D4A"/>
    <w:rsid w:val="00274D17"/>
    <w:rsid w:val="00274E89"/>
    <w:rsid w:val="00276391"/>
    <w:rsid w:val="00276A89"/>
    <w:rsid w:val="002779D3"/>
    <w:rsid w:val="00280238"/>
    <w:rsid w:val="00280429"/>
    <w:rsid w:val="002848AA"/>
    <w:rsid w:val="00293AD5"/>
    <w:rsid w:val="002942FA"/>
    <w:rsid w:val="0029437B"/>
    <w:rsid w:val="00294762"/>
    <w:rsid w:val="002A0DC5"/>
    <w:rsid w:val="002A1756"/>
    <w:rsid w:val="002A1A8F"/>
    <w:rsid w:val="002A2403"/>
    <w:rsid w:val="002A2781"/>
    <w:rsid w:val="002A4A86"/>
    <w:rsid w:val="002A51CD"/>
    <w:rsid w:val="002A5DF7"/>
    <w:rsid w:val="002A692B"/>
    <w:rsid w:val="002A70DA"/>
    <w:rsid w:val="002A7DFE"/>
    <w:rsid w:val="002A7EF4"/>
    <w:rsid w:val="002B7731"/>
    <w:rsid w:val="002C288D"/>
    <w:rsid w:val="002C2B33"/>
    <w:rsid w:val="002C2C0A"/>
    <w:rsid w:val="002C4835"/>
    <w:rsid w:val="002C57E0"/>
    <w:rsid w:val="002C6083"/>
    <w:rsid w:val="002D14ED"/>
    <w:rsid w:val="002D1A5F"/>
    <w:rsid w:val="002D2B37"/>
    <w:rsid w:val="002D60BD"/>
    <w:rsid w:val="002D6C9F"/>
    <w:rsid w:val="002D7471"/>
    <w:rsid w:val="002E2A17"/>
    <w:rsid w:val="002E4B34"/>
    <w:rsid w:val="002E6E96"/>
    <w:rsid w:val="002E76D0"/>
    <w:rsid w:val="002F11B4"/>
    <w:rsid w:val="002F1275"/>
    <w:rsid w:val="002F20B3"/>
    <w:rsid w:val="002F3167"/>
    <w:rsid w:val="002F36E5"/>
    <w:rsid w:val="002F4299"/>
    <w:rsid w:val="002F6877"/>
    <w:rsid w:val="002F70A6"/>
    <w:rsid w:val="003017AA"/>
    <w:rsid w:val="0030459E"/>
    <w:rsid w:val="00306940"/>
    <w:rsid w:val="00307D3A"/>
    <w:rsid w:val="003102B0"/>
    <w:rsid w:val="00310631"/>
    <w:rsid w:val="00312B7F"/>
    <w:rsid w:val="0031466E"/>
    <w:rsid w:val="00315379"/>
    <w:rsid w:val="00315600"/>
    <w:rsid w:val="00315692"/>
    <w:rsid w:val="00316D8C"/>
    <w:rsid w:val="0032051A"/>
    <w:rsid w:val="00320DCB"/>
    <w:rsid w:val="00322187"/>
    <w:rsid w:val="00323696"/>
    <w:rsid w:val="00323D4C"/>
    <w:rsid w:val="00325651"/>
    <w:rsid w:val="00325CE4"/>
    <w:rsid w:val="003260C4"/>
    <w:rsid w:val="00327835"/>
    <w:rsid w:val="00327EDF"/>
    <w:rsid w:val="00331ABE"/>
    <w:rsid w:val="00332705"/>
    <w:rsid w:val="003341CF"/>
    <w:rsid w:val="0034078B"/>
    <w:rsid w:val="00341575"/>
    <w:rsid w:val="00341B23"/>
    <w:rsid w:val="00342015"/>
    <w:rsid w:val="00343DC7"/>
    <w:rsid w:val="00344929"/>
    <w:rsid w:val="0034493F"/>
    <w:rsid w:val="003466E8"/>
    <w:rsid w:val="00350EA2"/>
    <w:rsid w:val="003516BA"/>
    <w:rsid w:val="00351882"/>
    <w:rsid w:val="00351AE0"/>
    <w:rsid w:val="00354830"/>
    <w:rsid w:val="0035576C"/>
    <w:rsid w:val="00355EB7"/>
    <w:rsid w:val="00362592"/>
    <w:rsid w:val="00363275"/>
    <w:rsid w:val="00364149"/>
    <w:rsid w:val="003650AD"/>
    <w:rsid w:val="00366453"/>
    <w:rsid w:val="00366F6B"/>
    <w:rsid w:val="00367ADB"/>
    <w:rsid w:val="00373188"/>
    <w:rsid w:val="00373555"/>
    <w:rsid w:val="003737E2"/>
    <w:rsid w:val="00373F1B"/>
    <w:rsid w:val="00374079"/>
    <w:rsid w:val="0037658B"/>
    <w:rsid w:val="003768D0"/>
    <w:rsid w:val="00377D15"/>
    <w:rsid w:val="003819F1"/>
    <w:rsid w:val="00382BFA"/>
    <w:rsid w:val="00382F2D"/>
    <w:rsid w:val="00383C55"/>
    <w:rsid w:val="00384359"/>
    <w:rsid w:val="00390E85"/>
    <w:rsid w:val="00392E63"/>
    <w:rsid w:val="003940DD"/>
    <w:rsid w:val="0039417A"/>
    <w:rsid w:val="00394B52"/>
    <w:rsid w:val="003956E0"/>
    <w:rsid w:val="003969BB"/>
    <w:rsid w:val="00397EC4"/>
    <w:rsid w:val="00397FC0"/>
    <w:rsid w:val="003A07B3"/>
    <w:rsid w:val="003A1871"/>
    <w:rsid w:val="003A1E9F"/>
    <w:rsid w:val="003A6009"/>
    <w:rsid w:val="003A6214"/>
    <w:rsid w:val="003A6D89"/>
    <w:rsid w:val="003A7153"/>
    <w:rsid w:val="003A72E0"/>
    <w:rsid w:val="003B1F62"/>
    <w:rsid w:val="003B29D7"/>
    <w:rsid w:val="003B33D4"/>
    <w:rsid w:val="003B3613"/>
    <w:rsid w:val="003B66D5"/>
    <w:rsid w:val="003B69D4"/>
    <w:rsid w:val="003B7795"/>
    <w:rsid w:val="003C05FD"/>
    <w:rsid w:val="003C0C6B"/>
    <w:rsid w:val="003C45AC"/>
    <w:rsid w:val="003C68F3"/>
    <w:rsid w:val="003D09A3"/>
    <w:rsid w:val="003D1457"/>
    <w:rsid w:val="003D1A19"/>
    <w:rsid w:val="003D1DB6"/>
    <w:rsid w:val="003D312A"/>
    <w:rsid w:val="003D4965"/>
    <w:rsid w:val="003D72A2"/>
    <w:rsid w:val="003D7994"/>
    <w:rsid w:val="003E115C"/>
    <w:rsid w:val="003E2CDD"/>
    <w:rsid w:val="003E5DDD"/>
    <w:rsid w:val="003E668E"/>
    <w:rsid w:val="003E7A35"/>
    <w:rsid w:val="003F04B2"/>
    <w:rsid w:val="003F0921"/>
    <w:rsid w:val="003F3056"/>
    <w:rsid w:val="003F3361"/>
    <w:rsid w:val="003F5709"/>
    <w:rsid w:val="003F65E1"/>
    <w:rsid w:val="003F776A"/>
    <w:rsid w:val="003F7F02"/>
    <w:rsid w:val="00400033"/>
    <w:rsid w:val="00401683"/>
    <w:rsid w:val="0040348E"/>
    <w:rsid w:val="00403D3C"/>
    <w:rsid w:val="00405312"/>
    <w:rsid w:val="00405D52"/>
    <w:rsid w:val="004069AC"/>
    <w:rsid w:val="00411153"/>
    <w:rsid w:val="004124D1"/>
    <w:rsid w:val="00412AD7"/>
    <w:rsid w:val="00412BCC"/>
    <w:rsid w:val="00414D9D"/>
    <w:rsid w:val="00416B08"/>
    <w:rsid w:val="0042281A"/>
    <w:rsid w:val="00424452"/>
    <w:rsid w:val="004257B8"/>
    <w:rsid w:val="00425CB0"/>
    <w:rsid w:val="004305C5"/>
    <w:rsid w:val="004317E6"/>
    <w:rsid w:val="00434BB2"/>
    <w:rsid w:val="00436077"/>
    <w:rsid w:val="00440220"/>
    <w:rsid w:val="00440A32"/>
    <w:rsid w:val="0044165A"/>
    <w:rsid w:val="004426ED"/>
    <w:rsid w:val="00442ED1"/>
    <w:rsid w:val="00443046"/>
    <w:rsid w:val="00444D35"/>
    <w:rsid w:val="004517E0"/>
    <w:rsid w:val="004545CF"/>
    <w:rsid w:val="00454D9B"/>
    <w:rsid w:val="00461CC9"/>
    <w:rsid w:val="00461F25"/>
    <w:rsid w:val="00462278"/>
    <w:rsid w:val="0046277E"/>
    <w:rsid w:val="004656B7"/>
    <w:rsid w:val="004670FF"/>
    <w:rsid w:val="0047200A"/>
    <w:rsid w:val="00473E64"/>
    <w:rsid w:val="004743CB"/>
    <w:rsid w:val="00475D0B"/>
    <w:rsid w:val="00475DC5"/>
    <w:rsid w:val="00476A92"/>
    <w:rsid w:val="00477437"/>
    <w:rsid w:val="004776B0"/>
    <w:rsid w:val="0048028A"/>
    <w:rsid w:val="0048053A"/>
    <w:rsid w:val="004812CD"/>
    <w:rsid w:val="0048166A"/>
    <w:rsid w:val="0048201E"/>
    <w:rsid w:val="004835B5"/>
    <w:rsid w:val="00485270"/>
    <w:rsid w:val="00485F59"/>
    <w:rsid w:val="004865CC"/>
    <w:rsid w:val="00487148"/>
    <w:rsid w:val="00487671"/>
    <w:rsid w:val="00490AFF"/>
    <w:rsid w:val="00491128"/>
    <w:rsid w:val="004919C6"/>
    <w:rsid w:val="00492866"/>
    <w:rsid w:val="00493340"/>
    <w:rsid w:val="00494D14"/>
    <w:rsid w:val="004A338A"/>
    <w:rsid w:val="004A35EC"/>
    <w:rsid w:val="004A4765"/>
    <w:rsid w:val="004A581B"/>
    <w:rsid w:val="004A6A01"/>
    <w:rsid w:val="004A6D79"/>
    <w:rsid w:val="004B0974"/>
    <w:rsid w:val="004B34D3"/>
    <w:rsid w:val="004B6A24"/>
    <w:rsid w:val="004C021F"/>
    <w:rsid w:val="004C145A"/>
    <w:rsid w:val="004C15CC"/>
    <w:rsid w:val="004C174E"/>
    <w:rsid w:val="004C205A"/>
    <w:rsid w:val="004C2968"/>
    <w:rsid w:val="004C2B0F"/>
    <w:rsid w:val="004C5E73"/>
    <w:rsid w:val="004C61C9"/>
    <w:rsid w:val="004C6724"/>
    <w:rsid w:val="004C721A"/>
    <w:rsid w:val="004D0F1F"/>
    <w:rsid w:val="004D3853"/>
    <w:rsid w:val="004D42B4"/>
    <w:rsid w:val="004D51A2"/>
    <w:rsid w:val="004D703F"/>
    <w:rsid w:val="004D734A"/>
    <w:rsid w:val="004E0318"/>
    <w:rsid w:val="004E1104"/>
    <w:rsid w:val="004E1E76"/>
    <w:rsid w:val="004E324B"/>
    <w:rsid w:val="004F17B9"/>
    <w:rsid w:val="004F3B12"/>
    <w:rsid w:val="004F3B8C"/>
    <w:rsid w:val="004F4E00"/>
    <w:rsid w:val="004F5E50"/>
    <w:rsid w:val="005006E4"/>
    <w:rsid w:val="00501265"/>
    <w:rsid w:val="005045BA"/>
    <w:rsid w:val="005048DE"/>
    <w:rsid w:val="00504CC5"/>
    <w:rsid w:val="00506B65"/>
    <w:rsid w:val="00510002"/>
    <w:rsid w:val="00512105"/>
    <w:rsid w:val="00513308"/>
    <w:rsid w:val="00513650"/>
    <w:rsid w:val="00513C3B"/>
    <w:rsid w:val="00517BA3"/>
    <w:rsid w:val="00520AD7"/>
    <w:rsid w:val="00522546"/>
    <w:rsid w:val="00524B00"/>
    <w:rsid w:val="00524C58"/>
    <w:rsid w:val="00525CFA"/>
    <w:rsid w:val="00526540"/>
    <w:rsid w:val="005266A2"/>
    <w:rsid w:val="005302B3"/>
    <w:rsid w:val="00530EAF"/>
    <w:rsid w:val="005322DE"/>
    <w:rsid w:val="00533174"/>
    <w:rsid w:val="00534C1C"/>
    <w:rsid w:val="00534F9E"/>
    <w:rsid w:val="005476A4"/>
    <w:rsid w:val="00547C9D"/>
    <w:rsid w:val="0055025D"/>
    <w:rsid w:val="005502BB"/>
    <w:rsid w:val="00550AA7"/>
    <w:rsid w:val="0055126C"/>
    <w:rsid w:val="0055303B"/>
    <w:rsid w:val="00553EF6"/>
    <w:rsid w:val="005541E3"/>
    <w:rsid w:val="0055541F"/>
    <w:rsid w:val="0055555A"/>
    <w:rsid w:val="00556727"/>
    <w:rsid w:val="005577A5"/>
    <w:rsid w:val="005621A3"/>
    <w:rsid w:val="00562F12"/>
    <w:rsid w:val="00565AF5"/>
    <w:rsid w:val="0056670D"/>
    <w:rsid w:val="00566D47"/>
    <w:rsid w:val="00570A35"/>
    <w:rsid w:val="00572A88"/>
    <w:rsid w:val="00573C41"/>
    <w:rsid w:val="00574111"/>
    <w:rsid w:val="005749B6"/>
    <w:rsid w:val="00574ABA"/>
    <w:rsid w:val="005764D5"/>
    <w:rsid w:val="00576FAF"/>
    <w:rsid w:val="0058266E"/>
    <w:rsid w:val="005829AD"/>
    <w:rsid w:val="0058395E"/>
    <w:rsid w:val="00584C13"/>
    <w:rsid w:val="00585B36"/>
    <w:rsid w:val="00586A15"/>
    <w:rsid w:val="005928AE"/>
    <w:rsid w:val="00592A5C"/>
    <w:rsid w:val="005943EE"/>
    <w:rsid w:val="00595B61"/>
    <w:rsid w:val="005963B3"/>
    <w:rsid w:val="00597B41"/>
    <w:rsid w:val="005A1FE0"/>
    <w:rsid w:val="005A3593"/>
    <w:rsid w:val="005A3D14"/>
    <w:rsid w:val="005A6A8C"/>
    <w:rsid w:val="005B2BCD"/>
    <w:rsid w:val="005B37BB"/>
    <w:rsid w:val="005B3E7F"/>
    <w:rsid w:val="005B3FB9"/>
    <w:rsid w:val="005B47AA"/>
    <w:rsid w:val="005B4F04"/>
    <w:rsid w:val="005B4FC9"/>
    <w:rsid w:val="005B5568"/>
    <w:rsid w:val="005B7602"/>
    <w:rsid w:val="005B7BFA"/>
    <w:rsid w:val="005C0C69"/>
    <w:rsid w:val="005C1CF0"/>
    <w:rsid w:val="005C20EC"/>
    <w:rsid w:val="005C2652"/>
    <w:rsid w:val="005D0B56"/>
    <w:rsid w:val="005D105E"/>
    <w:rsid w:val="005D12C8"/>
    <w:rsid w:val="005D13CB"/>
    <w:rsid w:val="005D3503"/>
    <w:rsid w:val="005D3A2A"/>
    <w:rsid w:val="005D4938"/>
    <w:rsid w:val="005D6AAB"/>
    <w:rsid w:val="005D7E78"/>
    <w:rsid w:val="005E0707"/>
    <w:rsid w:val="005E0DC6"/>
    <w:rsid w:val="005E4364"/>
    <w:rsid w:val="005F0337"/>
    <w:rsid w:val="005F089C"/>
    <w:rsid w:val="005F13B0"/>
    <w:rsid w:val="005F38EF"/>
    <w:rsid w:val="005F412E"/>
    <w:rsid w:val="005F4255"/>
    <w:rsid w:val="005F48C0"/>
    <w:rsid w:val="005F65AD"/>
    <w:rsid w:val="005F7E81"/>
    <w:rsid w:val="00601B33"/>
    <w:rsid w:val="00602003"/>
    <w:rsid w:val="00603C75"/>
    <w:rsid w:val="00604DB2"/>
    <w:rsid w:val="0060633E"/>
    <w:rsid w:val="0060721C"/>
    <w:rsid w:val="006072FE"/>
    <w:rsid w:val="006076BA"/>
    <w:rsid w:val="006109FF"/>
    <w:rsid w:val="00611537"/>
    <w:rsid w:val="006134AC"/>
    <w:rsid w:val="00613ADD"/>
    <w:rsid w:val="00613EA7"/>
    <w:rsid w:val="0061438A"/>
    <w:rsid w:val="0061445C"/>
    <w:rsid w:val="00614C1A"/>
    <w:rsid w:val="0061728F"/>
    <w:rsid w:val="006175C1"/>
    <w:rsid w:val="00620DDC"/>
    <w:rsid w:val="00625323"/>
    <w:rsid w:val="00625E06"/>
    <w:rsid w:val="0063016B"/>
    <w:rsid w:val="00631D3F"/>
    <w:rsid w:val="006320E4"/>
    <w:rsid w:val="006321B1"/>
    <w:rsid w:val="006324C2"/>
    <w:rsid w:val="00636211"/>
    <w:rsid w:val="006373D1"/>
    <w:rsid w:val="00640C49"/>
    <w:rsid w:val="00641A16"/>
    <w:rsid w:val="00643BF3"/>
    <w:rsid w:val="006466FB"/>
    <w:rsid w:val="0065597F"/>
    <w:rsid w:val="00655DBF"/>
    <w:rsid w:val="006602D6"/>
    <w:rsid w:val="006606B1"/>
    <w:rsid w:val="00660EAE"/>
    <w:rsid w:val="00661D67"/>
    <w:rsid w:val="0066262E"/>
    <w:rsid w:val="00662A3E"/>
    <w:rsid w:val="006649C9"/>
    <w:rsid w:val="0066527C"/>
    <w:rsid w:val="00665AAE"/>
    <w:rsid w:val="00665AD3"/>
    <w:rsid w:val="00665B42"/>
    <w:rsid w:val="00666745"/>
    <w:rsid w:val="00666B1A"/>
    <w:rsid w:val="00666D80"/>
    <w:rsid w:val="006677C8"/>
    <w:rsid w:val="00667BCB"/>
    <w:rsid w:val="00671D3E"/>
    <w:rsid w:val="00672460"/>
    <w:rsid w:val="00674692"/>
    <w:rsid w:val="00683C13"/>
    <w:rsid w:val="006842EE"/>
    <w:rsid w:val="006848F1"/>
    <w:rsid w:val="0069040C"/>
    <w:rsid w:val="006904E7"/>
    <w:rsid w:val="006908CB"/>
    <w:rsid w:val="00691B90"/>
    <w:rsid w:val="0069305C"/>
    <w:rsid w:val="00693607"/>
    <w:rsid w:val="006A0EDB"/>
    <w:rsid w:val="006A114D"/>
    <w:rsid w:val="006A11FF"/>
    <w:rsid w:val="006A3607"/>
    <w:rsid w:val="006A4DBB"/>
    <w:rsid w:val="006A6584"/>
    <w:rsid w:val="006A6C55"/>
    <w:rsid w:val="006A7F8F"/>
    <w:rsid w:val="006B231D"/>
    <w:rsid w:val="006B41E2"/>
    <w:rsid w:val="006B544E"/>
    <w:rsid w:val="006B5EC3"/>
    <w:rsid w:val="006B6313"/>
    <w:rsid w:val="006B669E"/>
    <w:rsid w:val="006C1A38"/>
    <w:rsid w:val="006C2745"/>
    <w:rsid w:val="006C2FBB"/>
    <w:rsid w:val="006C4694"/>
    <w:rsid w:val="006C57B0"/>
    <w:rsid w:val="006C649A"/>
    <w:rsid w:val="006C7C28"/>
    <w:rsid w:val="006D014B"/>
    <w:rsid w:val="006D214D"/>
    <w:rsid w:val="006D268A"/>
    <w:rsid w:val="006D43CC"/>
    <w:rsid w:val="006D7CAF"/>
    <w:rsid w:val="006E3C83"/>
    <w:rsid w:val="006E3D59"/>
    <w:rsid w:val="006E45C5"/>
    <w:rsid w:val="006E4869"/>
    <w:rsid w:val="006E61AA"/>
    <w:rsid w:val="006E67A5"/>
    <w:rsid w:val="006E7C87"/>
    <w:rsid w:val="006F0C39"/>
    <w:rsid w:val="006F2233"/>
    <w:rsid w:val="006F7902"/>
    <w:rsid w:val="006F7F35"/>
    <w:rsid w:val="00701204"/>
    <w:rsid w:val="007029DF"/>
    <w:rsid w:val="00704819"/>
    <w:rsid w:val="007053E5"/>
    <w:rsid w:val="00706490"/>
    <w:rsid w:val="007064EE"/>
    <w:rsid w:val="007070F9"/>
    <w:rsid w:val="0071005C"/>
    <w:rsid w:val="00710061"/>
    <w:rsid w:val="0071113E"/>
    <w:rsid w:val="00712432"/>
    <w:rsid w:val="0071277D"/>
    <w:rsid w:val="00712830"/>
    <w:rsid w:val="00713432"/>
    <w:rsid w:val="00713E45"/>
    <w:rsid w:val="0071457A"/>
    <w:rsid w:val="007145DC"/>
    <w:rsid w:val="00715660"/>
    <w:rsid w:val="00720A13"/>
    <w:rsid w:val="007210E0"/>
    <w:rsid w:val="0072145C"/>
    <w:rsid w:val="0072239B"/>
    <w:rsid w:val="00722AB9"/>
    <w:rsid w:val="00722E42"/>
    <w:rsid w:val="0072321D"/>
    <w:rsid w:val="00723425"/>
    <w:rsid w:val="00723631"/>
    <w:rsid w:val="00732A38"/>
    <w:rsid w:val="00732D00"/>
    <w:rsid w:val="007332A9"/>
    <w:rsid w:val="00733904"/>
    <w:rsid w:val="007354F1"/>
    <w:rsid w:val="00735556"/>
    <w:rsid w:val="00735C6D"/>
    <w:rsid w:val="007367F3"/>
    <w:rsid w:val="0073714E"/>
    <w:rsid w:val="007372B9"/>
    <w:rsid w:val="007405A4"/>
    <w:rsid w:val="00743183"/>
    <w:rsid w:val="007448CE"/>
    <w:rsid w:val="0074572E"/>
    <w:rsid w:val="00746448"/>
    <w:rsid w:val="007503CF"/>
    <w:rsid w:val="00750F4E"/>
    <w:rsid w:val="0075178F"/>
    <w:rsid w:val="00753BF3"/>
    <w:rsid w:val="007575B9"/>
    <w:rsid w:val="007603A9"/>
    <w:rsid w:val="00761992"/>
    <w:rsid w:val="00761FC2"/>
    <w:rsid w:val="00762C8B"/>
    <w:rsid w:val="00763492"/>
    <w:rsid w:val="007667D1"/>
    <w:rsid w:val="00767D08"/>
    <w:rsid w:val="00771B37"/>
    <w:rsid w:val="00772CD4"/>
    <w:rsid w:val="007751C9"/>
    <w:rsid w:val="007770AB"/>
    <w:rsid w:val="007808D7"/>
    <w:rsid w:val="00782AC6"/>
    <w:rsid w:val="00782E91"/>
    <w:rsid w:val="00782EFD"/>
    <w:rsid w:val="0078461F"/>
    <w:rsid w:val="00784AF1"/>
    <w:rsid w:val="00785C42"/>
    <w:rsid w:val="007868B3"/>
    <w:rsid w:val="007916CE"/>
    <w:rsid w:val="0079187B"/>
    <w:rsid w:val="00795856"/>
    <w:rsid w:val="00795ED1"/>
    <w:rsid w:val="007963BD"/>
    <w:rsid w:val="00796FB4"/>
    <w:rsid w:val="007977E9"/>
    <w:rsid w:val="007A23AE"/>
    <w:rsid w:val="007A3D01"/>
    <w:rsid w:val="007A4ADD"/>
    <w:rsid w:val="007A4D9C"/>
    <w:rsid w:val="007A5936"/>
    <w:rsid w:val="007A6AF1"/>
    <w:rsid w:val="007B16B0"/>
    <w:rsid w:val="007B1B65"/>
    <w:rsid w:val="007B1BC6"/>
    <w:rsid w:val="007B3C22"/>
    <w:rsid w:val="007B5635"/>
    <w:rsid w:val="007B6525"/>
    <w:rsid w:val="007B693A"/>
    <w:rsid w:val="007B7697"/>
    <w:rsid w:val="007C0435"/>
    <w:rsid w:val="007C16CD"/>
    <w:rsid w:val="007C2260"/>
    <w:rsid w:val="007C25C6"/>
    <w:rsid w:val="007C3C8C"/>
    <w:rsid w:val="007C412B"/>
    <w:rsid w:val="007C4C3A"/>
    <w:rsid w:val="007C59A4"/>
    <w:rsid w:val="007C5AC0"/>
    <w:rsid w:val="007D41BD"/>
    <w:rsid w:val="007D4355"/>
    <w:rsid w:val="007D4A47"/>
    <w:rsid w:val="007E087A"/>
    <w:rsid w:val="007E47C1"/>
    <w:rsid w:val="007E766B"/>
    <w:rsid w:val="007E786B"/>
    <w:rsid w:val="007F1BB7"/>
    <w:rsid w:val="007F2ECB"/>
    <w:rsid w:val="007F35EE"/>
    <w:rsid w:val="007F3EE8"/>
    <w:rsid w:val="007F6080"/>
    <w:rsid w:val="007F6348"/>
    <w:rsid w:val="00800E13"/>
    <w:rsid w:val="00800ED1"/>
    <w:rsid w:val="00801741"/>
    <w:rsid w:val="0080276F"/>
    <w:rsid w:val="0080311E"/>
    <w:rsid w:val="00803384"/>
    <w:rsid w:val="0080353F"/>
    <w:rsid w:val="0080376B"/>
    <w:rsid w:val="00803B17"/>
    <w:rsid w:val="00804BEC"/>
    <w:rsid w:val="008064FD"/>
    <w:rsid w:val="00807B84"/>
    <w:rsid w:val="00807FBA"/>
    <w:rsid w:val="00811EEB"/>
    <w:rsid w:val="00812257"/>
    <w:rsid w:val="008123AF"/>
    <w:rsid w:val="00812BB3"/>
    <w:rsid w:val="00814371"/>
    <w:rsid w:val="00814648"/>
    <w:rsid w:val="008147CE"/>
    <w:rsid w:val="00814F9E"/>
    <w:rsid w:val="0081651A"/>
    <w:rsid w:val="0082155A"/>
    <w:rsid w:val="008219D0"/>
    <w:rsid w:val="008235B5"/>
    <w:rsid w:val="00824A2F"/>
    <w:rsid w:val="00825DA4"/>
    <w:rsid w:val="00825EFC"/>
    <w:rsid w:val="00826322"/>
    <w:rsid w:val="008278C9"/>
    <w:rsid w:val="00830E65"/>
    <w:rsid w:val="00832CFC"/>
    <w:rsid w:val="00834B78"/>
    <w:rsid w:val="0083517A"/>
    <w:rsid w:val="00841141"/>
    <w:rsid w:val="00843070"/>
    <w:rsid w:val="0084497F"/>
    <w:rsid w:val="00844ADD"/>
    <w:rsid w:val="00844D36"/>
    <w:rsid w:val="0084529C"/>
    <w:rsid w:val="008453E5"/>
    <w:rsid w:val="00847592"/>
    <w:rsid w:val="008478D4"/>
    <w:rsid w:val="00847E22"/>
    <w:rsid w:val="00847FD6"/>
    <w:rsid w:val="00851FA3"/>
    <w:rsid w:val="00853606"/>
    <w:rsid w:val="00855D53"/>
    <w:rsid w:val="00855F18"/>
    <w:rsid w:val="00856F8D"/>
    <w:rsid w:val="00860842"/>
    <w:rsid w:val="00861493"/>
    <w:rsid w:val="008626EB"/>
    <w:rsid w:val="008629FA"/>
    <w:rsid w:val="00863094"/>
    <w:rsid w:val="00866F08"/>
    <w:rsid w:val="00867791"/>
    <w:rsid w:val="00867D60"/>
    <w:rsid w:val="008702E5"/>
    <w:rsid w:val="0087161C"/>
    <w:rsid w:val="008728AC"/>
    <w:rsid w:val="00872B54"/>
    <w:rsid w:val="008756C0"/>
    <w:rsid w:val="0087588C"/>
    <w:rsid w:val="00875CA6"/>
    <w:rsid w:val="00877096"/>
    <w:rsid w:val="008778D1"/>
    <w:rsid w:val="008817BC"/>
    <w:rsid w:val="00882FEB"/>
    <w:rsid w:val="00883987"/>
    <w:rsid w:val="00883A01"/>
    <w:rsid w:val="00884419"/>
    <w:rsid w:val="00884A53"/>
    <w:rsid w:val="0088779F"/>
    <w:rsid w:val="00891FB5"/>
    <w:rsid w:val="0089209D"/>
    <w:rsid w:val="00893850"/>
    <w:rsid w:val="0089387A"/>
    <w:rsid w:val="00893F7C"/>
    <w:rsid w:val="00894D03"/>
    <w:rsid w:val="0089511D"/>
    <w:rsid w:val="0089541E"/>
    <w:rsid w:val="0089565A"/>
    <w:rsid w:val="00895B9D"/>
    <w:rsid w:val="008971C0"/>
    <w:rsid w:val="008A03F0"/>
    <w:rsid w:val="008A1059"/>
    <w:rsid w:val="008A1A15"/>
    <w:rsid w:val="008A2BA9"/>
    <w:rsid w:val="008A2DCE"/>
    <w:rsid w:val="008A413D"/>
    <w:rsid w:val="008A44DB"/>
    <w:rsid w:val="008A54F5"/>
    <w:rsid w:val="008B0C18"/>
    <w:rsid w:val="008B1343"/>
    <w:rsid w:val="008B6483"/>
    <w:rsid w:val="008B76F6"/>
    <w:rsid w:val="008B7C81"/>
    <w:rsid w:val="008C0858"/>
    <w:rsid w:val="008C1960"/>
    <w:rsid w:val="008C2B3C"/>
    <w:rsid w:val="008C2E24"/>
    <w:rsid w:val="008C45B8"/>
    <w:rsid w:val="008C5B93"/>
    <w:rsid w:val="008C5C79"/>
    <w:rsid w:val="008C6CF0"/>
    <w:rsid w:val="008D130F"/>
    <w:rsid w:val="008D2C55"/>
    <w:rsid w:val="008D3C0C"/>
    <w:rsid w:val="008D4252"/>
    <w:rsid w:val="008D4867"/>
    <w:rsid w:val="008D4AEE"/>
    <w:rsid w:val="008D53EA"/>
    <w:rsid w:val="008E0DAA"/>
    <w:rsid w:val="008E172D"/>
    <w:rsid w:val="008E43E1"/>
    <w:rsid w:val="008E44CB"/>
    <w:rsid w:val="008E50D4"/>
    <w:rsid w:val="008E5A93"/>
    <w:rsid w:val="008E6538"/>
    <w:rsid w:val="008E7289"/>
    <w:rsid w:val="008F00C3"/>
    <w:rsid w:val="008F03E5"/>
    <w:rsid w:val="008F0FC9"/>
    <w:rsid w:val="008F16D5"/>
    <w:rsid w:val="008F171E"/>
    <w:rsid w:val="008F2756"/>
    <w:rsid w:val="008F374E"/>
    <w:rsid w:val="008F6451"/>
    <w:rsid w:val="008F730A"/>
    <w:rsid w:val="00900034"/>
    <w:rsid w:val="00900324"/>
    <w:rsid w:val="009003CE"/>
    <w:rsid w:val="00903397"/>
    <w:rsid w:val="00904DD1"/>
    <w:rsid w:val="00906156"/>
    <w:rsid w:val="00907028"/>
    <w:rsid w:val="00913588"/>
    <w:rsid w:val="00913D49"/>
    <w:rsid w:val="00914701"/>
    <w:rsid w:val="00914871"/>
    <w:rsid w:val="00915CDD"/>
    <w:rsid w:val="0091625C"/>
    <w:rsid w:val="00916FB2"/>
    <w:rsid w:val="00924702"/>
    <w:rsid w:val="00925D95"/>
    <w:rsid w:val="009319C7"/>
    <w:rsid w:val="00932576"/>
    <w:rsid w:val="009340EA"/>
    <w:rsid w:val="009358FC"/>
    <w:rsid w:val="00936D7D"/>
    <w:rsid w:val="00940779"/>
    <w:rsid w:val="00943AA8"/>
    <w:rsid w:val="009448D5"/>
    <w:rsid w:val="00945506"/>
    <w:rsid w:val="009455BD"/>
    <w:rsid w:val="00946D73"/>
    <w:rsid w:val="00953593"/>
    <w:rsid w:val="00954149"/>
    <w:rsid w:val="0095463B"/>
    <w:rsid w:val="009556EE"/>
    <w:rsid w:val="009609D3"/>
    <w:rsid w:val="00964427"/>
    <w:rsid w:val="0096592F"/>
    <w:rsid w:val="00967EEE"/>
    <w:rsid w:val="0097007B"/>
    <w:rsid w:val="00972FB4"/>
    <w:rsid w:val="009733E0"/>
    <w:rsid w:val="00973F6B"/>
    <w:rsid w:val="00974D80"/>
    <w:rsid w:val="00975CF2"/>
    <w:rsid w:val="00976966"/>
    <w:rsid w:val="0098003B"/>
    <w:rsid w:val="0098088A"/>
    <w:rsid w:val="009823D8"/>
    <w:rsid w:val="00982B95"/>
    <w:rsid w:val="009853F7"/>
    <w:rsid w:val="00987547"/>
    <w:rsid w:val="00992F5E"/>
    <w:rsid w:val="00993993"/>
    <w:rsid w:val="0099408E"/>
    <w:rsid w:val="009946A9"/>
    <w:rsid w:val="00994AD3"/>
    <w:rsid w:val="00994D99"/>
    <w:rsid w:val="00995DEC"/>
    <w:rsid w:val="009964F9"/>
    <w:rsid w:val="0099660F"/>
    <w:rsid w:val="00996E6B"/>
    <w:rsid w:val="00996EA3"/>
    <w:rsid w:val="00997022"/>
    <w:rsid w:val="009974FE"/>
    <w:rsid w:val="009A01CF"/>
    <w:rsid w:val="009A15A5"/>
    <w:rsid w:val="009A2AD4"/>
    <w:rsid w:val="009B13AB"/>
    <w:rsid w:val="009B16B6"/>
    <w:rsid w:val="009B218C"/>
    <w:rsid w:val="009B383C"/>
    <w:rsid w:val="009B53FA"/>
    <w:rsid w:val="009B5CFB"/>
    <w:rsid w:val="009B62A5"/>
    <w:rsid w:val="009B6C75"/>
    <w:rsid w:val="009C12FA"/>
    <w:rsid w:val="009C14D2"/>
    <w:rsid w:val="009C307B"/>
    <w:rsid w:val="009C31EC"/>
    <w:rsid w:val="009C3540"/>
    <w:rsid w:val="009C3D7B"/>
    <w:rsid w:val="009C3F49"/>
    <w:rsid w:val="009C5AE3"/>
    <w:rsid w:val="009C5CFC"/>
    <w:rsid w:val="009C6AA4"/>
    <w:rsid w:val="009D32CC"/>
    <w:rsid w:val="009D4E28"/>
    <w:rsid w:val="009D50E3"/>
    <w:rsid w:val="009D6626"/>
    <w:rsid w:val="009D67D3"/>
    <w:rsid w:val="009D7FF2"/>
    <w:rsid w:val="009E044B"/>
    <w:rsid w:val="009E052E"/>
    <w:rsid w:val="009E2D10"/>
    <w:rsid w:val="009E3798"/>
    <w:rsid w:val="009E4C9F"/>
    <w:rsid w:val="009E6FB7"/>
    <w:rsid w:val="009F1013"/>
    <w:rsid w:val="009F1A75"/>
    <w:rsid w:val="009F1BA8"/>
    <w:rsid w:val="009F27DE"/>
    <w:rsid w:val="009F2CDF"/>
    <w:rsid w:val="009F344A"/>
    <w:rsid w:val="009F5F7F"/>
    <w:rsid w:val="00A0656C"/>
    <w:rsid w:val="00A074E2"/>
    <w:rsid w:val="00A07B07"/>
    <w:rsid w:val="00A10D9E"/>
    <w:rsid w:val="00A118B2"/>
    <w:rsid w:val="00A1264B"/>
    <w:rsid w:val="00A14EFF"/>
    <w:rsid w:val="00A14FC5"/>
    <w:rsid w:val="00A169D5"/>
    <w:rsid w:val="00A21C8C"/>
    <w:rsid w:val="00A23594"/>
    <w:rsid w:val="00A23E6A"/>
    <w:rsid w:val="00A2446E"/>
    <w:rsid w:val="00A25DE7"/>
    <w:rsid w:val="00A268B9"/>
    <w:rsid w:val="00A27ADC"/>
    <w:rsid w:val="00A27E3B"/>
    <w:rsid w:val="00A30CC4"/>
    <w:rsid w:val="00A32246"/>
    <w:rsid w:val="00A32302"/>
    <w:rsid w:val="00A33694"/>
    <w:rsid w:val="00A33789"/>
    <w:rsid w:val="00A3406C"/>
    <w:rsid w:val="00A35E56"/>
    <w:rsid w:val="00A36642"/>
    <w:rsid w:val="00A4171F"/>
    <w:rsid w:val="00A41C6C"/>
    <w:rsid w:val="00A42431"/>
    <w:rsid w:val="00A42C6D"/>
    <w:rsid w:val="00A43C50"/>
    <w:rsid w:val="00A44158"/>
    <w:rsid w:val="00A454EB"/>
    <w:rsid w:val="00A4555D"/>
    <w:rsid w:val="00A4606B"/>
    <w:rsid w:val="00A46346"/>
    <w:rsid w:val="00A46623"/>
    <w:rsid w:val="00A47CB0"/>
    <w:rsid w:val="00A52E8B"/>
    <w:rsid w:val="00A53441"/>
    <w:rsid w:val="00A53E84"/>
    <w:rsid w:val="00A546BD"/>
    <w:rsid w:val="00A54785"/>
    <w:rsid w:val="00A54A60"/>
    <w:rsid w:val="00A579F5"/>
    <w:rsid w:val="00A60770"/>
    <w:rsid w:val="00A60B36"/>
    <w:rsid w:val="00A610C2"/>
    <w:rsid w:val="00A650D3"/>
    <w:rsid w:val="00A65B39"/>
    <w:rsid w:val="00A664E9"/>
    <w:rsid w:val="00A70D31"/>
    <w:rsid w:val="00A71522"/>
    <w:rsid w:val="00A71699"/>
    <w:rsid w:val="00A72663"/>
    <w:rsid w:val="00A730A3"/>
    <w:rsid w:val="00A73554"/>
    <w:rsid w:val="00A7554E"/>
    <w:rsid w:val="00A76DA8"/>
    <w:rsid w:val="00A776E7"/>
    <w:rsid w:val="00A82BA5"/>
    <w:rsid w:val="00A83469"/>
    <w:rsid w:val="00A83C19"/>
    <w:rsid w:val="00A85347"/>
    <w:rsid w:val="00A855B7"/>
    <w:rsid w:val="00A86954"/>
    <w:rsid w:val="00A90D6C"/>
    <w:rsid w:val="00A90DCC"/>
    <w:rsid w:val="00A90FA1"/>
    <w:rsid w:val="00A9130B"/>
    <w:rsid w:val="00A9288B"/>
    <w:rsid w:val="00A93256"/>
    <w:rsid w:val="00AA0BB2"/>
    <w:rsid w:val="00AA113F"/>
    <w:rsid w:val="00AA22D5"/>
    <w:rsid w:val="00AA3FB1"/>
    <w:rsid w:val="00AA5534"/>
    <w:rsid w:val="00AA5FCB"/>
    <w:rsid w:val="00AB1BBB"/>
    <w:rsid w:val="00AB28BD"/>
    <w:rsid w:val="00AB5CFF"/>
    <w:rsid w:val="00AB6231"/>
    <w:rsid w:val="00AB7DE0"/>
    <w:rsid w:val="00AC08D7"/>
    <w:rsid w:val="00AC1522"/>
    <w:rsid w:val="00AC18F6"/>
    <w:rsid w:val="00AC264C"/>
    <w:rsid w:val="00AC2D40"/>
    <w:rsid w:val="00AC368B"/>
    <w:rsid w:val="00AC7771"/>
    <w:rsid w:val="00AD0064"/>
    <w:rsid w:val="00AD09B6"/>
    <w:rsid w:val="00AD1893"/>
    <w:rsid w:val="00AD3FA8"/>
    <w:rsid w:val="00AD45C9"/>
    <w:rsid w:val="00AD4673"/>
    <w:rsid w:val="00AD5BBA"/>
    <w:rsid w:val="00AD7939"/>
    <w:rsid w:val="00AE022B"/>
    <w:rsid w:val="00AE087E"/>
    <w:rsid w:val="00AE0F53"/>
    <w:rsid w:val="00AE2B14"/>
    <w:rsid w:val="00AE3D99"/>
    <w:rsid w:val="00AE5841"/>
    <w:rsid w:val="00AF0993"/>
    <w:rsid w:val="00AF1181"/>
    <w:rsid w:val="00AF18CF"/>
    <w:rsid w:val="00AF1B51"/>
    <w:rsid w:val="00AF22B6"/>
    <w:rsid w:val="00AF7E09"/>
    <w:rsid w:val="00B03022"/>
    <w:rsid w:val="00B03DF0"/>
    <w:rsid w:val="00B055DD"/>
    <w:rsid w:val="00B05B02"/>
    <w:rsid w:val="00B11B73"/>
    <w:rsid w:val="00B121F6"/>
    <w:rsid w:val="00B17780"/>
    <w:rsid w:val="00B20A56"/>
    <w:rsid w:val="00B22DCF"/>
    <w:rsid w:val="00B237EA"/>
    <w:rsid w:val="00B239AD"/>
    <w:rsid w:val="00B23A32"/>
    <w:rsid w:val="00B23E8F"/>
    <w:rsid w:val="00B24BA2"/>
    <w:rsid w:val="00B24D08"/>
    <w:rsid w:val="00B27FE2"/>
    <w:rsid w:val="00B3054B"/>
    <w:rsid w:val="00B312E4"/>
    <w:rsid w:val="00B31352"/>
    <w:rsid w:val="00B32121"/>
    <w:rsid w:val="00B328FB"/>
    <w:rsid w:val="00B33D4F"/>
    <w:rsid w:val="00B352BF"/>
    <w:rsid w:val="00B352FB"/>
    <w:rsid w:val="00B374B8"/>
    <w:rsid w:val="00B3787B"/>
    <w:rsid w:val="00B40AED"/>
    <w:rsid w:val="00B423B8"/>
    <w:rsid w:val="00B42D81"/>
    <w:rsid w:val="00B43741"/>
    <w:rsid w:val="00B4483D"/>
    <w:rsid w:val="00B44865"/>
    <w:rsid w:val="00B4535E"/>
    <w:rsid w:val="00B45630"/>
    <w:rsid w:val="00B458BD"/>
    <w:rsid w:val="00B4652C"/>
    <w:rsid w:val="00B46D02"/>
    <w:rsid w:val="00B502F2"/>
    <w:rsid w:val="00B50AED"/>
    <w:rsid w:val="00B5185B"/>
    <w:rsid w:val="00B51BA7"/>
    <w:rsid w:val="00B52FA4"/>
    <w:rsid w:val="00B54A95"/>
    <w:rsid w:val="00B54C1B"/>
    <w:rsid w:val="00B54C1D"/>
    <w:rsid w:val="00B55EB5"/>
    <w:rsid w:val="00B5629B"/>
    <w:rsid w:val="00B5647F"/>
    <w:rsid w:val="00B6172A"/>
    <w:rsid w:val="00B64181"/>
    <w:rsid w:val="00B66795"/>
    <w:rsid w:val="00B67A41"/>
    <w:rsid w:val="00B67D4E"/>
    <w:rsid w:val="00B701CF"/>
    <w:rsid w:val="00B72EFF"/>
    <w:rsid w:val="00B7349A"/>
    <w:rsid w:val="00B744E6"/>
    <w:rsid w:val="00B76752"/>
    <w:rsid w:val="00B8167B"/>
    <w:rsid w:val="00B81FDA"/>
    <w:rsid w:val="00B8301D"/>
    <w:rsid w:val="00B868B3"/>
    <w:rsid w:val="00B87EB5"/>
    <w:rsid w:val="00B87EDB"/>
    <w:rsid w:val="00B913F9"/>
    <w:rsid w:val="00B92F69"/>
    <w:rsid w:val="00B937AF"/>
    <w:rsid w:val="00B95446"/>
    <w:rsid w:val="00B9674D"/>
    <w:rsid w:val="00B96755"/>
    <w:rsid w:val="00B96BCE"/>
    <w:rsid w:val="00BA0C50"/>
    <w:rsid w:val="00BA222E"/>
    <w:rsid w:val="00BA3D67"/>
    <w:rsid w:val="00BA557D"/>
    <w:rsid w:val="00BB114B"/>
    <w:rsid w:val="00BB2719"/>
    <w:rsid w:val="00BB4BFB"/>
    <w:rsid w:val="00BB51C9"/>
    <w:rsid w:val="00BB548B"/>
    <w:rsid w:val="00BB5B9A"/>
    <w:rsid w:val="00BB6217"/>
    <w:rsid w:val="00BB7B48"/>
    <w:rsid w:val="00BC0413"/>
    <w:rsid w:val="00BC0C38"/>
    <w:rsid w:val="00BC21C2"/>
    <w:rsid w:val="00BC3433"/>
    <w:rsid w:val="00BC36A7"/>
    <w:rsid w:val="00BC4B41"/>
    <w:rsid w:val="00BC4D95"/>
    <w:rsid w:val="00BC7168"/>
    <w:rsid w:val="00BC7F6A"/>
    <w:rsid w:val="00BD0BD2"/>
    <w:rsid w:val="00BD25F8"/>
    <w:rsid w:val="00BD2C94"/>
    <w:rsid w:val="00BD7060"/>
    <w:rsid w:val="00BD7283"/>
    <w:rsid w:val="00BD7CEC"/>
    <w:rsid w:val="00BE03DE"/>
    <w:rsid w:val="00BE0895"/>
    <w:rsid w:val="00BE1808"/>
    <w:rsid w:val="00BE281B"/>
    <w:rsid w:val="00BE4A45"/>
    <w:rsid w:val="00BE4D0B"/>
    <w:rsid w:val="00BE50C1"/>
    <w:rsid w:val="00BE54DD"/>
    <w:rsid w:val="00BE5D2C"/>
    <w:rsid w:val="00BE6AEB"/>
    <w:rsid w:val="00BF5721"/>
    <w:rsid w:val="00BF7913"/>
    <w:rsid w:val="00BF7FAB"/>
    <w:rsid w:val="00C02A62"/>
    <w:rsid w:val="00C02E84"/>
    <w:rsid w:val="00C03FF9"/>
    <w:rsid w:val="00C06744"/>
    <w:rsid w:val="00C069FB"/>
    <w:rsid w:val="00C100C8"/>
    <w:rsid w:val="00C1233D"/>
    <w:rsid w:val="00C133AA"/>
    <w:rsid w:val="00C147D3"/>
    <w:rsid w:val="00C14BAE"/>
    <w:rsid w:val="00C2118C"/>
    <w:rsid w:val="00C227F6"/>
    <w:rsid w:val="00C2329A"/>
    <w:rsid w:val="00C2480D"/>
    <w:rsid w:val="00C258E9"/>
    <w:rsid w:val="00C262FA"/>
    <w:rsid w:val="00C26D74"/>
    <w:rsid w:val="00C27657"/>
    <w:rsid w:val="00C324F6"/>
    <w:rsid w:val="00C32975"/>
    <w:rsid w:val="00C3386F"/>
    <w:rsid w:val="00C346FD"/>
    <w:rsid w:val="00C348CA"/>
    <w:rsid w:val="00C37DD2"/>
    <w:rsid w:val="00C411FA"/>
    <w:rsid w:val="00C4178C"/>
    <w:rsid w:val="00C42CA9"/>
    <w:rsid w:val="00C475E0"/>
    <w:rsid w:val="00C514AA"/>
    <w:rsid w:val="00C51A26"/>
    <w:rsid w:val="00C53E1B"/>
    <w:rsid w:val="00C555D8"/>
    <w:rsid w:val="00C6190C"/>
    <w:rsid w:val="00C6206E"/>
    <w:rsid w:val="00C6326D"/>
    <w:rsid w:val="00C63E97"/>
    <w:rsid w:val="00C65A35"/>
    <w:rsid w:val="00C66395"/>
    <w:rsid w:val="00C66979"/>
    <w:rsid w:val="00C71608"/>
    <w:rsid w:val="00C74BA0"/>
    <w:rsid w:val="00C7565B"/>
    <w:rsid w:val="00C75A86"/>
    <w:rsid w:val="00C77C57"/>
    <w:rsid w:val="00C819B6"/>
    <w:rsid w:val="00C82A3C"/>
    <w:rsid w:val="00C82D90"/>
    <w:rsid w:val="00C835C7"/>
    <w:rsid w:val="00C835CA"/>
    <w:rsid w:val="00C8407B"/>
    <w:rsid w:val="00C8578C"/>
    <w:rsid w:val="00C8711A"/>
    <w:rsid w:val="00C87C95"/>
    <w:rsid w:val="00C9260C"/>
    <w:rsid w:val="00C92626"/>
    <w:rsid w:val="00C92A66"/>
    <w:rsid w:val="00C9327C"/>
    <w:rsid w:val="00C94300"/>
    <w:rsid w:val="00C944E5"/>
    <w:rsid w:val="00C95AC9"/>
    <w:rsid w:val="00C969C7"/>
    <w:rsid w:val="00C96F51"/>
    <w:rsid w:val="00C970D0"/>
    <w:rsid w:val="00CA13DC"/>
    <w:rsid w:val="00CA1D17"/>
    <w:rsid w:val="00CA273D"/>
    <w:rsid w:val="00CA33E1"/>
    <w:rsid w:val="00CB5552"/>
    <w:rsid w:val="00CB5601"/>
    <w:rsid w:val="00CB5D7A"/>
    <w:rsid w:val="00CB5E73"/>
    <w:rsid w:val="00CB6BC9"/>
    <w:rsid w:val="00CB71EF"/>
    <w:rsid w:val="00CB7FD0"/>
    <w:rsid w:val="00CC094F"/>
    <w:rsid w:val="00CC0CB2"/>
    <w:rsid w:val="00CC0D41"/>
    <w:rsid w:val="00CC152D"/>
    <w:rsid w:val="00CC2528"/>
    <w:rsid w:val="00CC3CFC"/>
    <w:rsid w:val="00CC4F00"/>
    <w:rsid w:val="00CC5161"/>
    <w:rsid w:val="00CD0191"/>
    <w:rsid w:val="00CD04B3"/>
    <w:rsid w:val="00CE0E30"/>
    <w:rsid w:val="00CE1F63"/>
    <w:rsid w:val="00CE2D7C"/>
    <w:rsid w:val="00CE48F8"/>
    <w:rsid w:val="00CE59AE"/>
    <w:rsid w:val="00CE6159"/>
    <w:rsid w:val="00CF17EB"/>
    <w:rsid w:val="00CF2F16"/>
    <w:rsid w:val="00CF6876"/>
    <w:rsid w:val="00CF6F01"/>
    <w:rsid w:val="00CF7C5E"/>
    <w:rsid w:val="00D01362"/>
    <w:rsid w:val="00D01C33"/>
    <w:rsid w:val="00D01D50"/>
    <w:rsid w:val="00D029EF"/>
    <w:rsid w:val="00D04CF5"/>
    <w:rsid w:val="00D061DB"/>
    <w:rsid w:val="00D0638A"/>
    <w:rsid w:val="00D06390"/>
    <w:rsid w:val="00D07605"/>
    <w:rsid w:val="00D12024"/>
    <w:rsid w:val="00D14AD0"/>
    <w:rsid w:val="00D216F1"/>
    <w:rsid w:val="00D24DCF"/>
    <w:rsid w:val="00D25758"/>
    <w:rsid w:val="00D265AA"/>
    <w:rsid w:val="00D27DE1"/>
    <w:rsid w:val="00D308B8"/>
    <w:rsid w:val="00D32685"/>
    <w:rsid w:val="00D33B28"/>
    <w:rsid w:val="00D346A6"/>
    <w:rsid w:val="00D34857"/>
    <w:rsid w:val="00D34902"/>
    <w:rsid w:val="00D35245"/>
    <w:rsid w:val="00D37026"/>
    <w:rsid w:val="00D37186"/>
    <w:rsid w:val="00D4230C"/>
    <w:rsid w:val="00D43767"/>
    <w:rsid w:val="00D44AEC"/>
    <w:rsid w:val="00D45C96"/>
    <w:rsid w:val="00D45D74"/>
    <w:rsid w:val="00D46894"/>
    <w:rsid w:val="00D4752D"/>
    <w:rsid w:val="00D50FC0"/>
    <w:rsid w:val="00D511CC"/>
    <w:rsid w:val="00D51910"/>
    <w:rsid w:val="00D52566"/>
    <w:rsid w:val="00D52DE4"/>
    <w:rsid w:val="00D52FBE"/>
    <w:rsid w:val="00D55105"/>
    <w:rsid w:val="00D62713"/>
    <w:rsid w:val="00D63841"/>
    <w:rsid w:val="00D64058"/>
    <w:rsid w:val="00D66489"/>
    <w:rsid w:val="00D71B6B"/>
    <w:rsid w:val="00D71F38"/>
    <w:rsid w:val="00D73535"/>
    <w:rsid w:val="00D80F17"/>
    <w:rsid w:val="00D8272E"/>
    <w:rsid w:val="00D8419C"/>
    <w:rsid w:val="00D84CA6"/>
    <w:rsid w:val="00D9057C"/>
    <w:rsid w:val="00D918DA"/>
    <w:rsid w:val="00D9346B"/>
    <w:rsid w:val="00D93572"/>
    <w:rsid w:val="00D9483A"/>
    <w:rsid w:val="00D94913"/>
    <w:rsid w:val="00D94C96"/>
    <w:rsid w:val="00D94D01"/>
    <w:rsid w:val="00D96701"/>
    <w:rsid w:val="00DA13C4"/>
    <w:rsid w:val="00DA358D"/>
    <w:rsid w:val="00DA36B9"/>
    <w:rsid w:val="00DA51FC"/>
    <w:rsid w:val="00DA5D0C"/>
    <w:rsid w:val="00DA6159"/>
    <w:rsid w:val="00DA6A73"/>
    <w:rsid w:val="00DA70FD"/>
    <w:rsid w:val="00DB06C1"/>
    <w:rsid w:val="00DB3839"/>
    <w:rsid w:val="00DB47CF"/>
    <w:rsid w:val="00DB7766"/>
    <w:rsid w:val="00DC0396"/>
    <w:rsid w:val="00DC16D3"/>
    <w:rsid w:val="00DC43D5"/>
    <w:rsid w:val="00DC50E8"/>
    <w:rsid w:val="00DC6C1F"/>
    <w:rsid w:val="00DC6EF8"/>
    <w:rsid w:val="00DC799E"/>
    <w:rsid w:val="00DC7DE1"/>
    <w:rsid w:val="00DD1375"/>
    <w:rsid w:val="00DD2B06"/>
    <w:rsid w:val="00DD3FC4"/>
    <w:rsid w:val="00DD4CAE"/>
    <w:rsid w:val="00DD4E51"/>
    <w:rsid w:val="00DD599E"/>
    <w:rsid w:val="00DD6E81"/>
    <w:rsid w:val="00DE24FC"/>
    <w:rsid w:val="00DE297D"/>
    <w:rsid w:val="00DE2EC8"/>
    <w:rsid w:val="00DE42B1"/>
    <w:rsid w:val="00DE5CB7"/>
    <w:rsid w:val="00DF13B5"/>
    <w:rsid w:val="00DF1B00"/>
    <w:rsid w:val="00DF2926"/>
    <w:rsid w:val="00DF3282"/>
    <w:rsid w:val="00DF5C3A"/>
    <w:rsid w:val="00DF5C8E"/>
    <w:rsid w:val="00E02650"/>
    <w:rsid w:val="00E0284F"/>
    <w:rsid w:val="00E03B5D"/>
    <w:rsid w:val="00E0439F"/>
    <w:rsid w:val="00E0522B"/>
    <w:rsid w:val="00E05555"/>
    <w:rsid w:val="00E056BF"/>
    <w:rsid w:val="00E06273"/>
    <w:rsid w:val="00E06503"/>
    <w:rsid w:val="00E065BF"/>
    <w:rsid w:val="00E06968"/>
    <w:rsid w:val="00E07549"/>
    <w:rsid w:val="00E075F7"/>
    <w:rsid w:val="00E10784"/>
    <w:rsid w:val="00E113EB"/>
    <w:rsid w:val="00E12742"/>
    <w:rsid w:val="00E14131"/>
    <w:rsid w:val="00E1725F"/>
    <w:rsid w:val="00E17790"/>
    <w:rsid w:val="00E1794C"/>
    <w:rsid w:val="00E20273"/>
    <w:rsid w:val="00E20E7D"/>
    <w:rsid w:val="00E21CA2"/>
    <w:rsid w:val="00E22397"/>
    <w:rsid w:val="00E24E7C"/>
    <w:rsid w:val="00E25FFD"/>
    <w:rsid w:val="00E32596"/>
    <w:rsid w:val="00E33CC5"/>
    <w:rsid w:val="00E352A0"/>
    <w:rsid w:val="00E355B9"/>
    <w:rsid w:val="00E427F3"/>
    <w:rsid w:val="00E431B4"/>
    <w:rsid w:val="00E43563"/>
    <w:rsid w:val="00E435E7"/>
    <w:rsid w:val="00E43928"/>
    <w:rsid w:val="00E43ABA"/>
    <w:rsid w:val="00E448F7"/>
    <w:rsid w:val="00E44BC1"/>
    <w:rsid w:val="00E4676B"/>
    <w:rsid w:val="00E51E47"/>
    <w:rsid w:val="00E559F2"/>
    <w:rsid w:val="00E56319"/>
    <w:rsid w:val="00E56B14"/>
    <w:rsid w:val="00E60FED"/>
    <w:rsid w:val="00E649BF"/>
    <w:rsid w:val="00E64AD2"/>
    <w:rsid w:val="00E67E2B"/>
    <w:rsid w:val="00E705A4"/>
    <w:rsid w:val="00E720F3"/>
    <w:rsid w:val="00E72576"/>
    <w:rsid w:val="00E727F0"/>
    <w:rsid w:val="00E72E30"/>
    <w:rsid w:val="00E743CB"/>
    <w:rsid w:val="00E76290"/>
    <w:rsid w:val="00E77774"/>
    <w:rsid w:val="00E80118"/>
    <w:rsid w:val="00E82DAB"/>
    <w:rsid w:val="00E84255"/>
    <w:rsid w:val="00E85525"/>
    <w:rsid w:val="00E87CF6"/>
    <w:rsid w:val="00E926D4"/>
    <w:rsid w:val="00E931F9"/>
    <w:rsid w:val="00E93672"/>
    <w:rsid w:val="00E937D5"/>
    <w:rsid w:val="00E938B7"/>
    <w:rsid w:val="00E9666F"/>
    <w:rsid w:val="00EA1DDB"/>
    <w:rsid w:val="00EA3885"/>
    <w:rsid w:val="00EA4085"/>
    <w:rsid w:val="00EA56D2"/>
    <w:rsid w:val="00EA6304"/>
    <w:rsid w:val="00EB050E"/>
    <w:rsid w:val="00EB2F8B"/>
    <w:rsid w:val="00EB34F1"/>
    <w:rsid w:val="00EB3903"/>
    <w:rsid w:val="00EB496D"/>
    <w:rsid w:val="00EB7A5C"/>
    <w:rsid w:val="00EC1016"/>
    <w:rsid w:val="00EC2430"/>
    <w:rsid w:val="00EC33B7"/>
    <w:rsid w:val="00EC482F"/>
    <w:rsid w:val="00EC4BB9"/>
    <w:rsid w:val="00EC6D0C"/>
    <w:rsid w:val="00ED0264"/>
    <w:rsid w:val="00ED09AF"/>
    <w:rsid w:val="00ED3988"/>
    <w:rsid w:val="00ED3AEE"/>
    <w:rsid w:val="00EE06C4"/>
    <w:rsid w:val="00EE323A"/>
    <w:rsid w:val="00EE4B56"/>
    <w:rsid w:val="00EE66DC"/>
    <w:rsid w:val="00EE796C"/>
    <w:rsid w:val="00EF09EB"/>
    <w:rsid w:val="00EF312F"/>
    <w:rsid w:val="00EF3DD1"/>
    <w:rsid w:val="00EF4E78"/>
    <w:rsid w:val="00EF6085"/>
    <w:rsid w:val="00EF6E05"/>
    <w:rsid w:val="00EF74BA"/>
    <w:rsid w:val="00EF7C54"/>
    <w:rsid w:val="00EF7DC5"/>
    <w:rsid w:val="00F03286"/>
    <w:rsid w:val="00F03994"/>
    <w:rsid w:val="00F071D2"/>
    <w:rsid w:val="00F114BC"/>
    <w:rsid w:val="00F13C17"/>
    <w:rsid w:val="00F14BA2"/>
    <w:rsid w:val="00F15BAE"/>
    <w:rsid w:val="00F16563"/>
    <w:rsid w:val="00F169C4"/>
    <w:rsid w:val="00F171B0"/>
    <w:rsid w:val="00F209F3"/>
    <w:rsid w:val="00F20B7C"/>
    <w:rsid w:val="00F23892"/>
    <w:rsid w:val="00F23CB3"/>
    <w:rsid w:val="00F25310"/>
    <w:rsid w:val="00F25E75"/>
    <w:rsid w:val="00F261FE"/>
    <w:rsid w:val="00F358D1"/>
    <w:rsid w:val="00F36354"/>
    <w:rsid w:val="00F44361"/>
    <w:rsid w:val="00F47682"/>
    <w:rsid w:val="00F51DE8"/>
    <w:rsid w:val="00F53CC1"/>
    <w:rsid w:val="00F547BF"/>
    <w:rsid w:val="00F60DC8"/>
    <w:rsid w:val="00F61052"/>
    <w:rsid w:val="00F62168"/>
    <w:rsid w:val="00F622B3"/>
    <w:rsid w:val="00F62BAD"/>
    <w:rsid w:val="00F62EC3"/>
    <w:rsid w:val="00F6467B"/>
    <w:rsid w:val="00F66B7A"/>
    <w:rsid w:val="00F7055E"/>
    <w:rsid w:val="00F71B1C"/>
    <w:rsid w:val="00F73CD5"/>
    <w:rsid w:val="00F76D5B"/>
    <w:rsid w:val="00F7743A"/>
    <w:rsid w:val="00F81847"/>
    <w:rsid w:val="00F82270"/>
    <w:rsid w:val="00F8266D"/>
    <w:rsid w:val="00F84293"/>
    <w:rsid w:val="00F842C9"/>
    <w:rsid w:val="00F84E34"/>
    <w:rsid w:val="00F865E8"/>
    <w:rsid w:val="00F86608"/>
    <w:rsid w:val="00F91607"/>
    <w:rsid w:val="00F93268"/>
    <w:rsid w:val="00F932BC"/>
    <w:rsid w:val="00F93FDA"/>
    <w:rsid w:val="00F95087"/>
    <w:rsid w:val="00F9561D"/>
    <w:rsid w:val="00F9785E"/>
    <w:rsid w:val="00FA2290"/>
    <w:rsid w:val="00FA326A"/>
    <w:rsid w:val="00FA40C0"/>
    <w:rsid w:val="00FA494A"/>
    <w:rsid w:val="00FA4D10"/>
    <w:rsid w:val="00FA6CC7"/>
    <w:rsid w:val="00FB1624"/>
    <w:rsid w:val="00FB1EF5"/>
    <w:rsid w:val="00FB5E46"/>
    <w:rsid w:val="00FB5FCE"/>
    <w:rsid w:val="00FB6AD5"/>
    <w:rsid w:val="00FC0077"/>
    <w:rsid w:val="00FC19C3"/>
    <w:rsid w:val="00FC3E7F"/>
    <w:rsid w:val="00FC5F3B"/>
    <w:rsid w:val="00FC7098"/>
    <w:rsid w:val="00FD28B9"/>
    <w:rsid w:val="00FD34D7"/>
    <w:rsid w:val="00FD5DD6"/>
    <w:rsid w:val="00FD634D"/>
    <w:rsid w:val="00FD7AE0"/>
    <w:rsid w:val="00FE0526"/>
    <w:rsid w:val="00FE1C4B"/>
    <w:rsid w:val="00FE206C"/>
    <w:rsid w:val="00FE37E8"/>
    <w:rsid w:val="00FE3ED7"/>
    <w:rsid w:val="00FE53FD"/>
    <w:rsid w:val="00FE549B"/>
    <w:rsid w:val="00FF070D"/>
    <w:rsid w:val="00FF24A5"/>
    <w:rsid w:val="00FF2568"/>
    <w:rsid w:val="00FF2637"/>
    <w:rsid w:val="00FF3738"/>
    <w:rsid w:val="00FF3B83"/>
    <w:rsid w:val="00FF52B2"/>
    <w:rsid w:val="00FF5588"/>
    <w:rsid w:val="00FF73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95B61"/>
    <w:rPr>
      <w:rFonts w:eastAsia="MS Mincho"/>
      <w:sz w:val="24"/>
      <w:szCs w:val="24"/>
      <w:lang w:val="en-GB" w:eastAsia="ja-JP"/>
    </w:rPr>
  </w:style>
  <w:style w:type="paragraph" w:styleId="1">
    <w:name w:val="heading 1"/>
    <w:next w:val="2"/>
    <w:qFormat/>
    <w:rsid w:val="00B64181"/>
    <w:pPr>
      <w:keepNext/>
      <w:spacing w:before="240" w:after="240"/>
      <w:jc w:val="both"/>
      <w:outlineLvl w:val="0"/>
    </w:pPr>
    <w:rPr>
      <w:rFonts w:ascii="Arial" w:eastAsia="SimHei" w:hAnsi="Arial"/>
      <w:b/>
      <w:sz w:val="32"/>
      <w:szCs w:val="32"/>
    </w:rPr>
  </w:style>
  <w:style w:type="paragraph" w:styleId="2">
    <w:name w:val="heading 2"/>
    <w:next w:val="a1"/>
    <w:qFormat/>
    <w:rsid w:val="00B64181"/>
    <w:pPr>
      <w:keepNext/>
      <w:numPr>
        <w:ilvl w:val="1"/>
        <w:numId w:val="35"/>
      </w:numPr>
      <w:spacing w:before="240" w:after="240"/>
      <w:jc w:val="both"/>
      <w:outlineLvl w:val="1"/>
    </w:pPr>
    <w:rPr>
      <w:rFonts w:ascii="Arial" w:eastAsia="SimHei" w:hAnsi="Arial"/>
      <w:sz w:val="24"/>
      <w:szCs w:val="24"/>
    </w:rPr>
  </w:style>
  <w:style w:type="paragraph" w:styleId="3">
    <w:name w:val="heading 3"/>
    <w:basedOn w:val="a1"/>
    <w:next w:val="a1"/>
    <w:qFormat/>
    <w:rsid w:val="00B64181"/>
    <w:pPr>
      <w:keepNext/>
      <w:keepLines/>
      <w:widowControl w:val="0"/>
      <w:numPr>
        <w:ilvl w:val="2"/>
        <w:numId w:val="35"/>
      </w:numPr>
      <w:spacing w:before="260" w:after="260" w:line="416" w:lineRule="auto"/>
      <w:jc w:val="both"/>
      <w:outlineLvl w:val="2"/>
    </w:pPr>
    <w:rPr>
      <w:rFonts w:eastAsia="SimHei"/>
      <w:bCs/>
      <w:snapToGrid w:val="0"/>
      <w:kern w:val="2"/>
      <w:szCs w:val="32"/>
      <w:lang w:val="en-US" w:eastAsia="zh-CN"/>
    </w:rPr>
  </w:style>
  <w:style w:type="paragraph" w:styleId="4">
    <w:name w:val="heading 4"/>
    <w:basedOn w:val="a1"/>
    <w:next w:val="a1"/>
    <w:link w:val="4Char"/>
    <w:unhideWhenUsed/>
    <w:qFormat/>
    <w:rsid w:val="0061153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2">
    <w:name w:val="Default Paragraph Font"/>
    <w:uiPriority w:val="1"/>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rsid w:val="00B64181"/>
    <w:pPr>
      <w:keepLines/>
      <w:numPr>
        <w:ilvl w:val="8"/>
        <w:numId w:val="5"/>
      </w:numPr>
      <w:spacing w:beforeLines="100"/>
      <w:ind w:left="1089" w:hanging="369"/>
      <w:jc w:val="center"/>
    </w:pPr>
    <w:rPr>
      <w:rFonts w:ascii="Arial" w:hAnsi="Arial"/>
      <w:sz w:val="18"/>
      <w:szCs w:val="18"/>
    </w:rPr>
  </w:style>
  <w:style w:type="paragraph" w:customStyle="1" w:styleId="a5">
    <w:name w:val="表格文本"/>
    <w:rsid w:val="00B64181"/>
    <w:pPr>
      <w:tabs>
        <w:tab w:val="decimal" w:pos="0"/>
      </w:tabs>
    </w:pPr>
    <w:rPr>
      <w:rFonts w:ascii="Arial" w:hAnsi="Arial"/>
      <w:noProof/>
      <w:sz w:val="21"/>
      <w:szCs w:val="21"/>
    </w:rPr>
  </w:style>
  <w:style w:type="paragraph" w:customStyle="1" w:styleId="a6">
    <w:name w:val="表头文本"/>
    <w:rsid w:val="00B64181"/>
    <w:pPr>
      <w:jc w:val="center"/>
    </w:pPr>
    <w:rPr>
      <w:rFonts w:ascii="Arial" w:hAnsi="Arial"/>
      <w:b/>
      <w:sz w:val="21"/>
      <w:szCs w:val="21"/>
    </w:rPr>
  </w:style>
  <w:style w:type="table" w:customStyle="1" w:styleId="a7">
    <w:name w:val="表样式"/>
    <w:basedOn w:val="a3"/>
    <w:rsid w:val="00B64181"/>
    <w:pPr>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a1"/>
    <w:rsid w:val="00B64181"/>
    <w:pPr>
      <w:numPr>
        <w:ilvl w:val="7"/>
        <w:numId w:val="5"/>
      </w:numPr>
      <w:spacing w:afterLines="100"/>
      <w:ind w:left="1089" w:hanging="369"/>
      <w:jc w:val="center"/>
    </w:pPr>
    <w:rPr>
      <w:rFonts w:ascii="Arial" w:hAnsi="Arial"/>
      <w:sz w:val="18"/>
      <w:szCs w:val="18"/>
    </w:rPr>
  </w:style>
  <w:style w:type="paragraph" w:customStyle="1" w:styleId="a8">
    <w:name w:val="图样式"/>
    <w:basedOn w:val="a1"/>
    <w:rsid w:val="00B64181"/>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a9">
    <w:name w:val="文档标题"/>
    <w:basedOn w:val="a1"/>
    <w:rsid w:val="00B64181"/>
    <w:pPr>
      <w:widowControl w:val="0"/>
      <w:tabs>
        <w:tab w:val="left" w:pos="0"/>
      </w:tabs>
      <w:autoSpaceDE w:val="0"/>
      <w:autoSpaceDN w:val="0"/>
      <w:adjustRightInd w:val="0"/>
      <w:spacing w:before="300" w:after="300" w:line="360" w:lineRule="auto"/>
      <w:jc w:val="center"/>
    </w:pPr>
    <w:rPr>
      <w:rFonts w:ascii="Arial" w:eastAsia="SimHei" w:hAnsi="Arial"/>
      <w:snapToGrid w:val="0"/>
      <w:sz w:val="36"/>
      <w:szCs w:val="36"/>
      <w:lang w:val="en-US" w:eastAsia="zh-CN"/>
    </w:rPr>
  </w:style>
  <w:style w:type="paragraph" w:styleId="aa">
    <w:name w:val="footer"/>
    <w:rsid w:val="00B64181"/>
    <w:pPr>
      <w:tabs>
        <w:tab w:val="center" w:pos="4510"/>
        <w:tab w:val="right" w:pos="9020"/>
      </w:tabs>
    </w:pPr>
    <w:rPr>
      <w:rFonts w:ascii="Arial" w:hAnsi="Arial"/>
      <w:sz w:val="18"/>
      <w:szCs w:val="18"/>
    </w:rPr>
  </w:style>
  <w:style w:type="paragraph" w:styleId="ab">
    <w:name w:val="header"/>
    <w:rsid w:val="00B64181"/>
    <w:pPr>
      <w:tabs>
        <w:tab w:val="center" w:pos="4153"/>
        <w:tab w:val="right" w:pos="8306"/>
      </w:tabs>
      <w:snapToGrid w:val="0"/>
      <w:jc w:val="both"/>
    </w:pPr>
    <w:rPr>
      <w:rFonts w:ascii="Arial" w:hAnsi="Arial"/>
      <w:sz w:val="18"/>
      <w:szCs w:val="18"/>
    </w:rPr>
  </w:style>
  <w:style w:type="paragraph" w:customStyle="1" w:styleId="ac">
    <w:name w:val="正文（首行不缩进）"/>
    <w:basedOn w:val="a1"/>
    <w:rsid w:val="00B64181"/>
    <w:pPr>
      <w:widowControl w:val="0"/>
      <w:autoSpaceDE w:val="0"/>
      <w:autoSpaceDN w:val="0"/>
      <w:adjustRightInd w:val="0"/>
      <w:spacing w:line="360" w:lineRule="auto"/>
    </w:pPr>
    <w:rPr>
      <w:rFonts w:eastAsia="宋体"/>
      <w:snapToGrid w:val="0"/>
      <w:sz w:val="21"/>
      <w:szCs w:val="21"/>
      <w:lang w:val="en-US" w:eastAsia="zh-CN"/>
    </w:rPr>
  </w:style>
  <w:style w:type="paragraph" w:customStyle="1" w:styleId="ad">
    <w:name w:val="注示头"/>
    <w:basedOn w:val="a1"/>
    <w:rsid w:val="00B64181"/>
    <w:pPr>
      <w:widowControl w:val="0"/>
      <w:pBdr>
        <w:top w:val="single" w:sz="4" w:space="1" w:color="000000"/>
      </w:pBdr>
      <w:autoSpaceDE w:val="0"/>
      <w:autoSpaceDN w:val="0"/>
      <w:adjustRightInd w:val="0"/>
      <w:spacing w:line="360" w:lineRule="auto"/>
      <w:jc w:val="both"/>
    </w:pPr>
    <w:rPr>
      <w:rFonts w:ascii="Arial" w:eastAsia="SimHei" w:hAnsi="Arial"/>
      <w:snapToGrid w:val="0"/>
      <w:sz w:val="18"/>
      <w:szCs w:val="21"/>
      <w:lang w:val="en-US" w:eastAsia="zh-CN"/>
    </w:rPr>
  </w:style>
  <w:style w:type="paragraph" w:customStyle="1" w:styleId="ae">
    <w:name w:val="注示文本"/>
    <w:basedOn w:val="a1"/>
    <w:rsid w:val="00B64181"/>
    <w:pPr>
      <w:widowControl w:val="0"/>
      <w:pBdr>
        <w:bottom w:val="single" w:sz="4" w:space="1" w:color="000000"/>
      </w:pBdr>
      <w:autoSpaceDE w:val="0"/>
      <w:autoSpaceDN w:val="0"/>
      <w:adjustRightInd w:val="0"/>
      <w:spacing w:line="360" w:lineRule="auto"/>
      <w:ind w:firstLine="360"/>
      <w:jc w:val="both"/>
    </w:pPr>
    <w:rPr>
      <w:rFonts w:ascii="Arial" w:eastAsia="KaiTi_GB2312" w:hAnsi="Arial"/>
      <w:snapToGrid w:val="0"/>
      <w:sz w:val="18"/>
      <w:szCs w:val="18"/>
      <w:lang w:val="en-US" w:eastAsia="zh-CN"/>
    </w:rPr>
  </w:style>
  <w:style w:type="paragraph" w:customStyle="1" w:styleId="af">
    <w:name w:val="编写建议"/>
    <w:basedOn w:val="a1"/>
    <w:rsid w:val="00B64181"/>
    <w:pPr>
      <w:widowControl w:val="0"/>
      <w:autoSpaceDE w:val="0"/>
      <w:autoSpaceDN w:val="0"/>
      <w:adjustRightInd w:val="0"/>
      <w:spacing w:line="360" w:lineRule="auto"/>
      <w:ind w:firstLine="420"/>
    </w:pPr>
    <w:rPr>
      <w:rFonts w:ascii="Arial" w:eastAsia="宋体" w:hAnsi="Arial" w:cs="Arial"/>
      <w:i/>
      <w:snapToGrid w:val="0"/>
      <w:color w:val="0000FF"/>
      <w:sz w:val="21"/>
      <w:szCs w:val="21"/>
      <w:lang w:val="en-US" w:eastAsia="zh-CN"/>
    </w:rPr>
  </w:style>
  <w:style w:type="table" w:styleId="af0">
    <w:name w:val="Table Grid"/>
    <w:basedOn w:val="a3"/>
    <w:rsid w:val="00B64181"/>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1">
    <w:name w:val="样式一"/>
    <w:basedOn w:val="a2"/>
    <w:rsid w:val="00B64181"/>
    <w:rPr>
      <w:rFonts w:ascii="宋体" w:hAnsi="宋体"/>
      <w:b/>
      <w:bCs/>
      <w:color w:val="000000"/>
      <w:sz w:val="36"/>
    </w:rPr>
  </w:style>
  <w:style w:type="character" w:customStyle="1" w:styleId="af2">
    <w:name w:val="样式二"/>
    <w:basedOn w:val="af1"/>
    <w:rsid w:val="00B64181"/>
  </w:style>
  <w:style w:type="paragraph" w:styleId="af3">
    <w:name w:val="Balloon Text"/>
    <w:basedOn w:val="a1"/>
    <w:link w:val="Char"/>
    <w:rsid w:val="00B64181"/>
    <w:pPr>
      <w:widowControl w:val="0"/>
      <w:autoSpaceDE w:val="0"/>
      <w:autoSpaceDN w:val="0"/>
      <w:adjustRightInd w:val="0"/>
    </w:pPr>
    <w:rPr>
      <w:rFonts w:eastAsia="宋体"/>
      <w:snapToGrid w:val="0"/>
      <w:sz w:val="18"/>
      <w:szCs w:val="18"/>
      <w:lang w:val="en-US" w:eastAsia="zh-CN"/>
    </w:rPr>
  </w:style>
  <w:style w:type="character" w:customStyle="1" w:styleId="Char">
    <w:name w:val="批注框文本 Char"/>
    <w:basedOn w:val="a2"/>
    <w:link w:val="af3"/>
    <w:rsid w:val="00B64181"/>
    <w:rPr>
      <w:snapToGrid w:val="0"/>
      <w:sz w:val="18"/>
      <w:szCs w:val="18"/>
    </w:rPr>
  </w:style>
  <w:style w:type="character" w:customStyle="1" w:styleId="4Char">
    <w:name w:val="标题 4 Char"/>
    <w:basedOn w:val="a2"/>
    <w:link w:val="4"/>
    <w:rsid w:val="00611537"/>
    <w:rPr>
      <w:rFonts w:asciiTheme="majorHAnsi" w:eastAsiaTheme="majorEastAsia" w:hAnsiTheme="majorHAnsi" w:cstheme="majorBidi"/>
      <w:b/>
      <w:bCs/>
      <w:sz w:val="28"/>
      <w:szCs w:val="28"/>
      <w:lang w:val="en-GB" w:eastAsia="ja-JP"/>
    </w:rPr>
  </w:style>
  <w:style w:type="paragraph" w:styleId="af4">
    <w:name w:val="List Paragraph"/>
    <w:basedOn w:val="a1"/>
    <w:uiPriority w:val="34"/>
    <w:qFormat/>
    <w:rsid w:val="00611537"/>
    <w:pPr>
      <w:ind w:firstLineChars="200" w:firstLine="420"/>
    </w:pPr>
  </w:style>
  <w:style w:type="character" w:customStyle="1" w:styleId="word">
    <w:name w:val="word"/>
    <w:basedOn w:val="a2"/>
    <w:rsid w:val="004656B7"/>
  </w:style>
  <w:style w:type="character" w:customStyle="1" w:styleId="lijujieshi">
    <w:name w:val="lijujieshi"/>
    <w:basedOn w:val="a2"/>
    <w:rsid w:val="00F03994"/>
  </w:style>
  <w:style w:type="paragraph" w:customStyle="1" w:styleId="EditorsNote">
    <w:name w:val="Editor's Note"/>
    <w:basedOn w:val="a1"/>
    <w:rsid w:val="005F38EF"/>
    <w:pPr>
      <w:keepLines/>
      <w:spacing w:after="180"/>
      <w:ind w:left="1135" w:hanging="851"/>
    </w:pPr>
    <w:rPr>
      <w:rFonts w:eastAsiaTheme="minorEastAsia"/>
      <w:color w:val="FF0000"/>
      <w:sz w:val="20"/>
      <w:szCs w:val="20"/>
      <w:lang w:eastAsia="en-US"/>
    </w:rPr>
  </w:style>
  <w:style w:type="paragraph" w:customStyle="1" w:styleId="NO">
    <w:name w:val="NO"/>
    <w:basedOn w:val="a1"/>
    <w:link w:val="NOChar"/>
    <w:rsid w:val="00246D10"/>
    <w:pPr>
      <w:keepLines/>
      <w:overflowPunct w:val="0"/>
      <w:autoSpaceDE w:val="0"/>
      <w:autoSpaceDN w:val="0"/>
      <w:adjustRightInd w:val="0"/>
      <w:spacing w:after="180"/>
      <w:ind w:left="1135" w:hanging="851"/>
      <w:textAlignment w:val="baseline"/>
    </w:pPr>
    <w:rPr>
      <w:rFonts w:eastAsiaTheme="minorEastAsia"/>
      <w:sz w:val="20"/>
      <w:szCs w:val="20"/>
      <w:lang w:eastAsia="en-GB"/>
    </w:rPr>
  </w:style>
  <w:style w:type="character" w:customStyle="1" w:styleId="NOChar">
    <w:name w:val="NO Char"/>
    <w:link w:val="NO"/>
    <w:rsid w:val="00246D10"/>
    <w:rPr>
      <w:rFonts w:eastAsiaTheme="minorEastAsia"/>
      <w:lang w:val="en-GB" w:eastAsia="en-GB"/>
    </w:rPr>
  </w:style>
  <w:style w:type="character" w:customStyle="1" w:styleId="st1">
    <w:name w:val="st1"/>
    <w:basedOn w:val="a2"/>
    <w:rsid w:val="003A1871"/>
  </w:style>
</w:styles>
</file>

<file path=word/webSettings.xml><?xml version="1.0" encoding="utf-8"?>
<w:webSettings xmlns:r="http://schemas.openxmlformats.org/officeDocument/2006/relationships" xmlns:w="http://schemas.openxmlformats.org/wordprocessingml/2006/main">
  <w:divs>
    <w:div w:id="828594696">
      <w:bodyDiv w:val="1"/>
      <w:marLeft w:val="0"/>
      <w:marRight w:val="0"/>
      <w:marTop w:val="0"/>
      <w:marBottom w:val="0"/>
      <w:divBdr>
        <w:top w:val="none" w:sz="0" w:space="0" w:color="auto"/>
        <w:left w:val="none" w:sz="0" w:space="0" w:color="auto"/>
        <w:bottom w:val="none" w:sz="0" w:space="0" w:color="auto"/>
        <w:right w:val="none" w:sz="0" w:space="0" w:color="auto"/>
      </w:divBdr>
      <w:divsChild>
        <w:div w:id="1396974509">
          <w:marLeft w:val="0"/>
          <w:marRight w:val="0"/>
          <w:marTop w:val="0"/>
          <w:marBottom w:val="285"/>
          <w:divBdr>
            <w:top w:val="none" w:sz="0" w:space="0" w:color="auto"/>
            <w:left w:val="none" w:sz="0" w:space="0" w:color="auto"/>
            <w:bottom w:val="none" w:sz="0" w:space="0" w:color="auto"/>
            <w:right w:val="none" w:sz="0" w:space="0" w:color="auto"/>
          </w:divBdr>
        </w:div>
      </w:divsChild>
    </w:div>
    <w:div w:id="2057000553">
      <w:bodyDiv w:val="1"/>
      <w:marLeft w:val="0"/>
      <w:marRight w:val="0"/>
      <w:marTop w:val="0"/>
      <w:marBottom w:val="0"/>
      <w:divBdr>
        <w:top w:val="none" w:sz="0" w:space="0" w:color="auto"/>
        <w:left w:val="none" w:sz="0" w:space="0" w:color="auto"/>
        <w:bottom w:val="none" w:sz="0" w:space="0" w:color="auto"/>
        <w:right w:val="none" w:sz="0" w:space="0" w:color="auto"/>
      </w:divBdr>
      <w:divsChild>
        <w:div w:id="1560243420">
          <w:marLeft w:val="360"/>
          <w:marRight w:val="0"/>
          <w:marTop w:val="0"/>
          <w:marBottom w:val="0"/>
          <w:divBdr>
            <w:top w:val="none" w:sz="0" w:space="0" w:color="auto"/>
            <w:left w:val="none" w:sz="0" w:space="0" w:color="auto"/>
            <w:bottom w:val="none" w:sz="0" w:space="0" w:color="auto"/>
            <w:right w:val="none" w:sz="0" w:space="0" w:color="auto"/>
          </w:divBdr>
        </w:div>
        <w:div w:id="1656955339">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DF2B3-C4FC-4183-87DF-B0C7C4406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10</Pages>
  <Words>1315</Words>
  <Characters>7500</Characters>
  <Application>Microsoft Office Word</Application>
  <DocSecurity>0</DocSecurity>
  <Lines>62</Lines>
  <Paragraphs>17</Paragraphs>
  <ScaleCrop>false</ScaleCrop>
  <Company>Huawei Technologies Co.,Ltd.</Company>
  <LinksUpToDate>false</LinksUpToDate>
  <CharactersWithSpaces>8798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LocalAccount</dc:creator>
  <cp:lastModifiedBy>y00239620</cp:lastModifiedBy>
  <cp:revision>8</cp:revision>
  <dcterms:created xsi:type="dcterms:W3CDTF">2015-04-15T06:09:00Z</dcterms:created>
  <dcterms:modified xsi:type="dcterms:W3CDTF">2015-04-15T14:31:00Z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1428937946</vt:lpwstr>
  </property>
</Properties>
</file>